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7411C0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w:t>
        </w:r>
        <w:r w:rsidR="00465F5F">
          <w:rPr>
            <w:b/>
            <w:i/>
            <w:noProof/>
            <w:sz w:val="28"/>
          </w:rPr>
          <w:t>4</w:t>
        </w:r>
        <w:r w:rsidR="00D06BD7">
          <w:rPr>
            <w:b/>
            <w:i/>
            <w:noProof/>
            <w:sz w:val="28"/>
          </w:rPr>
          <w:t>14</w:t>
        </w:r>
      </w:fldSimple>
    </w:p>
    <w:p w14:paraId="5D6FC58C" w14:textId="307A0302" w:rsidR="001A09A3" w:rsidRDefault="00660B29"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1323122" w:rsidR="001E41F3" w:rsidRPr="00410371" w:rsidRDefault="00A37C31" w:rsidP="00547111">
            <w:pPr>
              <w:pStyle w:val="CRCoverPage"/>
              <w:spacing w:after="0"/>
              <w:rPr>
                <w:noProof/>
              </w:rPr>
            </w:pPr>
            <w:r>
              <w:rPr>
                <w:b/>
                <w:noProof/>
                <w:sz w:val="28"/>
              </w:rPr>
              <w:t>1</w:t>
            </w:r>
            <w:r w:rsidR="00CB4586">
              <w:rPr>
                <w:b/>
                <w:noProof/>
                <w:sz w:val="28"/>
              </w:rPr>
              <w:t>6</w:t>
            </w:r>
            <w:r w:rsidR="00D06BD7">
              <w:rPr>
                <w:b/>
                <w:noProof/>
                <w:sz w:val="28"/>
              </w:rPr>
              <w:t>61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053C066" w:rsidR="001E41F3" w:rsidRDefault="00574E4C" w:rsidP="00715499">
            <w:pPr>
              <w:pStyle w:val="CRCoverPage"/>
              <w:spacing w:after="0"/>
            </w:pPr>
            <w:r w:rsidRPr="00C6717E">
              <w:t>Re-verification of NR5GC IRAT test case 11.1.1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0390E867" w:rsidR="001E41F3" w:rsidRDefault="00A37C31">
            <w:pPr>
              <w:pStyle w:val="CRCoverPage"/>
              <w:spacing w:after="0"/>
              <w:ind w:left="100"/>
              <w:rPr>
                <w:noProof/>
              </w:rPr>
            </w:pPr>
            <w:r>
              <w:t xml:space="preserve">Keysight Technologies </w:t>
            </w:r>
            <w:r w:rsidR="00C6717E">
              <w:t>UK, Anritsu</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A9361EE"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574E4C">
              <w:rPr>
                <w:noProof/>
              </w:rPr>
              <w:t>16</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46CD44D4" w:rsidR="00733FF6" w:rsidRDefault="00C6717E" w:rsidP="00C6717E">
            <w:pPr>
              <w:pStyle w:val="CRCoverPage"/>
              <w:spacing w:after="0" w:line="259" w:lineRule="auto"/>
              <w:rPr>
                <w:noProof/>
              </w:rPr>
            </w:pPr>
            <w:bookmarkStart w:id="2" w:name="_Hlk65233818"/>
            <w:r>
              <w:rPr>
                <w:noProof/>
              </w:rPr>
              <w:t>To re-verify NR5GC IRAT test case 11.1.1 to  the 5G/NR5GC ATS for FR1 path.</w:t>
            </w:r>
            <w:bookmarkEnd w:id="2"/>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636AAB3" w:rsidR="00056850" w:rsidRPr="005C657A" w:rsidRDefault="00C6717E" w:rsidP="00056850">
            <w:pPr>
              <w:pStyle w:val="CRCoverPage"/>
              <w:spacing w:after="0"/>
              <w:rPr>
                <w:lang w:val="en-SG"/>
              </w:rPr>
            </w:pPr>
            <w:r>
              <w:rPr>
                <w:rFonts w:cs="Arial"/>
                <w:noProof/>
              </w:rPr>
              <w:t>This document lists all changes applied to NR5GC IRAT test case 11.</w:t>
            </w:r>
            <w:r w:rsidR="00306529">
              <w:rPr>
                <w:rFonts w:cs="Arial"/>
                <w:noProof/>
              </w:rPr>
              <w:t>1.1</w:t>
            </w:r>
            <w:r>
              <w:rPr>
                <w:rFonts w:cs="Arial"/>
                <w:noProof/>
              </w:rPr>
              <w:t xml:space="preserve"> required for approval. See detailed change description for further information</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B9757BB" w:rsidR="00D44D27" w:rsidRDefault="00C6717E" w:rsidP="00D44D27">
            <w:pPr>
              <w:pStyle w:val="CRCoverPage"/>
              <w:spacing w:after="0"/>
              <w:rPr>
                <w:noProof/>
              </w:rPr>
            </w:pPr>
            <w:r>
              <w:rPr>
                <w:rFonts w:cs="Arial"/>
                <w:noProof/>
                <w:lang w:eastAsia="zh-CN"/>
              </w:rPr>
              <w:t>Test case will not be added to ATS</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4AA53B5" w:rsidR="00D44D27" w:rsidRDefault="00D06BD7" w:rsidP="00D44D27">
            <w:pPr>
              <w:pStyle w:val="CRCoverPage"/>
              <w:spacing w:after="0"/>
              <w:rPr>
                <w:noProof/>
              </w:rPr>
            </w:pPr>
            <w:r>
              <w:rPr>
                <w:noProof/>
              </w:rPr>
              <w:t>11.1.1</w:t>
            </w:r>
            <w:r w:rsidR="00465F5F">
              <w:rPr>
                <w:noProof/>
              </w:rPr>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3" w:name="_Toc69483507"/>
      <w:r w:rsidRPr="00D83A7A">
        <w:rPr>
          <w:rStyle w:val="Emphasis"/>
          <w:rFonts w:cs="Arial"/>
          <w:i w:val="0"/>
        </w:rPr>
        <w:lastRenderedPageBreak/>
        <w:t>Table of Contents</w:t>
      </w:r>
      <w:bookmarkEnd w:id="3"/>
    </w:p>
    <w:p w14:paraId="692D4372" w14:textId="0CC7B34D" w:rsidR="00AD5B59"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D5B59" w:rsidRPr="00DA7BE9">
        <w:rPr>
          <w:rFonts w:cs="Arial"/>
          <w:iCs/>
        </w:rPr>
        <w:t>Table of Contents</w:t>
      </w:r>
      <w:r w:rsidR="00AD5B59">
        <w:tab/>
      </w:r>
      <w:r w:rsidR="00AD5B59">
        <w:fldChar w:fldCharType="begin"/>
      </w:r>
      <w:r w:rsidR="00AD5B59">
        <w:instrText xml:space="preserve"> PAGEREF _Toc69483507 \h </w:instrText>
      </w:r>
      <w:r w:rsidR="00AD5B59">
        <w:fldChar w:fldCharType="separate"/>
      </w:r>
      <w:r w:rsidR="00AD5B59">
        <w:t>2</w:t>
      </w:r>
      <w:r w:rsidR="00AD5B59">
        <w:fldChar w:fldCharType="end"/>
      </w:r>
    </w:p>
    <w:p w14:paraId="08815DDC" w14:textId="6B1D8709" w:rsidR="00AD5B59" w:rsidRDefault="00AD5B59">
      <w:pPr>
        <w:pStyle w:val="TOC1"/>
        <w:rPr>
          <w:rFonts w:asciiTheme="minorHAnsi" w:eastAsiaTheme="minorEastAsia" w:hAnsiTheme="minorHAnsi" w:cstheme="minorBidi"/>
          <w:szCs w:val="22"/>
          <w:lang w:val="en-US"/>
        </w:rPr>
      </w:pPr>
      <w:r w:rsidRPr="00DA7BE9">
        <w:rPr>
          <w:b/>
          <w:lang w:eastAsia="ja-JP"/>
        </w:rPr>
        <w:t>1</w:t>
      </w:r>
      <w:r>
        <w:rPr>
          <w:rFonts w:asciiTheme="minorHAnsi" w:eastAsiaTheme="minorEastAsia" w:hAnsiTheme="minorHAnsi" w:cstheme="minorBidi"/>
          <w:szCs w:val="22"/>
          <w:lang w:val="en-US"/>
        </w:rPr>
        <w:tab/>
      </w:r>
      <w:r w:rsidRPr="00DA7BE9">
        <w:rPr>
          <w:b/>
          <w:lang w:eastAsia="ja-JP"/>
        </w:rPr>
        <w:t>Overview</w:t>
      </w:r>
      <w:r>
        <w:tab/>
      </w:r>
      <w:r>
        <w:fldChar w:fldCharType="begin"/>
      </w:r>
      <w:r>
        <w:instrText xml:space="preserve"> PAGEREF _Toc69483508 \h </w:instrText>
      </w:r>
      <w:r>
        <w:fldChar w:fldCharType="separate"/>
      </w:r>
      <w:r>
        <w:t>3</w:t>
      </w:r>
      <w:r>
        <w:fldChar w:fldCharType="end"/>
      </w:r>
    </w:p>
    <w:p w14:paraId="65FA748C" w14:textId="6813D7FD" w:rsidR="00AD5B59" w:rsidRDefault="00AD5B59">
      <w:pPr>
        <w:pStyle w:val="TOC2"/>
        <w:rPr>
          <w:rFonts w:asciiTheme="minorHAnsi" w:eastAsiaTheme="minorEastAsia" w:hAnsiTheme="minorHAnsi" w:cstheme="minorBidi"/>
          <w:sz w:val="22"/>
          <w:szCs w:val="22"/>
          <w:lang w:val="en-US"/>
        </w:rPr>
      </w:pPr>
      <w:r w:rsidRPr="00DA7BE9">
        <w:rPr>
          <w:b/>
        </w:rPr>
        <w:t>1.1</w:t>
      </w:r>
      <w:r>
        <w:rPr>
          <w:rFonts w:asciiTheme="minorHAnsi" w:eastAsiaTheme="minorEastAsia" w:hAnsiTheme="minorHAnsi" w:cstheme="minorBidi"/>
          <w:sz w:val="22"/>
          <w:szCs w:val="22"/>
          <w:lang w:val="en-US"/>
        </w:rPr>
        <w:tab/>
      </w:r>
      <w:r w:rsidRPr="00DA7BE9">
        <w:rPr>
          <w:b/>
        </w:rPr>
        <w:t>Verification Test Summary</w:t>
      </w:r>
      <w:r>
        <w:tab/>
      </w:r>
      <w:r>
        <w:fldChar w:fldCharType="begin"/>
      </w:r>
      <w:r>
        <w:instrText xml:space="preserve"> PAGEREF _Toc69483509 \h </w:instrText>
      </w:r>
      <w:r>
        <w:fldChar w:fldCharType="separate"/>
      </w:r>
      <w:r>
        <w:t>3</w:t>
      </w:r>
      <w:r>
        <w:fldChar w:fldCharType="end"/>
      </w:r>
    </w:p>
    <w:p w14:paraId="5455FE78" w14:textId="537CACDC" w:rsidR="00AD5B59" w:rsidRDefault="00AD5B5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rsidRPr="00DA7BE9">
        <w:rPr>
          <w:b/>
        </w:rPr>
        <w:t>Corrections required</w:t>
      </w:r>
      <w:r>
        <w:tab/>
      </w:r>
      <w:r>
        <w:fldChar w:fldCharType="begin"/>
      </w:r>
      <w:r>
        <w:instrText xml:space="preserve"> PAGEREF _Toc69483510 \h </w:instrText>
      </w:r>
      <w:r>
        <w:fldChar w:fldCharType="separate"/>
      </w:r>
      <w:r>
        <w:t>3</w:t>
      </w:r>
      <w:r>
        <w:fldChar w:fldCharType="end"/>
      </w:r>
    </w:p>
    <w:p w14:paraId="021012BF" w14:textId="3D64BD1A" w:rsidR="00AD5B59" w:rsidRDefault="00AD5B59">
      <w:pPr>
        <w:pStyle w:val="TOC2"/>
        <w:rPr>
          <w:rFonts w:asciiTheme="minorHAnsi" w:eastAsiaTheme="minorEastAsia" w:hAnsiTheme="minorHAnsi" w:cstheme="minorBidi"/>
          <w:sz w:val="22"/>
          <w:szCs w:val="22"/>
          <w:lang w:val="en-US"/>
        </w:rPr>
      </w:pPr>
      <w:r w:rsidRPr="00DA7BE9">
        <w:rPr>
          <w:b/>
          <w:lang w:val="pt-BR"/>
        </w:rPr>
        <w:t>2.1</w:t>
      </w:r>
      <w:r>
        <w:rPr>
          <w:rFonts w:asciiTheme="minorHAnsi" w:eastAsiaTheme="minorEastAsia" w:hAnsiTheme="minorHAnsi" w:cstheme="minorBidi"/>
          <w:sz w:val="22"/>
          <w:szCs w:val="22"/>
          <w:lang w:val="en-US"/>
        </w:rPr>
        <w:tab/>
      </w:r>
      <w:r w:rsidRPr="00DA7BE9">
        <w:rPr>
          <w:b/>
          <w:lang w:val="pt-BR"/>
        </w:rPr>
        <w:t>Change 1</w:t>
      </w:r>
      <w:r>
        <w:tab/>
      </w:r>
      <w:r>
        <w:fldChar w:fldCharType="begin"/>
      </w:r>
      <w:r>
        <w:instrText xml:space="preserve"> PAGEREF _Toc69483511 \h </w:instrText>
      </w:r>
      <w:r>
        <w:fldChar w:fldCharType="separate"/>
      </w:r>
      <w:r>
        <w:t>3</w:t>
      </w:r>
      <w:r>
        <w:fldChar w:fldCharType="end"/>
      </w:r>
    </w:p>
    <w:p w14:paraId="3DABD200" w14:textId="375E8536" w:rsidR="00AD5B59" w:rsidRDefault="00AD5B59">
      <w:pPr>
        <w:pStyle w:val="TOC2"/>
        <w:rPr>
          <w:rFonts w:asciiTheme="minorHAnsi" w:eastAsiaTheme="minorEastAsia" w:hAnsiTheme="minorHAnsi" w:cstheme="minorBidi"/>
          <w:sz w:val="22"/>
          <w:szCs w:val="22"/>
          <w:lang w:val="en-US"/>
        </w:rPr>
      </w:pPr>
      <w:r w:rsidRPr="00DA7BE9">
        <w:rPr>
          <w:b/>
          <w:lang w:val="pt-BR"/>
        </w:rPr>
        <w:t>2.2</w:t>
      </w:r>
      <w:r>
        <w:rPr>
          <w:rFonts w:asciiTheme="minorHAnsi" w:eastAsiaTheme="minorEastAsia" w:hAnsiTheme="minorHAnsi" w:cstheme="minorBidi"/>
          <w:sz w:val="22"/>
          <w:szCs w:val="22"/>
          <w:lang w:val="en-US"/>
        </w:rPr>
        <w:tab/>
      </w:r>
      <w:r w:rsidRPr="00DA7BE9">
        <w:rPr>
          <w:b/>
          <w:lang w:val="pt-BR"/>
        </w:rPr>
        <w:t>Change 2</w:t>
      </w:r>
      <w:r>
        <w:tab/>
      </w:r>
      <w:r>
        <w:fldChar w:fldCharType="begin"/>
      </w:r>
      <w:r>
        <w:instrText xml:space="preserve"> PAGEREF _Toc69483512 \h </w:instrText>
      </w:r>
      <w:r>
        <w:fldChar w:fldCharType="separate"/>
      </w:r>
      <w:r>
        <w:t>4</w:t>
      </w:r>
      <w:r>
        <w:fldChar w:fldCharType="end"/>
      </w:r>
    </w:p>
    <w:p w14:paraId="03A40EB7" w14:textId="738430C1" w:rsidR="00AD5B59" w:rsidRDefault="00AD5B59">
      <w:pPr>
        <w:pStyle w:val="TOC2"/>
        <w:rPr>
          <w:rFonts w:asciiTheme="minorHAnsi" w:eastAsiaTheme="minorEastAsia" w:hAnsiTheme="minorHAnsi" w:cstheme="minorBidi"/>
          <w:sz w:val="22"/>
          <w:szCs w:val="22"/>
          <w:lang w:val="en-US"/>
        </w:rPr>
      </w:pPr>
      <w:r w:rsidRPr="00DA7BE9">
        <w:rPr>
          <w:b/>
          <w:lang w:val="pt-BR"/>
        </w:rPr>
        <w:t>2.3</w:t>
      </w:r>
      <w:r>
        <w:rPr>
          <w:rFonts w:asciiTheme="minorHAnsi" w:eastAsiaTheme="minorEastAsia" w:hAnsiTheme="minorHAnsi" w:cstheme="minorBidi"/>
          <w:sz w:val="22"/>
          <w:szCs w:val="22"/>
          <w:lang w:val="en-US"/>
        </w:rPr>
        <w:tab/>
      </w:r>
      <w:r w:rsidRPr="00DA7BE9">
        <w:rPr>
          <w:b/>
          <w:lang w:val="pt-BR"/>
        </w:rPr>
        <w:t>Change 3</w:t>
      </w:r>
      <w:r>
        <w:tab/>
      </w:r>
      <w:r>
        <w:fldChar w:fldCharType="begin"/>
      </w:r>
      <w:r>
        <w:instrText xml:space="preserve"> PAGEREF _Toc69483513 \h </w:instrText>
      </w:r>
      <w:r>
        <w:fldChar w:fldCharType="separate"/>
      </w:r>
      <w:r>
        <w:t>6</w:t>
      </w:r>
      <w:r>
        <w:fldChar w:fldCharType="end"/>
      </w:r>
    </w:p>
    <w:p w14:paraId="47D53C40" w14:textId="08453952" w:rsidR="00AD5B59" w:rsidRDefault="00AD5B59">
      <w:pPr>
        <w:pStyle w:val="TOC2"/>
        <w:rPr>
          <w:rFonts w:asciiTheme="minorHAnsi" w:eastAsiaTheme="minorEastAsia" w:hAnsiTheme="minorHAnsi" w:cstheme="minorBidi"/>
          <w:sz w:val="22"/>
          <w:szCs w:val="22"/>
          <w:lang w:val="en-US"/>
        </w:rPr>
      </w:pPr>
      <w:r w:rsidRPr="00DA7BE9">
        <w:rPr>
          <w:b/>
          <w:lang w:val="pt-BR"/>
        </w:rPr>
        <w:t>2.4</w:t>
      </w:r>
      <w:r>
        <w:rPr>
          <w:rFonts w:asciiTheme="minorHAnsi" w:eastAsiaTheme="minorEastAsia" w:hAnsiTheme="minorHAnsi" w:cstheme="minorBidi"/>
          <w:sz w:val="22"/>
          <w:szCs w:val="22"/>
          <w:lang w:val="en-US"/>
        </w:rPr>
        <w:tab/>
      </w:r>
      <w:r w:rsidRPr="00DA7BE9">
        <w:rPr>
          <w:b/>
          <w:lang w:val="pt-BR"/>
        </w:rPr>
        <w:t>Change 4</w:t>
      </w:r>
      <w:r>
        <w:tab/>
      </w:r>
      <w:r>
        <w:fldChar w:fldCharType="begin"/>
      </w:r>
      <w:r>
        <w:instrText xml:space="preserve"> PAGEREF _Toc69483514 \h </w:instrText>
      </w:r>
      <w:r>
        <w:fldChar w:fldCharType="separate"/>
      </w:r>
      <w:r>
        <w:t>10</w:t>
      </w:r>
      <w:r>
        <w:fldChar w:fldCharType="end"/>
      </w:r>
    </w:p>
    <w:p w14:paraId="5A753ED0" w14:textId="2D67DFCD" w:rsidR="00AD5B59" w:rsidRDefault="00AD5B59">
      <w:pPr>
        <w:pStyle w:val="TOC2"/>
        <w:rPr>
          <w:rFonts w:asciiTheme="minorHAnsi" w:eastAsiaTheme="minorEastAsia" w:hAnsiTheme="minorHAnsi" w:cstheme="minorBidi"/>
          <w:sz w:val="22"/>
          <w:szCs w:val="22"/>
          <w:lang w:val="en-US"/>
        </w:rPr>
      </w:pPr>
      <w:r w:rsidRPr="00DA7BE9">
        <w:rPr>
          <w:b/>
          <w:lang w:val="pt-BR"/>
        </w:rPr>
        <w:t>2.5</w:t>
      </w:r>
      <w:r>
        <w:rPr>
          <w:rFonts w:asciiTheme="minorHAnsi" w:eastAsiaTheme="minorEastAsia" w:hAnsiTheme="minorHAnsi" w:cstheme="minorBidi"/>
          <w:sz w:val="22"/>
          <w:szCs w:val="22"/>
          <w:lang w:val="en-US"/>
        </w:rPr>
        <w:tab/>
      </w:r>
      <w:r w:rsidRPr="00DA7BE9">
        <w:rPr>
          <w:b/>
          <w:lang w:val="pt-BR"/>
        </w:rPr>
        <w:t>Change 5</w:t>
      </w:r>
      <w:r>
        <w:tab/>
      </w:r>
      <w:r>
        <w:fldChar w:fldCharType="begin"/>
      </w:r>
      <w:r>
        <w:instrText xml:space="preserve"> PAGEREF _Toc69483515 \h </w:instrText>
      </w:r>
      <w:r>
        <w:fldChar w:fldCharType="separate"/>
      </w:r>
      <w:r>
        <w:t>11</w:t>
      </w:r>
      <w:r>
        <w:fldChar w:fldCharType="end"/>
      </w:r>
    </w:p>
    <w:p w14:paraId="5EF78A0D" w14:textId="1D50B94B" w:rsidR="00AD5B59" w:rsidRDefault="00AD5B59">
      <w:pPr>
        <w:pStyle w:val="TOC2"/>
        <w:rPr>
          <w:rFonts w:asciiTheme="minorHAnsi" w:eastAsiaTheme="minorEastAsia" w:hAnsiTheme="minorHAnsi" w:cstheme="minorBidi"/>
          <w:sz w:val="22"/>
          <w:szCs w:val="22"/>
          <w:lang w:val="en-US"/>
        </w:rPr>
      </w:pPr>
      <w:r w:rsidRPr="00DA7BE9">
        <w:rPr>
          <w:b/>
          <w:lang w:val="pt-BR"/>
        </w:rPr>
        <w:t xml:space="preserve">2.6 Change </w:t>
      </w:r>
      <w:r w:rsidRPr="00DA7BE9">
        <w:rPr>
          <w:b/>
          <w:lang w:val="en-US"/>
        </w:rPr>
        <w:t>6</w:t>
      </w:r>
      <w:r>
        <w:tab/>
      </w:r>
      <w:r>
        <w:fldChar w:fldCharType="begin"/>
      </w:r>
      <w:r>
        <w:instrText xml:space="preserve"> PAGEREF _Toc69483516 \h </w:instrText>
      </w:r>
      <w:r>
        <w:fldChar w:fldCharType="separate"/>
      </w:r>
      <w:r>
        <w:t>13</w:t>
      </w:r>
      <w:r>
        <w:fldChar w:fldCharType="end"/>
      </w:r>
    </w:p>
    <w:p w14:paraId="5978026B" w14:textId="071A9625" w:rsidR="00AD5B59" w:rsidRDefault="00AD5B59">
      <w:pPr>
        <w:pStyle w:val="TOC2"/>
        <w:rPr>
          <w:rFonts w:asciiTheme="minorHAnsi" w:eastAsiaTheme="minorEastAsia" w:hAnsiTheme="minorHAnsi" w:cstheme="minorBidi"/>
          <w:sz w:val="22"/>
          <w:szCs w:val="22"/>
          <w:lang w:val="en-US"/>
        </w:rPr>
      </w:pPr>
      <w:r w:rsidRPr="00DA7BE9">
        <w:rPr>
          <w:b/>
          <w:lang w:val="pt-BR"/>
        </w:rPr>
        <w:t>2.7</w:t>
      </w:r>
      <w:r>
        <w:rPr>
          <w:rFonts w:asciiTheme="minorHAnsi" w:eastAsiaTheme="minorEastAsia" w:hAnsiTheme="minorHAnsi" w:cstheme="minorBidi"/>
          <w:sz w:val="22"/>
          <w:szCs w:val="22"/>
          <w:lang w:val="en-US"/>
        </w:rPr>
        <w:tab/>
      </w:r>
      <w:r w:rsidRPr="00DA7BE9">
        <w:rPr>
          <w:b/>
          <w:lang w:val="pt-BR"/>
        </w:rPr>
        <w:t xml:space="preserve">Change </w:t>
      </w:r>
      <w:r w:rsidRPr="00DA7BE9">
        <w:rPr>
          <w:b/>
          <w:lang w:val="en-US"/>
        </w:rPr>
        <w:t>7</w:t>
      </w:r>
      <w:r>
        <w:tab/>
      </w:r>
      <w:r>
        <w:fldChar w:fldCharType="begin"/>
      </w:r>
      <w:r>
        <w:instrText xml:space="preserve"> PAGEREF _Toc69483517 \h </w:instrText>
      </w:r>
      <w:r>
        <w:fldChar w:fldCharType="separate"/>
      </w:r>
      <w:r>
        <w:t>14</w:t>
      </w:r>
      <w:r>
        <w:fldChar w:fldCharType="end"/>
      </w:r>
    </w:p>
    <w:p w14:paraId="6C0199B6" w14:textId="47A21959" w:rsidR="00AD5B59" w:rsidRDefault="00AD5B59">
      <w:pPr>
        <w:pStyle w:val="TOC1"/>
        <w:rPr>
          <w:rFonts w:asciiTheme="minorHAnsi" w:eastAsiaTheme="minorEastAsia" w:hAnsiTheme="minorHAnsi" w:cstheme="minorBidi"/>
          <w:szCs w:val="22"/>
          <w:lang w:val="en-US"/>
        </w:rPr>
      </w:pPr>
      <w:r w:rsidRPr="00DA7BE9">
        <w:rPr>
          <w:b/>
          <w:bCs/>
        </w:rPr>
        <w:t>3</w:t>
      </w:r>
      <w:r>
        <w:rPr>
          <w:rFonts w:asciiTheme="minorHAnsi" w:eastAsiaTheme="minorEastAsia" w:hAnsiTheme="minorHAnsi" w:cstheme="minorBidi"/>
          <w:szCs w:val="22"/>
          <w:lang w:val="en-US"/>
        </w:rPr>
        <w:tab/>
      </w:r>
      <w:r w:rsidRPr="00DA7BE9">
        <w:rPr>
          <w:b/>
          <w:bCs/>
        </w:rPr>
        <w:t>Branches executed</w:t>
      </w:r>
      <w:r>
        <w:tab/>
      </w:r>
      <w:r>
        <w:fldChar w:fldCharType="begin"/>
      </w:r>
      <w:r>
        <w:instrText xml:space="preserve"> PAGEREF _Toc69483518 \h </w:instrText>
      </w:r>
      <w:r>
        <w:fldChar w:fldCharType="separate"/>
      </w:r>
      <w:r>
        <w:t>16</w:t>
      </w:r>
      <w:r>
        <w:fldChar w:fldCharType="end"/>
      </w:r>
    </w:p>
    <w:p w14:paraId="1472C8F7" w14:textId="3F214823" w:rsidR="00AD5B59" w:rsidRDefault="00AD5B59">
      <w:pPr>
        <w:pStyle w:val="TOC1"/>
        <w:rPr>
          <w:rFonts w:asciiTheme="minorHAnsi" w:eastAsiaTheme="minorEastAsia" w:hAnsiTheme="minorHAnsi" w:cstheme="minorBidi"/>
          <w:szCs w:val="22"/>
          <w:lang w:val="en-US"/>
        </w:rPr>
      </w:pPr>
      <w:r w:rsidRPr="00DA7BE9">
        <w:rPr>
          <w:rFonts w:cs="Arial"/>
          <w:b/>
        </w:rPr>
        <w:t>3</w:t>
      </w:r>
      <w:r>
        <w:rPr>
          <w:rFonts w:asciiTheme="minorHAnsi" w:eastAsiaTheme="minorEastAsia" w:hAnsiTheme="minorHAnsi" w:cstheme="minorBidi"/>
          <w:szCs w:val="22"/>
          <w:lang w:val="en-US"/>
        </w:rPr>
        <w:tab/>
      </w:r>
      <w:r w:rsidRPr="00DA7BE9">
        <w:rPr>
          <w:rFonts w:cs="Arial"/>
          <w:b/>
        </w:rPr>
        <w:t>Execution Log Files</w:t>
      </w:r>
      <w:r>
        <w:tab/>
      </w:r>
      <w:r>
        <w:fldChar w:fldCharType="begin"/>
      </w:r>
      <w:r>
        <w:instrText xml:space="preserve"> PAGEREF _Toc69483519 \h </w:instrText>
      </w:r>
      <w:r>
        <w:fldChar w:fldCharType="separate"/>
      </w:r>
      <w:r>
        <w:t>16</w:t>
      </w:r>
      <w:r>
        <w:fldChar w:fldCharType="end"/>
      </w:r>
    </w:p>
    <w:p w14:paraId="12946A4C" w14:textId="2C726BFF" w:rsidR="00AD5B59" w:rsidRDefault="00AD5B59">
      <w:pPr>
        <w:pStyle w:val="TOC2"/>
        <w:rPr>
          <w:rFonts w:asciiTheme="minorHAnsi" w:eastAsiaTheme="minorEastAsia" w:hAnsiTheme="minorHAnsi" w:cstheme="minorBidi"/>
          <w:sz w:val="22"/>
          <w:szCs w:val="22"/>
          <w:lang w:val="en-US"/>
        </w:rPr>
      </w:pPr>
      <w:r w:rsidRPr="00DA7BE9">
        <w:rPr>
          <w:rFonts w:cs="Arial"/>
          <w:b/>
        </w:rPr>
        <w:t>3.1</w:t>
      </w:r>
      <w:r>
        <w:rPr>
          <w:rFonts w:asciiTheme="minorHAnsi" w:eastAsiaTheme="minorEastAsia" w:hAnsiTheme="minorHAnsi" w:cstheme="minorBidi"/>
          <w:sz w:val="22"/>
          <w:szCs w:val="22"/>
          <w:lang w:val="en-US"/>
        </w:rPr>
        <w:tab/>
      </w:r>
      <w:r w:rsidRPr="00DA7BE9">
        <w:rPr>
          <w:rFonts w:cs="Arial"/>
          <w:b/>
        </w:rPr>
        <w:t>Qualcomm SM8350 + SDX60</w:t>
      </w:r>
      <w:r>
        <w:tab/>
      </w:r>
      <w:r>
        <w:fldChar w:fldCharType="begin"/>
      </w:r>
      <w:r>
        <w:instrText xml:space="preserve"> PAGEREF _Toc69483520 \h </w:instrText>
      </w:r>
      <w:r>
        <w:fldChar w:fldCharType="separate"/>
      </w:r>
      <w:r>
        <w:t>16</w:t>
      </w:r>
      <w:r>
        <w:fldChar w:fldCharType="end"/>
      </w:r>
    </w:p>
    <w:p w14:paraId="62BEB2C9" w14:textId="66AE9A10" w:rsidR="00AD5B59" w:rsidRDefault="00AD5B59">
      <w:pPr>
        <w:pStyle w:val="TOC1"/>
        <w:rPr>
          <w:rFonts w:asciiTheme="minorHAnsi" w:eastAsiaTheme="minorEastAsia" w:hAnsiTheme="minorHAnsi" w:cstheme="minorBidi"/>
          <w:szCs w:val="22"/>
          <w:lang w:val="en-US"/>
        </w:rPr>
      </w:pPr>
      <w:r w:rsidRPr="00DA7BE9">
        <w:rPr>
          <w:rFonts w:cs="Arial"/>
          <w:b/>
        </w:rPr>
        <w:t>4</w:t>
      </w:r>
      <w:r>
        <w:rPr>
          <w:rFonts w:asciiTheme="minorHAnsi" w:eastAsiaTheme="minorEastAsia" w:hAnsiTheme="minorHAnsi" w:cstheme="minorBidi"/>
          <w:szCs w:val="22"/>
          <w:lang w:val="en-US"/>
        </w:rPr>
        <w:tab/>
      </w:r>
      <w:r w:rsidRPr="00DA7BE9">
        <w:rPr>
          <w:rFonts w:cs="Arial"/>
          <w:b/>
        </w:rPr>
        <w:t>References</w:t>
      </w:r>
      <w:r>
        <w:tab/>
      </w:r>
      <w:r>
        <w:fldChar w:fldCharType="begin"/>
      </w:r>
      <w:r>
        <w:instrText xml:space="preserve"> PAGEREF _Toc69483521 \h </w:instrText>
      </w:r>
      <w:r>
        <w:fldChar w:fldCharType="separate"/>
      </w:r>
      <w:r>
        <w:t>16</w:t>
      </w:r>
      <w:r>
        <w:fldChar w:fldCharType="end"/>
      </w:r>
    </w:p>
    <w:p w14:paraId="2E4D4796" w14:textId="48DDA64E" w:rsidR="003A22C0" w:rsidRDefault="003A22C0" w:rsidP="003A22C0">
      <w:pPr>
        <w:rPr>
          <w:b/>
          <w:sz w:val="24"/>
          <w:lang w:eastAsia="ja-JP"/>
        </w:rPr>
      </w:pPr>
      <w:r>
        <w:rPr>
          <w:rFonts w:cs="Arial"/>
          <w:noProof/>
        </w:rPr>
        <w:fldChar w:fldCharType="end"/>
      </w:r>
      <w:r>
        <w:rPr>
          <w:lang w:val="pt-BR"/>
        </w:rPr>
        <w:br w:type="page"/>
      </w:r>
    </w:p>
    <w:p w14:paraId="72FE9FF1" w14:textId="77777777" w:rsidR="00FC0E51" w:rsidRDefault="00FC0E51" w:rsidP="00FC0E51">
      <w:pPr>
        <w:pStyle w:val="Heading1"/>
        <w:numPr>
          <w:ilvl w:val="0"/>
          <w:numId w:val="1"/>
        </w:numPr>
        <w:autoSpaceDN w:val="0"/>
        <w:rPr>
          <w:b/>
          <w:lang w:eastAsia="ja-JP"/>
        </w:rPr>
      </w:pPr>
      <w:bookmarkStart w:id="4" w:name="_Toc61274152"/>
      <w:bookmarkStart w:id="5" w:name="_Toc69483508"/>
      <w:bookmarkStart w:id="6" w:name="_Toc122434488"/>
      <w:bookmarkStart w:id="7" w:name="_Toc295288959"/>
      <w:r>
        <w:rPr>
          <w:b/>
          <w:lang w:eastAsia="ja-JP"/>
        </w:rPr>
        <w:lastRenderedPageBreak/>
        <w:t>Overview</w:t>
      </w:r>
      <w:bookmarkEnd w:id="4"/>
      <w:bookmarkEnd w:id="5"/>
    </w:p>
    <w:p w14:paraId="2D4AC302" w14:textId="4DC62851" w:rsidR="00FC0E51" w:rsidRDefault="00FC0E51" w:rsidP="00FC0E51">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74E4C">
        <w:rPr>
          <w:rFonts w:cs="Arial"/>
        </w:rPr>
        <w:t>11.1.1</w:t>
      </w:r>
      <w:r>
        <w:rPr>
          <w:rFonts w:cs="Arial"/>
        </w:rPr>
        <w:t xml:space="preserve"> which is part of the 5G </w:t>
      </w:r>
      <w:r w:rsidR="00574E4C">
        <w:rPr>
          <w:rFonts w:cs="Arial"/>
        </w:rPr>
        <w:t>NRGC_IRAT</w:t>
      </w:r>
      <w:r>
        <w:rPr>
          <w:rFonts w:cs="Arial"/>
        </w:rPr>
        <w:t xml:space="preserve"> test suite. </w:t>
      </w:r>
    </w:p>
    <w:p w14:paraId="2827F147" w14:textId="77777777" w:rsidR="00FC0E51" w:rsidRDefault="00FC0E51" w:rsidP="00FC0E51">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F600A8F"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B40DD">
        <w:rPr>
          <w:rFonts w:cs="Arial"/>
          <w:sz w:val="24"/>
          <w:lang w:eastAsia="ja-JP"/>
        </w:rPr>
        <w:t>Shaun Harry</w:t>
      </w:r>
      <w:r w:rsidRPr="007B40DD">
        <w:rPr>
          <w:rFonts w:cs="Arial"/>
          <w:sz w:val="24"/>
          <w:lang w:eastAsia="ja-JP"/>
        </w:rPr>
        <w:br/>
      </w:r>
      <w:r w:rsidRPr="007B40DD">
        <w:rPr>
          <w:rFonts w:cs="Arial"/>
          <w:b/>
          <w:lang w:eastAsia="ja-JP"/>
        </w:rPr>
        <w:tab/>
      </w:r>
      <w:hyperlink r:id="rId13" w:history="1">
        <w:r w:rsidRPr="005E4605">
          <w:rPr>
            <w:rStyle w:val="Hyperlink"/>
            <w:rFonts w:cs="Arial"/>
            <w:lang w:eastAsia="ja-JP"/>
          </w:rPr>
          <w:t>shaun.harry@keysight.com</w:t>
        </w:r>
      </w:hyperlink>
    </w:p>
    <w:p w14:paraId="3F3A8233"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lang w:eastAsia="ja-JP"/>
        </w:rPr>
        <w:tab/>
      </w:r>
      <w:r>
        <w:rPr>
          <w:rFonts w:cs="Arial"/>
          <w:b/>
          <w:sz w:val="24"/>
          <w:lang w:eastAsia="ja-JP"/>
        </w:rPr>
        <w:t xml:space="preserve">Narendra </w:t>
      </w:r>
      <w:proofErr w:type="spellStart"/>
      <w:r>
        <w:rPr>
          <w:rFonts w:cs="Arial"/>
          <w:b/>
          <w:sz w:val="24"/>
          <w:lang w:eastAsia="ja-JP"/>
        </w:rPr>
        <w:t>Kalahasti</w:t>
      </w:r>
      <w:proofErr w:type="spellEnd"/>
    </w:p>
    <w:p w14:paraId="4281DAA7" w14:textId="3F959F4A" w:rsidR="00FC0E51" w:rsidRPr="00FC0E51" w:rsidRDefault="00FC0E51" w:rsidP="00FC0E51">
      <w:pPr>
        <w:pBdr>
          <w:top w:val="single" w:sz="4" w:space="1" w:color="00B050"/>
          <w:left w:val="single" w:sz="4" w:space="4" w:color="00B050"/>
          <w:bottom w:val="single" w:sz="4" w:space="1" w:color="00B050"/>
          <w:right w:val="single" w:sz="4" w:space="4" w:color="00B050"/>
        </w:pBdr>
        <w:tabs>
          <w:tab w:val="left" w:pos="2127"/>
        </w:tabs>
        <w:rPr>
          <w:rFonts w:cs="Arial"/>
          <w:bCs/>
          <w:lang w:eastAsia="ja-JP"/>
        </w:rPr>
      </w:pPr>
      <w:r>
        <w:rPr>
          <w:rFonts w:cs="Arial"/>
          <w:b/>
          <w:lang w:eastAsia="ja-JP"/>
        </w:rPr>
        <w:tab/>
      </w:r>
      <w:r w:rsidRPr="00FC0E51">
        <w:rPr>
          <w:rFonts w:cs="Arial"/>
          <w:bCs/>
          <w:lang w:eastAsia="ja-JP"/>
        </w:rPr>
        <w:t>Narendra.kalahasti@anritsu.com</w:t>
      </w:r>
    </w:p>
    <w:p w14:paraId="0AAE162F" w14:textId="77777777" w:rsidR="00FC0E51" w:rsidRPr="007036CE" w:rsidRDefault="00FC0E51" w:rsidP="00FC0E51">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8" w:name="_Toc61274153"/>
      <w:bookmarkStart w:id="9" w:name="_Toc69483509"/>
      <w:r w:rsidRPr="007036CE">
        <w:rPr>
          <w:b/>
        </w:rPr>
        <w:t>Verification Test Summary</w:t>
      </w:r>
      <w:bookmarkEnd w:id="8"/>
      <w:bookmarkEnd w:id="9"/>
      <w:r>
        <w:rPr>
          <w:b/>
        </w:rPr>
        <w:t xml:space="preserve"> </w:t>
      </w:r>
    </w:p>
    <w:p w14:paraId="5395B090" w14:textId="55553F46"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574E4C">
        <w:rPr>
          <w:rFonts w:cs="Arial"/>
          <w:lang w:eastAsia="ja-JP"/>
        </w:rPr>
        <w:t>11.1.1.NR5GC</w:t>
      </w:r>
    </w:p>
    <w:p w14:paraId="30A35397" w14:textId="1789C2EC"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Pr="00605E94">
        <w:rPr>
          <w:rFonts w:cs="Arial"/>
          <w:lang w:eastAsia="ja-JP"/>
        </w:rPr>
        <w:t>iwd-TTCN3-B2020-09_D2</w:t>
      </w:r>
      <w:r w:rsidR="00574E4C">
        <w:rPr>
          <w:rFonts w:cs="Arial"/>
          <w:lang w:eastAsia="ja-JP"/>
        </w:rPr>
        <w:t>1</w:t>
      </w:r>
      <w:r w:rsidRPr="00605E94">
        <w:rPr>
          <w:rFonts w:cs="Arial"/>
          <w:lang w:eastAsia="ja-JP"/>
        </w:rPr>
        <w:t>wk</w:t>
      </w:r>
      <w:r w:rsidR="00574E4C">
        <w:rPr>
          <w:rFonts w:cs="Arial"/>
          <w:lang w:eastAsia="ja-JP"/>
        </w:rPr>
        <w:t>12</w:t>
      </w:r>
    </w:p>
    <w:p w14:paraId="673D07D5" w14:textId="77777777" w:rsidR="00332EA4"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405B89">
        <w:rPr>
          <w:rFonts w:cs="Arial"/>
          <w:lang w:eastAsia="ja-JP"/>
        </w:rPr>
        <w:t>Keysight S8704A Protocol Conformance Toolset</w:t>
      </w:r>
      <w:r>
        <w:rPr>
          <w:rFonts w:cs="Arial"/>
          <w:lang w:eastAsia="ja-JP"/>
        </w:rPr>
        <w:t xml:space="preserve"> and </w:t>
      </w:r>
      <w:r w:rsidR="00332EA4" w:rsidRPr="00332EA4">
        <w:rPr>
          <w:rFonts w:cs="Arial"/>
          <w:lang w:eastAsia="ja-JP"/>
        </w:rPr>
        <w:t xml:space="preserve">Anritsu Protocol Conformance Test System ME7834NR </w:t>
      </w:r>
    </w:p>
    <w:p w14:paraId="67ECF1E9" w14:textId="542A7FB4"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332EA4" w:rsidRPr="00332EA4">
        <w:rPr>
          <w:rFonts w:cs="Arial"/>
          <w:bCs/>
          <w:lang w:eastAsia="ja-JP"/>
        </w:rPr>
        <w:t>Qualcomm SM8350 + SDX60</w:t>
      </w:r>
    </w:p>
    <w:p w14:paraId="08095DC7" w14:textId="77777777" w:rsidR="00FC0E51" w:rsidRDefault="00FC0E51" w:rsidP="00FC0E51">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6A5F3E82" w14:textId="77777777" w:rsidR="00FC0E51" w:rsidRDefault="00FC0E51" w:rsidP="00FC0E51"/>
    <w:p w14:paraId="6C5299E6" w14:textId="77777777" w:rsidR="00FC0E51" w:rsidRPr="00FC0E51" w:rsidRDefault="00FC0E51" w:rsidP="00FC0E51">
      <w:pPr>
        <w:pStyle w:val="Heading1"/>
        <w:overflowPunct w:val="0"/>
        <w:autoSpaceDE w:val="0"/>
        <w:autoSpaceDN w:val="0"/>
        <w:adjustRightInd w:val="0"/>
      </w:pPr>
    </w:p>
    <w:p w14:paraId="2A8B796D" w14:textId="52504421" w:rsidR="00465F5F" w:rsidRDefault="003A22C0" w:rsidP="003A1C1F">
      <w:pPr>
        <w:pStyle w:val="Heading1"/>
        <w:numPr>
          <w:ilvl w:val="0"/>
          <w:numId w:val="1"/>
        </w:numPr>
        <w:overflowPunct w:val="0"/>
        <w:autoSpaceDE w:val="0"/>
        <w:autoSpaceDN w:val="0"/>
        <w:adjustRightInd w:val="0"/>
      </w:pPr>
      <w:bookmarkStart w:id="10" w:name="_Toc69483510"/>
      <w:r w:rsidRPr="00B22104">
        <w:rPr>
          <w:b/>
        </w:rPr>
        <w:t>Corrections required</w:t>
      </w:r>
      <w:bookmarkEnd w:id="6"/>
      <w:bookmarkEnd w:id="7"/>
      <w:bookmarkEnd w:id="10"/>
    </w:p>
    <w:p w14:paraId="3047FB26" w14:textId="3F4C3CAE" w:rsidR="00CA6BA0" w:rsidRDefault="00CA6BA0" w:rsidP="00CA6BA0">
      <w:pPr>
        <w:pStyle w:val="Heading2"/>
        <w:numPr>
          <w:ilvl w:val="1"/>
          <w:numId w:val="1"/>
        </w:numPr>
        <w:overflowPunct w:val="0"/>
        <w:autoSpaceDE w:val="0"/>
        <w:autoSpaceDN w:val="0"/>
        <w:adjustRightInd w:val="0"/>
        <w:spacing w:before="480"/>
        <w:rPr>
          <w:b/>
          <w:lang w:val="pt-BR"/>
        </w:rPr>
      </w:pPr>
      <w:bookmarkStart w:id="11" w:name="_Toc69483511"/>
      <w:bookmarkStart w:id="12" w:name="_Toc30685521"/>
      <w:r>
        <w:rPr>
          <w:b/>
          <w:lang w:val="pt-BR"/>
        </w:rPr>
        <w:t>Change 1</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A6BA0" w14:paraId="700C73FC" w14:textId="77777777" w:rsidTr="003A1C1F">
        <w:trPr>
          <w:trHeight w:val="447"/>
        </w:trPr>
        <w:tc>
          <w:tcPr>
            <w:tcW w:w="1985" w:type="dxa"/>
          </w:tcPr>
          <w:p w14:paraId="547A9ED8" w14:textId="77777777" w:rsidR="00CA6BA0" w:rsidRDefault="00CA6BA0" w:rsidP="003A1C1F">
            <w:pPr>
              <w:spacing w:before="40" w:after="40"/>
              <w:rPr>
                <w:rFonts w:ascii="Arial" w:hAnsi="Arial" w:cs="Arial"/>
                <w:b/>
              </w:rPr>
            </w:pPr>
            <w:r>
              <w:rPr>
                <w:rFonts w:ascii="Arial" w:hAnsi="Arial" w:cs="Arial"/>
                <w:b/>
              </w:rPr>
              <w:t>Function name</w:t>
            </w:r>
          </w:p>
        </w:tc>
        <w:tc>
          <w:tcPr>
            <w:tcW w:w="7654" w:type="dxa"/>
          </w:tcPr>
          <w:p w14:paraId="7F2CAD97" w14:textId="0E56EA82" w:rsidR="00CA6BA0" w:rsidRDefault="00CA6BA0" w:rsidP="003A1C1F">
            <w:pPr>
              <w:spacing w:after="0"/>
            </w:pPr>
            <w:r w:rsidRPr="00CA6BA0">
              <w:rPr>
                <w:lang w:val="en-US"/>
              </w:rPr>
              <w:t>f_EUTRA38_MobileInfo_Init</w:t>
            </w:r>
            <w:r>
              <w:rPr>
                <w:lang w:val="en-US"/>
              </w:rPr>
              <w:t>()</w:t>
            </w:r>
          </w:p>
        </w:tc>
      </w:tr>
      <w:tr w:rsidR="00CA6BA0" w14:paraId="58537E7C" w14:textId="77777777" w:rsidTr="003A1C1F">
        <w:trPr>
          <w:trHeight w:val="452"/>
        </w:trPr>
        <w:tc>
          <w:tcPr>
            <w:tcW w:w="1985" w:type="dxa"/>
          </w:tcPr>
          <w:p w14:paraId="28CA8DC0" w14:textId="77777777" w:rsidR="00CA6BA0" w:rsidRDefault="00CA6BA0" w:rsidP="003A1C1F">
            <w:pPr>
              <w:spacing w:before="40" w:after="40"/>
              <w:rPr>
                <w:rFonts w:ascii="Arial" w:hAnsi="Arial"/>
                <w:b/>
              </w:rPr>
            </w:pPr>
            <w:r>
              <w:rPr>
                <w:rFonts w:ascii="Arial" w:hAnsi="Arial"/>
                <w:b/>
              </w:rPr>
              <w:t>Reason for change</w:t>
            </w:r>
          </w:p>
        </w:tc>
        <w:tc>
          <w:tcPr>
            <w:tcW w:w="7654" w:type="dxa"/>
          </w:tcPr>
          <w:p w14:paraId="206B882A" w14:textId="472EA47A" w:rsidR="00CA6BA0" w:rsidRPr="00B22104" w:rsidRDefault="004E7988" w:rsidP="003A1C1F">
            <w:pPr>
              <w:rPr>
                <w:rFonts w:ascii="Arial" w:hAnsi="Arial" w:cs="Arial"/>
              </w:rPr>
            </w:pPr>
            <w:r>
              <w:rPr>
                <w:rFonts w:ascii="Arial" w:hAnsi="Arial" w:cs="Arial"/>
              </w:rPr>
              <w:t xml:space="preserve">The list </w:t>
            </w:r>
            <w:proofErr w:type="spellStart"/>
            <w:r w:rsidRPr="004E7988">
              <w:rPr>
                <w:rFonts w:ascii="Arial" w:hAnsi="Arial" w:cs="Arial"/>
              </w:rPr>
              <w:t>vc_EUTRA_Global.MobileInfo.PdnInfo.EpsBearerContextList</w:t>
            </w:r>
            <w:proofErr w:type="spellEnd"/>
            <w:r>
              <w:rPr>
                <w:rFonts w:ascii="Arial" w:hAnsi="Arial" w:cs="Arial"/>
              </w:rPr>
              <w:t xml:space="preserve"> is used in function f_EUTRA38_SendPDuSessionInfotToNR(), see also changes 3 and 4</w:t>
            </w:r>
          </w:p>
        </w:tc>
      </w:tr>
      <w:tr w:rsidR="00CA6BA0" w14:paraId="4A846D8C" w14:textId="77777777" w:rsidTr="003A1C1F">
        <w:tc>
          <w:tcPr>
            <w:tcW w:w="1985" w:type="dxa"/>
          </w:tcPr>
          <w:p w14:paraId="162842FA" w14:textId="77777777" w:rsidR="00CA6BA0" w:rsidRDefault="00CA6BA0" w:rsidP="003A1C1F">
            <w:pPr>
              <w:spacing w:before="40" w:after="40"/>
              <w:rPr>
                <w:rFonts w:ascii="Arial" w:hAnsi="Arial"/>
                <w:b/>
              </w:rPr>
            </w:pPr>
            <w:r>
              <w:rPr>
                <w:rFonts w:ascii="Arial" w:hAnsi="Arial"/>
                <w:b/>
              </w:rPr>
              <w:t>Summary of change</w:t>
            </w:r>
          </w:p>
        </w:tc>
        <w:tc>
          <w:tcPr>
            <w:tcW w:w="7654" w:type="dxa"/>
          </w:tcPr>
          <w:p w14:paraId="219E21D3" w14:textId="52420104" w:rsidR="00CA6BA0" w:rsidRPr="00B22104" w:rsidRDefault="004E7988" w:rsidP="003A1C1F">
            <w:pPr>
              <w:pStyle w:val="CRCoverPage"/>
              <w:spacing w:after="0"/>
              <w:rPr>
                <w:rFonts w:cs="Arial"/>
                <w:lang w:val="en-SG"/>
              </w:rPr>
            </w:pPr>
            <w:r>
              <w:rPr>
                <w:rFonts w:cs="Arial"/>
                <w:lang w:val="en-SG"/>
              </w:rPr>
              <w:t xml:space="preserve">Initialise </w:t>
            </w:r>
            <w:proofErr w:type="spellStart"/>
            <w:r w:rsidRPr="004E7988">
              <w:rPr>
                <w:rFonts w:cs="Arial"/>
                <w:lang w:val="en-SG"/>
              </w:rPr>
              <w:t>vc_EUTRA_Global.MobileInfo.PdnInfo.EpsBearerContextList</w:t>
            </w:r>
            <w:proofErr w:type="spellEnd"/>
          </w:p>
        </w:tc>
      </w:tr>
      <w:tr w:rsidR="00CA6BA0" w14:paraId="27CEC192" w14:textId="77777777" w:rsidTr="003A1C1F">
        <w:tc>
          <w:tcPr>
            <w:tcW w:w="1985" w:type="dxa"/>
          </w:tcPr>
          <w:p w14:paraId="556B8227" w14:textId="77777777" w:rsidR="00CA6BA0" w:rsidRDefault="00CA6BA0" w:rsidP="003A1C1F">
            <w:pPr>
              <w:spacing w:before="40" w:after="40"/>
              <w:rPr>
                <w:rFonts w:ascii="Arial" w:hAnsi="Arial"/>
                <w:b/>
              </w:rPr>
            </w:pPr>
            <w:r>
              <w:rPr>
                <w:rFonts w:ascii="Arial" w:hAnsi="Arial"/>
                <w:b/>
              </w:rPr>
              <w:t>TTCN module</w:t>
            </w:r>
          </w:p>
        </w:tc>
        <w:tc>
          <w:tcPr>
            <w:tcW w:w="7654" w:type="dxa"/>
          </w:tcPr>
          <w:p w14:paraId="186CFA65" w14:textId="453103B6" w:rsidR="00CA6BA0" w:rsidRDefault="00CA6BA0" w:rsidP="003A1C1F">
            <w:pPr>
              <w:spacing w:after="0"/>
              <w:rPr>
                <w:rFonts w:ascii="Arial" w:hAnsi="Arial" w:cs="Arial"/>
                <w:lang w:val="en-US"/>
              </w:rPr>
            </w:pPr>
            <w:r>
              <w:rPr>
                <w:rFonts w:ascii="Arial" w:hAnsi="Arial" w:cs="Arial"/>
                <w:lang w:val="en-US"/>
              </w:rPr>
              <w:t>EUTRA_Component_Multi5GS.ttcn</w:t>
            </w:r>
          </w:p>
        </w:tc>
      </w:tr>
      <w:tr w:rsidR="00CA6BA0" w14:paraId="0E17512E" w14:textId="77777777" w:rsidTr="003A1C1F">
        <w:tc>
          <w:tcPr>
            <w:tcW w:w="1985" w:type="dxa"/>
          </w:tcPr>
          <w:p w14:paraId="41E4BF74" w14:textId="77777777" w:rsidR="00CA6BA0" w:rsidRDefault="00CA6BA0" w:rsidP="003A1C1F">
            <w:pPr>
              <w:spacing w:before="40" w:after="40"/>
              <w:rPr>
                <w:rFonts w:ascii="Arial" w:hAnsi="Arial"/>
                <w:b/>
                <w:highlight w:val="cyan"/>
              </w:rPr>
            </w:pPr>
            <w:r>
              <w:rPr>
                <w:rFonts w:ascii="Arial" w:hAnsi="Arial"/>
                <w:b/>
              </w:rPr>
              <w:t>MCC160 Comment</w:t>
            </w:r>
          </w:p>
        </w:tc>
        <w:tc>
          <w:tcPr>
            <w:tcW w:w="7654" w:type="dxa"/>
          </w:tcPr>
          <w:p w14:paraId="7F918E91" w14:textId="2555E1A4" w:rsidR="00CA6BA0" w:rsidRPr="00AD5BDC" w:rsidRDefault="00D06F11" w:rsidP="003A1C1F">
            <w:pPr>
              <w:rPr>
                <w:rFonts w:ascii="Arial" w:hAnsi="Arial"/>
                <w:highlight w:val="cyan"/>
              </w:rPr>
            </w:pPr>
            <w:r w:rsidRPr="00AD5BDC">
              <w:rPr>
                <w:rFonts w:ascii="Arial" w:hAnsi="Arial"/>
                <w:highlight w:val="cyan"/>
              </w:rPr>
              <w:t>Accepted</w:t>
            </w:r>
            <w:r w:rsidR="00E84B8C" w:rsidRPr="00AD5BDC">
              <w:rPr>
                <w:rFonts w:ascii="Arial" w:hAnsi="Arial"/>
                <w:highlight w:val="cyan"/>
              </w:rPr>
              <w:t xml:space="preserve">.  Also removed </w:t>
            </w:r>
            <w:r w:rsidR="00AD5BDC" w:rsidRPr="00AD5BDC">
              <w:rPr>
                <w:rFonts w:ascii="Arial" w:hAnsi="Arial"/>
                <w:highlight w:val="cyan"/>
              </w:rPr>
              <w:t>definition and initialisation of vc_EUTRA_Multi5GS_Global.MobileInfo.ConfiguredPDNs</w:t>
            </w:r>
          </w:p>
        </w:tc>
      </w:tr>
    </w:tbl>
    <w:p w14:paraId="2F9218F8" w14:textId="77777777" w:rsidR="00CA6BA0" w:rsidRDefault="00CA6BA0" w:rsidP="00CA6BA0">
      <w:pPr>
        <w:rPr>
          <w:lang w:val="en-US"/>
        </w:rPr>
      </w:pPr>
    </w:p>
    <w:p w14:paraId="12D4B1F8" w14:textId="77777777" w:rsidR="00CA6BA0" w:rsidRPr="00D06BD7" w:rsidRDefault="00CA6BA0" w:rsidP="00CA6BA0">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450A153F" w14:textId="77777777" w:rsidTr="003A1C1F">
        <w:tc>
          <w:tcPr>
            <w:tcW w:w="9855" w:type="dxa"/>
          </w:tcPr>
          <w:p w14:paraId="110530DA" w14:textId="77777777" w:rsidR="00CA6BA0" w:rsidRPr="00CA6BA0" w:rsidRDefault="00CA6BA0" w:rsidP="00CA6BA0">
            <w:pPr>
              <w:rPr>
                <w:lang w:val="en-US"/>
              </w:rPr>
            </w:pPr>
            <w:r w:rsidRPr="00CA6BA0">
              <w:rPr>
                <w:lang w:val="en-US"/>
              </w:rPr>
              <w:t>function f_EUTRA38_MobileInfo_Init()  runs on EUTRA_Multi5GS_PTC</w:t>
            </w:r>
          </w:p>
          <w:p w14:paraId="0F2FDA10" w14:textId="77777777" w:rsidR="00CA6BA0" w:rsidRPr="00CA6BA0" w:rsidRDefault="00CA6BA0" w:rsidP="00CA6BA0">
            <w:pPr>
              <w:rPr>
                <w:lang w:val="en-US"/>
              </w:rPr>
            </w:pPr>
            <w:r w:rsidRPr="00CA6BA0">
              <w:rPr>
                <w:lang w:val="en-US"/>
              </w:rPr>
              <w:t xml:space="preserve">  {</w:t>
            </w:r>
          </w:p>
          <w:p w14:paraId="39CD5A80" w14:textId="77777777" w:rsidR="00CA6BA0" w:rsidRPr="00CA6BA0" w:rsidRDefault="00CA6BA0" w:rsidP="00CA6BA0">
            <w:pPr>
              <w:rPr>
                <w:lang w:val="en-US"/>
              </w:rPr>
            </w:pPr>
            <w:r w:rsidRPr="00CA6BA0">
              <w:rPr>
                <w:lang w:val="en-US"/>
              </w:rPr>
              <w:t xml:space="preserve">    vc_EUTRA_Multi5GS_Global.MobileInfo.ConfiguredPDNs := {};</w:t>
            </w:r>
          </w:p>
          <w:p w14:paraId="1615AD4E" w14:textId="77777777" w:rsidR="00CA6BA0" w:rsidRPr="00CA6BA0" w:rsidRDefault="00CA6BA0" w:rsidP="00CA6BA0">
            <w:pPr>
              <w:rPr>
                <w:lang w:val="en-US"/>
              </w:rPr>
            </w:pPr>
            <w:r w:rsidRPr="00CA6BA0">
              <w:rPr>
                <w:lang w:val="en-US"/>
              </w:rPr>
              <w:t xml:space="preserve">    vc_EUTRA_Multi5GS_Global.MobileInfo.ListOfDRBs := {};</w:t>
            </w:r>
          </w:p>
          <w:p w14:paraId="248DEB49" w14:textId="58A643C7" w:rsidR="00CA6BA0" w:rsidRPr="00352D51" w:rsidRDefault="00CA6BA0" w:rsidP="00CA6BA0">
            <w:pPr>
              <w:rPr>
                <w:lang w:val="en-US"/>
              </w:rPr>
            </w:pPr>
            <w:r w:rsidRPr="00CA6BA0">
              <w:rPr>
                <w:lang w:val="en-US"/>
              </w:rPr>
              <w:t xml:space="preserve">  }</w:t>
            </w:r>
          </w:p>
          <w:p w14:paraId="73880A8F" w14:textId="77777777" w:rsidR="00CA6BA0" w:rsidRDefault="00CA6BA0" w:rsidP="003A1C1F">
            <w:pPr>
              <w:rPr>
                <w:lang w:val="en-US"/>
              </w:rPr>
            </w:pPr>
          </w:p>
        </w:tc>
      </w:tr>
    </w:tbl>
    <w:p w14:paraId="2EDDF11F" w14:textId="77777777" w:rsidR="00CA6BA0" w:rsidRDefault="00CA6BA0" w:rsidP="00CA6BA0">
      <w:pPr>
        <w:rPr>
          <w:lang w:val="en-US"/>
        </w:rPr>
      </w:pPr>
    </w:p>
    <w:p w14:paraId="137806EF" w14:textId="77777777" w:rsidR="00CA6BA0" w:rsidRPr="00D06BD7" w:rsidRDefault="00CA6BA0" w:rsidP="00CA6BA0">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0404A617" w14:textId="77777777" w:rsidTr="003A1C1F">
        <w:tc>
          <w:tcPr>
            <w:tcW w:w="9855" w:type="dxa"/>
          </w:tcPr>
          <w:p w14:paraId="79BD5359" w14:textId="77777777" w:rsidR="00CA6BA0" w:rsidRPr="00CA6BA0" w:rsidRDefault="00CA6BA0" w:rsidP="00CA6BA0">
            <w:pPr>
              <w:rPr>
                <w:lang w:val="en-US"/>
              </w:rPr>
            </w:pPr>
            <w:r w:rsidRPr="00CA6BA0">
              <w:rPr>
                <w:lang w:val="en-US"/>
              </w:rPr>
              <w:t>function f_EUTRA38_MobileInfo_Init()  runs on EUTRA_Multi5GS_PTC</w:t>
            </w:r>
          </w:p>
          <w:p w14:paraId="6F3380D4" w14:textId="77777777" w:rsidR="00CA6BA0" w:rsidRPr="00CA6BA0" w:rsidRDefault="00CA6BA0" w:rsidP="00CA6BA0">
            <w:pPr>
              <w:rPr>
                <w:lang w:val="en-US"/>
              </w:rPr>
            </w:pPr>
            <w:r w:rsidRPr="00CA6BA0">
              <w:rPr>
                <w:lang w:val="en-US"/>
              </w:rPr>
              <w:t xml:space="preserve">  {</w:t>
            </w:r>
          </w:p>
          <w:p w14:paraId="25E23CD4" w14:textId="77777777" w:rsidR="00CA6BA0" w:rsidRPr="00CA6BA0" w:rsidRDefault="00CA6BA0" w:rsidP="00CA6BA0">
            <w:pPr>
              <w:rPr>
                <w:lang w:val="en-US"/>
              </w:rPr>
            </w:pPr>
            <w:r w:rsidRPr="00CA6BA0">
              <w:rPr>
                <w:lang w:val="en-US"/>
              </w:rPr>
              <w:t xml:space="preserve">    vc_EUTRA_Multi5GS_Global.MobileInfo.ConfiguredPDNs := {};</w:t>
            </w:r>
          </w:p>
          <w:p w14:paraId="73445592" w14:textId="4BDBF1C8" w:rsidR="00CA6BA0" w:rsidRDefault="00CA6BA0" w:rsidP="00CA6BA0">
            <w:pPr>
              <w:rPr>
                <w:lang w:val="en-US"/>
              </w:rPr>
            </w:pPr>
            <w:r w:rsidRPr="00CA6BA0">
              <w:rPr>
                <w:lang w:val="en-US"/>
              </w:rPr>
              <w:t xml:space="preserve">    vc_EUTRA_Multi5GS_Global.MobileInfo.ListOfDRBs := {};</w:t>
            </w:r>
          </w:p>
          <w:p w14:paraId="44FCFC5F" w14:textId="6C02CF47" w:rsidR="004E7988" w:rsidRPr="00CA6BA0" w:rsidRDefault="004E7988" w:rsidP="00CA6BA0">
            <w:pPr>
              <w:rPr>
                <w:lang w:val="en-US"/>
              </w:rPr>
            </w:pPr>
            <w:r>
              <w:rPr>
                <w:lang w:val="en-US"/>
              </w:rPr>
              <w:t xml:space="preserve">    </w:t>
            </w:r>
            <w:proofErr w:type="spellStart"/>
            <w:r w:rsidRPr="004E7988">
              <w:rPr>
                <w:highlight w:val="yellow"/>
                <w:lang w:val="en-US"/>
              </w:rPr>
              <w:t>vc_EUTRA_Global.MobileInfo.PdnInfo.EpsBearerContextList</w:t>
            </w:r>
            <w:proofErr w:type="spellEnd"/>
            <w:r w:rsidRPr="004E7988">
              <w:rPr>
                <w:highlight w:val="yellow"/>
                <w:lang w:val="en-US"/>
              </w:rPr>
              <w:t xml:space="preserve"> := {};</w:t>
            </w:r>
            <w:r>
              <w:rPr>
                <w:lang w:val="en-US"/>
              </w:rPr>
              <w:t xml:space="preserve">    </w:t>
            </w:r>
          </w:p>
          <w:p w14:paraId="68E3BE33" w14:textId="1F93C9F6" w:rsidR="00CA6BA0" w:rsidRDefault="00CA6BA0" w:rsidP="00CA6BA0">
            <w:pPr>
              <w:rPr>
                <w:lang w:val="en-US"/>
              </w:rPr>
            </w:pPr>
            <w:r w:rsidRPr="00CA6BA0">
              <w:rPr>
                <w:lang w:val="en-US"/>
              </w:rPr>
              <w:t xml:space="preserve">  }</w:t>
            </w:r>
          </w:p>
        </w:tc>
      </w:tr>
    </w:tbl>
    <w:p w14:paraId="416461A0" w14:textId="77777777" w:rsidR="00CA6BA0" w:rsidRDefault="00CA6BA0" w:rsidP="00CA6BA0">
      <w:pPr>
        <w:rPr>
          <w:rFonts w:cs="Arial"/>
          <w:color w:val="FF0000"/>
        </w:rPr>
      </w:pPr>
    </w:p>
    <w:p w14:paraId="760D6572" w14:textId="34F86C56" w:rsidR="00B22104" w:rsidRDefault="00B22104" w:rsidP="00B22104">
      <w:pPr>
        <w:pStyle w:val="Heading2"/>
        <w:numPr>
          <w:ilvl w:val="1"/>
          <w:numId w:val="1"/>
        </w:numPr>
        <w:overflowPunct w:val="0"/>
        <w:autoSpaceDE w:val="0"/>
        <w:autoSpaceDN w:val="0"/>
        <w:adjustRightInd w:val="0"/>
        <w:spacing w:before="480"/>
        <w:rPr>
          <w:b/>
          <w:lang w:val="pt-BR"/>
        </w:rPr>
      </w:pPr>
      <w:bookmarkStart w:id="13" w:name="_Toc69483512"/>
      <w:r>
        <w:rPr>
          <w:b/>
          <w:lang w:val="pt-BR"/>
        </w:rPr>
        <w:t xml:space="preserve">Change </w:t>
      </w:r>
      <w:bookmarkEnd w:id="12"/>
      <w:r w:rsidR="00CA6BA0">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22104" w14:paraId="64E39B87" w14:textId="77777777" w:rsidTr="003A1C1F">
        <w:trPr>
          <w:trHeight w:val="447"/>
        </w:trPr>
        <w:tc>
          <w:tcPr>
            <w:tcW w:w="1985" w:type="dxa"/>
          </w:tcPr>
          <w:p w14:paraId="7AF9AAAA" w14:textId="77777777" w:rsidR="00B22104" w:rsidRDefault="00B22104" w:rsidP="003A1C1F">
            <w:pPr>
              <w:spacing w:before="40" w:after="40"/>
              <w:rPr>
                <w:rFonts w:ascii="Arial" w:hAnsi="Arial" w:cs="Arial"/>
                <w:b/>
              </w:rPr>
            </w:pPr>
            <w:r>
              <w:rPr>
                <w:rFonts w:ascii="Arial" w:hAnsi="Arial" w:cs="Arial"/>
                <w:b/>
              </w:rPr>
              <w:t>Function name</w:t>
            </w:r>
          </w:p>
        </w:tc>
        <w:tc>
          <w:tcPr>
            <w:tcW w:w="7654" w:type="dxa"/>
          </w:tcPr>
          <w:p w14:paraId="57153D75" w14:textId="52089392" w:rsidR="00B22104" w:rsidRDefault="00A54E16" w:rsidP="003A1C1F">
            <w:pPr>
              <w:spacing w:after="0"/>
            </w:pPr>
            <w:r w:rsidRPr="00352D51">
              <w:rPr>
                <w:lang w:val="en-US"/>
              </w:rPr>
              <w:t>f_EUTRA38_MultiPDN_ConfigureDRB</w:t>
            </w:r>
            <w:r>
              <w:rPr>
                <w:lang w:val="en-US"/>
              </w:rPr>
              <w:t>()</w:t>
            </w:r>
          </w:p>
        </w:tc>
      </w:tr>
      <w:tr w:rsidR="00B22104" w14:paraId="5567601E" w14:textId="77777777" w:rsidTr="003A1C1F">
        <w:trPr>
          <w:trHeight w:val="452"/>
        </w:trPr>
        <w:tc>
          <w:tcPr>
            <w:tcW w:w="1985" w:type="dxa"/>
          </w:tcPr>
          <w:p w14:paraId="0AD264B6" w14:textId="77777777" w:rsidR="00B22104" w:rsidRDefault="00B22104" w:rsidP="003A1C1F">
            <w:pPr>
              <w:spacing w:before="40" w:after="40"/>
              <w:rPr>
                <w:rFonts w:ascii="Arial" w:hAnsi="Arial"/>
                <w:b/>
              </w:rPr>
            </w:pPr>
            <w:r>
              <w:rPr>
                <w:rFonts w:ascii="Arial" w:hAnsi="Arial"/>
                <w:b/>
              </w:rPr>
              <w:t>Reason for change</w:t>
            </w:r>
          </w:p>
        </w:tc>
        <w:tc>
          <w:tcPr>
            <w:tcW w:w="7654" w:type="dxa"/>
          </w:tcPr>
          <w:p w14:paraId="2C3A46F6" w14:textId="77777777" w:rsidR="00B22104" w:rsidRDefault="00A54E16" w:rsidP="003A1C1F">
            <w:pPr>
              <w:rPr>
                <w:rFonts w:ascii="Arial" w:hAnsi="Arial" w:cs="Arial"/>
              </w:rPr>
            </w:pPr>
            <w:r>
              <w:rPr>
                <w:rFonts w:ascii="Arial" w:hAnsi="Arial" w:cs="Arial"/>
              </w:rPr>
              <w:t>Incomplete implementation of R5s210157.</w:t>
            </w:r>
          </w:p>
          <w:p w14:paraId="53929865" w14:textId="77777777" w:rsidR="00A54E16" w:rsidRDefault="00A54E16" w:rsidP="003A1C1F">
            <w:pPr>
              <w:rPr>
                <w:rFonts w:ascii="Arial" w:hAnsi="Arial" w:cs="Arial"/>
              </w:rPr>
            </w:pPr>
          </w:p>
          <w:p w14:paraId="5C1C7557" w14:textId="77777777" w:rsidR="00A54E16" w:rsidRDefault="00A54E16" w:rsidP="003A1C1F">
            <w:pPr>
              <w:rPr>
                <w:rFonts w:ascii="Arial" w:hAnsi="Arial" w:cs="Arial"/>
              </w:rPr>
            </w:pPr>
            <w:r>
              <w:rPr>
                <w:rFonts w:ascii="Arial" w:hAnsi="Arial" w:cs="Arial"/>
              </w:rPr>
              <w:t>From R5s210157:</w:t>
            </w:r>
          </w:p>
          <w:p w14:paraId="1473FBB8" w14:textId="77777777" w:rsidR="00A54E16" w:rsidRPr="00A54E16" w:rsidRDefault="00A54E16" w:rsidP="00A54E16">
            <w:pPr>
              <w:rPr>
                <w:rFonts w:ascii="Arial" w:hAnsi="Arial" w:cs="Arial"/>
              </w:rPr>
            </w:pPr>
            <w:r w:rsidRPr="00A54E16">
              <w:rPr>
                <w:rFonts w:ascii="Arial" w:hAnsi="Arial" w:cs="Arial"/>
              </w:rPr>
              <w:t xml:space="preserve">During DRB activation (from function f_EUTRA38_MultiPDN_InitialRegistration_Step14_15()), ciphering is not being activated on the new </w:t>
            </w:r>
            <w:proofErr w:type="spellStart"/>
            <w:r w:rsidRPr="00A54E16">
              <w:rPr>
                <w:rFonts w:ascii="Arial" w:hAnsi="Arial" w:cs="Arial"/>
              </w:rPr>
              <w:t>DRB.This</w:t>
            </w:r>
            <w:proofErr w:type="spellEnd"/>
            <w:r w:rsidRPr="00A54E16">
              <w:rPr>
                <w:rFonts w:ascii="Arial" w:hAnsi="Arial" w:cs="Arial"/>
              </w:rPr>
              <w:t xml:space="preserve"> causes test case failure during ICMPv6 exchange for IPv6 address allocation.</w:t>
            </w:r>
          </w:p>
          <w:p w14:paraId="446E455A" w14:textId="1BE1A776" w:rsidR="00A54E16" w:rsidRPr="00B22104" w:rsidRDefault="00A54E16" w:rsidP="00A54E16">
            <w:pPr>
              <w:rPr>
                <w:rFonts w:ascii="Arial" w:hAnsi="Arial" w:cs="Arial"/>
              </w:rPr>
            </w:pPr>
          </w:p>
        </w:tc>
      </w:tr>
      <w:tr w:rsidR="00B22104" w14:paraId="457D455A" w14:textId="77777777" w:rsidTr="003A1C1F">
        <w:tc>
          <w:tcPr>
            <w:tcW w:w="1985" w:type="dxa"/>
          </w:tcPr>
          <w:p w14:paraId="79DF313E" w14:textId="77777777" w:rsidR="00B22104" w:rsidRDefault="00B22104" w:rsidP="003A1C1F">
            <w:pPr>
              <w:spacing w:before="40" w:after="40"/>
              <w:rPr>
                <w:rFonts w:ascii="Arial" w:hAnsi="Arial"/>
                <w:b/>
              </w:rPr>
            </w:pPr>
            <w:r>
              <w:rPr>
                <w:rFonts w:ascii="Arial" w:hAnsi="Arial"/>
                <w:b/>
              </w:rPr>
              <w:t>Summary of change</w:t>
            </w:r>
          </w:p>
        </w:tc>
        <w:tc>
          <w:tcPr>
            <w:tcW w:w="7654" w:type="dxa"/>
          </w:tcPr>
          <w:p w14:paraId="02710945" w14:textId="264DC470" w:rsidR="00B22104" w:rsidRPr="00B22104" w:rsidRDefault="00A54E16" w:rsidP="003A1C1F">
            <w:pPr>
              <w:pStyle w:val="CRCoverPage"/>
              <w:spacing w:after="0"/>
              <w:rPr>
                <w:rFonts w:cs="Arial"/>
                <w:lang w:val="en-SG"/>
              </w:rPr>
            </w:pPr>
            <w:r>
              <w:rPr>
                <w:rFonts w:cs="Arial"/>
                <w:lang w:val="en-SG"/>
              </w:rPr>
              <w:t xml:space="preserve">Update </w:t>
            </w:r>
            <w:proofErr w:type="spellStart"/>
            <w:r>
              <w:rPr>
                <w:rFonts w:cs="Arial"/>
                <w:lang w:val="en-SG"/>
              </w:rPr>
              <w:t>v_SecurityParams</w:t>
            </w:r>
            <w:proofErr w:type="spellEnd"/>
            <w:r>
              <w:rPr>
                <w:rFonts w:cs="Arial"/>
                <w:lang w:val="en-SG"/>
              </w:rPr>
              <w:t xml:space="preserve"> with new </w:t>
            </w:r>
            <w:proofErr w:type="spellStart"/>
            <w:r>
              <w:rPr>
                <w:rFonts w:cs="Arial"/>
                <w:lang w:val="en-SG"/>
              </w:rPr>
              <w:t>actTimeList</w:t>
            </w:r>
            <w:proofErr w:type="spellEnd"/>
            <w:r>
              <w:rPr>
                <w:rFonts w:cs="Arial"/>
                <w:lang w:val="en-SG"/>
              </w:rPr>
              <w:t xml:space="preserve"> including new DRB</w:t>
            </w:r>
          </w:p>
        </w:tc>
      </w:tr>
      <w:tr w:rsidR="00B22104" w14:paraId="6E3D3E09" w14:textId="77777777" w:rsidTr="003A1C1F">
        <w:tc>
          <w:tcPr>
            <w:tcW w:w="1985" w:type="dxa"/>
          </w:tcPr>
          <w:p w14:paraId="71DA6AC2" w14:textId="77777777" w:rsidR="00B22104" w:rsidRDefault="00B22104" w:rsidP="003A1C1F">
            <w:pPr>
              <w:spacing w:before="40" w:after="40"/>
              <w:rPr>
                <w:rFonts w:ascii="Arial" w:hAnsi="Arial"/>
                <w:b/>
              </w:rPr>
            </w:pPr>
            <w:r>
              <w:rPr>
                <w:rFonts w:ascii="Arial" w:hAnsi="Arial"/>
                <w:b/>
              </w:rPr>
              <w:t>TTCN module</w:t>
            </w:r>
          </w:p>
        </w:tc>
        <w:tc>
          <w:tcPr>
            <w:tcW w:w="7654" w:type="dxa"/>
          </w:tcPr>
          <w:p w14:paraId="633E75E2" w14:textId="01353CF3" w:rsidR="00B22104" w:rsidRDefault="00A54E16" w:rsidP="003A1C1F">
            <w:pPr>
              <w:spacing w:after="0"/>
              <w:rPr>
                <w:rFonts w:ascii="Arial" w:hAnsi="Arial" w:cs="Arial"/>
                <w:lang w:val="en-US"/>
              </w:rPr>
            </w:pPr>
            <w:r>
              <w:rPr>
                <w:rFonts w:ascii="Arial" w:hAnsi="Arial" w:cs="Arial"/>
                <w:lang w:val="en-US"/>
              </w:rPr>
              <w:t>EUTRA38_NR5GC_InitialRegistration.ttcn</w:t>
            </w:r>
          </w:p>
        </w:tc>
      </w:tr>
      <w:tr w:rsidR="00B22104" w14:paraId="6CC9ADD6" w14:textId="77777777" w:rsidTr="003A1C1F">
        <w:tc>
          <w:tcPr>
            <w:tcW w:w="1985" w:type="dxa"/>
          </w:tcPr>
          <w:p w14:paraId="3E81BE6E" w14:textId="77777777" w:rsidR="00B22104" w:rsidRDefault="00B22104" w:rsidP="003A1C1F">
            <w:pPr>
              <w:spacing w:before="40" w:after="40"/>
              <w:rPr>
                <w:rFonts w:ascii="Arial" w:hAnsi="Arial"/>
                <w:b/>
                <w:highlight w:val="cyan"/>
              </w:rPr>
            </w:pPr>
            <w:r>
              <w:rPr>
                <w:rFonts w:ascii="Arial" w:hAnsi="Arial"/>
                <w:b/>
              </w:rPr>
              <w:t>MCC160 Comment</w:t>
            </w:r>
          </w:p>
        </w:tc>
        <w:tc>
          <w:tcPr>
            <w:tcW w:w="7654" w:type="dxa"/>
          </w:tcPr>
          <w:p w14:paraId="12734FD1" w14:textId="1ABB42BB" w:rsidR="00B22104" w:rsidRDefault="00C546F9" w:rsidP="003A1C1F">
            <w:pPr>
              <w:rPr>
                <w:rFonts w:ascii="Arial" w:hAnsi="Arial"/>
                <w:highlight w:val="cyan"/>
              </w:rPr>
            </w:pPr>
            <w:r>
              <w:rPr>
                <w:rFonts w:ascii="Arial" w:hAnsi="Arial"/>
                <w:highlight w:val="cyan"/>
              </w:rPr>
              <w:t>Accepted</w:t>
            </w:r>
          </w:p>
        </w:tc>
      </w:tr>
    </w:tbl>
    <w:p w14:paraId="101ECB54" w14:textId="77777777" w:rsidR="00B22104" w:rsidRDefault="00B22104" w:rsidP="00B22104">
      <w:pPr>
        <w:rPr>
          <w:lang w:val="en-US"/>
        </w:rPr>
      </w:pPr>
    </w:p>
    <w:p w14:paraId="086B0E3D" w14:textId="77777777" w:rsidR="00B22104" w:rsidRPr="00D06BD7" w:rsidRDefault="00B22104" w:rsidP="00B22104">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2025320A" w14:textId="77777777" w:rsidTr="003A1C1F">
        <w:tc>
          <w:tcPr>
            <w:tcW w:w="9855" w:type="dxa"/>
          </w:tcPr>
          <w:p w14:paraId="65DAAAB9" w14:textId="77777777" w:rsidR="00352D51" w:rsidRPr="00352D51" w:rsidRDefault="00352D51" w:rsidP="00352D51">
            <w:pPr>
              <w:rPr>
                <w:lang w:val="en-US"/>
              </w:rPr>
            </w:pPr>
            <w:r w:rsidRPr="00352D51">
              <w:rPr>
                <w:lang w:val="en-US"/>
              </w:rPr>
              <w:t>function f_EUTRA38_MultiPDN_ConfigureDRB(</w:t>
            </w:r>
            <w:proofErr w:type="spellStart"/>
            <w:r w:rsidRPr="00352D51">
              <w:rPr>
                <w:lang w:val="en-US"/>
              </w:rPr>
              <w:t>EUTRA_CellId_Type</w:t>
            </w:r>
            <w:proofErr w:type="spellEnd"/>
            <w:r w:rsidRPr="00352D51">
              <w:rPr>
                <w:lang w:val="en-US"/>
              </w:rPr>
              <w:t xml:space="preserve"> </w:t>
            </w:r>
            <w:proofErr w:type="spellStart"/>
            <w:r w:rsidRPr="00352D51">
              <w:rPr>
                <w:lang w:val="en-US"/>
              </w:rPr>
              <w:t>p_CellId</w:t>
            </w:r>
            <w:proofErr w:type="spellEnd"/>
            <w:r w:rsidRPr="00352D51">
              <w:rPr>
                <w:lang w:val="en-US"/>
              </w:rPr>
              <w:t>,</w:t>
            </w:r>
          </w:p>
          <w:p w14:paraId="10D45FB0" w14:textId="77777777" w:rsidR="00352D51" w:rsidRPr="00352D51" w:rsidRDefault="00352D51" w:rsidP="00352D51">
            <w:pPr>
              <w:rPr>
                <w:lang w:val="en-US"/>
              </w:rPr>
            </w:pPr>
            <w:r w:rsidRPr="00352D51">
              <w:rPr>
                <w:lang w:val="en-US"/>
              </w:rPr>
              <w:t xml:space="preserve">                                           </w:t>
            </w:r>
            <w:proofErr w:type="spellStart"/>
            <w:r w:rsidRPr="00352D51">
              <w:rPr>
                <w:lang w:val="en-US"/>
              </w:rPr>
              <w:t>PDU_PDN_DNN_Type</w:t>
            </w:r>
            <w:proofErr w:type="spellEnd"/>
            <w:r w:rsidRPr="00352D51">
              <w:rPr>
                <w:lang w:val="en-US"/>
              </w:rPr>
              <w:t xml:space="preserve"> p_PDN_Type,</w:t>
            </w:r>
          </w:p>
          <w:p w14:paraId="3E67ACAB" w14:textId="77777777" w:rsidR="00352D51" w:rsidRPr="00352D51" w:rsidRDefault="00352D51" w:rsidP="00352D51">
            <w:pPr>
              <w:rPr>
                <w:lang w:val="en-US"/>
              </w:rPr>
            </w:pPr>
            <w:r w:rsidRPr="00352D51">
              <w:rPr>
                <w:lang w:val="en-US"/>
              </w:rPr>
              <w:t xml:space="preserve">                                           </w:t>
            </w:r>
            <w:proofErr w:type="spellStart"/>
            <w:r w:rsidRPr="00352D51">
              <w:rPr>
                <w:lang w:val="en-US"/>
              </w:rPr>
              <w:t>boolean</w:t>
            </w:r>
            <w:proofErr w:type="spellEnd"/>
            <w:r w:rsidRPr="00352D51">
              <w:rPr>
                <w:lang w:val="en-US"/>
              </w:rPr>
              <w:t xml:space="preserve"> </w:t>
            </w:r>
            <w:proofErr w:type="spellStart"/>
            <w:r w:rsidRPr="00352D51">
              <w:rPr>
                <w:lang w:val="en-US"/>
              </w:rPr>
              <w:t>p_DefaultDRB</w:t>
            </w:r>
            <w:proofErr w:type="spellEnd"/>
            <w:r w:rsidRPr="00352D51">
              <w:rPr>
                <w:lang w:val="en-US"/>
              </w:rPr>
              <w:t xml:space="preserve"> := true) runs on EUTRA_Multi5GS_PTC return </w:t>
            </w:r>
            <w:proofErr w:type="spellStart"/>
            <w:r w:rsidRPr="00352D51">
              <w:rPr>
                <w:lang w:val="en-US"/>
              </w:rPr>
              <w:t>EPS_BearerIdentity</w:t>
            </w:r>
            <w:proofErr w:type="spellEnd"/>
          </w:p>
          <w:p w14:paraId="2A57EBC6" w14:textId="77777777" w:rsidR="00352D51" w:rsidRPr="00352D51" w:rsidRDefault="00352D51" w:rsidP="00352D51">
            <w:pPr>
              <w:rPr>
                <w:lang w:val="en-US"/>
              </w:rPr>
            </w:pPr>
            <w:r w:rsidRPr="00352D51">
              <w:rPr>
                <w:lang w:val="en-US"/>
              </w:rPr>
              <w:t xml:space="preserve">  {</w:t>
            </w:r>
          </w:p>
          <w:p w14:paraId="09FCC1A2"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v_NoOfDRBs</w:t>
            </w:r>
            <w:proofErr w:type="spellEnd"/>
            <w:r w:rsidRPr="00352D51">
              <w:rPr>
                <w:lang w:val="en-US"/>
              </w:rPr>
              <w:t xml:space="preserve"> := f_EUTRA38_MobileInfo_GetNoOfDRBs();</w:t>
            </w:r>
          </w:p>
          <w:p w14:paraId="409D07E4" w14:textId="77777777" w:rsidR="00352D51" w:rsidRPr="00352D51" w:rsidRDefault="00352D51" w:rsidP="00352D51">
            <w:pPr>
              <w:rPr>
                <w:lang w:val="en-US"/>
              </w:rPr>
            </w:pPr>
            <w:r w:rsidRPr="00352D51">
              <w:rPr>
                <w:lang w:val="en-US"/>
              </w:rPr>
              <w:t xml:space="preserve">    var EUTRA38_DRBInfoList_Type </w:t>
            </w:r>
            <w:proofErr w:type="spellStart"/>
            <w:r w:rsidRPr="00352D51">
              <w:rPr>
                <w:lang w:val="en-US"/>
              </w:rPr>
              <w:t>v_ExistingDRBs</w:t>
            </w:r>
            <w:proofErr w:type="spellEnd"/>
            <w:r w:rsidRPr="00352D51">
              <w:rPr>
                <w:lang w:val="en-US"/>
              </w:rPr>
              <w:t>;</w:t>
            </w:r>
          </w:p>
          <w:p w14:paraId="63449DD4" w14:textId="77777777" w:rsidR="00352D51" w:rsidRPr="00352D51" w:rsidRDefault="00352D51" w:rsidP="00352D51">
            <w:pPr>
              <w:rPr>
                <w:lang w:val="en-US"/>
              </w:rPr>
            </w:pPr>
            <w:r w:rsidRPr="00352D51">
              <w:rPr>
                <w:lang w:val="en-US"/>
              </w:rPr>
              <w:t xml:space="preserve">    var template (value) EUTRA38_DRBInfoList_Type </w:t>
            </w:r>
            <w:proofErr w:type="spellStart"/>
            <w:r w:rsidRPr="00352D51">
              <w:rPr>
                <w:lang w:val="en-US"/>
              </w:rPr>
              <w:t>v_NewDRBInfoList</w:t>
            </w:r>
            <w:proofErr w:type="spellEnd"/>
            <w:r w:rsidRPr="00352D51">
              <w:rPr>
                <w:lang w:val="en-US"/>
              </w:rPr>
              <w:t xml:space="preserve"> := {};</w:t>
            </w:r>
          </w:p>
          <w:p w14:paraId="5A67AC59" w14:textId="77777777" w:rsidR="00352D51" w:rsidRPr="00352D51" w:rsidRDefault="00352D51" w:rsidP="00352D51">
            <w:pPr>
              <w:rPr>
                <w:lang w:val="en-US"/>
              </w:rPr>
            </w:pPr>
            <w:r w:rsidRPr="00352D51">
              <w:rPr>
                <w:lang w:val="en-US"/>
              </w:rPr>
              <w:t xml:space="preserve">    var </w:t>
            </w:r>
            <w:proofErr w:type="spellStart"/>
            <w:r w:rsidRPr="00352D51">
              <w:rPr>
                <w:lang w:val="en-US"/>
              </w:rPr>
              <w:t>EUTRA_SecurityParams_Type</w:t>
            </w:r>
            <w:proofErr w:type="spellEnd"/>
            <w:r w:rsidRPr="00352D51">
              <w:rPr>
                <w:lang w:val="en-US"/>
              </w:rPr>
              <w:t xml:space="preserve"> </w:t>
            </w:r>
            <w:proofErr w:type="spellStart"/>
            <w:r w:rsidRPr="00352D51">
              <w:rPr>
                <w:lang w:val="en-US"/>
              </w:rPr>
              <w:t>v_SecurityParams</w:t>
            </w:r>
            <w:proofErr w:type="spellEnd"/>
            <w:r w:rsidRPr="00352D51">
              <w:rPr>
                <w:lang w:val="en-US"/>
              </w:rPr>
              <w:t xml:space="preserve"> := </w:t>
            </w:r>
            <w:proofErr w:type="spellStart"/>
            <w:r w:rsidRPr="00352D51">
              <w:rPr>
                <w:lang w:val="en-US"/>
              </w:rPr>
              <w:t>f_EUTRA_Security_Get</w:t>
            </w:r>
            <w:proofErr w:type="spellEnd"/>
            <w:r w:rsidRPr="00352D51">
              <w:rPr>
                <w:lang w:val="en-US"/>
              </w:rPr>
              <w:t>();</w:t>
            </w:r>
          </w:p>
          <w:p w14:paraId="564BC678"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v_NewDRBId</w:t>
            </w:r>
            <w:proofErr w:type="spellEnd"/>
            <w:r w:rsidRPr="00352D51">
              <w:rPr>
                <w:lang w:val="en-US"/>
              </w:rPr>
              <w:t xml:space="preserve"> := f_EUTRA38_GetNextDRBId (</w:t>
            </w:r>
            <w:proofErr w:type="spellStart"/>
            <w:r w:rsidRPr="00352D51">
              <w:rPr>
                <w:lang w:val="en-US"/>
              </w:rPr>
              <w:t>p_PDN_Type</w:t>
            </w:r>
            <w:proofErr w:type="spellEnd"/>
            <w:r w:rsidRPr="00352D51">
              <w:rPr>
                <w:lang w:val="en-US"/>
              </w:rPr>
              <w:t xml:space="preserve">, </w:t>
            </w:r>
            <w:proofErr w:type="spellStart"/>
            <w:r w:rsidRPr="00352D51">
              <w:rPr>
                <w:lang w:val="en-US"/>
              </w:rPr>
              <w:t>p_DefaultDRB</w:t>
            </w:r>
            <w:proofErr w:type="spellEnd"/>
            <w:r w:rsidRPr="00352D51">
              <w:rPr>
                <w:lang w:val="en-US"/>
              </w:rPr>
              <w:t>);</w:t>
            </w:r>
          </w:p>
          <w:p w14:paraId="3409D844" w14:textId="77777777" w:rsidR="00352D51" w:rsidRPr="00352D51" w:rsidRDefault="00352D51" w:rsidP="00352D51">
            <w:pPr>
              <w:rPr>
                <w:lang w:val="en-US"/>
              </w:rPr>
            </w:pPr>
            <w:r w:rsidRPr="00352D51">
              <w:rPr>
                <w:lang w:val="en-US"/>
              </w:rPr>
              <w:lastRenderedPageBreak/>
              <w:t xml:space="preserve">    var integer </w:t>
            </w:r>
            <w:proofErr w:type="spellStart"/>
            <w:r w:rsidRPr="00352D51">
              <w:rPr>
                <w:lang w:val="en-US"/>
              </w:rPr>
              <w:t>v_BearerId</w:t>
            </w:r>
            <w:proofErr w:type="spellEnd"/>
            <w:r w:rsidRPr="00352D51">
              <w:rPr>
                <w:lang w:val="en-US"/>
              </w:rPr>
              <w:t xml:space="preserve"> := </w:t>
            </w:r>
            <w:proofErr w:type="spellStart"/>
            <w:r w:rsidRPr="00352D51">
              <w:rPr>
                <w:lang w:val="en-US"/>
              </w:rPr>
              <w:t>v_NewDRBId</w:t>
            </w:r>
            <w:proofErr w:type="spellEnd"/>
            <w:r w:rsidRPr="00352D51">
              <w:rPr>
                <w:lang w:val="en-US"/>
              </w:rPr>
              <w:t xml:space="preserve"> + 4; // EPS Bearer id = 4 + DRB Id</w:t>
            </w:r>
          </w:p>
          <w:p w14:paraId="78BA670A" w14:textId="77777777" w:rsidR="00352D51" w:rsidRPr="00352D51" w:rsidRDefault="00352D51" w:rsidP="00352D51">
            <w:pPr>
              <w:rPr>
                <w:lang w:val="en-US"/>
              </w:rPr>
            </w:pPr>
            <w:r w:rsidRPr="00352D51">
              <w:rPr>
                <w:lang w:val="en-US"/>
              </w:rPr>
              <w:t xml:space="preserve">    var </w:t>
            </w:r>
            <w:proofErr w:type="spellStart"/>
            <w:r w:rsidRPr="00352D51">
              <w:rPr>
                <w:lang w:val="en-US"/>
              </w:rPr>
              <w:t>RadioBearer_Type</w:t>
            </w:r>
            <w:proofErr w:type="spellEnd"/>
            <w:r w:rsidRPr="00352D51">
              <w:rPr>
                <w:lang w:val="en-US"/>
              </w:rPr>
              <w:t xml:space="preserve"> </w:t>
            </w:r>
            <w:proofErr w:type="spellStart"/>
            <w:r w:rsidRPr="00352D51">
              <w:rPr>
                <w:lang w:val="en-US"/>
              </w:rPr>
              <w:t>v_SS_Config</w:t>
            </w:r>
            <w:proofErr w:type="spellEnd"/>
            <w:r w:rsidRPr="00352D51">
              <w:rPr>
                <w:lang w:val="en-US"/>
              </w:rPr>
              <w:t xml:space="preserve"> := </w:t>
            </w:r>
            <w:proofErr w:type="spellStart"/>
            <w:r w:rsidRPr="00352D51">
              <w:rPr>
                <w:lang w:val="en-US"/>
              </w:rPr>
              <w:t>valueof</w:t>
            </w:r>
            <w:proofErr w:type="spellEnd"/>
            <w:r w:rsidRPr="00352D51">
              <w:rPr>
                <w:lang w:val="en-US"/>
              </w:rPr>
              <w:t>(</w:t>
            </w:r>
            <w:proofErr w:type="spellStart"/>
            <w:r w:rsidRPr="00352D51">
              <w:rPr>
                <w:lang w:val="en-US"/>
              </w:rPr>
              <w:t>cs_OneDRB_ConfigAM</w:t>
            </w:r>
            <w:proofErr w:type="spellEnd"/>
            <w:r w:rsidRPr="00352D51">
              <w:rPr>
                <w:lang w:val="en-US"/>
              </w:rPr>
              <w:t>(</w:t>
            </w:r>
            <w:proofErr w:type="spellStart"/>
            <w:r w:rsidRPr="00352D51">
              <w:rPr>
                <w:lang w:val="en-US"/>
              </w:rPr>
              <w:t>v_NewDRBId</w:t>
            </w:r>
            <w:proofErr w:type="spellEnd"/>
            <w:r w:rsidRPr="00352D51">
              <w:rPr>
                <w:lang w:val="en-US"/>
              </w:rPr>
              <w:t>));</w:t>
            </w:r>
          </w:p>
          <w:p w14:paraId="220FEFA2" w14:textId="77777777" w:rsidR="00352D51" w:rsidRPr="00352D51" w:rsidRDefault="00352D51" w:rsidP="00352D51">
            <w:pPr>
              <w:rPr>
                <w:lang w:val="en-US"/>
              </w:rPr>
            </w:pPr>
            <w:r w:rsidRPr="00352D51">
              <w:rPr>
                <w:lang w:val="en-US"/>
              </w:rPr>
              <w:t xml:space="preserve">       </w:t>
            </w:r>
          </w:p>
          <w:p w14:paraId="5868DD36" w14:textId="77777777" w:rsidR="00352D51" w:rsidRPr="00352D51" w:rsidRDefault="00352D51" w:rsidP="00352D51">
            <w:pPr>
              <w:rPr>
                <w:lang w:val="en-US"/>
              </w:rPr>
            </w:pPr>
            <w:r w:rsidRPr="00352D51">
              <w:rPr>
                <w:lang w:val="en-US"/>
              </w:rPr>
              <w:t xml:space="preserve">    // Add this to new bearer (always an AM bearer) to the list</w:t>
            </w:r>
          </w:p>
          <w:p w14:paraId="49FB45C5" w14:textId="77777777" w:rsidR="00352D51" w:rsidRPr="00352D51" w:rsidRDefault="00352D51" w:rsidP="00352D51">
            <w:pPr>
              <w:rPr>
                <w:lang w:val="en-US"/>
              </w:rPr>
            </w:pPr>
            <w:r w:rsidRPr="00352D51">
              <w:rPr>
                <w:lang w:val="en-US"/>
              </w:rPr>
              <w:t xml:space="preserve">    </w:t>
            </w:r>
            <w:proofErr w:type="spellStart"/>
            <w:r w:rsidRPr="00352D51">
              <w:rPr>
                <w:lang w:val="en-US"/>
              </w:rPr>
              <w:t>v_NewDRBInfoList</w:t>
            </w:r>
            <w:proofErr w:type="spellEnd"/>
            <w:r w:rsidRPr="00352D51">
              <w:rPr>
                <w:lang w:val="en-US"/>
              </w:rPr>
              <w:t xml:space="preserve"> := {</w:t>
            </w:r>
            <w:proofErr w:type="spellStart"/>
            <w:r w:rsidRPr="00352D51">
              <w:rPr>
                <w:lang w:val="en-US"/>
              </w:rPr>
              <w:t>cs_DRB_Info</w:t>
            </w:r>
            <w:proofErr w:type="spellEnd"/>
            <w:r w:rsidRPr="00352D51">
              <w:rPr>
                <w:lang w:val="en-US"/>
              </w:rPr>
              <w:t xml:space="preserve"> (</w:t>
            </w:r>
            <w:proofErr w:type="spellStart"/>
            <w:r w:rsidRPr="00352D51">
              <w:rPr>
                <w:lang w:val="en-US"/>
              </w:rPr>
              <w:t>v_NewDRBId</w:t>
            </w:r>
            <w:proofErr w:type="spellEnd"/>
            <w:r w:rsidRPr="00352D51">
              <w:rPr>
                <w:lang w:val="en-US"/>
              </w:rPr>
              <w:t xml:space="preserve">, </w:t>
            </w:r>
            <w:proofErr w:type="spellStart"/>
            <w:r w:rsidRPr="00352D51">
              <w:rPr>
                <w:lang w:val="en-US"/>
              </w:rPr>
              <w:t>v_BearerId</w:t>
            </w:r>
            <w:proofErr w:type="spellEnd"/>
            <w:r w:rsidRPr="00352D51">
              <w:rPr>
                <w:lang w:val="en-US"/>
              </w:rPr>
              <w:t xml:space="preserve">, true, </w:t>
            </w:r>
            <w:proofErr w:type="spellStart"/>
            <w:r w:rsidRPr="00352D51">
              <w:rPr>
                <w:lang w:val="en-US"/>
              </w:rPr>
              <w:t>v_SS_Config</w:t>
            </w:r>
            <w:proofErr w:type="spellEnd"/>
            <w:r w:rsidRPr="00352D51">
              <w:rPr>
                <w:lang w:val="en-US"/>
              </w:rPr>
              <w:t xml:space="preserve">, </w:t>
            </w:r>
            <w:proofErr w:type="spellStart"/>
            <w:r w:rsidRPr="00352D51">
              <w:rPr>
                <w:lang w:val="en-US"/>
              </w:rPr>
              <w:t>valueof</w:t>
            </w:r>
            <w:proofErr w:type="spellEnd"/>
            <w:r w:rsidRPr="00352D51">
              <w:rPr>
                <w:lang w:val="en-US"/>
              </w:rPr>
              <w:t>(cs_508_DRB_ToAddMod_DEFAULT_AM(</w:t>
            </w:r>
            <w:proofErr w:type="spellStart"/>
            <w:r w:rsidRPr="00352D51">
              <w:rPr>
                <w:lang w:val="en-US"/>
              </w:rPr>
              <w:t>v_NewDRBId</w:t>
            </w:r>
            <w:proofErr w:type="spellEnd"/>
            <w:r w:rsidRPr="00352D51">
              <w:rPr>
                <w:lang w:val="en-US"/>
              </w:rPr>
              <w:t xml:space="preserve">)), </w:t>
            </w:r>
            <w:proofErr w:type="spellStart"/>
            <w:r w:rsidRPr="00352D51">
              <w:rPr>
                <w:lang w:val="en-US"/>
              </w:rPr>
              <w:t>p_PDN_Type</w:t>
            </w:r>
            <w:proofErr w:type="spellEnd"/>
            <w:r w:rsidRPr="00352D51">
              <w:rPr>
                <w:lang w:val="en-US"/>
              </w:rPr>
              <w:t>)}; // @sic R5-206296 sic@</w:t>
            </w:r>
          </w:p>
          <w:p w14:paraId="47B078A6" w14:textId="77777777" w:rsidR="00352D51" w:rsidRPr="00352D51" w:rsidRDefault="00352D51" w:rsidP="00352D51">
            <w:pPr>
              <w:rPr>
                <w:lang w:val="en-US"/>
              </w:rPr>
            </w:pPr>
            <w:r w:rsidRPr="00352D51">
              <w:rPr>
                <w:lang w:val="en-US"/>
              </w:rPr>
              <w:t xml:space="preserve">    </w:t>
            </w:r>
          </w:p>
          <w:p w14:paraId="5811493A" w14:textId="77777777" w:rsidR="00352D51" w:rsidRPr="00352D51" w:rsidRDefault="00352D51" w:rsidP="00352D51">
            <w:pPr>
              <w:rPr>
                <w:lang w:val="en-US"/>
              </w:rPr>
            </w:pPr>
            <w:r w:rsidRPr="00352D51">
              <w:rPr>
                <w:lang w:val="en-US"/>
              </w:rPr>
              <w:t xml:space="preserve">    if (</w:t>
            </w:r>
            <w:proofErr w:type="spellStart"/>
            <w:r w:rsidRPr="00352D51">
              <w:rPr>
                <w:lang w:val="en-US"/>
              </w:rPr>
              <w:t>v_NoOfDRBs</w:t>
            </w:r>
            <w:proofErr w:type="spellEnd"/>
            <w:r w:rsidRPr="00352D51">
              <w:rPr>
                <w:lang w:val="en-US"/>
              </w:rPr>
              <w:t xml:space="preserve"> &gt; 0) {</w:t>
            </w:r>
          </w:p>
          <w:p w14:paraId="2A331681"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f_EUTRA38_MobileInfo_GetDRBInfoList();</w:t>
            </w:r>
          </w:p>
          <w:p w14:paraId="04F323F1"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f_EUTRA38_DRBInfo_AddListOfEntries (</w:t>
            </w:r>
            <w:proofErr w:type="spellStart"/>
            <w:r w:rsidRPr="00352D51">
              <w:rPr>
                <w:lang w:val="en-US"/>
              </w:rPr>
              <w:t>v_ExistingDRBs</w:t>
            </w:r>
            <w:proofErr w:type="spellEnd"/>
            <w:r w:rsidRPr="00352D51">
              <w:rPr>
                <w:lang w:val="en-US"/>
              </w:rPr>
              <w:t xml:space="preserve">, </w:t>
            </w:r>
            <w:proofErr w:type="spellStart"/>
            <w:r w:rsidRPr="00352D51">
              <w:rPr>
                <w:lang w:val="en-US"/>
              </w:rPr>
              <w:t>valueof</w:t>
            </w:r>
            <w:proofErr w:type="spellEnd"/>
            <w:r w:rsidRPr="00352D51">
              <w:rPr>
                <w:lang w:val="en-US"/>
              </w:rPr>
              <w:t>(</w:t>
            </w:r>
            <w:proofErr w:type="spellStart"/>
            <w:r w:rsidRPr="00352D51">
              <w:rPr>
                <w:lang w:val="en-US"/>
              </w:rPr>
              <w:t>v_NewDRBInfoList</w:t>
            </w:r>
            <w:proofErr w:type="spellEnd"/>
            <w:r w:rsidRPr="00352D51">
              <w:rPr>
                <w:lang w:val="en-US"/>
              </w:rPr>
              <w:t>));</w:t>
            </w:r>
          </w:p>
          <w:p w14:paraId="7EB67631" w14:textId="77777777" w:rsidR="00352D51" w:rsidRPr="00352D51" w:rsidRDefault="00352D51" w:rsidP="00352D51">
            <w:pPr>
              <w:rPr>
                <w:lang w:val="en-US"/>
              </w:rPr>
            </w:pPr>
            <w:r w:rsidRPr="00352D51">
              <w:rPr>
                <w:lang w:val="en-US"/>
              </w:rPr>
              <w:t xml:space="preserve">    } else {</w:t>
            </w:r>
          </w:p>
          <w:p w14:paraId="38E124FF"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w:t>
            </w:r>
            <w:proofErr w:type="spellStart"/>
            <w:r w:rsidRPr="00352D51">
              <w:rPr>
                <w:lang w:val="en-US"/>
              </w:rPr>
              <w:t>valueof</w:t>
            </w:r>
            <w:proofErr w:type="spellEnd"/>
            <w:r w:rsidRPr="00352D51">
              <w:rPr>
                <w:lang w:val="en-US"/>
              </w:rPr>
              <w:t>(</w:t>
            </w:r>
            <w:proofErr w:type="spellStart"/>
            <w:r w:rsidRPr="00352D51">
              <w:rPr>
                <w:lang w:val="en-US"/>
              </w:rPr>
              <w:t>v_NewDRBInfoList</w:t>
            </w:r>
            <w:proofErr w:type="spellEnd"/>
            <w:r w:rsidRPr="00352D51">
              <w:rPr>
                <w:lang w:val="en-US"/>
              </w:rPr>
              <w:t>);</w:t>
            </w:r>
          </w:p>
          <w:p w14:paraId="30551365" w14:textId="77777777" w:rsidR="00352D51" w:rsidRPr="00352D51" w:rsidRDefault="00352D51" w:rsidP="00352D51">
            <w:pPr>
              <w:rPr>
                <w:lang w:val="en-US"/>
              </w:rPr>
            </w:pPr>
            <w:r w:rsidRPr="00352D51">
              <w:rPr>
                <w:lang w:val="en-US"/>
              </w:rPr>
              <w:t xml:space="preserve">    }</w:t>
            </w:r>
          </w:p>
          <w:p w14:paraId="4AD5CB7A" w14:textId="77777777" w:rsidR="00352D51" w:rsidRPr="00352D51" w:rsidRDefault="00352D51" w:rsidP="00352D51">
            <w:pPr>
              <w:rPr>
                <w:lang w:val="en-US"/>
              </w:rPr>
            </w:pPr>
            <w:r w:rsidRPr="00352D51">
              <w:rPr>
                <w:lang w:val="en-US"/>
              </w:rPr>
              <w:t xml:space="preserve">    f_EUTRA38_MobileInfo_SetDRBInfoList (</w:t>
            </w:r>
            <w:proofErr w:type="spellStart"/>
            <w:r w:rsidRPr="00352D51">
              <w:rPr>
                <w:lang w:val="en-US"/>
              </w:rPr>
              <w:t>v_ExistingDRBs</w:t>
            </w:r>
            <w:proofErr w:type="spellEnd"/>
            <w:r w:rsidRPr="00352D51">
              <w:rPr>
                <w:lang w:val="en-US"/>
              </w:rPr>
              <w:t>);</w:t>
            </w:r>
          </w:p>
          <w:p w14:paraId="06EBF398" w14:textId="77777777" w:rsidR="00352D51" w:rsidRPr="00352D51" w:rsidRDefault="00352D51" w:rsidP="00352D51">
            <w:pPr>
              <w:rPr>
                <w:lang w:val="en-US"/>
              </w:rPr>
            </w:pPr>
            <w:r w:rsidRPr="00352D51">
              <w:rPr>
                <w:lang w:val="en-US"/>
              </w:rPr>
              <w:t xml:space="preserve">    </w:t>
            </w:r>
          </w:p>
          <w:p w14:paraId="24ECD3C1" w14:textId="77777777" w:rsidR="00352D51" w:rsidRPr="00352D51" w:rsidRDefault="00352D51" w:rsidP="00352D51">
            <w:pPr>
              <w:rPr>
                <w:lang w:val="en-US"/>
              </w:rPr>
            </w:pPr>
            <w:r w:rsidRPr="00352D51">
              <w:rPr>
                <w:lang w:val="en-US"/>
              </w:rPr>
              <w:t xml:space="preserve">    </w:t>
            </w:r>
            <w:proofErr w:type="spellStart"/>
            <w:r w:rsidRPr="00352D51">
              <w:rPr>
                <w:lang w:val="en-US"/>
              </w:rPr>
              <w:t>f_EUTRA_SS_CommonRadioBearerConfig</w:t>
            </w:r>
            <w:proofErr w:type="spellEnd"/>
            <w:r w:rsidRPr="00352D51">
              <w:rPr>
                <w:lang w:val="en-US"/>
              </w:rPr>
              <w:t>(</w:t>
            </w:r>
            <w:proofErr w:type="spellStart"/>
            <w:r w:rsidRPr="00352D51">
              <w:rPr>
                <w:lang w:val="en-US"/>
              </w:rPr>
              <w:t>p_CellId</w:t>
            </w:r>
            <w:proofErr w:type="spellEnd"/>
            <w:r w:rsidRPr="00352D51">
              <w:rPr>
                <w:lang w:val="en-US"/>
              </w:rPr>
              <w:t>, {</w:t>
            </w:r>
            <w:proofErr w:type="spellStart"/>
            <w:r w:rsidRPr="00352D51">
              <w:rPr>
                <w:lang w:val="en-US"/>
              </w:rPr>
              <w:t>v_SS_Config</w:t>
            </w:r>
            <w:proofErr w:type="spellEnd"/>
            <w:r w:rsidRPr="00352D51">
              <w:rPr>
                <w:lang w:val="en-US"/>
              </w:rPr>
              <w:t>});</w:t>
            </w:r>
          </w:p>
          <w:p w14:paraId="2C845C2B" w14:textId="77777777" w:rsidR="00352D51" w:rsidRPr="00352D51" w:rsidRDefault="00352D51" w:rsidP="00352D51">
            <w:pPr>
              <w:rPr>
                <w:lang w:val="en-US"/>
              </w:rPr>
            </w:pPr>
            <w:r w:rsidRPr="00352D51">
              <w:rPr>
                <w:lang w:val="en-US"/>
              </w:rPr>
              <w:t xml:space="preserve">    // now DRB is configured, security must be enabled</w:t>
            </w:r>
          </w:p>
          <w:p w14:paraId="6CD0BB47" w14:textId="77777777" w:rsidR="00352D51" w:rsidRPr="00352D51" w:rsidRDefault="00352D51" w:rsidP="00352D51">
            <w:pPr>
              <w:rPr>
                <w:lang w:val="en-US"/>
              </w:rPr>
            </w:pPr>
            <w:r w:rsidRPr="00352D51">
              <w:rPr>
                <w:lang w:val="en-US"/>
              </w:rPr>
              <w:t xml:space="preserve">    </w:t>
            </w:r>
            <w:proofErr w:type="spellStart"/>
            <w:r w:rsidRPr="00352D51">
              <w:rPr>
                <w:lang w:val="en-US"/>
              </w:rPr>
              <w:t>f_EUTRA_RRC_CipherActTime_GetCurrent</w:t>
            </w:r>
            <w:proofErr w:type="spellEnd"/>
            <w:r w:rsidRPr="00352D51">
              <w:rPr>
                <w:lang w:val="en-US"/>
              </w:rPr>
              <w:t>(</w:t>
            </w:r>
            <w:proofErr w:type="spellStart"/>
            <w:r w:rsidRPr="00352D51">
              <w:rPr>
                <w:lang w:val="en-US"/>
              </w:rPr>
              <w:t>p_CellId</w:t>
            </w:r>
            <w:proofErr w:type="spellEnd"/>
            <w:r w:rsidRPr="00352D51">
              <w:rPr>
                <w:lang w:val="en-US"/>
              </w:rPr>
              <w:t>);         // @sic R5s210157 sic@</w:t>
            </w:r>
          </w:p>
          <w:p w14:paraId="1EAD94F2" w14:textId="77777777" w:rsidR="00352D51" w:rsidRPr="00352D51" w:rsidRDefault="00352D51" w:rsidP="00352D51">
            <w:pPr>
              <w:rPr>
                <w:lang w:val="en-US"/>
              </w:rPr>
            </w:pPr>
            <w:r w:rsidRPr="00352D51">
              <w:rPr>
                <w:lang w:val="en-US"/>
              </w:rPr>
              <w:t xml:space="preserve">    </w:t>
            </w:r>
            <w:proofErr w:type="spellStart"/>
            <w:r w:rsidRPr="00352D51">
              <w:rPr>
                <w:lang w:val="en-US"/>
              </w:rPr>
              <w:t>f_EUTRA_SS_RRC_EnableIntProt_CiphULandDL</w:t>
            </w:r>
            <w:proofErr w:type="spellEnd"/>
            <w:r w:rsidRPr="00352D51">
              <w:rPr>
                <w:lang w:val="en-US"/>
              </w:rPr>
              <w:t>(</w:t>
            </w:r>
            <w:proofErr w:type="spellStart"/>
            <w:r w:rsidRPr="00352D51">
              <w:rPr>
                <w:lang w:val="en-US"/>
              </w:rPr>
              <w:t>p_CellId</w:t>
            </w:r>
            <w:proofErr w:type="spellEnd"/>
            <w:r w:rsidRPr="00352D51">
              <w:rPr>
                <w:lang w:val="en-US"/>
              </w:rPr>
              <w:t>,</w:t>
            </w:r>
          </w:p>
          <w:p w14:paraId="0437CF06" w14:textId="77777777" w:rsidR="00352D51" w:rsidRPr="00352D51" w:rsidRDefault="00352D51" w:rsidP="00352D51">
            <w:pPr>
              <w:rPr>
                <w:lang w:val="en-US"/>
              </w:rPr>
            </w:pPr>
            <w:r w:rsidRPr="00352D51">
              <w:rPr>
                <w:lang w:val="en-US"/>
              </w:rPr>
              <w:t xml:space="preserve">                                             </w:t>
            </w:r>
            <w:proofErr w:type="spellStart"/>
            <w:r w:rsidRPr="00352D51">
              <w:rPr>
                <w:lang w:val="en-US"/>
              </w:rPr>
              <w:t>v_SecurityParams.AS_Integrity</w:t>
            </w:r>
            <w:proofErr w:type="spellEnd"/>
            <w:r w:rsidRPr="00352D51">
              <w:rPr>
                <w:lang w:val="en-US"/>
              </w:rPr>
              <w:t>,</w:t>
            </w:r>
          </w:p>
          <w:p w14:paraId="6C0DDB1D" w14:textId="77777777" w:rsidR="00352D51" w:rsidRPr="00352D51" w:rsidRDefault="00352D51" w:rsidP="00352D51">
            <w:pPr>
              <w:rPr>
                <w:lang w:val="en-US"/>
              </w:rPr>
            </w:pPr>
            <w:r w:rsidRPr="00352D51">
              <w:rPr>
                <w:lang w:val="en-US"/>
              </w:rPr>
              <w:t xml:space="preserve">                                             </w:t>
            </w:r>
            <w:proofErr w:type="spellStart"/>
            <w:r w:rsidRPr="00352D51">
              <w:rPr>
                <w:lang w:val="en-US"/>
              </w:rPr>
              <w:t>v_SecurityParams.AS_Ciphering</w:t>
            </w:r>
            <w:proofErr w:type="spellEnd"/>
            <w:r w:rsidRPr="00352D51">
              <w:rPr>
                <w:lang w:val="en-US"/>
              </w:rPr>
              <w:t>);</w:t>
            </w:r>
          </w:p>
          <w:p w14:paraId="6A9BE1BE" w14:textId="77777777" w:rsidR="00352D51" w:rsidRPr="00352D51" w:rsidRDefault="00352D51" w:rsidP="00352D51">
            <w:pPr>
              <w:rPr>
                <w:lang w:val="en-US"/>
              </w:rPr>
            </w:pPr>
            <w:r w:rsidRPr="00352D51">
              <w:rPr>
                <w:lang w:val="en-US"/>
              </w:rPr>
              <w:t xml:space="preserve">    </w:t>
            </w:r>
          </w:p>
          <w:p w14:paraId="793019C0" w14:textId="77777777" w:rsidR="00352D51" w:rsidRPr="00352D51" w:rsidRDefault="00352D51" w:rsidP="00352D51">
            <w:pPr>
              <w:rPr>
                <w:lang w:val="en-US"/>
              </w:rPr>
            </w:pPr>
            <w:r w:rsidRPr="00352D51">
              <w:rPr>
                <w:lang w:val="en-US"/>
              </w:rPr>
              <w:t xml:space="preserve">     return int2hex(</w:t>
            </w:r>
            <w:proofErr w:type="spellStart"/>
            <w:r w:rsidRPr="00352D51">
              <w:rPr>
                <w:lang w:val="en-US"/>
              </w:rPr>
              <w:t>v_BearerId</w:t>
            </w:r>
            <w:proofErr w:type="spellEnd"/>
            <w:r w:rsidRPr="00352D51">
              <w:rPr>
                <w:lang w:val="en-US"/>
              </w:rPr>
              <w:t>, 1);</w:t>
            </w:r>
          </w:p>
          <w:p w14:paraId="4558D1E3" w14:textId="77777777" w:rsidR="00352D51" w:rsidRPr="00352D51" w:rsidRDefault="00352D51" w:rsidP="00352D51">
            <w:pPr>
              <w:rPr>
                <w:lang w:val="en-US"/>
              </w:rPr>
            </w:pPr>
            <w:r w:rsidRPr="00352D51">
              <w:rPr>
                <w:lang w:val="en-US"/>
              </w:rPr>
              <w:t xml:space="preserve">  }</w:t>
            </w:r>
          </w:p>
          <w:p w14:paraId="49AD8070" w14:textId="1C6F0FF1" w:rsidR="00B22104" w:rsidRDefault="00B22104" w:rsidP="003A1C1F">
            <w:pPr>
              <w:rPr>
                <w:lang w:val="en-US"/>
              </w:rPr>
            </w:pPr>
          </w:p>
        </w:tc>
      </w:tr>
    </w:tbl>
    <w:p w14:paraId="4DFD6BF2" w14:textId="77777777" w:rsidR="00B22104" w:rsidRDefault="00B22104" w:rsidP="00B22104">
      <w:pPr>
        <w:rPr>
          <w:lang w:val="en-US"/>
        </w:rPr>
      </w:pPr>
    </w:p>
    <w:p w14:paraId="0E22F33E" w14:textId="77777777" w:rsidR="00B22104" w:rsidRPr="00D06BD7" w:rsidRDefault="00B22104" w:rsidP="00B22104">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6EB12AB1" w14:textId="77777777" w:rsidTr="003A1C1F">
        <w:tc>
          <w:tcPr>
            <w:tcW w:w="9855" w:type="dxa"/>
          </w:tcPr>
          <w:p w14:paraId="70B07BEF" w14:textId="77777777" w:rsidR="00352D51" w:rsidRPr="00352D51" w:rsidRDefault="00352D51" w:rsidP="00352D51">
            <w:pPr>
              <w:rPr>
                <w:lang w:val="en-US"/>
              </w:rPr>
            </w:pPr>
            <w:r w:rsidRPr="00352D51">
              <w:rPr>
                <w:lang w:val="en-US"/>
              </w:rPr>
              <w:t>function f_EUTRA38_MultiPDN_ConfigureDRB(</w:t>
            </w:r>
            <w:proofErr w:type="spellStart"/>
            <w:r w:rsidRPr="00352D51">
              <w:rPr>
                <w:lang w:val="en-US"/>
              </w:rPr>
              <w:t>EUTRA_CellId_Type</w:t>
            </w:r>
            <w:proofErr w:type="spellEnd"/>
            <w:r w:rsidRPr="00352D51">
              <w:rPr>
                <w:lang w:val="en-US"/>
              </w:rPr>
              <w:t xml:space="preserve"> </w:t>
            </w:r>
            <w:proofErr w:type="spellStart"/>
            <w:r w:rsidRPr="00352D51">
              <w:rPr>
                <w:lang w:val="en-US"/>
              </w:rPr>
              <w:t>p_CellId</w:t>
            </w:r>
            <w:proofErr w:type="spellEnd"/>
            <w:r w:rsidRPr="00352D51">
              <w:rPr>
                <w:lang w:val="en-US"/>
              </w:rPr>
              <w:t>,</w:t>
            </w:r>
          </w:p>
          <w:p w14:paraId="3D8F60B5" w14:textId="77777777" w:rsidR="00352D51" w:rsidRPr="00352D51" w:rsidRDefault="00352D51" w:rsidP="00352D51">
            <w:pPr>
              <w:rPr>
                <w:lang w:val="en-US"/>
              </w:rPr>
            </w:pPr>
            <w:r w:rsidRPr="00352D51">
              <w:rPr>
                <w:lang w:val="en-US"/>
              </w:rPr>
              <w:t xml:space="preserve">                                           </w:t>
            </w:r>
            <w:proofErr w:type="spellStart"/>
            <w:r w:rsidRPr="00352D51">
              <w:rPr>
                <w:lang w:val="en-US"/>
              </w:rPr>
              <w:t>PDU_PDN_DNN_Type</w:t>
            </w:r>
            <w:proofErr w:type="spellEnd"/>
            <w:r w:rsidRPr="00352D51">
              <w:rPr>
                <w:lang w:val="en-US"/>
              </w:rPr>
              <w:t xml:space="preserve"> p_PDN_Type,</w:t>
            </w:r>
          </w:p>
          <w:p w14:paraId="407DD459" w14:textId="77777777" w:rsidR="00352D51" w:rsidRPr="00352D51" w:rsidRDefault="00352D51" w:rsidP="00352D51">
            <w:pPr>
              <w:rPr>
                <w:lang w:val="en-US"/>
              </w:rPr>
            </w:pPr>
            <w:r w:rsidRPr="00352D51">
              <w:rPr>
                <w:lang w:val="en-US"/>
              </w:rPr>
              <w:t xml:space="preserve">                                           </w:t>
            </w:r>
            <w:proofErr w:type="spellStart"/>
            <w:r w:rsidRPr="00352D51">
              <w:rPr>
                <w:lang w:val="en-US"/>
              </w:rPr>
              <w:t>boolean</w:t>
            </w:r>
            <w:proofErr w:type="spellEnd"/>
            <w:r w:rsidRPr="00352D51">
              <w:rPr>
                <w:lang w:val="en-US"/>
              </w:rPr>
              <w:t xml:space="preserve"> </w:t>
            </w:r>
            <w:proofErr w:type="spellStart"/>
            <w:r w:rsidRPr="00352D51">
              <w:rPr>
                <w:lang w:val="en-US"/>
              </w:rPr>
              <w:t>p_DefaultDRB</w:t>
            </w:r>
            <w:proofErr w:type="spellEnd"/>
            <w:r w:rsidRPr="00352D51">
              <w:rPr>
                <w:lang w:val="en-US"/>
              </w:rPr>
              <w:t xml:space="preserve"> := true) runs on EUTRA_Multi5GS_PTC return </w:t>
            </w:r>
            <w:proofErr w:type="spellStart"/>
            <w:r w:rsidRPr="00352D51">
              <w:rPr>
                <w:lang w:val="en-US"/>
              </w:rPr>
              <w:t>EPS_BearerIdentity</w:t>
            </w:r>
            <w:proofErr w:type="spellEnd"/>
          </w:p>
          <w:p w14:paraId="364836F2" w14:textId="77777777" w:rsidR="00352D51" w:rsidRPr="00352D51" w:rsidRDefault="00352D51" w:rsidP="00352D51">
            <w:pPr>
              <w:rPr>
                <w:lang w:val="en-US"/>
              </w:rPr>
            </w:pPr>
            <w:r w:rsidRPr="00352D51">
              <w:rPr>
                <w:lang w:val="en-US"/>
              </w:rPr>
              <w:t xml:space="preserve">  {</w:t>
            </w:r>
          </w:p>
          <w:p w14:paraId="0B70A8E0"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v_NoOfDRBs</w:t>
            </w:r>
            <w:proofErr w:type="spellEnd"/>
            <w:r w:rsidRPr="00352D51">
              <w:rPr>
                <w:lang w:val="en-US"/>
              </w:rPr>
              <w:t xml:space="preserve"> := f_EUTRA38_MobileInfo_GetNoOfDRBs();</w:t>
            </w:r>
          </w:p>
          <w:p w14:paraId="7C0B4D5F" w14:textId="77777777" w:rsidR="00352D51" w:rsidRPr="00352D51" w:rsidRDefault="00352D51" w:rsidP="00352D51">
            <w:pPr>
              <w:rPr>
                <w:lang w:val="en-US"/>
              </w:rPr>
            </w:pPr>
            <w:r w:rsidRPr="00352D51">
              <w:rPr>
                <w:lang w:val="en-US"/>
              </w:rPr>
              <w:t xml:space="preserve">    var EUTRA38_DRBInfoList_Type </w:t>
            </w:r>
            <w:proofErr w:type="spellStart"/>
            <w:r w:rsidRPr="00352D51">
              <w:rPr>
                <w:lang w:val="en-US"/>
              </w:rPr>
              <w:t>v_ExistingDRBs</w:t>
            </w:r>
            <w:proofErr w:type="spellEnd"/>
            <w:r w:rsidRPr="00352D51">
              <w:rPr>
                <w:lang w:val="en-US"/>
              </w:rPr>
              <w:t>;</w:t>
            </w:r>
          </w:p>
          <w:p w14:paraId="58A437F6" w14:textId="77777777" w:rsidR="00352D51" w:rsidRPr="00352D51" w:rsidRDefault="00352D51" w:rsidP="00352D51">
            <w:pPr>
              <w:rPr>
                <w:lang w:val="en-US"/>
              </w:rPr>
            </w:pPr>
            <w:r w:rsidRPr="00352D51">
              <w:rPr>
                <w:lang w:val="en-US"/>
              </w:rPr>
              <w:t xml:space="preserve">    var template (value) EUTRA38_DRBInfoList_Type </w:t>
            </w:r>
            <w:proofErr w:type="spellStart"/>
            <w:r w:rsidRPr="00352D51">
              <w:rPr>
                <w:lang w:val="en-US"/>
              </w:rPr>
              <w:t>v_NewDRBInfoList</w:t>
            </w:r>
            <w:proofErr w:type="spellEnd"/>
            <w:r w:rsidRPr="00352D51">
              <w:rPr>
                <w:lang w:val="en-US"/>
              </w:rPr>
              <w:t xml:space="preserve"> := {};</w:t>
            </w:r>
          </w:p>
          <w:p w14:paraId="2F03BB59" w14:textId="77777777" w:rsidR="00352D51" w:rsidRPr="00352D51" w:rsidRDefault="00352D51" w:rsidP="00352D51">
            <w:pPr>
              <w:rPr>
                <w:lang w:val="en-US"/>
              </w:rPr>
            </w:pPr>
            <w:r w:rsidRPr="00352D51">
              <w:rPr>
                <w:lang w:val="en-US"/>
              </w:rPr>
              <w:lastRenderedPageBreak/>
              <w:t xml:space="preserve">    var </w:t>
            </w:r>
            <w:proofErr w:type="spellStart"/>
            <w:r w:rsidRPr="00352D51">
              <w:rPr>
                <w:lang w:val="en-US"/>
              </w:rPr>
              <w:t>EUTRA_SecurityParams_Type</w:t>
            </w:r>
            <w:proofErr w:type="spellEnd"/>
            <w:r w:rsidRPr="00352D51">
              <w:rPr>
                <w:lang w:val="en-US"/>
              </w:rPr>
              <w:t xml:space="preserve"> </w:t>
            </w:r>
            <w:proofErr w:type="spellStart"/>
            <w:r w:rsidRPr="00352D51">
              <w:rPr>
                <w:lang w:val="en-US"/>
              </w:rPr>
              <w:t>v_SecurityParams</w:t>
            </w:r>
            <w:proofErr w:type="spellEnd"/>
            <w:r w:rsidRPr="00352D51">
              <w:rPr>
                <w:lang w:val="en-US"/>
              </w:rPr>
              <w:t xml:space="preserve"> := </w:t>
            </w:r>
            <w:proofErr w:type="spellStart"/>
            <w:r w:rsidRPr="00352D51">
              <w:rPr>
                <w:lang w:val="en-US"/>
              </w:rPr>
              <w:t>f_EUTRA_Security_Get</w:t>
            </w:r>
            <w:proofErr w:type="spellEnd"/>
            <w:r w:rsidRPr="00352D51">
              <w:rPr>
                <w:lang w:val="en-US"/>
              </w:rPr>
              <w:t>();</w:t>
            </w:r>
          </w:p>
          <w:p w14:paraId="3D371D26"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v_NewDRBId</w:t>
            </w:r>
            <w:proofErr w:type="spellEnd"/>
            <w:r w:rsidRPr="00352D51">
              <w:rPr>
                <w:lang w:val="en-US"/>
              </w:rPr>
              <w:t xml:space="preserve"> := f_EUTRA38_GetNextDRBId (</w:t>
            </w:r>
            <w:proofErr w:type="spellStart"/>
            <w:r w:rsidRPr="00352D51">
              <w:rPr>
                <w:lang w:val="en-US"/>
              </w:rPr>
              <w:t>p_PDN_Type</w:t>
            </w:r>
            <w:proofErr w:type="spellEnd"/>
            <w:r w:rsidRPr="00352D51">
              <w:rPr>
                <w:lang w:val="en-US"/>
              </w:rPr>
              <w:t xml:space="preserve">, </w:t>
            </w:r>
            <w:proofErr w:type="spellStart"/>
            <w:r w:rsidRPr="00352D51">
              <w:rPr>
                <w:lang w:val="en-US"/>
              </w:rPr>
              <w:t>p_DefaultDRB</w:t>
            </w:r>
            <w:proofErr w:type="spellEnd"/>
            <w:r w:rsidRPr="00352D51">
              <w:rPr>
                <w:lang w:val="en-US"/>
              </w:rPr>
              <w:t>);</w:t>
            </w:r>
          </w:p>
          <w:p w14:paraId="06661027" w14:textId="77777777" w:rsidR="00352D51" w:rsidRPr="00352D51" w:rsidRDefault="00352D51" w:rsidP="00352D51">
            <w:pPr>
              <w:rPr>
                <w:lang w:val="en-US"/>
              </w:rPr>
            </w:pPr>
            <w:r w:rsidRPr="00352D51">
              <w:rPr>
                <w:lang w:val="en-US"/>
              </w:rPr>
              <w:t xml:space="preserve">    var integer </w:t>
            </w:r>
            <w:proofErr w:type="spellStart"/>
            <w:r w:rsidRPr="00352D51">
              <w:rPr>
                <w:lang w:val="en-US"/>
              </w:rPr>
              <w:t>v_BearerId</w:t>
            </w:r>
            <w:proofErr w:type="spellEnd"/>
            <w:r w:rsidRPr="00352D51">
              <w:rPr>
                <w:lang w:val="en-US"/>
              </w:rPr>
              <w:t xml:space="preserve"> := </w:t>
            </w:r>
            <w:proofErr w:type="spellStart"/>
            <w:r w:rsidRPr="00352D51">
              <w:rPr>
                <w:lang w:val="en-US"/>
              </w:rPr>
              <w:t>v_NewDRBId</w:t>
            </w:r>
            <w:proofErr w:type="spellEnd"/>
            <w:r w:rsidRPr="00352D51">
              <w:rPr>
                <w:lang w:val="en-US"/>
              </w:rPr>
              <w:t xml:space="preserve"> + 4; // EPS Bearer id = 4 + DRB Id</w:t>
            </w:r>
          </w:p>
          <w:p w14:paraId="14865760" w14:textId="77777777" w:rsidR="00352D51" w:rsidRPr="00352D51" w:rsidRDefault="00352D51" w:rsidP="00352D51">
            <w:pPr>
              <w:rPr>
                <w:lang w:val="en-US"/>
              </w:rPr>
            </w:pPr>
            <w:r w:rsidRPr="00352D51">
              <w:rPr>
                <w:lang w:val="en-US"/>
              </w:rPr>
              <w:t xml:space="preserve">    var </w:t>
            </w:r>
            <w:proofErr w:type="spellStart"/>
            <w:r w:rsidRPr="00352D51">
              <w:rPr>
                <w:lang w:val="en-US"/>
              </w:rPr>
              <w:t>RadioBearer_Type</w:t>
            </w:r>
            <w:proofErr w:type="spellEnd"/>
            <w:r w:rsidRPr="00352D51">
              <w:rPr>
                <w:lang w:val="en-US"/>
              </w:rPr>
              <w:t xml:space="preserve"> </w:t>
            </w:r>
            <w:proofErr w:type="spellStart"/>
            <w:r w:rsidRPr="00352D51">
              <w:rPr>
                <w:lang w:val="en-US"/>
              </w:rPr>
              <w:t>v_SS_Config</w:t>
            </w:r>
            <w:proofErr w:type="spellEnd"/>
            <w:r w:rsidRPr="00352D51">
              <w:rPr>
                <w:lang w:val="en-US"/>
              </w:rPr>
              <w:t xml:space="preserve"> := </w:t>
            </w:r>
            <w:proofErr w:type="spellStart"/>
            <w:r w:rsidRPr="00352D51">
              <w:rPr>
                <w:lang w:val="en-US"/>
              </w:rPr>
              <w:t>valueof</w:t>
            </w:r>
            <w:proofErr w:type="spellEnd"/>
            <w:r w:rsidRPr="00352D51">
              <w:rPr>
                <w:lang w:val="en-US"/>
              </w:rPr>
              <w:t>(</w:t>
            </w:r>
            <w:proofErr w:type="spellStart"/>
            <w:r w:rsidRPr="00352D51">
              <w:rPr>
                <w:lang w:val="en-US"/>
              </w:rPr>
              <w:t>cs_OneDRB_ConfigAM</w:t>
            </w:r>
            <w:proofErr w:type="spellEnd"/>
            <w:r w:rsidRPr="00352D51">
              <w:rPr>
                <w:lang w:val="en-US"/>
              </w:rPr>
              <w:t>(</w:t>
            </w:r>
            <w:proofErr w:type="spellStart"/>
            <w:r w:rsidRPr="00352D51">
              <w:rPr>
                <w:lang w:val="en-US"/>
              </w:rPr>
              <w:t>v_NewDRBId</w:t>
            </w:r>
            <w:proofErr w:type="spellEnd"/>
            <w:r w:rsidRPr="00352D51">
              <w:rPr>
                <w:lang w:val="en-US"/>
              </w:rPr>
              <w:t>));</w:t>
            </w:r>
          </w:p>
          <w:p w14:paraId="00D2C1FD" w14:textId="77777777" w:rsidR="00352D51" w:rsidRPr="00352D51" w:rsidRDefault="00352D51" w:rsidP="00352D51">
            <w:pPr>
              <w:rPr>
                <w:lang w:val="en-US"/>
              </w:rPr>
            </w:pPr>
            <w:r w:rsidRPr="00352D51">
              <w:rPr>
                <w:lang w:val="en-US"/>
              </w:rPr>
              <w:t xml:space="preserve">       </w:t>
            </w:r>
          </w:p>
          <w:p w14:paraId="3068BEA8" w14:textId="77777777" w:rsidR="00352D51" w:rsidRPr="00352D51" w:rsidRDefault="00352D51" w:rsidP="00352D51">
            <w:pPr>
              <w:rPr>
                <w:lang w:val="en-US"/>
              </w:rPr>
            </w:pPr>
            <w:r w:rsidRPr="00352D51">
              <w:rPr>
                <w:lang w:val="en-US"/>
              </w:rPr>
              <w:t xml:space="preserve">    // Add this to new bearer (always an AM bearer) to the list</w:t>
            </w:r>
          </w:p>
          <w:p w14:paraId="3D671244" w14:textId="77777777" w:rsidR="00352D51" w:rsidRPr="00352D51" w:rsidRDefault="00352D51" w:rsidP="00352D51">
            <w:pPr>
              <w:rPr>
                <w:lang w:val="en-US"/>
              </w:rPr>
            </w:pPr>
            <w:r w:rsidRPr="00352D51">
              <w:rPr>
                <w:lang w:val="en-US"/>
              </w:rPr>
              <w:t xml:space="preserve">    </w:t>
            </w:r>
            <w:proofErr w:type="spellStart"/>
            <w:r w:rsidRPr="00352D51">
              <w:rPr>
                <w:lang w:val="en-US"/>
              </w:rPr>
              <w:t>v_NewDRBInfoList</w:t>
            </w:r>
            <w:proofErr w:type="spellEnd"/>
            <w:r w:rsidRPr="00352D51">
              <w:rPr>
                <w:lang w:val="en-US"/>
              </w:rPr>
              <w:t xml:space="preserve"> := {</w:t>
            </w:r>
            <w:proofErr w:type="spellStart"/>
            <w:r w:rsidRPr="00352D51">
              <w:rPr>
                <w:lang w:val="en-US"/>
              </w:rPr>
              <w:t>cs_DRB_Info</w:t>
            </w:r>
            <w:proofErr w:type="spellEnd"/>
            <w:r w:rsidRPr="00352D51">
              <w:rPr>
                <w:lang w:val="en-US"/>
              </w:rPr>
              <w:t xml:space="preserve"> (</w:t>
            </w:r>
            <w:proofErr w:type="spellStart"/>
            <w:r w:rsidRPr="00352D51">
              <w:rPr>
                <w:lang w:val="en-US"/>
              </w:rPr>
              <w:t>v_NewDRBId</w:t>
            </w:r>
            <w:proofErr w:type="spellEnd"/>
            <w:r w:rsidRPr="00352D51">
              <w:rPr>
                <w:lang w:val="en-US"/>
              </w:rPr>
              <w:t xml:space="preserve">, </w:t>
            </w:r>
            <w:proofErr w:type="spellStart"/>
            <w:r w:rsidRPr="00352D51">
              <w:rPr>
                <w:lang w:val="en-US"/>
              </w:rPr>
              <w:t>v_BearerId</w:t>
            </w:r>
            <w:proofErr w:type="spellEnd"/>
            <w:r w:rsidRPr="00352D51">
              <w:rPr>
                <w:lang w:val="en-US"/>
              </w:rPr>
              <w:t xml:space="preserve">, true, </w:t>
            </w:r>
            <w:proofErr w:type="spellStart"/>
            <w:r w:rsidRPr="00352D51">
              <w:rPr>
                <w:lang w:val="en-US"/>
              </w:rPr>
              <w:t>v_SS_Config</w:t>
            </w:r>
            <w:proofErr w:type="spellEnd"/>
            <w:r w:rsidRPr="00352D51">
              <w:rPr>
                <w:lang w:val="en-US"/>
              </w:rPr>
              <w:t xml:space="preserve">, </w:t>
            </w:r>
            <w:proofErr w:type="spellStart"/>
            <w:r w:rsidRPr="00352D51">
              <w:rPr>
                <w:lang w:val="en-US"/>
              </w:rPr>
              <w:t>valueof</w:t>
            </w:r>
            <w:proofErr w:type="spellEnd"/>
            <w:r w:rsidRPr="00352D51">
              <w:rPr>
                <w:lang w:val="en-US"/>
              </w:rPr>
              <w:t>(cs_508_DRB_ToAddMod_DEFAULT_AM(</w:t>
            </w:r>
            <w:proofErr w:type="spellStart"/>
            <w:r w:rsidRPr="00352D51">
              <w:rPr>
                <w:lang w:val="en-US"/>
              </w:rPr>
              <w:t>v_NewDRBId</w:t>
            </w:r>
            <w:proofErr w:type="spellEnd"/>
            <w:r w:rsidRPr="00352D51">
              <w:rPr>
                <w:lang w:val="en-US"/>
              </w:rPr>
              <w:t xml:space="preserve">)), </w:t>
            </w:r>
            <w:proofErr w:type="spellStart"/>
            <w:r w:rsidRPr="00352D51">
              <w:rPr>
                <w:lang w:val="en-US"/>
              </w:rPr>
              <w:t>p_PDN_Type</w:t>
            </w:r>
            <w:proofErr w:type="spellEnd"/>
            <w:r w:rsidRPr="00352D51">
              <w:rPr>
                <w:lang w:val="en-US"/>
              </w:rPr>
              <w:t>)}; // @sic R5-206296 sic@</w:t>
            </w:r>
          </w:p>
          <w:p w14:paraId="36349AE0" w14:textId="77777777" w:rsidR="00352D51" w:rsidRPr="00352D51" w:rsidRDefault="00352D51" w:rsidP="00352D51">
            <w:pPr>
              <w:rPr>
                <w:lang w:val="en-US"/>
              </w:rPr>
            </w:pPr>
            <w:r w:rsidRPr="00352D51">
              <w:rPr>
                <w:lang w:val="en-US"/>
              </w:rPr>
              <w:t xml:space="preserve">    </w:t>
            </w:r>
          </w:p>
          <w:p w14:paraId="1B264F34" w14:textId="77777777" w:rsidR="00352D51" w:rsidRPr="00352D51" w:rsidRDefault="00352D51" w:rsidP="00352D51">
            <w:pPr>
              <w:rPr>
                <w:lang w:val="en-US"/>
              </w:rPr>
            </w:pPr>
            <w:r w:rsidRPr="00352D51">
              <w:rPr>
                <w:lang w:val="en-US"/>
              </w:rPr>
              <w:t xml:space="preserve">    if (</w:t>
            </w:r>
            <w:proofErr w:type="spellStart"/>
            <w:r w:rsidRPr="00352D51">
              <w:rPr>
                <w:lang w:val="en-US"/>
              </w:rPr>
              <w:t>v_NoOfDRBs</w:t>
            </w:r>
            <w:proofErr w:type="spellEnd"/>
            <w:r w:rsidRPr="00352D51">
              <w:rPr>
                <w:lang w:val="en-US"/>
              </w:rPr>
              <w:t xml:space="preserve"> &gt; 0) {</w:t>
            </w:r>
          </w:p>
          <w:p w14:paraId="27B950D7"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f_EUTRA38_MobileInfo_GetDRBInfoList();</w:t>
            </w:r>
          </w:p>
          <w:p w14:paraId="0B5EFE82"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f_EUTRA38_DRBInfo_AddListOfEntries (</w:t>
            </w:r>
            <w:proofErr w:type="spellStart"/>
            <w:r w:rsidRPr="00352D51">
              <w:rPr>
                <w:lang w:val="en-US"/>
              </w:rPr>
              <w:t>v_ExistingDRBs</w:t>
            </w:r>
            <w:proofErr w:type="spellEnd"/>
            <w:r w:rsidRPr="00352D51">
              <w:rPr>
                <w:lang w:val="en-US"/>
              </w:rPr>
              <w:t xml:space="preserve">, </w:t>
            </w:r>
            <w:proofErr w:type="spellStart"/>
            <w:r w:rsidRPr="00352D51">
              <w:rPr>
                <w:lang w:val="en-US"/>
              </w:rPr>
              <w:t>valueof</w:t>
            </w:r>
            <w:proofErr w:type="spellEnd"/>
            <w:r w:rsidRPr="00352D51">
              <w:rPr>
                <w:lang w:val="en-US"/>
              </w:rPr>
              <w:t>(</w:t>
            </w:r>
            <w:proofErr w:type="spellStart"/>
            <w:r w:rsidRPr="00352D51">
              <w:rPr>
                <w:lang w:val="en-US"/>
              </w:rPr>
              <w:t>v_NewDRBInfoList</w:t>
            </w:r>
            <w:proofErr w:type="spellEnd"/>
            <w:r w:rsidRPr="00352D51">
              <w:rPr>
                <w:lang w:val="en-US"/>
              </w:rPr>
              <w:t>));</w:t>
            </w:r>
          </w:p>
          <w:p w14:paraId="56566FC2" w14:textId="77777777" w:rsidR="00352D51" w:rsidRPr="00352D51" w:rsidRDefault="00352D51" w:rsidP="00352D51">
            <w:pPr>
              <w:rPr>
                <w:lang w:val="en-US"/>
              </w:rPr>
            </w:pPr>
            <w:r w:rsidRPr="00352D51">
              <w:rPr>
                <w:lang w:val="en-US"/>
              </w:rPr>
              <w:t xml:space="preserve">    } else {</w:t>
            </w:r>
          </w:p>
          <w:p w14:paraId="4D0A3799" w14:textId="77777777" w:rsidR="00352D51" w:rsidRPr="00352D51" w:rsidRDefault="00352D51" w:rsidP="00352D51">
            <w:pPr>
              <w:rPr>
                <w:lang w:val="en-US"/>
              </w:rPr>
            </w:pPr>
            <w:r w:rsidRPr="00352D51">
              <w:rPr>
                <w:lang w:val="en-US"/>
              </w:rPr>
              <w:t xml:space="preserve">      </w:t>
            </w:r>
            <w:proofErr w:type="spellStart"/>
            <w:r w:rsidRPr="00352D51">
              <w:rPr>
                <w:lang w:val="en-US"/>
              </w:rPr>
              <w:t>v_ExistingDRBs</w:t>
            </w:r>
            <w:proofErr w:type="spellEnd"/>
            <w:r w:rsidRPr="00352D51">
              <w:rPr>
                <w:lang w:val="en-US"/>
              </w:rPr>
              <w:t xml:space="preserve"> := </w:t>
            </w:r>
            <w:proofErr w:type="spellStart"/>
            <w:r w:rsidRPr="00352D51">
              <w:rPr>
                <w:lang w:val="en-US"/>
              </w:rPr>
              <w:t>valueof</w:t>
            </w:r>
            <w:proofErr w:type="spellEnd"/>
            <w:r w:rsidRPr="00352D51">
              <w:rPr>
                <w:lang w:val="en-US"/>
              </w:rPr>
              <w:t>(</w:t>
            </w:r>
            <w:proofErr w:type="spellStart"/>
            <w:r w:rsidRPr="00352D51">
              <w:rPr>
                <w:lang w:val="en-US"/>
              </w:rPr>
              <w:t>v_NewDRBInfoList</w:t>
            </w:r>
            <w:proofErr w:type="spellEnd"/>
            <w:r w:rsidRPr="00352D51">
              <w:rPr>
                <w:lang w:val="en-US"/>
              </w:rPr>
              <w:t>);</w:t>
            </w:r>
          </w:p>
          <w:p w14:paraId="1C03C56C" w14:textId="77777777" w:rsidR="00352D51" w:rsidRPr="00352D51" w:rsidRDefault="00352D51" w:rsidP="00352D51">
            <w:pPr>
              <w:rPr>
                <w:lang w:val="en-US"/>
              </w:rPr>
            </w:pPr>
            <w:r w:rsidRPr="00352D51">
              <w:rPr>
                <w:lang w:val="en-US"/>
              </w:rPr>
              <w:t xml:space="preserve">    }</w:t>
            </w:r>
          </w:p>
          <w:p w14:paraId="57B975BB" w14:textId="77777777" w:rsidR="00352D51" w:rsidRPr="00352D51" w:rsidRDefault="00352D51" w:rsidP="00352D51">
            <w:pPr>
              <w:rPr>
                <w:lang w:val="en-US"/>
              </w:rPr>
            </w:pPr>
            <w:r w:rsidRPr="00352D51">
              <w:rPr>
                <w:lang w:val="en-US"/>
              </w:rPr>
              <w:t xml:space="preserve">    f_EUTRA38_MobileInfo_SetDRBInfoList (</w:t>
            </w:r>
            <w:proofErr w:type="spellStart"/>
            <w:r w:rsidRPr="00352D51">
              <w:rPr>
                <w:lang w:val="en-US"/>
              </w:rPr>
              <w:t>v_ExistingDRBs</w:t>
            </w:r>
            <w:proofErr w:type="spellEnd"/>
            <w:r w:rsidRPr="00352D51">
              <w:rPr>
                <w:lang w:val="en-US"/>
              </w:rPr>
              <w:t>);</w:t>
            </w:r>
          </w:p>
          <w:p w14:paraId="00E67B4D" w14:textId="77777777" w:rsidR="00352D51" w:rsidRPr="00352D51" w:rsidRDefault="00352D51" w:rsidP="00352D51">
            <w:pPr>
              <w:rPr>
                <w:lang w:val="en-US"/>
              </w:rPr>
            </w:pPr>
            <w:r w:rsidRPr="00352D51">
              <w:rPr>
                <w:lang w:val="en-US"/>
              </w:rPr>
              <w:t xml:space="preserve">    </w:t>
            </w:r>
          </w:p>
          <w:p w14:paraId="2514EFD2" w14:textId="77777777" w:rsidR="00352D51" w:rsidRPr="00352D51" w:rsidRDefault="00352D51" w:rsidP="00352D51">
            <w:pPr>
              <w:rPr>
                <w:lang w:val="en-US"/>
              </w:rPr>
            </w:pPr>
            <w:r w:rsidRPr="00352D51">
              <w:rPr>
                <w:lang w:val="en-US"/>
              </w:rPr>
              <w:t xml:space="preserve">    </w:t>
            </w:r>
            <w:proofErr w:type="spellStart"/>
            <w:r w:rsidRPr="00352D51">
              <w:rPr>
                <w:lang w:val="en-US"/>
              </w:rPr>
              <w:t>f_EUTRA_SS_CommonRadioBearerConfig</w:t>
            </w:r>
            <w:proofErr w:type="spellEnd"/>
            <w:r w:rsidRPr="00352D51">
              <w:rPr>
                <w:lang w:val="en-US"/>
              </w:rPr>
              <w:t>(</w:t>
            </w:r>
            <w:proofErr w:type="spellStart"/>
            <w:r w:rsidRPr="00352D51">
              <w:rPr>
                <w:lang w:val="en-US"/>
              </w:rPr>
              <w:t>p_CellId</w:t>
            </w:r>
            <w:proofErr w:type="spellEnd"/>
            <w:r w:rsidRPr="00352D51">
              <w:rPr>
                <w:lang w:val="en-US"/>
              </w:rPr>
              <w:t>, {</w:t>
            </w:r>
            <w:proofErr w:type="spellStart"/>
            <w:r w:rsidRPr="00352D51">
              <w:rPr>
                <w:lang w:val="en-US"/>
              </w:rPr>
              <w:t>v_SS_Config</w:t>
            </w:r>
            <w:proofErr w:type="spellEnd"/>
            <w:r w:rsidRPr="00352D51">
              <w:rPr>
                <w:lang w:val="en-US"/>
              </w:rPr>
              <w:t>});</w:t>
            </w:r>
          </w:p>
          <w:p w14:paraId="2F4123A2" w14:textId="77777777" w:rsidR="00352D51" w:rsidRPr="00352D51" w:rsidRDefault="00352D51" w:rsidP="00352D51">
            <w:pPr>
              <w:rPr>
                <w:lang w:val="en-US"/>
              </w:rPr>
            </w:pPr>
            <w:r w:rsidRPr="00352D51">
              <w:rPr>
                <w:lang w:val="en-US"/>
              </w:rPr>
              <w:t xml:space="preserve">    // now DRB is configured, security must be enabled</w:t>
            </w:r>
          </w:p>
          <w:p w14:paraId="7100C2BF" w14:textId="38FE3B9A" w:rsidR="00352D51" w:rsidRPr="00352D51" w:rsidRDefault="00352D51" w:rsidP="00352D51">
            <w:pPr>
              <w:rPr>
                <w:lang w:val="en-US"/>
              </w:rPr>
            </w:pPr>
            <w:r w:rsidRPr="00352D51">
              <w:rPr>
                <w:lang w:val="en-US"/>
              </w:rPr>
              <w:t xml:space="preserve">   </w:t>
            </w:r>
            <w:proofErr w:type="spellStart"/>
            <w:r w:rsidR="00A54E16" w:rsidRPr="00A54E16">
              <w:rPr>
                <w:highlight w:val="yellow"/>
                <w:lang w:val="en-US"/>
              </w:rPr>
              <w:t>v_SecurityParams.AS_Ciphering.ActTimeList</w:t>
            </w:r>
            <w:proofErr w:type="spellEnd"/>
            <w:r w:rsidR="00A54E16" w:rsidRPr="00A54E16">
              <w:rPr>
                <w:highlight w:val="yellow"/>
                <w:lang w:val="en-US"/>
              </w:rPr>
              <w:t xml:space="preserve"> :=</w:t>
            </w:r>
            <w:r w:rsidRPr="00352D51">
              <w:rPr>
                <w:lang w:val="en-US"/>
              </w:rPr>
              <w:t xml:space="preserve"> </w:t>
            </w:r>
            <w:proofErr w:type="spellStart"/>
            <w:r w:rsidRPr="00352D51">
              <w:rPr>
                <w:lang w:val="en-US"/>
              </w:rPr>
              <w:t>f_EUTRA_RRC_CipherActTime_GetCurrent</w:t>
            </w:r>
            <w:proofErr w:type="spellEnd"/>
            <w:r w:rsidRPr="00352D51">
              <w:rPr>
                <w:lang w:val="en-US"/>
              </w:rPr>
              <w:t>(</w:t>
            </w:r>
            <w:proofErr w:type="spellStart"/>
            <w:r w:rsidRPr="00352D51">
              <w:rPr>
                <w:lang w:val="en-US"/>
              </w:rPr>
              <w:t>p_CellId</w:t>
            </w:r>
            <w:proofErr w:type="spellEnd"/>
            <w:r w:rsidRPr="00352D51">
              <w:rPr>
                <w:lang w:val="en-US"/>
              </w:rPr>
              <w:t>);         // @sic R5s210157 sic@</w:t>
            </w:r>
          </w:p>
          <w:p w14:paraId="453C071F" w14:textId="77777777" w:rsidR="00352D51" w:rsidRPr="00352D51" w:rsidRDefault="00352D51" w:rsidP="00352D51">
            <w:pPr>
              <w:rPr>
                <w:lang w:val="en-US"/>
              </w:rPr>
            </w:pPr>
            <w:r w:rsidRPr="00352D51">
              <w:rPr>
                <w:lang w:val="en-US"/>
              </w:rPr>
              <w:t xml:space="preserve">    </w:t>
            </w:r>
            <w:proofErr w:type="spellStart"/>
            <w:r w:rsidRPr="00352D51">
              <w:rPr>
                <w:lang w:val="en-US"/>
              </w:rPr>
              <w:t>f_EUTRA_SS_RRC_EnableIntProt_CiphULandDL</w:t>
            </w:r>
            <w:proofErr w:type="spellEnd"/>
            <w:r w:rsidRPr="00352D51">
              <w:rPr>
                <w:lang w:val="en-US"/>
              </w:rPr>
              <w:t>(</w:t>
            </w:r>
            <w:proofErr w:type="spellStart"/>
            <w:r w:rsidRPr="00352D51">
              <w:rPr>
                <w:lang w:val="en-US"/>
              </w:rPr>
              <w:t>p_CellId</w:t>
            </w:r>
            <w:proofErr w:type="spellEnd"/>
            <w:r w:rsidRPr="00352D51">
              <w:rPr>
                <w:lang w:val="en-US"/>
              </w:rPr>
              <w:t>,</w:t>
            </w:r>
          </w:p>
          <w:p w14:paraId="2AE9F785" w14:textId="77777777" w:rsidR="00352D51" w:rsidRPr="00352D51" w:rsidRDefault="00352D51" w:rsidP="00352D51">
            <w:pPr>
              <w:rPr>
                <w:lang w:val="en-US"/>
              </w:rPr>
            </w:pPr>
            <w:r w:rsidRPr="00352D51">
              <w:rPr>
                <w:lang w:val="en-US"/>
              </w:rPr>
              <w:t xml:space="preserve">                                             </w:t>
            </w:r>
            <w:proofErr w:type="spellStart"/>
            <w:r w:rsidRPr="00352D51">
              <w:rPr>
                <w:lang w:val="en-US"/>
              </w:rPr>
              <w:t>v_SecurityParams.AS_Integrity</w:t>
            </w:r>
            <w:proofErr w:type="spellEnd"/>
            <w:r w:rsidRPr="00352D51">
              <w:rPr>
                <w:lang w:val="en-US"/>
              </w:rPr>
              <w:t>,</w:t>
            </w:r>
          </w:p>
          <w:p w14:paraId="6CC97930" w14:textId="77777777" w:rsidR="00352D51" w:rsidRPr="00352D51" w:rsidRDefault="00352D51" w:rsidP="00352D51">
            <w:pPr>
              <w:rPr>
                <w:lang w:val="en-US"/>
              </w:rPr>
            </w:pPr>
            <w:r w:rsidRPr="00352D51">
              <w:rPr>
                <w:lang w:val="en-US"/>
              </w:rPr>
              <w:t xml:space="preserve">                                             </w:t>
            </w:r>
            <w:proofErr w:type="spellStart"/>
            <w:r w:rsidRPr="00352D51">
              <w:rPr>
                <w:lang w:val="en-US"/>
              </w:rPr>
              <w:t>v_SecurityParams.AS_Ciphering</w:t>
            </w:r>
            <w:proofErr w:type="spellEnd"/>
            <w:r w:rsidRPr="00352D51">
              <w:rPr>
                <w:lang w:val="en-US"/>
              </w:rPr>
              <w:t>);</w:t>
            </w:r>
          </w:p>
          <w:p w14:paraId="083B1868" w14:textId="77777777" w:rsidR="00352D51" w:rsidRPr="00352D51" w:rsidRDefault="00352D51" w:rsidP="00352D51">
            <w:pPr>
              <w:rPr>
                <w:lang w:val="en-US"/>
              </w:rPr>
            </w:pPr>
            <w:r w:rsidRPr="00352D51">
              <w:rPr>
                <w:lang w:val="en-US"/>
              </w:rPr>
              <w:t xml:space="preserve">    </w:t>
            </w:r>
          </w:p>
          <w:p w14:paraId="5E240BE5" w14:textId="77777777" w:rsidR="00352D51" w:rsidRPr="00352D51" w:rsidRDefault="00352D51" w:rsidP="00352D51">
            <w:pPr>
              <w:rPr>
                <w:lang w:val="en-US"/>
              </w:rPr>
            </w:pPr>
            <w:r w:rsidRPr="00352D51">
              <w:rPr>
                <w:lang w:val="en-US"/>
              </w:rPr>
              <w:t xml:space="preserve">     return int2hex(</w:t>
            </w:r>
            <w:proofErr w:type="spellStart"/>
            <w:r w:rsidRPr="00352D51">
              <w:rPr>
                <w:lang w:val="en-US"/>
              </w:rPr>
              <w:t>v_BearerId</w:t>
            </w:r>
            <w:proofErr w:type="spellEnd"/>
            <w:r w:rsidRPr="00352D51">
              <w:rPr>
                <w:lang w:val="en-US"/>
              </w:rPr>
              <w:t>, 1);</w:t>
            </w:r>
          </w:p>
          <w:p w14:paraId="27E94049" w14:textId="77777777" w:rsidR="00352D51" w:rsidRPr="00352D51" w:rsidRDefault="00352D51" w:rsidP="00352D51">
            <w:pPr>
              <w:rPr>
                <w:lang w:val="en-US"/>
              </w:rPr>
            </w:pPr>
            <w:r w:rsidRPr="00352D51">
              <w:rPr>
                <w:lang w:val="en-US"/>
              </w:rPr>
              <w:t xml:space="preserve">  }</w:t>
            </w:r>
          </w:p>
          <w:p w14:paraId="0888444E" w14:textId="469C96FD" w:rsidR="00B22104" w:rsidRDefault="00B22104" w:rsidP="003A1C1F">
            <w:pPr>
              <w:rPr>
                <w:lang w:val="en-US"/>
              </w:rPr>
            </w:pPr>
          </w:p>
        </w:tc>
      </w:tr>
    </w:tbl>
    <w:p w14:paraId="5EF50BC8" w14:textId="7D149D5B" w:rsidR="00B22104" w:rsidRDefault="00B22104" w:rsidP="00B22104">
      <w:pPr>
        <w:rPr>
          <w:rFonts w:cs="Arial"/>
          <w:color w:val="FF0000"/>
        </w:rPr>
      </w:pPr>
    </w:p>
    <w:p w14:paraId="79AF2542" w14:textId="06406588" w:rsidR="00CA6BA0" w:rsidRDefault="00CA6BA0" w:rsidP="00CA6BA0">
      <w:pPr>
        <w:pStyle w:val="Heading2"/>
        <w:numPr>
          <w:ilvl w:val="1"/>
          <w:numId w:val="1"/>
        </w:numPr>
        <w:overflowPunct w:val="0"/>
        <w:autoSpaceDE w:val="0"/>
        <w:autoSpaceDN w:val="0"/>
        <w:adjustRightInd w:val="0"/>
        <w:spacing w:before="480"/>
        <w:rPr>
          <w:b/>
          <w:lang w:val="pt-BR"/>
        </w:rPr>
      </w:pPr>
      <w:bookmarkStart w:id="14" w:name="_Toc69483513"/>
      <w:r>
        <w:rPr>
          <w:b/>
          <w:lang w:val="pt-BR"/>
        </w:rPr>
        <w:t>Change 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A6BA0" w14:paraId="3124A2A5" w14:textId="77777777" w:rsidTr="003A1C1F">
        <w:trPr>
          <w:trHeight w:val="447"/>
        </w:trPr>
        <w:tc>
          <w:tcPr>
            <w:tcW w:w="1985" w:type="dxa"/>
          </w:tcPr>
          <w:p w14:paraId="4F353EA0" w14:textId="77777777" w:rsidR="00CA6BA0" w:rsidRDefault="00CA6BA0" w:rsidP="003A1C1F">
            <w:pPr>
              <w:spacing w:before="40" w:after="40"/>
              <w:rPr>
                <w:rFonts w:ascii="Arial" w:hAnsi="Arial" w:cs="Arial"/>
                <w:b/>
              </w:rPr>
            </w:pPr>
            <w:r>
              <w:rPr>
                <w:rFonts w:ascii="Arial" w:hAnsi="Arial" w:cs="Arial"/>
                <w:b/>
              </w:rPr>
              <w:t>Function name</w:t>
            </w:r>
          </w:p>
        </w:tc>
        <w:tc>
          <w:tcPr>
            <w:tcW w:w="7654" w:type="dxa"/>
          </w:tcPr>
          <w:p w14:paraId="48B05E76" w14:textId="51B9D674" w:rsidR="00CA6BA0" w:rsidRDefault="003A1C1F" w:rsidP="003A1C1F">
            <w:pPr>
              <w:spacing w:after="0"/>
            </w:pPr>
            <w:r w:rsidRPr="004E7988">
              <w:rPr>
                <w:lang w:val="en-US"/>
              </w:rPr>
              <w:t>f_EUTRA38_TAUReqFromN1</w:t>
            </w:r>
            <w:r>
              <w:rPr>
                <w:lang w:val="en-US"/>
              </w:rPr>
              <w:t>()</w:t>
            </w:r>
          </w:p>
        </w:tc>
      </w:tr>
      <w:tr w:rsidR="00CA6BA0" w14:paraId="5C929C7D" w14:textId="77777777" w:rsidTr="003A1C1F">
        <w:trPr>
          <w:trHeight w:val="452"/>
        </w:trPr>
        <w:tc>
          <w:tcPr>
            <w:tcW w:w="1985" w:type="dxa"/>
          </w:tcPr>
          <w:p w14:paraId="65805C3F" w14:textId="77777777" w:rsidR="00CA6BA0" w:rsidRDefault="00CA6BA0" w:rsidP="003A1C1F">
            <w:pPr>
              <w:spacing w:before="40" w:after="40"/>
              <w:rPr>
                <w:rFonts w:ascii="Arial" w:hAnsi="Arial"/>
                <w:b/>
              </w:rPr>
            </w:pPr>
            <w:r>
              <w:rPr>
                <w:rFonts w:ascii="Arial" w:hAnsi="Arial"/>
                <w:b/>
              </w:rPr>
              <w:t>Reason for change</w:t>
            </w:r>
          </w:p>
        </w:tc>
        <w:tc>
          <w:tcPr>
            <w:tcW w:w="7654" w:type="dxa"/>
          </w:tcPr>
          <w:p w14:paraId="085FC198" w14:textId="66B10EAD" w:rsidR="00CA6BA0" w:rsidRPr="00B22104" w:rsidRDefault="003A1C1F" w:rsidP="003A1C1F">
            <w:pPr>
              <w:rPr>
                <w:rFonts w:ascii="Arial" w:hAnsi="Arial" w:cs="Arial"/>
              </w:rPr>
            </w:pPr>
            <w:r>
              <w:rPr>
                <w:rFonts w:ascii="Arial" w:hAnsi="Arial" w:cs="Arial"/>
              </w:rPr>
              <w:t>The</w:t>
            </w:r>
            <w:r w:rsidRPr="003A1C1F">
              <w:rPr>
                <w:rFonts w:ascii="Arial" w:hAnsi="Arial" w:cs="Arial"/>
              </w:rPr>
              <w:t xml:space="preserve"> list </w:t>
            </w:r>
            <w:proofErr w:type="spellStart"/>
            <w:r w:rsidRPr="003A1C1F">
              <w:rPr>
                <w:rFonts w:ascii="Arial" w:hAnsi="Arial" w:cs="Arial"/>
              </w:rPr>
              <w:t>vc_EUTRA_Global.MobileInfo.PdnInfo.EpsBearerContextList</w:t>
            </w:r>
            <w:proofErr w:type="spellEnd"/>
            <w:r w:rsidRPr="003A1C1F">
              <w:rPr>
                <w:rFonts w:ascii="Arial" w:hAnsi="Arial" w:cs="Arial"/>
              </w:rPr>
              <w:t xml:space="preserve"> is used in function f_EUTRA38_SendPDuSessionInfoToNR()</w:t>
            </w:r>
            <w:r>
              <w:rPr>
                <w:rFonts w:ascii="Arial" w:hAnsi="Arial" w:cs="Arial"/>
              </w:rPr>
              <w:t xml:space="preserve">. If this is incorrect, test case can fail during IMS deregistration in </w:t>
            </w:r>
            <w:proofErr w:type="spellStart"/>
            <w:r>
              <w:rPr>
                <w:rFonts w:ascii="Arial" w:hAnsi="Arial" w:cs="Arial"/>
              </w:rPr>
              <w:t>postamble</w:t>
            </w:r>
            <w:proofErr w:type="spellEnd"/>
            <w:r>
              <w:rPr>
                <w:rFonts w:ascii="Arial" w:hAnsi="Arial" w:cs="Arial"/>
              </w:rPr>
              <w:t xml:space="preserve"> after going back to NR, e.g. for 11.1.1.</w:t>
            </w:r>
          </w:p>
        </w:tc>
      </w:tr>
      <w:tr w:rsidR="00CA6BA0" w14:paraId="5E574F21" w14:textId="77777777" w:rsidTr="003A1C1F">
        <w:tc>
          <w:tcPr>
            <w:tcW w:w="1985" w:type="dxa"/>
          </w:tcPr>
          <w:p w14:paraId="7F8A510E" w14:textId="77777777" w:rsidR="00CA6BA0" w:rsidRDefault="00CA6BA0" w:rsidP="003A1C1F">
            <w:pPr>
              <w:spacing w:before="40" w:after="40"/>
              <w:rPr>
                <w:rFonts w:ascii="Arial" w:hAnsi="Arial"/>
                <w:b/>
              </w:rPr>
            </w:pPr>
            <w:r>
              <w:rPr>
                <w:rFonts w:ascii="Arial" w:hAnsi="Arial"/>
                <w:b/>
              </w:rPr>
              <w:lastRenderedPageBreak/>
              <w:t>Summary of change</w:t>
            </w:r>
          </w:p>
        </w:tc>
        <w:tc>
          <w:tcPr>
            <w:tcW w:w="7654" w:type="dxa"/>
          </w:tcPr>
          <w:p w14:paraId="78548AA2" w14:textId="4841B513" w:rsidR="00CA6BA0" w:rsidRPr="00B22104" w:rsidRDefault="003A1C1F" w:rsidP="003A1C1F">
            <w:pPr>
              <w:pStyle w:val="CRCoverPage"/>
              <w:spacing w:after="0"/>
              <w:rPr>
                <w:rFonts w:cs="Arial"/>
                <w:lang w:val="en-SG"/>
              </w:rPr>
            </w:pPr>
            <w:r>
              <w:rPr>
                <w:rFonts w:cs="Arial"/>
              </w:rPr>
              <w:t xml:space="preserve">Store EPS bearer IDs received from NR PTC in </w:t>
            </w:r>
            <w:proofErr w:type="spellStart"/>
            <w:r>
              <w:rPr>
                <w:rFonts w:cs="Arial"/>
              </w:rPr>
              <w:t>EUTRA_MobileInfo</w:t>
            </w:r>
            <w:proofErr w:type="spellEnd"/>
          </w:p>
        </w:tc>
      </w:tr>
      <w:tr w:rsidR="00CA6BA0" w14:paraId="2FA13C9C" w14:textId="77777777" w:rsidTr="003A1C1F">
        <w:tc>
          <w:tcPr>
            <w:tcW w:w="1985" w:type="dxa"/>
          </w:tcPr>
          <w:p w14:paraId="56837C94" w14:textId="77777777" w:rsidR="00CA6BA0" w:rsidRDefault="00CA6BA0" w:rsidP="003A1C1F">
            <w:pPr>
              <w:spacing w:before="40" w:after="40"/>
              <w:rPr>
                <w:rFonts w:ascii="Arial" w:hAnsi="Arial"/>
                <w:b/>
              </w:rPr>
            </w:pPr>
            <w:r>
              <w:rPr>
                <w:rFonts w:ascii="Arial" w:hAnsi="Arial"/>
                <w:b/>
              </w:rPr>
              <w:t>TTCN module</w:t>
            </w:r>
          </w:p>
        </w:tc>
        <w:tc>
          <w:tcPr>
            <w:tcW w:w="7654" w:type="dxa"/>
          </w:tcPr>
          <w:p w14:paraId="0D4F2092" w14:textId="12619ABF" w:rsidR="00CA6BA0" w:rsidRDefault="004E7988" w:rsidP="003A1C1F">
            <w:pPr>
              <w:spacing w:after="0"/>
              <w:rPr>
                <w:rFonts w:ascii="Arial" w:hAnsi="Arial" w:cs="Arial"/>
                <w:lang w:val="en-US"/>
              </w:rPr>
            </w:pPr>
            <w:r>
              <w:rPr>
                <w:rFonts w:ascii="Arial" w:hAnsi="Arial" w:cs="Arial"/>
                <w:lang w:val="en-US"/>
              </w:rPr>
              <w:t>EUTRA38_NR5GC_Procedures.ttcn</w:t>
            </w:r>
          </w:p>
        </w:tc>
      </w:tr>
      <w:tr w:rsidR="00CA6BA0" w14:paraId="12583815" w14:textId="77777777" w:rsidTr="003A1C1F">
        <w:tc>
          <w:tcPr>
            <w:tcW w:w="1985" w:type="dxa"/>
          </w:tcPr>
          <w:p w14:paraId="579EEFA8" w14:textId="77777777" w:rsidR="00CA6BA0" w:rsidRDefault="00CA6BA0" w:rsidP="003A1C1F">
            <w:pPr>
              <w:spacing w:before="40" w:after="40"/>
              <w:rPr>
                <w:rFonts w:ascii="Arial" w:hAnsi="Arial"/>
                <w:b/>
                <w:highlight w:val="cyan"/>
              </w:rPr>
            </w:pPr>
            <w:r>
              <w:rPr>
                <w:rFonts w:ascii="Arial" w:hAnsi="Arial"/>
                <w:b/>
              </w:rPr>
              <w:t>MCC160 Comment</w:t>
            </w:r>
          </w:p>
        </w:tc>
        <w:tc>
          <w:tcPr>
            <w:tcW w:w="7654" w:type="dxa"/>
          </w:tcPr>
          <w:p w14:paraId="075CE8B6" w14:textId="2D29DE2D" w:rsidR="00CA6BA0" w:rsidRPr="005C6A30" w:rsidRDefault="00AD5BDC" w:rsidP="003A1C1F">
            <w:pPr>
              <w:rPr>
                <w:rFonts w:ascii="Arial" w:hAnsi="Arial"/>
                <w:highlight w:val="cyan"/>
              </w:rPr>
            </w:pPr>
            <w:r w:rsidRPr="005C6A30">
              <w:rPr>
                <w:rFonts w:ascii="Arial" w:hAnsi="Arial"/>
                <w:highlight w:val="cyan"/>
              </w:rPr>
              <w:t>Accepted</w:t>
            </w:r>
            <w:r w:rsidR="000C600D">
              <w:rPr>
                <w:rFonts w:ascii="Arial" w:hAnsi="Arial"/>
                <w:highlight w:val="cyan"/>
              </w:rPr>
              <w:t>, but only for the transferred bearers</w:t>
            </w:r>
            <w:r w:rsidRPr="005C6A30">
              <w:rPr>
                <w:rFonts w:ascii="Arial" w:hAnsi="Arial"/>
                <w:highlight w:val="cyan"/>
              </w:rPr>
              <w:t xml:space="preserve">.  Also removed definition and use of </w:t>
            </w:r>
            <w:proofErr w:type="spellStart"/>
            <w:r w:rsidRPr="005C6A30">
              <w:rPr>
                <w:rFonts w:ascii="Arial" w:hAnsi="Arial"/>
                <w:highlight w:val="cyan"/>
              </w:rPr>
              <w:t>ConfiguredPDNInfoList</w:t>
            </w:r>
            <w:proofErr w:type="spellEnd"/>
            <w:r w:rsidR="00E610DF">
              <w:rPr>
                <w:rFonts w:ascii="Arial" w:hAnsi="Arial"/>
                <w:highlight w:val="cyan"/>
              </w:rPr>
              <w:t>.  Same changes made</w:t>
            </w:r>
            <w:r w:rsidR="005C6A30" w:rsidRPr="005C6A30">
              <w:rPr>
                <w:rFonts w:ascii="Arial" w:hAnsi="Arial"/>
                <w:highlight w:val="cyan"/>
              </w:rPr>
              <w:t xml:space="preserve"> in f_Encode_RRCConnectionReconfiguration_HO5GToEUTRA</w:t>
            </w:r>
          </w:p>
        </w:tc>
      </w:tr>
    </w:tbl>
    <w:p w14:paraId="5D6C2650" w14:textId="77777777" w:rsidR="00CA6BA0" w:rsidRDefault="00CA6BA0" w:rsidP="00CA6BA0">
      <w:pPr>
        <w:rPr>
          <w:lang w:val="en-US"/>
        </w:rPr>
      </w:pPr>
    </w:p>
    <w:p w14:paraId="1906BD1B" w14:textId="77777777" w:rsidR="00CA6BA0" w:rsidRPr="00D06BD7" w:rsidRDefault="00CA6BA0" w:rsidP="00CA6BA0">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6BD11D9A" w14:textId="77777777" w:rsidTr="003A1C1F">
        <w:tc>
          <w:tcPr>
            <w:tcW w:w="9855" w:type="dxa"/>
          </w:tcPr>
          <w:p w14:paraId="7D6B2C00" w14:textId="77777777" w:rsidR="004E7988" w:rsidRPr="004E7988" w:rsidRDefault="004E7988" w:rsidP="004E7988">
            <w:pPr>
              <w:rPr>
                <w:lang w:val="en-US"/>
              </w:rPr>
            </w:pPr>
            <w:r w:rsidRPr="004E7988">
              <w:rPr>
                <w:lang w:val="en-US"/>
              </w:rPr>
              <w:t>function f_EUTRA38_TAUReqFromN1(</w:t>
            </w:r>
            <w:proofErr w:type="spellStart"/>
            <w:r w:rsidRPr="004E7988">
              <w:rPr>
                <w:lang w:val="en-US"/>
              </w:rPr>
              <w:t>EUTRA_CellId_Type</w:t>
            </w:r>
            <w:proofErr w:type="spellEnd"/>
            <w:r w:rsidRPr="004E7988">
              <w:rPr>
                <w:lang w:val="en-US"/>
              </w:rPr>
              <w:t xml:space="preserve"> </w:t>
            </w:r>
            <w:proofErr w:type="spellStart"/>
            <w:r w:rsidRPr="004E7988">
              <w:rPr>
                <w:lang w:val="en-US"/>
              </w:rPr>
              <w:t>p_CellId</w:t>
            </w:r>
            <w:proofErr w:type="spellEnd"/>
            <w:r w:rsidRPr="004E7988">
              <w:rPr>
                <w:lang w:val="en-US"/>
              </w:rPr>
              <w:t>,</w:t>
            </w:r>
          </w:p>
          <w:p w14:paraId="1383EFC4" w14:textId="77777777" w:rsidR="004E7988" w:rsidRPr="004E7988" w:rsidRDefault="004E7988" w:rsidP="004E7988">
            <w:pPr>
              <w:rPr>
                <w:lang w:val="en-US"/>
              </w:rPr>
            </w:pPr>
            <w:r w:rsidRPr="004E7988">
              <w:rPr>
                <w:lang w:val="en-US"/>
              </w:rPr>
              <w:t xml:space="preserve">                                  </w:t>
            </w:r>
            <w:proofErr w:type="spellStart"/>
            <w:r w:rsidRPr="004E7988">
              <w:rPr>
                <w:lang w:val="en-US"/>
              </w:rPr>
              <w:t>RRC_TransactionIdentifier</w:t>
            </w:r>
            <w:proofErr w:type="spellEnd"/>
            <w:r w:rsidRPr="004E7988">
              <w:rPr>
                <w:lang w:val="en-US"/>
              </w:rPr>
              <w:t xml:space="preserve"> </w:t>
            </w:r>
            <w:proofErr w:type="spellStart"/>
            <w:r w:rsidRPr="004E7988">
              <w:rPr>
                <w:lang w:val="en-US"/>
              </w:rPr>
              <w:t>p_RRC_TI</w:t>
            </w:r>
            <w:proofErr w:type="spellEnd"/>
            <w:r w:rsidRPr="004E7988">
              <w:rPr>
                <w:lang w:val="en-US"/>
              </w:rPr>
              <w:t>,</w:t>
            </w:r>
          </w:p>
          <w:p w14:paraId="4791FE1B" w14:textId="77777777" w:rsidR="004E7988" w:rsidRPr="004E7988" w:rsidRDefault="004E7988" w:rsidP="004E7988">
            <w:pPr>
              <w:rPr>
                <w:lang w:val="en-US"/>
              </w:rPr>
            </w:pPr>
            <w:r w:rsidRPr="004E7988">
              <w:rPr>
                <w:lang w:val="en-US"/>
              </w:rPr>
              <w:t xml:space="preserve">                                  template </w:t>
            </w:r>
            <w:proofErr w:type="spellStart"/>
            <w:r w:rsidRPr="004E7988">
              <w:rPr>
                <w:lang w:val="en-US"/>
              </w:rPr>
              <w:t>MobileIdentity</w:t>
            </w:r>
            <w:proofErr w:type="spellEnd"/>
            <w:r w:rsidRPr="004E7988">
              <w:rPr>
                <w:lang w:val="en-US"/>
              </w:rPr>
              <w:t xml:space="preserve"> </w:t>
            </w:r>
            <w:proofErr w:type="spellStart"/>
            <w:r w:rsidRPr="004E7988">
              <w:rPr>
                <w:lang w:val="en-US"/>
              </w:rPr>
              <w:t>p_MobileId</w:t>
            </w:r>
            <w:proofErr w:type="spellEnd"/>
            <w:r w:rsidRPr="004E7988">
              <w:rPr>
                <w:lang w:val="en-US"/>
              </w:rPr>
              <w:t xml:space="preserve"> := omit,</w:t>
            </w:r>
          </w:p>
          <w:p w14:paraId="46CE2BB9" w14:textId="77777777" w:rsidR="004E7988" w:rsidRPr="004E7988" w:rsidRDefault="004E7988" w:rsidP="004E7988">
            <w:pPr>
              <w:rPr>
                <w:lang w:val="en-US"/>
              </w:rPr>
            </w:pPr>
            <w:r w:rsidRPr="004E7988">
              <w:rPr>
                <w:lang w:val="en-US"/>
              </w:rPr>
              <w:t xml:space="preserve">                                  N1ToS1_SecurityContext_Type </w:t>
            </w:r>
            <w:proofErr w:type="spellStart"/>
            <w:r w:rsidRPr="004E7988">
              <w:rPr>
                <w:lang w:val="en-US"/>
              </w:rPr>
              <w:t>p_CxtType</w:t>
            </w:r>
            <w:proofErr w:type="spellEnd"/>
            <w:r w:rsidRPr="004E7988">
              <w:rPr>
                <w:lang w:val="en-US"/>
              </w:rPr>
              <w:t xml:space="preserve"> := MAPPED_CXT,</w:t>
            </w:r>
          </w:p>
          <w:p w14:paraId="6E7030D8" w14:textId="77777777" w:rsidR="004E7988" w:rsidRPr="004E7988" w:rsidRDefault="004E7988" w:rsidP="004E7988">
            <w:pPr>
              <w:rPr>
                <w:lang w:val="en-US"/>
              </w:rPr>
            </w:pPr>
            <w:r w:rsidRPr="004E7988">
              <w:rPr>
                <w:lang w:val="en-US"/>
              </w:rPr>
              <w:t xml:space="preserve">                                  template </w:t>
            </w:r>
            <w:proofErr w:type="spellStart"/>
            <w:r w:rsidRPr="004E7988">
              <w:rPr>
                <w:lang w:val="en-US"/>
              </w:rPr>
              <w:t>EUTRA_CellId_Type</w:t>
            </w:r>
            <w:proofErr w:type="spellEnd"/>
            <w:r w:rsidRPr="004E7988">
              <w:rPr>
                <w:lang w:val="en-US"/>
              </w:rPr>
              <w:t xml:space="preserve"> </w:t>
            </w:r>
            <w:proofErr w:type="spellStart"/>
            <w:r w:rsidRPr="004E7988">
              <w:rPr>
                <w:lang w:val="en-US"/>
              </w:rPr>
              <w:t>p_CellIdPreviouslyCampedOn</w:t>
            </w:r>
            <w:proofErr w:type="spellEnd"/>
            <w:r w:rsidRPr="004E7988">
              <w:rPr>
                <w:lang w:val="en-US"/>
              </w:rPr>
              <w:t xml:space="preserve"> := </w:t>
            </w:r>
            <w:proofErr w:type="spellStart"/>
            <w:r w:rsidRPr="004E7988">
              <w:rPr>
                <w:lang w:val="en-US"/>
              </w:rPr>
              <w:t>eutra_Cell_NonSpecific</w:t>
            </w:r>
            <w:proofErr w:type="spellEnd"/>
            <w:r w:rsidRPr="004E7988">
              <w:rPr>
                <w:lang w:val="en-US"/>
              </w:rPr>
              <w:t>,</w:t>
            </w:r>
          </w:p>
          <w:p w14:paraId="610ECA19" w14:textId="77777777" w:rsidR="004E7988" w:rsidRPr="004E7988" w:rsidRDefault="004E7988" w:rsidP="004E7988">
            <w:pPr>
              <w:rPr>
                <w:lang w:val="en-US"/>
              </w:rPr>
            </w:pPr>
            <w:r w:rsidRPr="004E7988">
              <w:rPr>
                <w:lang w:val="en-US"/>
              </w:rPr>
              <w:t xml:space="preserve">                                  template (present) </w:t>
            </w:r>
            <w:proofErr w:type="spellStart"/>
            <w:r w:rsidRPr="004E7988">
              <w:rPr>
                <w:lang w:val="en-US"/>
              </w:rPr>
              <w:t>EstablishmentCause</w:t>
            </w:r>
            <w:proofErr w:type="spellEnd"/>
            <w:r w:rsidRPr="004E7988">
              <w:rPr>
                <w:lang w:val="en-US"/>
              </w:rPr>
              <w:t xml:space="preserve"> </w:t>
            </w:r>
            <w:proofErr w:type="spellStart"/>
            <w:r w:rsidRPr="004E7988">
              <w:rPr>
                <w:lang w:val="en-US"/>
              </w:rPr>
              <w:t>p_EstablishmentCause</w:t>
            </w:r>
            <w:proofErr w:type="spellEnd"/>
            <w:r w:rsidRPr="004E7988">
              <w:rPr>
                <w:lang w:val="en-US"/>
              </w:rPr>
              <w:t xml:space="preserve"> := </w:t>
            </w:r>
            <w:proofErr w:type="spellStart"/>
            <w:r w:rsidRPr="004E7988">
              <w:rPr>
                <w:lang w:val="en-US"/>
              </w:rPr>
              <w:t>mo_Signalling</w:t>
            </w:r>
            <w:proofErr w:type="spellEnd"/>
            <w:r w:rsidRPr="004E7988">
              <w:rPr>
                <w:lang w:val="en-US"/>
              </w:rPr>
              <w:t>,</w:t>
            </w:r>
          </w:p>
          <w:p w14:paraId="0F6C1633" w14:textId="77777777" w:rsidR="004E7988" w:rsidRPr="004E7988" w:rsidRDefault="004E7988" w:rsidP="004E7988">
            <w:pPr>
              <w:rPr>
                <w:lang w:val="en-US"/>
              </w:rPr>
            </w:pPr>
            <w:r w:rsidRPr="004E7988">
              <w:rPr>
                <w:lang w:val="en-US"/>
              </w:rPr>
              <w:t xml:space="preserve">                                  </w:t>
            </w:r>
            <w:proofErr w:type="spellStart"/>
            <w:r w:rsidRPr="004E7988">
              <w:rPr>
                <w:lang w:val="en-US"/>
              </w:rPr>
              <w:t>boolean</w:t>
            </w:r>
            <w:proofErr w:type="spellEnd"/>
            <w:r w:rsidRPr="004E7988">
              <w:rPr>
                <w:lang w:val="en-US"/>
              </w:rPr>
              <w:t xml:space="preserve"> p_FirstN1_S1Transition := true) runs on EUTRA_Multi5GS_PTC return </w:t>
            </w:r>
            <w:proofErr w:type="spellStart"/>
            <w:r w:rsidRPr="004E7988">
              <w:rPr>
                <w:lang w:val="en-US"/>
              </w:rPr>
              <w:t>NAS_MSG_Indication_Type</w:t>
            </w:r>
            <w:proofErr w:type="spellEnd"/>
          </w:p>
          <w:p w14:paraId="409C5255" w14:textId="77777777" w:rsidR="004E7988" w:rsidRPr="004E7988" w:rsidRDefault="004E7988" w:rsidP="004E7988">
            <w:pPr>
              <w:rPr>
                <w:lang w:val="en-US"/>
              </w:rPr>
            </w:pPr>
            <w:r w:rsidRPr="004E7988">
              <w:rPr>
                <w:lang w:val="en-US"/>
              </w:rPr>
              <w:t>{</w:t>
            </w:r>
          </w:p>
          <w:p w14:paraId="1C35BAEA" w14:textId="0AABB536" w:rsidR="004E7988" w:rsidRDefault="004E7988" w:rsidP="004E7988">
            <w:pPr>
              <w:rPr>
                <w:lang w:val="en-US"/>
              </w:rPr>
            </w:pPr>
            <w:r>
              <w:rPr>
                <w:lang w:val="en-US"/>
              </w:rPr>
              <w:t>………………..</w:t>
            </w:r>
          </w:p>
          <w:p w14:paraId="52BD0858" w14:textId="77777777" w:rsidR="003A1C1F" w:rsidRPr="003A1C1F" w:rsidRDefault="003A1C1F" w:rsidP="003A1C1F">
            <w:pPr>
              <w:rPr>
                <w:lang w:val="en-US"/>
              </w:rPr>
            </w:pPr>
            <w:r w:rsidRPr="003A1C1F">
              <w:rPr>
                <w:lang w:val="en-US"/>
              </w:rPr>
              <w:t xml:space="preserve">   // @sic R5-204399, R5s201390, R5-206289 sic@</w:t>
            </w:r>
          </w:p>
          <w:p w14:paraId="38F5F1CF" w14:textId="77777777" w:rsidR="003A1C1F" w:rsidRPr="003A1C1F" w:rsidRDefault="003A1C1F" w:rsidP="003A1C1F">
            <w:pPr>
              <w:rPr>
                <w:lang w:val="en-US"/>
              </w:rPr>
            </w:pPr>
            <w:r w:rsidRPr="003A1C1F">
              <w:rPr>
                <w:lang w:val="en-US"/>
              </w:rPr>
              <w:t xml:space="preserve">    </w:t>
            </w:r>
            <w:proofErr w:type="spellStart"/>
            <w:r w:rsidRPr="003A1C1F">
              <w:rPr>
                <w:lang w:val="en-US"/>
              </w:rPr>
              <w:t>v_EPS_BearerContextStatus</w:t>
            </w:r>
            <w:proofErr w:type="spellEnd"/>
            <w:r w:rsidRPr="003A1C1F">
              <w:rPr>
                <w:lang w:val="en-US"/>
              </w:rPr>
              <w:t xml:space="preserve"> := v_NasInd.Pdu.Msg.tRACKING_AREA_UPDATE_REQUEST.epsBearerContextStatus;</w:t>
            </w:r>
          </w:p>
          <w:p w14:paraId="4E4A63DF" w14:textId="77777777" w:rsidR="003A1C1F" w:rsidRPr="003A1C1F" w:rsidRDefault="003A1C1F" w:rsidP="003A1C1F">
            <w:pPr>
              <w:rPr>
                <w:lang w:val="en-US"/>
              </w:rPr>
            </w:pPr>
            <w:r w:rsidRPr="003A1C1F">
              <w:rPr>
                <w:lang w:val="en-US"/>
              </w:rPr>
              <w:t xml:space="preserve">    </w:t>
            </w:r>
            <w:proofErr w:type="spellStart"/>
            <w:r w:rsidRPr="003A1C1F">
              <w:rPr>
                <w:lang w:val="en-US"/>
              </w:rPr>
              <w:t>v_TransferredBearers</w:t>
            </w:r>
            <w:proofErr w:type="spellEnd"/>
            <w:r w:rsidRPr="003A1C1F">
              <w:rPr>
                <w:lang w:val="en-US"/>
              </w:rPr>
              <w:t xml:space="preserve"> := f_EUTRA38_NR_ConvertEPS_BearerContextStatus(v_EPS_BearerContextStatus);</w:t>
            </w:r>
          </w:p>
          <w:p w14:paraId="16E63B67" w14:textId="77777777" w:rsidR="003A1C1F" w:rsidRPr="003A1C1F" w:rsidRDefault="003A1C1F" w:rsidP="003A1C1F">
            <w:pPr>
              <w:rPr>
                <w:lang w:val="en-US"/>
              </w:rPr>
            </w:pPr>
            <w:r w:rsidRPr="003A1C1F">
              <w:rPr>
                <w:lang w:val="en-US"/>
              </w:rPr>
              <w:t xml:space="preserve">    // Store EPS bearers transferred, if not stored already</w:t>
            </w:r>
          </w:p>
          <w:p w14:paraId="1981ACA5" w14:textId="77777777" w:rsidR="003A1C1F" w:rsidRPr="003A1C1F" w:rsidRDefault="003A1C1F" w:rsidP="003A1C1F">
            <w:pPr>
              <w:rPr>
                <w:lang w:val="en-US"/>
              </w:rPr>
            </w:pPr>
            <w:r w:rsidRPr="003A1C1F">
              <w:rPr>
                <w:lang w:val="en-US"/>
              </w:rPr>
              <w:t xml:space="preserve">    for (</w:t>
            </w:r>
            <w:proofErr w:type="spellStart"/>
            <w:r w:rsidRPr="003A1C1F">
              <w:rPr>
                <w:lang w:val="en-US"/>
              </w:rPr>
              <w:t>i</w:t>
            </w:r>
            <w:proofErr w:type="spellEnd"/>
            <w:r w:rsidRPr="003A1C1F">
              <w:rPr>
                <w:lang w:val="en-US"/>
              </w:rPr>
              <w:t xml:space="preserve">:=0;  </w:t>
            </w:r>
            <w:proofErr w:type="spellStart"/>
            <w:r w:rsidRPr="003A1C1F">
              <w:rPr>
                <w:lang w:val="en-US"/>
              </w:rPr>
              <w:t>i</w:t>
            </w:r>
            <w:proofErr w:type="spellEnd"/>
            <w:r w:rsidRPr="003A1C1F">
              <w:rPr>
                <w:lang w:val="en-US"/>
              </w:rPr>
              <w:t xml:space="preserve"> &lt; </w:t>
            </w:r>
            <w:proofErr w:type="spellStart"/>
            <w:r w:rsidRPr="003A1C1F">
              <w:rPr>
                <w:lang w:val="en-US"/>
              </w:rPr>
              <w:t>lengthof</w:t>
            </w:r>
            <w:proofErr w:type="spellEnd"/>
            <w:r w:rsidRPr="003A1C1F">
              <w:rPr>
                <w:lang w:val="en-US"/>
              </w:rPr>
              <w:t>(</w:t>
            </w:r>
            <w:proofErr w:type="spellStart"/>
            <w:r w:rsidRPr="003A1C1F">
              <w:rPr>
                <w:lang w:val="en-US"/>
              </w:rPr>
              <w:t>v_PduSessionInfoList</w:t>
            </w:r>
            <w:proofErr w:type="spellEnd"/>
            <w:r w:rsidRPr="003A1C1F">
              <w:rPr>
                <w:lang w:val="en-US"/>
              </w:rPr>
              <w:t xml:space="preserve">); </w:t>
            </w:r>
            <w:proofErr w:type="spellStart"/>
            <w:r w:rsidRPr="003A1C1F">
              <w:rPr>
                <w:lang w:val="en-US"/>
              </w:rPr>
              <w:t>i</w:t>
            </w:r>
            <w:proofErr w:type="spellEnd"/>
            <w:r w:rsidRPr="003A1C1F">
              <w:rPr>
                <w:lang w:val="en-US"/>
              </w:rPr>
              <w:t xml:space="preserve"> :=i+1) {</w:t>
            </w:r>
          </w:p>
          <w:p w14:paraId="1EC901B2" w14:textId="77777777" w:rsidR="003A1C1F" w:rsidRPr="003A1C1F" w:rsidRDefault="003A1C1F" w:rsidP="003A1C1F">
            <w:pPr>
              <w:rPr>
                <w:lang w:val="en-US"/>
              </w:rPr>
            </w:pPr>
            <w:r w:rsidRPr="003A1C1F">
              <w:rPr>
                <w:lang w:val="en-US"/>
              </w:rPr>
              <w:t xml:space="preserve">      if (</w:t>
            </w:r>
            <w:proofErr w:type="spellStart"/>
            <w:r w:rsidRPr="003A1C1F">
              <w:rPr>
                <w:lang w:val="en-US"/>
              </w:rPr>
              <w:t>f_IntegerList_Search</w:t>
            </w:r>
            <w:proofErr w:type="spellEnd"/>
            <w:r w:rsidRPr="003A1C1F">
              <w:rPr>
                <w:lang w:val="en-US"/>
              </w:rPr>
              <w:t>(</w:t>
            </w:r>
            <w:proofErr w:type="spellStart"/>
            <w:r w:rsidRPr="003A1C1F">
              <w:rPr>
                <w:lang w:val="en-US"/>
              </w:rPr>
              <w:t>v_TransferredBearers</w:t>
            </w:r>
            <w:proofErr w:type="spellEnd"/>
            <w:r w:rsidRPr="003A1C1F">
              <w:rPr>
                <w:lang w:val="en-US"/>
              </w:rPr>
              <w:t xml:space="preserve">,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 != -1) {</w:t>
            </w:r>
          </w:p>
          <w:p w14:paraId="2052D5A5" w14:textId="77777777" w:rsidR="003A1C1F" w:rsidRPr="003A1C1F" w:rsidRDefault="003A1C1F" w:rsidP="003A1C1F">
            <w:pPr>
              <w:rPr>
                <w:lang w:val="en-US"/>
              </w:rPr>
            </w:pPr>
            <w:r w:rsidRPr="003A1C1F">
              <w:rPr>
                <w:lang w:val="en-US"/>
              </w:rPr>
              <w:t xml:space="preserve">        // don't store if not in transferred list @sic R5-206289 sic@</w:t>
            </w:r>
          </w:p>
          <w:p w14:paraId="24DAD576"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BearerId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w:t>
            </w:r>
          </w:p>
          <w:p w14:paraId="7A3BE462"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PDUSessionId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PDU_SessionId</w:t>
            </w:r>
            <w:proofErr w:type="spellEnd"/>
            <w:r w:rsidRPr="003A1C1F">
              <w:rPr>
                <w:lang w:val="en-US"/>
              </w:rPr>
              <w:t>;</w:t>
            </w:r>
          </w:p>
          <w:p w14:paraId="66B57F9B"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w:t>
            </w:r>
          </w:p>
          <w:p w14:paraId="5BED4ED3"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 xml:space="preserve">].IMS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IsIMS</w:t>
            </w:r>
            <w:proofErr w:type="spellEnd"/>
            <w:r w:rsidRPr="003A1C1F">
              <w:rPr>
                <w:lang w:val="en-US"/>
              </w:rPr>
              <w:t>;</w:t>
            </w:r>
          </w:p>
          <w:p w14:paraId="39F5D59C"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LinkedToDefaultBearer</w:t>
            </w:r>
            <w:proofErr w:type="spellEnd"/>
            <w:r w:rsidRPr="003A1C1F">
              <w:rPr>
                <w:lang w:val="en-US"/>
              </w:rPr>
              <w:t xml:space="preserve"> := 0;      // not passed from NR</w:t>
            </w:r>
          </w:p>
          <w:p w14:paraId="27109D29"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].PCO := omit;                     // not passed from NR</w:t>
            </w:r>
          </w:p>
          <w:p w14:paraId="4369FF6B" w14:textId="77777777" w:rsidR="003A1C1F" w:rsidRPr="003A1C1F" w:rsidRDefault="003A1C1F" w:rsidP="003A1C1F">
            <w:pPr>
              <w:rPr>
                <w:lang w:val="en-US"/>
              </w:rPr>
            </w:pPr>
            <w:r w:rsidRPr="003A1C1F">
              <w:rPr>
                <w:lang w:val="en-US"/>
              </w:rPr>
              <w:t xml:space="preserve">        </w:t>
            </w:r>
            <w:proofErr w:type="spellStart"/>
            <w:r w:rsidRPr="003A1C1F">
              <w:rPr>
                <w:lang w:val="en-US"/>
              </w:rPr>
              <w:t>v_NewDRBId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 xml:space="preserve"> - 4);</w:t>
            </w:r>
          </w:p>
          <w:p w14:paraId="54787753" w14:textId="77777777" w:rsidR="003A1C1F" w:rsidRPr="003A1C1F" w:rsidRDefault="003A1C1F" w:rsidP="003A1C1F">
            <w:pPr>
              <w:rPr>
                <w:lang w:val="en-US"/>
              </w:rPr>
            </w:pPr>
            <w:r w:rsidRPr="003A1C1F">
              <w:rPr>
                <w:lang w:val="en-US"/>
              </w:rPr>
              <w:t xml:space="preserve">        if (f_EUTRA38_DRBInfo_FindEntry(</w:t>
            </w:r>
            <w:proofErr w:type="spellStart"/>
            <w:r w:rsidRPr="003A1C1F">
              <w:rPr>
                <w:lang w:val="en-US"/>
              </w:rPr>
              <w:t>v_ExistingDRBs</w:t>
            </w:r>
            <w:proofErr w:type="spellEnd"/>
            <w:r w:rsidRPr="003A1C1F">
              <w:rPr>
                <w:lang w:val="en-US"/>
              </w:rPr>
              <w:t xml:space="preserve">, </w:t>
            </w:r>
            <w:proofErr w:type="spellStart"/>
            <w:r w:rsidRPr="003A1C1F">
              <w:rPr>
                <w:lang w:val="en-US"/>
              </w:rPr>
              <w:t>v_NewDRBId</w:t>
            </w:r>
            <w:proofErr w:type="spellEnd"/>
            <w:r w:rsidRPr="003A1C1F">
              <w:rPr>
                <w:lang w:val="en-US"/>
              </w:rPr>
              <w:t>) == -1) {</w:t>
            </w:r>
          </w:p>
          <w:p w14:paraId="2C86819F" w14:textId="77777777" w:rsidR="003A1C1F" w:rsidRPr="003A1C1F" w:rsidRDefault="003A1C1F" w:rsidP="003A1C1F">
            <w:pPr>
              <w:rPr>
                <w:lang w:val="en-US"/>
              </w:rPr>
            </w:pPr>
            <w:r w:rsidRPr="003A1C1F">
              <w:rPr>
                <w:lang w:val="en-US"/>
              </w:rPr>
              <w:t xml:space="preserve">          // add new DRB to list</w:t>
            </w:r>
          </w:p>
          <w:p w14:paraId="3F277BC4" w14:textId="77777777" w:rsidR="003A1C1F" w:rsidRPr="003A1C1F" w:rsidRDefault="003A1C1F" w:rsidP="003A1C1F">
            <w:pPr>
              <w:rPr>
                <w:lang w:val="en-US"/>
              </w:rPr>
            </w:pPr>
            <w:r w:rsidRPr="003A1C1F">
              <w:rPr>
                <w:lang w:val="en-US"/>
              </w:rPr>
              <w:t xml:space="preserve">          </w:t>
            </w:r>
            <w:proofErr w:type="spellStart"/>
            <w:r w:rsidRPr="003A1C1F">
              <w:rPr>
                <w:lang w:val="en-US"/>
              </w:rPr>
              <w:t>v_NewDRBInfoList</w:t>
            </w:r>
            <w:proofErr w:type="spellEnd"/>
            <w:r w:rsidRPr="003A1C1F">
              <w:rPr>
                <w:lang w:val="en-US"/>
              </w:rPr>
              <w:t xml:space="preserve">[j] := </w:t>
            </w:r>
            <w:proofErr w:type="spellStart"/>
            <w:r w:rsidRPr="003A1C1F">
              <w:rPr>
                <w:lang w:val="en-US"/>
              </w:rPr>
              <w:t>cs_DRB_Info</w:t>
            </w:r>
            <w:proofErr w:type="spellEnd"/>
            <w:r w:rsidRPr="003A1C1F">
              <w:rPr>
                <w:lang w:val="en-US"/>
              </w:rPr>
              <w:t xml:space="preserve"> (</w:t>
            </w:r>
            <w:proofErr w:type="spellStart"/>
            <w:r w:rsidRPr="003A1C1F">
              <w:rPr>
                <w:lang w:val="en-US"/>
              </w:rPr>
              <w:t>v_NewDRBId</w:t>
            </w:r>
            <w:proofErr w:type="spellEnd"/>
            <w:r w:rsidRPr="003A1C1F">
              <w:rPr>
                <w:lang w:val="en-US"/>
              </w:rPr>
              <w:t xml:space="preserve">, (v_NewDRBId+4), false, </w:t>
            </w:r>
            <w:proofErr w:type="spellStart"/>
            <w:r w:rsidRPr="003A1C1F">
              <w:rPr>
                <w:lang w:val="en-US"/>
              </w:rPr>
              <w:t>cs_OneDRB_ConfigAM</w:t>
            </w:r>
            <w:proofErr w:type="spellEnd"/>
            <w:r w:rsidRPr="003A1C1F">
              <w:rPr>
                <w:lang w:val="en-US"/>
              </w:rPr>
              <w:t>(</w:t>
            </w:r>
            <w:proofErr w:type="spellStart"/>
            <w:r w:rsidRPr="003A1C1F">
              <w:rPr>
                <w:lang w:val="en-US"/>
              </w:rPr>
              <w:t>v_NewDRBId</w:t>
            </w:r>
            <w:proofErr w:type="spellEnd"/>
            <w:r w:rsidRPr="003A1C1F">
              <w:rPr>
                <w:lang w:val="en-US"/>
              </w:rPr>
              <w:t>), cs_508_DRB_ToAddMod_DEFAULT_AM(</w:t>
            </w:r>
            <w:proofErr w:type="spellStart"/>
            <w:r w:rsidRPr="003A1C1F">
              <w:rPr>
                <w:lang w:val="en-US"/>
              </w:rPr>
              <w:t>v_NewDRBId</w:t>
            </w:r>
            <w:proofErr w:type="spellEnd"/>
            <w:r w:rsidRPr="003A1C1F">
              <w:rPr>
                <w:lang w:val="en-US"/>
              </w:rPr>
              <w:t xml:space="preserve">), </w:t>
            </w:r>
            <w:proofErr w:type="spellStart"/>
            <w:r w:rsidRPr="003A1C1F">
              <w:rPr>
                <w:lang w:val="en-US"/>
              </w:rPr>
              <w:t>f_GetMultiPdnTypeFromIndex</w:t>
            </w:r>
            <w:proofErr w:type="spellEnd"/>
            <w:r w:rsidRPr="003A1C1F">
              <w:rPr>
                <w:lang w:val="en-US"/>
              </w:rPr>
              <w:t>(</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  // @sic R5s210305 sic@</w:t>
            </w:r>
          </w:p>
          <w:p w14:paraId="68C3E139" w14:textId="77777777" w:rsidR="003A1C1F" w:rsidRPr="003A1C1F" w:rsidRDefault="003A1C1F" w:rsidP="003A1C1F">
            <w:pPr>
              <w:rPr>
                <w:lang w:val="en-US"/>
              </w:rPr>
            </w:pPr>
            <w:r w:rsidRPr="003A1C1F">
              <w:rPr>
                <w:lang w:val="en-US"/>
              </w:rPr>
              <w:lastRenderedPageBreak/>
              <w:t xml:space="preserve">          j := j+1;</w:t>
            </w:r>
          </w:p>
          <w:p w14:paraId="3DA42B70" w14:textId="77777777" w:rsidR="003A1C1F" w:rsidRPr="003A1C1F" w:rsidRDefault="003A1C1F" w:rsidP="003A1C1F">
            <w:pPr>
              <w:rPr>
                <w:lang w:val="en-US"/>
              </w:rPr>
            </w:pPr>
            <w:r w:rsidRPr="003A1C1F">
              <w:rPr>
                <w:lang w:val="en-US"/>
              </w:rPr>
              <w:t xml:space="preserve">        }</w:t>
            </w:r>
          </w:p>
          <w:p w14:paraId="78538E7D" w14:textId="5E233875" w:rsidR="003A1C1F" w:rsidRPr="004E7988" w:rsidRDefault="003A1C1F" w:rsidP="003A1C1F">
            <w:pPr>
              <w:rPr>
                <w:lang w:val="en-US"/>
              </w:rPr>
            </w:pPr>
            <w:r w:rsidRPr="003A1C1F">
              <w:rPr>
                <w:lang w:val="en-US"/>
              </w:rPr>
              <w:t xml:space="preserve">      }</w:t>
            </w:r>
          </w:p>
          <w:p w14:paraId="54507700" w14:textId="77777777" w:rsidR="004E7988" w:rsidRPr="004E7988" w:rsidRDefault="004E7988" w:rsidP="004E7988">
            <w:pPr>
              <w:rPr>
                <w:lang w:val="en-US"/>
              </w:rPr>
            </w:pPr>
            <w:r w:rsidRPr="004E7988">
              <w:rPr>
                <w:lang w:val="en-US"/>
              </w:rPr>
              <w:t xml:space="preserve">    // now store the full list, but don't configure any</w:t>
            </w:r>
          </w:p>
          <w:p w14:paraId="2DF22C98" w14:textId="77777777" w:rsidR="004E7988" w:rsidRPr="004E7988" w:rsidRDefault="004E7988" w:rsidP="004E7988">
            <w:pPr>
              <w:rPr>
                <w:lang w:val="en-US"/>
              </w:rPr>
            </w:pPr>
            <w:r w:rsidRPr="004E7988">
              <w:rPr>
                <w:lang w:val="en-US"/>
              </w:rPr>
              <w:t xml:space="preserve">    if (</w:t>
            </w:r>
            <w:proofErr w:type="spellStart"/>
            <w:r w:rsidRPr="004E7988">
              <w:rPr>
                <w:lang w:val="en-US"/>
              </w:rPr>
              <w:t>v_NoOfDRBs</w:t>
            </w:r>
            <w:proofErr w:type="spellEnd"/>
            <w:r w:rsidRPr="004E7988">
              <w:rPr>
                <w:lang w:val="en-US"/>
              </w:rPr>
              <w:t xml:space="preserve"> &gt; 0) {</w:t>
            </w:r>
          </w:p>
          <w:p w14:paraId="3EA584C8"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f_EUTRA38_MobileInfo_GetDRBInfoList();</w:t>
            </w:r>
          </w:p>
          <w:p w14:paraId="6EE3C405"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f_EUTRA38_DRBInfo_AddListOfEntries (</w:t>
            </w:r>
            <w:proofErr w:type="spellStart"/>
            <w:r w:rsidRPr="004E7988">
              <w:rPr>
                <w:lang w:val="en-US"/>
              </w:rPr>
              <w:t>v_ExistingDRBs</w:t>
            </w:r>
            <w:proofErr w:type="spellEnd"/>
            <w:r w:rsidRPr="004E7988">
              <w:rPr>
                <w:lang w:val="en-US"/>
              </w:rPr>
              <w:t xml:space="preserve">, </w:t>
            </w:r>
            <w:proofErr w:type="spellStart"/>
            <w:r w:rsidRPr="004E7988">
              <w:rPr>
                <w:lang w:val="en-US"/>
              </w:rPr>
              <w:t>valueof</w:t>
            </w:r>
            <w:proofErr w:type="spellEnd"/>
            <w:r w:rsidRPr="004E7988">
              <w:rPr>
                <w:lang w:val="en-US"/>
              </w:rPr>
              <w:t>(</w:t>
            </w:r>
            <w:proofErr w:type="spellStart"/>
            <w:r w:rsidRPr="004E7988">
              <w:rPr>
                <w:lang w:val="en-US"/>
              </w:rPr>
              <w:t>v_NewDRBInfoList</w:t>
            </w:r>
            <w:proofErr w:type="spellEnd"/>
            <w:r w:rsidRPr="004E7988">
              <w:rPr>
                <w:lang w:val="en-US"/>
              </w:rPr>
              <w:t>));</w:t>
            </w:r>
          </w:p>
          <w:p w14:paraId="32E3EC14" w14:textId="77777777" w:rsidR="004E7988" w:rsidRPr="004E7988" w:rsidRDefault="004E7988" w:rsidP="004E7988">
            <w:pPr>
              <w:rPr>
                <w:lang w:val="en-US"/>
              </w:rPr>
            </w:pPr>
            <w:r w:rsidRPr="004E7988">
              <w:rPr>
                <w:lang w:val="en-US"/>
              </w:rPr>
              <w:t xml:space="preserve">    } else {</w:t>
            </w:r>
          </w:p>
          <w:p w14:paraId="6CE48345"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w:t>
            </w:r>
            <w:proofErr w:type="spellStart"/>
            <w:r w:rsidRPr="004E7988">
              <w:rPr>
                <w:lang w:val="en-US"/>
              </w:rPr>
              <w:t>valueof</w:t>
            </w:r>
            <w:proofErr w:type="spellEnd"/>
            <w:r w:rsidRPr="004E7988">
              <w:rPr>
                <w:lang w:val="en-US"/>
              </w:rPr>
              <w:t>(</w:t>
            </w:r>
            <w:proofErr w:type="spellStart"/>
            <w:r w:rsidRPr="004E7988">
              <w:rPr>
                <w:lang w:val="en-US"/>
              </w:rPr>
              <w:t>v_NewDRBInfoList</w:t>
            </w:r>
            <w:proofErr w:type="spellEnd"/>
            <w:r w:rsidRPr="004E7988">
              <w:rPr>
                <w:lang w:val="en-US"/>
              </w:rPr>
              <w:t>);</w:t>
            </w:r>
          </w:p>
          <w:p w14:paraId="158CDD43" w14:textId="77777777" w:rsidR="004E7988" w:rsidRPr="004E7988" w:rsidRDefault="004E7988" w:rsidP="004E7988">
            <w:pPr>
              <w:rPr>
                <w:lang w:val="en-US"/>
              </w:rPr>
            </w:pPr>
            <w:r w:rsidRPr="004E7988">
              <w:rPr>
                <w:lang w:val="en-US"/>
              </w:rPr>
              <w:t xml:space="preserve">    }</w:t>
            </w:r>
          </w:p>
          <w:p w14:paraId="58111C18" w14:textId="77777777" w:rsidR="004E7988" w:rsidRPr="004E7988" w:rsidRDefault="004E7988" w:rsidP="004E7988">
            <w:pPr>
              <w:rPr>
                <w:lang w:val="en-US"/>
              </w:rPr>
            </w:pPr>
            <w:r w:rsidRPr="004E7988">
              <w:rPr>
                <w:lang w:val="en-US"/>
              </w:rPr>
              <w:t xml:space="preserve">    f_EUTRA38_MobileInfo_SetConfiguredPDNInfoList(</w:t>
            </w:r>
            <w:proofErr w:type="spellStart"/>
            <w:r w:rsidRPr="004E7988">
              <w:rPr>
                <w:lang w:val="en-US"/>
              </w:rPr>
              <w:t>v_ExistingPDNs</w:t>
            </w:r>
            <w:proofErr w:type="spellEnd"/>
            <w:r w:rsidRPr="004E7988">
              <w:rPr>
                <w:lang w:val="en-US"/>
              </w:rPr>
              <w:t>);  // @sic R5s201390 sic@</w:t>
            </w:r>
          </w:p>
          <w:p w14:paraId="236FACDF" w14:textId="77777777" w:rsidR="004E7988" w:rsidRPr="004E7988" w:rsidRDefault="004E7988" w:rsidP="004E7988">
            <w:pPr>
              <w:rPr>
                <w:lang w:val="en-US"/>
              </w:rPr>
            </w:pPr>
            <w:r w:rsidRPr="004E7988">
              <w:rPr>
                <w:lang w:val="en-US"/>
              </w:rPr>
              <w:t xml:space="preserve">    f_EUTRA38_MobileInfo_SetDRBInfoList (</w:t>
            </w:r>
            <w:proofErr w:type="spellStart"/>
            <w:r w:rsidRPr="004E7988">
              <w:rPr>
                <w:lang w:val="en-US"/>
              </w:rPr>
              <w:t>valueof</w:t>
            </w:r>
            <w:proofErr w:type="spellEnd"/>
            <w:r w:rsidRPr="004E7988">
              <w:rPr>
                <w:lang w:val="en-US"/>
              </w:rPr>
              <w:t>(</w:t>
            </w:r>
            <w:proofErr w:type="spellStart"/>
            <w:r w:rsidRPr="004E7988">
              <w:rPr>
                <w:lang w:val="en-US"/>
              </w:rPr>
              <w:t>v_ExistingDRBs</w:t>
            </w:r>
            <w:proofErr w:type="spellEnd"/>
            <w:r w:rsidRPr="004E7988">
              <w:rPr>
                <w:lang w:val="en-US"/>
              </w:rPr>
              <w:t>));</w:t>
            </w:r>
          </w:p>
          <w:p w14:paraId="0E47ACEC" w14:textId="77777777" w:rsidR="004E7988" w:rsidRPr="004E7988" w:rsidRDefault="004E7988" w:rsidP="004E7988">
            <w:pPr>
              <w:rPr>
                <w:lang w:val="en-US"/>
              </w:rPr>
            </w:pPr>
          </w:p>
          <w:p w14:paraId="6EC19F44" w14:textId="77777777" w:rsidR="004E7988" w:rsidRPr="004E7988" w:rsidRDefault="004E7988" w:rsidP="004E7988">
            <w:pPr>
              <w:rPr>
                <w:lang w:val="en-US"/>
              </w:rPr>
            </w:pPr>
            <w:r w:rsidRPr="004E7988">
              <w:rPr>
                <w:lang w:val="en-US"/>
              </w:rPr>
              <w:t xml:space="preserve">    // Now that we have the security parameters we can check the KSI received</w:t>
            </w:r>
          </w:p>
          <w:p w14:paraId="1507E320" w14:textId="77777777" w:rsidR="004E7988" w:rsidRPr="004E7988" w:rsidRDefault="004E7988" w:rsidP="004E7988">
            <w:pPr>
              <w:rPr>
                <w:lang w:val="en-US"/>
              </w:rPr>
            </w:pPr>
            <w:r w:rsidRPr="004E7988">
              <w:rPr>
                <w:lang w:val="en-US"/>
              </w:rPr>
              <w:t xml:space="preserve">    if (not match(v_NasInd.Pdu.Msg.tRACKING_AREA_UPDATE_REQUEST.asmeNasKeySetId.nasKeySetId, </w:t>
            </w:r>
            <w:proofErr w:type="spellStart"/>
            <w:r w:rsidRPr="004E7988">
              <w:rPr>
                <w:lang w:val="en-US"/>
              </w:rPr>
              <w:t>v_SecurityRx.KSI</w:t>
            </w:r>
            <w:proofErr w:type="spellEnd"/>
            <w:r w:rsidRPr="004E7988">
              <w:rPr>
                <w:lang w:val="en-US"/>
              </w:rPr>
              <w:t>)) {</w:t>
            </w:r>
          </w:p>
          <w:p w14:paraId="6AA0F9FF" w14:textId="77777777" w:rsidR="004E7988" w:rsidRPr="004E7988" w:rsidRDefault="004E7988" w:rsidP="004E7988">
            <w:pPr>
              <w:rPr>
                <w:lang w:val="en-US"/>
              </w:rPr>
            </w:pPr>
            <w:r w:rsidRPr="004E7988">
              <w:rPr>
                <w:lang w:val="en-US"/>
              </w:rPr>
              <w:t xml:space="preserve">      </w:t>
            </w:r>
            <w:proofErr w:type="spellStart"/>
            <w:r w:rsidRPr="004E7988">
              <w:rPr>
                <w:lang w:val="en-US"/>
              </w:rPr>
              <w:t>f_EUTRA_SetVerdictFailOrInconc</w:t>
            </w:r>
            <w:proofErr w:type="spellEnd"/>
            <w:r w:rsidRPr="004E7988">
              <w:rPr>
                <w:lang w:val="en-US"/>
              </w:rPr>
              <w:t>(__FILE__, __LINE__, "TAU Req KSI failed");</w:t>
            </w:r>
          </w:p>
          <w:p w14:paraId="3CA38E65" w14:textId="77777777" w:rsidR="004E7988" w:rsidRPr="004E7988" w:rsidRDefault="004E7988" w:rsidP="004E7988">
            <w:pPr>
              <w:rPr>
                <w:lang w:val="en-US"/>
              </w:rPr>
            </w:pPr>
            <w:r w:rsidRPr="004E7988">
              <w:rPr>
                <w:lang w:val="en-US"/>
              </w:rPr>
              <w:t xml:space="preserve">    }</w:t>
            </w:r>
          </w:p>
          <w:p w14:paraId="699A7B9A" w14:textId="77777777" w:rsidR="004E7988" w:rsidRPr="004E7988" w:rsidRDefault="004E7988" w:rsidP="004E7988">
            <w:pPr>
              <w:rPr>
                <w:lang w:val="en-US"/>
              </w:rPr>
            </w:pPr>
            <w:r w:rsidRPr="004E7988">
              <w:rPr>
                <w:lang w:val="en-US"/>
              </w:rPr>
              <w:t xml:space="preserve">    </w:t>
            </w:r>
          </w:p>
          <w:p w14:paraId="6684A4A6" w14:textId="77777777" w:rsidR="004E7988" w:rsidRPr="004E7988" w:rsidRDefault="004E7988" w:rsidP="004E7988">
            <w:pPr>
              <w:rPr>
                <w:lang w:val="en-US"/>
              </w:rPr>
            </w:pPr>
            <w:r w:rsidRPr="004E7988">
              <w:rPr>
                <w:lang w:val="en-US"/>
              </w:rPr>
              <w:t xml:space="preserve">    </w:t>
            </w:r>
            <w:proofErr w:type="spellStart"/>
            <w:r w:rsidRPr="004E7988">
              <w:rPr>
                <w:lang w:val="en-US"/>
              </w:rPr>
              <w:t>v_SecurityParams</w:t>
            </w:r>
            <w:proofErr w:type="spellEnd"/>
            <w:r w:rsidRPr="004E7988">
              <w:rPr>
                <w:lang w:val="en-US"/>
              </w:rPr>
              <w:t xml:space="preserve"> := f_EUTRA38_MappedContextFromN1_InitNAS(</w:t>
            </w:r>
            <w:proofErr w:type="spellStart"/>
            <w:r w:rsidRPr="004E7988">
              <w:rPr>
                <w:lang w:val="en-US"/>
              </w:rPr>
              <w:t>p_CellId</w:t>
            </w:r>
            <w:proofErr w:type="spellEnd"/>
            <w:r w:rsidRPr="004E7988">
              <w:rPr>
                <w:lang w:val="en-US"/>
              </w:rPr>
              <w:t xml:space="preserve">, </w:t>
            </w:r>
            <w:proofErr w:type="spellStart"/>
            <w:r w:rsidRPr="004E7988">
              <w:rPr>
                <w:lang w:val="en-US"/>
              </w:rPr>
              <w:t>v_SecurityRx</w:t>
            </w:r>
            <w:proofErr w:type="spellEnd"/>
            <w:r w:rsidRPr="004E7988">
              <w:rPr>
                <w:lang w:val="en-US"/>
              </w:rPr>
              <w:t>, false);</w:t>
            </w:r>
          </w:p>
          <w:p w14:paraId="09AD6F1E" w14:textId="77777777" w:rsidR="004E7988" w:rsidRPr="004E7988" w:rsidRDefault="004E7988" w:rsidP="004E7988">
            <w:pPr>
              <w:rPr>
                <w:lang w:val="en-US"/>
              </w:rPr>
            </w:pPr>
            <w:r w:rsidRPr="004E7988">
              <w:rPr>
                <w:lang w:val="en-US"/>
              </w:rPr>
              <w:t xml:space="preserve">    </w:t>
            </w:r>
            <w:proofErr w:type="spellStart"/>
            <w:r w:rsidRPr="004E7988">
              <w:rPr>
                <w:lang w:val="en-US"/>
              </w:rPr>
              <w:t>f_EUTRA_Security_Set</w:t>
            </w:r>
            <w:proofErr w:type="spellEnd"/>
            <w:r w:rsidRPr="004E7988">
              <w:rPr>
                <w:lang w:val="en-US"/>
              </w:rPr>
              <w:t>(</w:t>
            </w:r>
            <w:proofErr w:type="spellStart"/>
            <w:r w:rsidRPr="004E7988">
              <w:rPr>
                <w:lang w:val="en-US"/>
              </w:rPr>
              <w:t>v_SecurityParams</w:t>
            </w:r>
            <w:proofErr w:type="spellEnd"/>
            <w:r w:rsidRPr="004E7988">
              <w:rPr>
                <w:lang w:val="en-US"/>
              </w:rPr>
              <w:t>);</w:t>
            </w:r>
          </w:p>
          <w:p w14:paraId="5D8C7A35" w14:textId="77777777" w:rsidR="004E7988" w:rsidRPr="004E7988" w:rsidRDefault="004E7988" w:rsidP="004E7988">
            <w:pPr>
              <w:rPr>
                <w:lang w:val="en-US"/>
              </w:rPr>
            </w:pPr>
            <w:r w:rsidRPr="004E7988">
              <w:rPr>
                <w:lang w:val="en-US"/>
              </w:rPr>
              <w:t xml:space="preserve">    </w:t>
            </w:r>
          </w:p>
          <w:p w14:paraId="713938D0" w14:textId="77777777" w:rsidR="004E7988" w:rsidRPr="004E7988" w:rsidRDefault="004E7988" w:rsidP="004E7988">
            <w:pPr>
              <w:rPr>
                <w:lang w:val="en-US"/>
              </w:rPr>
            </w:pPr>
            <w:r w:rsidRPr="004E7988">
              <w:rPr>
                <w:lang w:val="en-US"/>
              </w:rPr>
              <w:t xml:space="preserve">    return </w:t>
            </w:r>
            <w:proofErr w:type="spellStart"/>
            <w:r w:rsidRPr="004E7988">
              <w:rPr>
                <w:lang w:val="en-US"/>
              </w:rPr>
              <w:t>v_NasInd</w:t>
            </w:r>
            <w:proofErr w:type="spellEnd"/>
            <w:r w:rsidRPr="004E7988">
              <w:rPr>
                <w:lang w:val="en-US"/>
              </w:rPr>
              <w:t>;</w:t>
            </w:r>
          </w:p>
          <w:p w14:paraId="329179D2" w14:textId="3B45838A" w:rsidR="00CA6BA0" w:rsidRPr="00352D51" w:rsidRDefault="004E7988" w:rsidP="004E7988">
            <w:pPr>
              <w:rPr>
                <w:lang w:val="en-US"/>
              </w:rPr>
            </w:pPr>
            <w:r w:rsidRPr="004E7988">
              <w:rPr>
                <w:lang w:val="en-US"/>
              </w:rPr>
              <w:t xml:space="preserve">  }</w:t>
            </w:r>
          </w:p>
          <w:p w14:paraId="11FB2BEF" w14:textId="77777777" w:rsidR="00CA6BA0" w:rsidRDefault="00CA6BA0" w:rsidP="003A1C1F">
            <w:pPr>
              <w:rPr>
                <w:lang w:val="en-US"/>
              </w:rPr>
            </w:pPr>
          </w:p>
        </w:tc>
      </w:tr>
    </w:tbl>
    <w:p w14:paraId="50699C79" w14:textId="77777777" w:rsidR="00CA6BA0" w:rsidRDefault="00CA6BA0" w:rsidP="00CA6BA0">
      <w:pPr>
        <w:rPr>
          <w:lang w:val="en-US"/>
        </w:rPr>
      </w:pPr>
    </w:p>
    <w:p w14:paraId="7EA4ADC9" w14:textId="77777777" w:rsidR="00CA6BA0" w:rsidRPr="00D06BD7" w:rsidRDefault="00CA6BA0" w:rsidP="00CA6BA0">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7832FF72" w14:textId="77777777" w:rsidTr="003A1C1F">
        <w:tc>
          <w:tcPr>
            <w:tcW w:w="9855" w:type="dxa"/>
          </w:tcPr>
          <w:p w14:paraId="2498BED1" w14:textId="77777777" w:rsidR="004E7988" w:rsidRPr="004E7988" w:rsidRDefault="004E7988" w:rsidP="004E7988">
            <w:pPr>
              <w:rPr>
                <w:lang w:val="en-US"/>
              </w:rPr>
            </w:pPr>
            <w:r w:rsidRPr="004E7988">
              <w:rPr>
                <w:lang w:val="en-US"/>
              </w:rPr>
              <w:t>function f_EUTRA38_TAUReqFromN1(</w:t>
            </w:r>
            <w:proofErr w:type="spellStart"/>
            <w:r w:rsidRPr="004E7988">
              <w:rPr>
                <w:lang w:val="en-US"/>
              </w:rPr>
              <w:t>EUTRA_CellId_Type</w:t>
            </w:r>
            <w:proofErr w:type="spellEnd"/>
            <w:r w:rsidRPr="004E7988">
              <w:rPr>
                <w:lang w:val="en-US"/>
              </w:rPr>
              <w:t xml:space="preserve"> </w:t>
            </w:r>
            <w:proofErr w:type="spellStart"/>
            <w:r w:rsidRPr="004E7988">
              <w:rPr>
                <w:lang w:val="en-US"/>
              </w:rPr>
              <w:t>p_CellId</w:t>
            </w:r>
            <w:proofErr w:type="spellEnd"/>
            <w:r w:rsidRPr="004E7988">
              <w:rPr>
                <w:lang w:val="en-US"/>
              </w:rPr>
              <w:t>,</w:t>
            </w:r>
          </w:p>
          <w:p w14:paraId="12DD2B8D" w14:textId="77777777" w:rsidR="004E7988" w:rsidRPr="004E7988" w:rsidRDefault="004E7988" w:rsidP="004E7988">
            <w:pPr>
              <w:rPr>
                <w:lang w:val="en-US"/>
              </w:rPr>
            </w:pPr>
            <w:r w:rsidRPr="004E7988">
              <w:rPr>
                <w:lang w:val="en-US"/>
              </w:rPr>
              <w:t xml:space="preserve">                                  </w:t>
            </w:r>
            <w:proofErr w:type="spellStart"/>
            <w:r w:rsidRPr="004E7988">
              <w:rPr>
                <w:lang w:val="en-US"/>
              </w:rPr>
              <w:t>RRC_TransactionIdentifier</w:t>
            </w:r>
            <w:proofErr w:type="spellEnd"/>
            <w:r w:rsidRPr="004E7988">
              <w:rPr>
                <w:lang w:val="en-US"/>
              </w:rPr>
              <w:t xml:space="preserve"> </w:t>
            </w:r>
            <w:proofErr w:type="spellStart"/>
            <w:r w:rsidRPr="004E7988">
              <w:rPr>
                <w:lang w:val="en-US"/>
              </w:rPr>
              <w:t>p_RRC_TI</w:t>
            </w:r>
            <w:proofErr w:type="spellEnd"/>
            <w:r w:rsidRPr="004E7988">
              <w:rPr>
                <w:lang w:val="en-US"/>
              </w:rPr>
              <w:t>,</w:t>
            </w:r>
          </w:p>
          <w:p w14:paraId="49DC689C" w14:textId="77777777" w:rsidR="004E7988" w:rsidRPr="004E7988" w:rsidRDefault="004E7988" w:rsidP="004E7988">
            <w:pPr>
              <w:rPr>
                <w:lang w:val="en-US"/>
              </w:rPr>
            </w:pPr>
            <w:r w:rsidRPr="004E7988">
              <w:rPr>
                <w:lang w:val="en-US"/>
              </w:rPr>
              <w:t xml:space="preserve">                                  template </w:t>
            </w:r>
            <w:proofErr w:type="spellStart"/>
            <w:r w:rsidRPr="004E7988">
              <w:rPr>
                <w:lang w:val="en-US"/>
              </w:rPr>
              <w:t>MobileIdentity</w:t>
            </w:r>
            <w:proofErr w:type="spellEnd"/>
            <w:r w:rsidRPr="004E7988">
              <w:rPr>
                <w:lang w:val="en-US"/>
              </w:rPr>
              <w:t xml:space="preserve"> </w:t>
            </w:r>
            <w:proofErr w:type="spellStart"/>
            <w:r w:rsidRPr="004E7988">
              <w:rPr>
                <w:lang w:val="en-US"/>
              </w:rPr>
              <w:t>p_MobileId</w:t>
            </w:r>
            <w:proofErr w:type="spellEnd"/>
            <w:r w:rsidRPr="004E7988">
              <w:rPr>
                <w:lang w:val="en-US"/>
              </w:rPr>
              <w:t xml:space="preserve"> := omit,</w:t>
            </w:r>
          </w:p>
          <w:p w14:paraId="27A5FED7" w14:textId="77777777" w:rsidR="004E7988" w:rsidRPr="004E7988" w:rsidRDefault="004E7988" w:rsidP="004E7988">
            <w:pPr>
              <w:rPr>
                <w:lang w:val="en-US"/>
              </w:rPr>
            </w:pPr>
            <w:r w:rsidRPr="004E7988">
              <w:rPr>
                <w:lang w:val="en-US"/>
              </w:rPr>
              <w:t xml:space="preserve">                                  N1ToS1_SecurityContext_Type </w:t>
            </w:r>
            <w:proofErr w:type="spellStart"/>
            <w:r w:rsidRPr="004E7988">
              <w:rPr>
                <w:lang w:val="en-US"/>
              </w:rPr>
              <w:t>p_CxtType</w:t>
            </w:r>
            <w:proofErr w:type="spellEnd"/>
            <w:r w:rsidRPr="004E7988">
              <w:rPr>
                <w:lang w:val="en-US"/>
              </w:rPr>
              <w:t xml:space="preserve"> := MAPPED_CXT,</w:t>
            </w:r>
          </w:p>
          <w:p w14:paraId="262E539A" w14:textId="77777777" w:rsidR="004E7988" w:rsidRPr="004E7988" w:rsidRDefault="004E7988" w:rsidP="004E7988">
            <w:pPr>
              <w:rPr>
                <w:lang w:val="en-US"/>
              </w:rPr>
            </w:pPr>
            <w:r w:rsidRPr="004E7988">
              <w:rPr>
                <w:lang w:val="en-US"/>
              </w:rPr>
              <w:t xml:space="preserve">                                  template </w:t>
            </w:r>
            <w:proofErr w:type="spellStart"/>
            <w:r w:rsidRPr="004E7988">
              <w:rPr>
                <w:lang w:val="en-US"/>
              </w:rPr>
              <w:t>EUTRA_CellId_Type</w:t>
            </w:r>
            <w:proofErr w:type="spellEnd"/>
            <w:r w:rsidRPr="004E7988">
              <w:rPr>
                <w:lang w:val="en-US"/>
              </w:rPr>
              <w:t xml:space="preserve"> </w:t>
            </w:r>
            <w:proofErr w:type="spellStart"/>
            <w:r w:rsidRPr="004E7988">
              <w:rPr>
                <w:lang w:val="en-US"/>
              </w:rPr>
              <w:t>p_CellIdPreviouslyCampedOn</w:t>
            </w:r>
            <w:proofErr w:type="spellEnd"/>
            <w:r w:rsidRPr="004E7988">
              <w:rPr>
                <w:lang w:val="en-US"/>
              </w:rPr>
              <w:t xml:space="preserve"> := </w:t>
            </w:r>
            <w:proofErr w:type="spellStart"/>
            <w:r w:rsidRPr="004E7988">
              <w:rPr>
                <w:lang w:val="en-US"/>
              </w:rPr>
              <w:t>eutra_Cell_NonSpecific</w:t>
            </w:r>
            <w:proofErr w:type="spellEnd"/>
            <w:r w:rsidRPr="004E7988">
              <w:rPr>
                <w:lang w:val="en-US"/>
              </w:rPr>
              <w:t>,</w:t>
            </w:r>
          </w:p>
          <w:p w14:paraId="5A49F816" w14:textId="77777777" w:rsidR="004E7988" w:rsidRPr="004E7988" w:rsidRDefault="004E7988" w:rsidP="004E7988">
            <w:pPr>
              <w:rPr>
                <w:lang w:val="en-US"/>
              </w:rPr>
            </w:pPr>
            <w:r w:rsidRPr="004E7988">
              <w:rPr>
                <w:lang w:val="en-US"/>
              </w:rPr>
              <w:t xml:space="preserve">                                  template (present) </w:t>
            </w:r>
            <w:proofErr w:type="spellStart"/>
            <w:r w:rsidRPr="004E7988">
              <w:rPr>
                <w:lang w:val="en-US"/>
              </w:rPr>
              <w:t>EstablishmentCause</w:t>
            </w:r>
            <w:proofErr w:type="spellEnd"/>
            <w:r w:rsidRPr="004E7988">
              <w:rPr>
                <w:lang w:val="en-US"/>
              </w:rPr>
              <w:t xml:space="preserve"> </w:t>
            </w:r>
            <w:proofErr w:type="spellStart"/>
            <w:r w:rsidRPr="004E7988">
              <w:rPr>
                <w:lang w:val="en-US"/>
              </w:rPr>
              <w:t>p_EstablishmentCause</w:t>
            </w:r>
            <w:proofErr w:type="spellEnd"/>
            <w:r w:rsidRPr="004E7988">
              <w:rPr>
                <w:lang w:val="en-US"/>
              </w:rPr>
              <w:t xml:space="preserve"> := </w:t>
            </w:r>
            <w:proofErr w:type="spellStart"/>
            <w:r w:rsidRPr="004E7988">
              <w:rPr>
                <w:lang w:val="en-US"/>
              </w:rPr>
              <w:t>mo_Signalling</w:t>
            </w:r>
            <w:proofErr w:type="spellEnd"/>
            <w:r w:rsidRPr="004E7988">
              <w:rPr>
                <w:lang w:val="en-US"/>
              </w:rPr>
              <w:t>,</w:t>
            </w:r>
          </w:p>
          <w:p w14:paraId="62BF4639" w14:textId="77777777" w:rsidR="004E7988" w:rsidRPr="004E7988" w:rsidRDefault="004E7988" w:rsidP="004E7988">
            <w:pPr>
              <w:rPr>
                <w:lang w:val="en-US"/>
              </w:rPr>
            </w:pPr>
            <w:r w:rsidRPr="004E7988">
              <w:rPr>
                <w:lang w:val="en-US"/>
              </w:rPr>
              <w:t xml:space="preserve">                                  </w:t>
            </w:r>
            <w:proofErr w:type="spellStart"/>
            <w:r w:rsidRPr="004E7988">
              <w:rPr>
                <w:lang w:val="en-US"/>
              </w:rPr>
              <w:t>boolean</w:t>
            </w:r>
            <w:proofErr w:type="spellEnd"/>
            <w:r w:rsidRPr="004E7988">
              <w:rPr>
                <w:lang w:val="en-US"/>
              </w:rPr>
              <w:t xml:space="preserve"> p_FirstN1_S1Transition := true) runs on EUTRA_Multi5GS_PTC return </w:t>
            </w:r>
            <w:proofErr w:type="spellStart"/>
            <w:r w:rsidRPr="004E7988">
              <w:rPr>
                <w:lang w:val="en-US"/>
              </w:rPr>
              <w:t>NAS_MSG_Indication_Type</w:t>
            </w:r>
            <w:proofErr w:type="spellEnd"/>
          </w:p>
          <w:p w14:paraId="5EF5D791" w14:textId="77777777" w:rsidR="004E7988" w:rsidRPr="004E7988" w:rsidRDefault="004E7988" w:rsidP="004E7988">
            <w:pPr>
              <w:rPr>
                <w:lang w:val="en-US"/>
              </w:rPr>
            </w:pPr>
            <w:r w:rsidRPr="004E7988">
              <w:rPr>
                <w:lang w:val="en-US"/>
              </w:rPr>
              <w:lastRenderedPageBreak/>
              <w:t>{</w:t>
            </w:r>
          </w:p>
          <w:p w14:paraId="185BADDE" w14:textId="0839D95E" w:rsidR="004E7988" w:rsidRDefault="004E7988" w:rsidP="004E7988">
            <w:pPr>
              <w:rPr>
                <w:lang w:val="en-US"/>
              </w:rPr>
            </w:pPr>
            <w:r>
              <w:rPr>
                <w:lang w:val="en-US"/>
              </w:rPr>
              <w:t>………………..</w:t>
            </w:r>
          </w:p>
          <w:p w14:paraId="7E329020" w14:textId="77777777" w:rsidR="003A1C1F" w:rsidRPr="003A1C1F" w:rsidRDefault="003A1C1F" w:rsidP="003A1C1F">
            <w:pPr>
              <w:rPr>
                <w:lang w:val="en-US"/>
              </w:rPr>
            </w:pPr>
            <w:r w:rsidRPr="003A1C1F">
              <w:rPr>
                <w:lang w:val="en-US"/>
              </w:rPr>
              <w:t xml:space="preserve">   // @sic R5-204399, R5s201390, R5-206289 sic@</w:t>
            </w:r>
          </w:p>
          <w:p w14:paraId="74D0129C" w14:textId="77777777" w:rsidR="003A1C1F" w:rsidRPr="003A1C1F" w:rsidRDefault="003A1C1F" w:rsidP="003A1C1F">
            <w:pPr>
              <w:rPr>
                <w:lang w:val="en-US"/>
              </w:rPr>
            </w:pPr>
            <w:r w:rsidRPr="003A1C1F">
              <w:rPr>
                <w:lang w:val="en-US"/>
              </w:rPr>
              <w:t xml:space="preserve">    </w:t>
            </w:r>
            <w:proofErr w:type="spellStart"/>
            <w:r w:rsidRPr="003A1C1F">
              <w:rPr>
                <w:lang w:val="en-US"/>
              </w:rPr>
              <w:t>v_EPS_BearerContextStatus</w:t>
            </w:r>
            <w:proofErr w:type="spellEnd"/>
            <w:r w:rsidRPr="003A1C1F">
              <w:rPr>
                <w:lang w:val="en-US"/>
              </w:rPr>
              <w:t xml:space="preserve"> := v_NasInd.Pdu.Msg.tRACKING_AREA_UPDATE_REQUEST.epsBearerContextStatus;</w:t>
            </w:r>
          </w:p>
          <w:p w14:paraId="6D66D598" w14:textId="77777777" w:rsidR="003A1C1F" w:rsidRPr="003A1C1F" w:rsidRDefault="003A1C1F" w:rsidP="003A1C1F">
            <w:pPr>
              <w:rPr>
                <w:lang w:val="en-US"/>
              </w:rPr>
            </w:pPr>
            <w:r w:rsidRPr="003A1C1F">
              <w:rPr>
                <w:lang w:val="en-US"/>
              </w:rPr>
              <w:t xml:space="preserve">    </w:t>
            </w:r>
            <w:proofErr w:type="spellStart"/>
            <w:r w:rsidRPr="003A1C1F">
              <w:rPr>
                <w:lang w:val="en-US"/>
              </w:rPr>
              <w:t>v_TransferredBearers</w:t>
            </w:r>
            <w:proofErr w:type="spellEnd"/>
            <w:r w:rsidRPr="003A1C1F">
              <w:rPr>
                <w:lang w:val="en-US"/>
              </w:rPr>
              <w:t xml:space="preserve"> := f_EUTRA38_NR_ConvertEPS_BearerContextStatus(v_EPS_BearerContextStatus);</w:t>
            </w:r>
          </w:p>
          <w:p w14:paraId="1D1D09DA" w14:textId="77777777" w:rsidR="003A1C1F" w:rsidRPr="003A1C1F" w:rsidRDefault="003A1C1F" w:rsidP="003A1C1F">
            <w:pPr>
              <w:rPr>
                <w:lang w:val="en-US"/>
              </w:rPr>
            </w:pPr>
            <w:r w:rsidRPr="003A1C1F">
              <w:rPr>
                <w:lang w:val="en-US"/>
              </w:rPr>
              <w:t xml:space="preserve">    // Store EPS bearers transferred, if not stored already</w:t>
            </w:r>
          </w:p>
          <w:p w14:paraId="7E0FBDBE" w14:textId="77777777" w:rsidR="003A1C1F" w:rsidRPr="003A1C1F" w:rsidRDefault="003A1C1F" w:rsidP="003A1C1F">
            <w:pPr>
              <w:rPr>
                <w:lang w:val="en-US"/>
              </w:rPr>
            </w:pPr>
            <w:r w:rsidRPr="003A1C1F">
              <w:rPr>
                <w:lang w:val="en-US"/>
              </w:rPr>
              <w:t xml:space="preserve">    for (</w:t>
            </w:r>
            <w:proofErr w:type="spellStart"/>
            <w:r w:rsidRPr="003A1C1F">
              <w:rPr>
                <w:lang w:val="en-US"/>
              </w:rPr>
              <w:t>i</w:t>
            </w:r>
            <w:proofErr w:type="spellEnd"/>
            <w:r w:rsidRPr="003A1C1F">
              <w:rPr>
                <w:lang w:val="en-US"/>
              </w:rPr>
              <w:t xml:space="preserve">:=0;  </w:t>
            </w:r>
            <w:proofErr w:type="spellStart"/>
            <w:r w:rsidRPr="003A1C1F">
              <w:rPr>
                <w:lang w:val="en-US"/>
              </w:rPr>
              <w:t>i</w:t>
            </w:r>
            <w:proofErr w:type="spellEnd"/>
            <w:r w:rsidRPr="003A1C1F">
              <w:rPr>
                <w:lang w:val="en-US"/>
              </w:rPr>
              <w:t xml:space="preserve"> &lt; </w:t>
            </w:r>
            <w:proofErr w:type="spellStart"/>
            <w:r w:rsidRPr="003A1C1F">
              <w:rPr>
                <w:lang w:val="en-US"/>
              </w:rPr>
              <w:t>lengthof</w:t>
            </w:r>
            <w:proofErr w:type="spellEnd"/>
            <w:r w:rsidRPr="003A1C1F">
              <w:rPr>
                <w:lang w:val="en-US"/>
              </w:rPr>
              <w:t>(</w:t>
            </w:r>
            <w:proofErr w:type="spellStart"/>
            <w:r w:rsidRPr="003A1C1F">
              <w:rPr>
                <w:lang w:val="en-US"/>
              </w:rPr>
              <w:t>v_PduSessionInfoList</w:t>
            </w:r>
            <w:proofErr w:type="spellEnd"/>
            <w:r w:rsidRPr="003A1C1F">
              <w:rPr>
                <w:lang w:val="en-US"/>
              </w:rPr>
              <w:t xml:space="preserve">); </w:t>
            </w:r>
            <w:proofErr w:type="spellStart"/>
            <w:r w:rsidRPr="003A1C1F">
              <w:rPr>
                <w:lang w:val="en-US"/>
              </w:rPr>
              <w:t>i</w:t>
            </w:r>
            <w:proofErr w:type="spellEnd"/>
            <w:r w:rsidRPr="003A1C1F">
              <w:rPr>
                <w:lang w:val="en-US"/>
              </w:rPr>
              <w:t xml:space="preserve"> :=i+1) {</w:t>
            </w:r>
          </w:p>
          <w:p w14:paraId="3CEF2227" w14:textId="77777777" w:rsidR="003A1C1F" w:rsidRPr="003A1C1F" w:rsidRDefault="003A1C1F" w:rsidP="003A1C1F">
            <w:pPr>
              <w:rPr>
                <w:lang w:val="en-US"/>
              </w:rPr>
            </w:pPr>
            <w:r w:rsidRPr="003A1C1F">
              <w:rPr>
                <w:lang w:val="en-US"/>
              </w:rPr>
              <w:t xml:space="preserve">      if (</w:t>
            </w:r>
            <w:proofErr w:type="spellStart"/>
            <w:r w:rsidRPr="003A1C1F">
              <w:rPr>
                <w:lang w:val="en-US"/>
              </w:rPr>
              <w:t>f_IntegerList_Search</w:t>
            </w:r>
            <w:proofErr w:type="spellEnd"/>
            <w:r w:rsidRPr="003A1C1F">
              <w:rPr>
                <w:lang w:val="en-US"/>
              </w:rPr>
              <w:t>(</w:t>
            </w:r>
            <w:proofErr w:type="spellStart"/>
            <w:r w:rsidRPr="003A1C1F">
              <w:rPr>
                <w:lang w:val="en-US"/>
              </w:rPr>
              <w:t>v_TransferredBearers</w:t>
            </w:r>
            <w:proofErr w:type="spellEnd"/>
            <w:r w:rsidRPr="003A1C1F">
              <w:rPr>
                <w:lang w:val="en-US"/>
              </w:rPr>
              <w:t xml:space="preserve">,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 != -1) {</w:t>
            </w:r>
          </w:p>
          <w:p w14:paraId="3CFDFD06" w14:textId="77777777" w:rsidR="003A1C1F" w:rsidRPr="003A1C1F" w:rsidRDefault="003A1C1F" w:rsidP="003A1C1F">
            <w:pPr>
              <w:rPr>
                <w:lang w:val="en-US"/>
              </w:rPr>
            </w:pPr>
            <w:r w:rsidRPr="003A1C1F">
              <w:rPr>
                <w:lang w:val="en-US"/>
              </w:rPr>
              <w:t xml:space="preserve">        // don't store if not in transferred list @sic R5-206289 sic@</w:t>
            </w:r>
          </w:p>
          <w:p w14:paraId="76E09443"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BearerId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w:t>
            </w:r>
          </w:p>
          <w:p w14:paraId="20A4BA50"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PDUSessionId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PDU_SessionId</w:t>
            </w:r>
            <w:proofErr w:type="spellEnd"/>
            <w:r w:rsidRPr="003A1C1F">
              <w:rPr>
                <w:lang w:val="en-US"/>
              </w:rPr>
              <w:t>;</w:t>
            </w:r>
          </w:p>
          <w:p w14:paraId="6A8C5F29"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w:t>
            </w:r>
          </w:p>
          <w:p w14:paraId="262B8867"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 xml:space="preserve">].IMS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IsIMS</w:t>
            </w:r>
            <w:proofErr w:type="spellEnd"/>
            <w:r w:rsidRPr="003A1C1F">
              <w:rPr>
                <w:lang w:val="en-US"/>
              </w:rPr>
              <w:t>;</w:t>
            </w:r>
          </w:p>
          <w:p w14:paraId="6F1CAF75"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LinkedToDefaultBearer</w:t>
            </w:r>
            <w:proofErr w:type="spellEnd"/>
            <w:r w:rsidRPr="003A1C1F">
              <w:rPr>
                <w:lang w:val="en-US"/>
              </w:rPr>
              <w:t xml:space="preserve"> := 0;      // not passed from NR</w:t>
            </w:r>
          </w:p>
          <w:p w14:paraId="3A8405C1" w14:textId="77777777" w:rsidR="003A1C1F" w:rsidRPr="003A1C1F" w:rsidRDefault="003A1C1F" w:rsidP="003A1C1F">
            <w:pPr>
              <w:rPr>
                <w:lang w:val="en-US"/>
              </w:rPr>
            </w:pPr>
            <w:r w:rsidRPr="003A1C1F">
              <w:rPr>
                <w:lang w:val="en-US"/>
              </w:rPr>
              <w:t xml:space="preserve">        </w:t>
            </w:r>
            <w:proofErr w:type="spellStart"/>
            <w:r w:rsidRPr="003A1C1F">
              <w:rPr>
                <w:lang w:val="en-US"/>
              </w:rPr>
              <w:t>v_ExistingPDNs</w:t>
            </w:r>
            <w:proofErr w:type="spellEnd"/>
            <w:r w:rsidRPr="003A1C1F">
              <w:rPr>
                <w:lang w:val="en-US"/>
              </w:rPr>
              <w:t>[</w:t>
            </w:r>
            <w:proofErr w:type="spellStart"/>
            <w:r w:rsidRPr="003A1C1F">
              <w:rPr>
                <w:lang w:val="en-US"/>
              </w:rPr>
              <w:t>i</w:t>
            </w:r>
            <w:proofErr w:type="spellEnd"/>
            <w:r w:rsidRPr="003A1C1F">
              <w:rPr>
                <w:lang w:val="en-US"/>
              </w:rPr>
              <w:t>].PCO := omit;                     // not passed from NR</w:t>
            </w:r>
          </w:p>
          <w:p w14:paraId="75DD8677" w14:textId="77777777" w:rsidR="003A1C1F" w:rsidRPr="003A1C1F" w:rsidRDefault="003A1C1F" w:rsidP="003A1C1F">
            <w:pPr>
              <w:rPr>
                <w:lang w:val="en-US"/>
              </w:rPr>
            </w:pPr>
            <w:r w:rsidRPr="003A1C1F">
              <w:rPr>
                <w:lang w:val="en-US"/>
              </w:rPr>
              <w:t xml:space="preserve">        </w:t>
            </w:r>
            <w:proofErr w:type="spellStart"/>
            <w:r w:rsidRPr="003A1C1F">
              <w:rPr>
                <w:lang w:val="en-US"/>
              </w:rPr>
              <w:t>v_NewDRBId</w:t>
            </w:r>
            <w:proofErr w:type="spellEnd"/>
            <w:r w:rsidRPr="003A1C1F">
              <w:rPr>
                <w:lang w:val="en-US"/>
              </w:rPr>
              <w:t xml:space="preserve"> := (</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EPS_Bearer</w:t>
            </w:r>
            <w:proofErr w:type="spellEnd"/>
            <w:r w:rsidRPr="003A1C1F">
              <w:rPr>
                <w:lang w:val="en-US"/>
              </w:rPr>
              <w:t xml:space="preserve"> - 4);</w:t>
            </w:r>
          </w:p>
          <w:p w14:paraId="4E7C7CC3" w14:textId="77777777" w:rsidR="003A1C1F" w:rsidRPr="003A1C1F" w:rsidRDefault="003A1C1F" w:rsidP="003A1C1F">
            <w:pPr>
              <w:rPr>
                <w:lang w:val="en-US"/>
              </w:rPr>
            </w:pPr>
            <w:r w:rsidRPr="003A1C1F">
              <w:rPr>
                <w:lang w:val="en-US"/>
              </w:rPr>
              <w:t xml:space="preserve">        if (f_EUTRA38_DRBInfo_FindEntry(</w:t>
            </w:r>
            <w:proofErr w:type="spellStart"/>
            <w:r w:rsidRPr="003A1C1F">
              <w:rPr>
                <w:lang w:val="en-US"/>
              </w:rPr>
              <w:t>v_ExistingDRBs</w:t>
            </w:r>
            <w:proofErr w:type="spellEnd"/>
            <w:r w:rsidRPr="003A1C1F">
              <w:rPr>
                <w:lang w:val="en-US"/>
              </w:rPr>
              <w:t xml:space="preserve">, </w:t>
            </w:r>
            <w:proofErr w:type="spellStart"/>
            <w:r w:rsidRPr="003A1C1F">
              <w:rPr>
                <w:lang w:val="en-US"/>
              </w:rPr>
              <w:t>v_NewDRBId</w:t>
            </w:r>
            <w:proofErr w:type="spellEnd"/>
            <w:r w:rsidRPr="003A1C1F">
              <w:rPr>
                <w:lang w:val="en-US"/>
              </w:rPr>
              <w:t>) == -1) {</w:t>
            </w:r>
          </w:p>
          <w:p w14:paraId="18CB36A9" w14:textId="77777777" w:rsidR="003A1C1F" w:rsidRPr="003A1C1F" w:rsidRDefault="003A1C1F" w:rsidP="003A1C1F">
            <w:pPr>
              <w:rPr>
                <w:lang w:val="en-US"/>
              </w:rPr>
            </w:pPr>
            <w:r w:rsidRPr="003A1C1F">
              <w:rPr>
                <w:lang w:val="en-US"/>
              </w:rPr>
              <w:t xml:space="preserve">          // add new DRB to list</w:t>
            </w:r>
          </w:p>
          <w:p w14:paraId="46FCA180" w14:textId="77777777" w:rsidR="003A1C1F" w:rsidRPr="003A1C1F" w:rsidRDefault="003A1C1F" w:rsidP="003A1C1F">
            <w:pPr>
              <w:rPr>
                <w:lang w:val="en-US"/>
              </w:rPr>
            </w:pPr>
            <w:r w:rsidRPr="003A1C1F">
              <w:rPr>
                <w:lang w:val="en-US"/>
              </w:rPr>
              <w:t xml:space="preserve">          </w:t>
            </w:r>
            <w:proofErr w:type="spellStart"/>
            <w:r w:rsidRPr="003A1C1F">
              <w:rPr>
                <w:lang w:val="en-US"/>
              </w:rPr>
              <w:t>v_NewDRBInfoList</w:t>
            </w:r>
            <w:proofErr w:type="spellEnd"/>
            <w:r w:rsidRPr="003A1C1F">
              <w:rPr>
                <w:lang w:val="en-US"/>
              </w:rPr>
              <w:t xml:space="preserve">[j] := </w:t>
            </w:r>
            <w:proofErr w:type="spellStart"/>
            <w:r w:rsidRPr="003A1C1F">
              <w:rPr>
                <w:lang w:val="en-US"/>
              </w:rPr>
              <w:t>cs_DRB_Info</w:t>
            </w:r>
            <w:proofErr w:type="spellEnd"/>
            <w:r w:rsidRPr="003A1C1F">
              <w:rPr>
                <w:lang w:val="en-US"/>
              </w:rPr>
              <w:t xml:space="preserve"> (</w:t>
            </w:r>
            <w:proofErr w:type="spellStart"/>
            <w:r w:rsidRPr="003A1C1F">
              <w:rPr>
                <w:lang w:val="en-US"/>
              </w:rPr>
              <w:t>v_NewDRBId</w:t>
            </w:r>
            <w:proofErr w:type="spellEnd"/>
            <w:r w:rsidRPr="003A1C1F">
              <w:rPr>
                <w:lang w:val="en-US"/>
              </w:rPr>
              <w:t xml:space="preserve">, (v_NewDRBId+4), false, </w:t>
            </w:r>
            <w:proofErr w:type="spellStart"/>
            <w:r w:rsidRPr="003A1C1F">
              <w:rPr>
                <w:lang w:val="en-US"/>
              </w:rPr>
              <w:t>cs_OneDRB_ConfigAM</w:t>
            </w:r>
            <w:proofErr w:type="spellEnd"/>
            <w:r w:rsidRPr="003A1C1F">
              <w:rPr>
                <w:lang w:val="en-US"/>
              </w:rPr>
              <w:t>(</w:t>
            </w:r>
            <w:proofErr w:type="spellStart"/>
            <w:r w:rsidRPr="003A1C1F">
              <w:rPr>
                <w:lang w:val="en-US"/>
              </w:rPr>
              <w:t>v_NewDRBId</w:t>
            </w:r>
            <w:proofErr w:type="spellEnd"/>
            <w:r w:rsidRPr="003A1C1F">
              <w:rPr>
                <w:lang w:val="en-US"/>
              </w:rPr>
              <w:t>), cs_508_DRB_ToAddMod_DEFAULT_AM(</w:t>
            </w:r>
            <w:proofErr w:type="spellStart"/>
            <w:r w:rsidRPr="003A1C1F">
              <w:rPr>
                <w:lang w:val="en-US"/>
              </w:rPr>
              <w:t>v_NewDRBId</w:t>
            </w:r>
            <w:proofErr w:type="spellEnd"/>
            <w:r w:rsidRPr="003A1C1F">
              <w:rPr>
                <w:lang w:val="en-US"/>
              </w:rPr>
              <w:t xml:space="preserve">), </w:t>
            </w:r>
            <w:proofErr w:type="spellStart"/>
            <w:r w:rsidRPr="003A1C1F">
              <w:rPr>
                <w:lang w:val="en-US"/>
              </w:rPr>
              <w:t>f_GetMultiPdnTypeFromIndex</w:t>
            </w:r>
            <w:proofErr w:type="spellEnd"/>
            <w:r w:rsidRPr="003A1C1F">
              <w:rPr>
                <w:lang w:val="en-US"/>
              </w:rPr>
              <w:t>(</w:t>
            </w:r>
            <w:proofErr w:type="spellStart"/>
            <w:r w:rsidRPr="003A1C1F">
              <w:rPr>
                <w:lang w:val="en-US"/>
              </w:rPr>
              <w:t>v_PduSessionInfoList</w:t>
            </w:r>
            <w:proofErr w:type="spellEnd"/>
            <w:r w:rsidRPr="003A1C1F">
              <w:rPr>
                <w:lang w:val="en-US"/>
              </w:rPr>
              <w:t>[</w:t>
            </w:r>
            <w:proofErr w:type="spellStart"/>
            <w:r w:rsidRPr="003A1C1F">
              <w:rPr>
                <w:lang w:val="en-US"/>
              </w:rPr>
              <w:t>i</w:t>
            </w:r>
            <w:proofErr w:type="spellEnd"/>
            <w:r w:rsidRPr="003A1C1F">
              <w:rPr>
                <w:lang w:val="en-US"/>
              </w:rPr>
              <w:t>].</w:t>
            </w:r>
            <w:proofErr w:type="spellStart"/>
            <w:r w:rsidRPr="003A1C1F">
              <w:rPr>
                <w:lang w:val="en-US"/>
              </w:rPr>
              <w:t>PdnIndex</w:t>
            </w:r>
            <w:proofErr w:type="spellEnd"/>
            <w:r w:rsidRPr="003A1C1F">
              <w:rPr>
                <w:lang w:val="en-US"/>
              </w:rPr>
              <w:t>));  // @sic R5s210305 sic@</w:t>
            </w:r>
          </w:p>
          <w:p w14:paraId="64CC7680" w14:textId="77777777" w:rsidR="003A1C1F" w:rsidRPr="003A1C1F" w:rsidRDefault="003A1C1F" w:rsidP="003A1C1F">
            <w:pPr>
              <w:rPr>
                <w:lang w:val="en-US"/>
              </w:rPr>
            </w:pPr>
            <w:r w:rsidRPr="003A1C1F">
              <w:rPr>
                <w:lang w:val="en-US"/>
              </w:rPr>
              <w:t xml:space="preserve">          j := j+1;</w:t>
            </w:r>
          </w:p>
          <w:p w14:paraId="12EB05E3" w14:textId="0406C628" w:rsidR="003A1C1F" w:rsidRDefault="003A1C1F" w:rsidP="003A1C1F">
            <w:pPr>
              <w:rPr>
                <w:lang w:val="en-US"/>
              </w:rPr>
            </w:pPr>
            <w:r w:rsidRPr="003A1C1F">
              <w:rPr>
                <w:lang w:val="en-US"/>
              </w:rPr>
              <w:t xml:space="preserve">        }</w:t>
            </w:r>
          </w:p>
          <w:p w14:paraId="12EC98AB" w14:textId="13FA60B8" w:rsidR="003A1C1F" w:rsidRPr="003A1C1F" w:rsidRDefault="003A1C1F" w:rsidP="003A1C1F">
            <w:pPr>
              <w:rPr>
                <w:lang w:val="en-US"/>
              </w:rPr>
            </w:pPr>
            <w:r>
              <w:rPr>
                <w:lang w:val="en-US"/>
              </w:rPr>
              <w:t xml:space="preserve">        </w:t>
            </w:r>
            <w:r w:rsidRPr="003A1C1F">
              <w:rPr>
                <w:highlight w:val="yellow"/>
                <w:lang w:val="en-US"/>
              </w:rPr>
              <w:t>f_EUTRA_MobileInfo_SetEPS_BearerContext(int2hex(v_PduSessionInfoList[i].EPS_Bearer,                            1),</w:t>
            </w:r>
            <w:proofErr w:type="spellStart"/>
            <w:r w:rsidRPr="003A1C1F">
              <w:rPr>
                <w:highlight w:val="yellow"/>
                <w:lang w:val="en-US"/>
              </w:rPr>
              <w:t>v_PduSessionInfoList</w:t>
            </w:r>
            <w:proofErr w:type="spellEnd"/>
            <w:r w:rsidRPr="003A1C1F">
              <w:rPr>
                <w:highlight w:val="yellow"/>
                <w:lang w:val="en-US"/>
              </w:rPr>
              <w:t>[</w:t>
            </w:r>
            <w:proofErr w:type="spellStart"/>
            <w:r w:rsidRPr="003A1C1F">
              <w:rPr>
                <w:highlight w:val="yellow"/>
                <w:lang w:val="en-US"/>
              </w:rPr>
              <w:t>i</w:t>
            </w:r>
            <w:proofErr w:type="spellEnd"/>
            <w:r w:rsidRPr="003A1C1F">
              <w:rPr>
                <w:highlight w:val="yellow"/>
                <w:lang w:val="en-US"/>
              </w:rPr>
              <w:t>] );</w:t>
            </w:r>
          </w:p>
          <w:p w14:paraId="2E549E1A" w14:textId="5D4D92D4" w:rsidR="003A1C1F" w:rsidRPr="004E7988" w:rsidRDefault="003A1C1F" w:rsidP="003A1C1F">
            <w:pPr>
              <w:rPr>
                <w:lang w:val="en-US"/>
              </w:rPr>
            </w:pPr>
            <w:r w:rsidRPr="003A1C1F">
              <w:rPr>
                <w:lang w:val="en-US"/>
              </w:rPr>
              <w:t xml:space="preserve">      }</w:t>
            </w:r>
          </w:p>
          <w:p w14:paraId="1029EF79" w14:textId="77777777" w:rsidR="004E7988" w:rsidRPr="004E7988" w:rsidRDefault="004E7988" w:rsidP="004E7988">
            <w:pPr>
              <w:rPr>
                <w:lang w:val="en-US"/>
              </w:rPr>
            </w:pPr>
            <w:r w:rsidRPr="004E7988">
              <w:rPr>
                <w:lang w:val="en-US"/>
              </w:rPr>
              <w:t xml:space="preserve">    // now store the full list, but don't configure any</w:t>
            </w:r>
          </w:p>
          <w:p w14:paraId="33D4B5EC" w14:textId="77777777" w:rsidR="004E7988" w:rsidRPr="004E7988" w:rsidRDefault="004E7988" w:rsidP="004E7988">
            <w:pPr>
              <w:rPr>
                <w:lang w:val="en-US"/>
              </w:rPr>
            </w:pPr>
            <w:r w:rsidRPr="004E7988">
              <w:rPr>
                <w:lang w:val="en-US"/>
              </w:rPr>
              <w:t xml:space="preserve">    if (</w:t>
            </w:r>
            <w:proofErr w:type="spellStart"/>
            <w:r w:rsidRPr="004E7988">
              <w:rPr>
                <w:lang w:val="en-US"/>
              </w:rPr>
              <w:t>v_NoOfDRBs</w:t>
            </w:r>
            <w:proofErr w:type="spellEnd"/>
            <w:r w:rsidRPr="004E7988">
              <w:rPr>
                <w:lang w:val="en-US"/>
              </w:rPr>
              <w:t xml:space="preserve"> &gt; 0) {</w:t>
            </w:r>
          </w:p>
          <w:p w14:paraId="0253E4B9"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f_EUTRA38_MobileInfo_GetDRBInfoList();</w:t>
            </w:r>
          </w:p>
          <w:p w14:paraId="677A3358"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f_EUTRA38_DRBInfo_AddListOfEntries (</w:t>
            </w:r>
            <w:proofErr w:type="spellStart"/>
            <w:r w:rsidRPr="004E7988">
              <w:rPr>
                <w:lang w:val="en-US"/>
              </w:rPr>
              <w:t>v_ExistingDRBs</w:t>
            </w:r>
            <w:proofErr w:type="spellEnd"/>
            <w:r w:rsidRPr="004E7988">
              <w:rPr>
                <w:lang w:val="en-US"/>
              </w:rPr>
              <w:t xml:space="preserve">, </w:t>
            </w:r>
            <w:proofErr w:type="spellStart"/>
            <w:r w:rsidRPr="004E7988">
              <w:rPr>
                <w:lang w:val="en-US"/>
              </w:rPr>
              <w:t>valueof</w:t>
            </w:r>
            <w:proofErr w:type="spellEnd"/>
            <w:r w:rsidRPr="004E7988">
              <w:rPr>
                <w:lang w:val="en-US"/>
              </w:rPr>
              <w:t>(</w:t>
            </w:r>
            <w:proofErr w:type="spellStart"/>
            <w:r w:rsidRPr="004E7988">
              <w:rPr>
                <w:lang w:val="en-US"/>
              </w:rPr>
              <w:t>v_NewDRBInfoList</w:t>
            </w:r>
            <w:proofErr w:type="spellEnd"/>
            <w:r w:rsidRPr="004E7988">
              <w:rPr>
                <w:lang w:val="en-US"/>
              </w:rPr>
              <w:t>));</w:t>
            </w:r>
          </w:p>
          <w:p w14:paraId="5610A244" w14:textId="77777777" w:rsidR="004E7988" w:rsidRPr="004E7988" w:rsidRDefault="004E7988" w:rsidP="004E7988">
            <w:pPr>
              <w:rPr>
                <w:lang w:val="en-US"/>
              </w:rPr>
            </w:pPr>
            <w:r w:rsidRPr="004E7988">
              <w:rPr>
                <w:lang w:val="en-US"/>
              </w:rPr>
              <w:t xml:space="preserve">    } else {</w:t>
            </w:r>
          </w:p>
          <w:p w14:paraId="572DFFBD" w14:textId="77777777" w:rsidR="004E7988" w:rsidRPr="004E7988" w:rsidRDefault="004E7988" w:rsidP="004E7988">
            <w:pPr>
              <w:rPr>
                <w:lang w:val="en-US"/>
              </w:rPr>
            </w:pPr>
            <w:r w:rsidRPr="004E7988">
              <w:rPr>
                <w:lang w:val="en-US"/>
              </w:rPr>
              <w:t xml:space="preserve">      </w:t>
            </w:r>
            <w:proofErr w:type="spellStart"/>
            <w:r w:rsidRPr="004E7988">
              <w:rPr>
                <w:lang w:val="en-US"/>
              </w:rPr>
              <w:t>v_ExistingDRBs</w:t>
            </w:r>
            <w:proofErr w:type="spellEnd"/>
            <w:r w:rsidRPr="004E7988">
              <w:rPr>
                <w:lang w:val="en-US"/>
              </w:rPr>
              <w:t xml:space="preserve"> := </w:t>
            </w:r>
            <w:proofErr w:type="spellStart"/>
            <w:r w:rsidRPr="004E7988">
              <w:rPr>
                <w:lang w:val="en-US"/>
              </w:rPr>
              <w:t>valueof</w:t>
            </w:r>
            <w:proofErr w:type="spellEnd"/>
            <w:r w:rsidRPr="004E7988">
              <w:rPr>
                <w:lang w:val="en-US"/>
              </w:rPr>
              <w:t>(</w:t>
            </w:r>
            <w:proofErr w:type="spellStart"/>
            <w:r w:rsidRPr="004E7988">
              <w:rPr>
                <w:lang w:val="en-US"/>
              </w:rPr>
              <w:t>v_NewDRBInfoList</w:t>
            </w:r>
            <w:proofErr w:type="spellEnd"/>
            <w:r w:rsidRPr="004E7988">
              <w:rPr>
                <w:lang w:val="en-US"/>
              </w:rPr>
              <w:t>);</w:t>
            </w:r>
          </w:p>
          <w:p w14:paraId="1AB8EB3A" w14:textId="77777777" w:rsidR="004E7988" w:rsidRPr="004E7988" w:rsidRDefault="004E7988" w:rsidP="004E7988">
            <w:pPr>
              <w:rPr>
                <w:lang w:val="en-US"/>
              </w:rPr>
            </w:pPr>
            <w:r w:rsidRPr="004E7988">
              <w:rPr>
                <w:lang w:val="en-US"/>
              </w:rPr>
              <w:t xml:space="preserve">    }</w:t>
            </w:r>
          </w:p>
          <w:p w14:paraId="4324C352" w14:textId="77777777" w:rsidR="004E7988" w:rsidRPr="004E7988" w:rsidRDefault="004E7988" w:rsidP="004E7988">
            <w:pPr>
              <w:rPr>
                <w:lang w:val="en-US"/>
              </w:rPr>
            </w:pPr>
            <w:r w:rsidRPr="004E7988">
              <w:rPr>
                <w:lang w:val="en-US"/>
              </w:rPr>
              <w:t xml:space="preserve">    f_EUTRA38_MobileInfo_SetConfiguredPDNInfoList(</w:t>
            </w:r>
            <w:proofErr w:type="spellStart"/>
            <w:r w:rsidRPr="004E7988">
              <w:rPr>
                <w:lang w:val="en-US"/>
              </w:rPr>
              <w:t>v_ExistingPDNs</w:t>
            </w:r>
            <w:proofErr w:type="spellEnd"/>
            <w:r w:rsidRPr="004E7988">
              <w:rPr>
                <w:lang w:val="en-US"/>
              </w:rPr>
              <w:t>);  // @sic R5s201390 sic@</w:t>
            </w:r>
          </w:p>
          <w:p w14:paraId="746603EB" w14:textId="77777777" w:rsidR="004E7988" w:rsidRPr="004E7988" w:rsidRDefault="004E7988" w:rsidP="004E7988">
            <w:pPr>
              <w:rPr>
                <w:lang w:val="en-US"/>
              </w:rPr>
            </w:pPr>
            <w:r w:rsidRPr="004E7988">
              <w:rPr>
                <w:lang w:val="en-US"/>
              </w:rPr>
              <w:t xml:space="preserve">    f_EUTRA38_MobileInfo_SetDRBInfoList (</w:t>
            </w:r>
            <w:proofErr w:type="spellStart"/>
            <w:r w:rsidRPr="004E7988">
              <w:rPr>
                <w:lang w:val="en-US"/>
              </w:rPr>
              <w:t>valueof</w:t>
            </w:r>
            <w:proofErr w:type="spellEnd"/>
            <w:r w:rsidRPr="004E7988">
              <w:rPr>
                <w:lang w:val="en-US"/>
              </w:rPr>
              <w:t>(</w:t>
            </w:r>
            <w:proofErr w:type="spellStart"/>
            <w:r w:rsidRPr="004E7988">
              <w:rPr>
                <w:lang w:val="en-US"/>
              </w:rPr>
              <w:t>v_ExistingDRBs</w:t>
            </w:r>
            <w:proofErr w:type="spellEnd"/>
            <w:r w:rsidRPr="004E7988">
              <w:rPr>
                <w:lang w:val="en-US"/>
              </w:rPr>
              <w:t>));</w:t>
            </w:r>
          </w:p>
          <w:p w14:paraId="08B13421" w14:textId="77777777" w:rsidR="004E7988" w:rsidRPr="004E7988" w:rsidRDefault="004E7988" w:rsidP="004E7988">
            <w:pPr>
              <w:rPr>
                <w:lang w:val="en-US"/>
              </w:rPr>
            </w:pPr>
          </w:p>
          <w:p w14:paraId="11297CE1" w14:textId="77777777" w:rsidR="004E7988" w:rsidRPr="004E7988" w:rsidRDefault="004E7988" w:rsidP="004E7988">
            <w:pPr>
              <w:rPr>
                <w:lang w:val="en-US"/>
              </w:rPr>
            </w:pPr>
            <w:r w:rsidRPr="004E7988">
              <w:rPr>
                <w:lang w:val="en-US"/>
              </w:rPr>
              <w:t xml:space="preserve">    // Now that we have the security parameters we can check the KSI received</w:t>
            </w:r>
          </w:p>
          <w:p w14:paraId="7FA881A0" w14:textId="77777777" w:rsidR="004E7988" w:rsidRPr="004E7988" w:rsidRDefault="004E7988" w:rsidP="004E7988">
            <w:pPr>
              <w:rPr>
                <w:lang w:val="en-US"/>
              </w:rPr>
            </w:pPr>
            <w:r w:rsidRPr="004E7988">
              <w:rPr>
                <w:lang w:val="en-US"/>
              </w:rPr>
              <w:t xml:space="preserve">    if (not match(v_NasInd.Pdu.Msg.tRACKING_AREA_UPDATE_REQUEST.asmeNasKeySetId.nasKeySetId, </w:t>
            </w:r>
            <w:proofErr w:type="spellStart"/>
            <w:r w:rsidRPr="004E7988">
              <w:rPr>
                <w:lang w:val="en-US"/>
              </w:rPr>
              <w:t>v_SecurityRx.KSI</w:t>
            </w:r>
            <w:proofErr w:type="spellEnd"/>
            <w:r w:rsidRPr="004E7988">
              <w:rPr>
                <w:lang w:val="en-US"/>
              </w:rPr>
              <w:t>)) {</w:t>
            </w:r>
          </w:p>
          <w:p w14:paraId="7E81D8AC" w14:textId="77777777" w:rsidR="004E7988" w:rsidRPr="004E7988" w:rsidRDefault="004E7988" w:rsidP="004E7988">
            <w:pPr>
              <w:rPr>
                <w:lang w:val="en-US"/>
              </w:rPr>
            </w:pPr>
            <w:r w:rsidRPr="004E7988">
              <w:rPr>
                <w:lang w:val="en-US"/>
              </w:rPr>
              <w:t xml:space="preserve">      </w:t>
            </w:r>
            <w:proofErr w:type="spellStart"/>
            <w:r w:rsidRPr="004E7988">
              <w:rPr>
                <w:lang w:val="en-US"/>
              </w:rPr>
              <w:t>f_EUTRA_SetVerdictFailOrInconc</w:t>
            </w:r>
            <w:proofErr w:type="spellEnd"/>
            <w:r w:rsidRPr="004E7988">
              <w:rPr>
                <w:lang w:val="en-US"/>
              </w:rPr>
              <w:t>(__FILE__, __LINE__, "TAU Req KSI failed");</w:t>
            </w:r>
          </w:p>
          <w:p w14:paraId="566240EF" w14:textId="77777777" w:rsidR="004E7988" w:rsidRPr="004E7988" w:rsidRDefault="004E7988" w:rsidP="004E7988">
            <w:pPr>
              <w:rPr>
                <w:lang w:val="en-US"/>
              </w:rPr>
            </w:pPr>
            <w:r w:rsidRPr="004E7988">
              <w:rPr>
                <w:lang w:val="en-US"/>
              </w:rPr>
              <w:t xml:space="preserve">    }</w:t>
            </w:r>
          </w:p>
          <w:p w14:paraId="1261F3CF" w14:textId="77777777" w:rsidR="004E7988" w:rsidRPr="004E7988" w:rsidRDefault="004E7988" w:rsidP="004E7988">
            <w:pPr>
              <w:rPr>
                <w:lang w:val="en-US"/>
              </w:rPr>
            </w:pPr>
            <w:r w:rsidRPr="004E7988">
              <w:rPr>
                <w:lang w:val="en-US"/>
              </w:rPr>
              <w:t xml:space="preserve">    </w:t>
            </w:r>
          </w:p>
          <w:p w14:paraId="52D2FDA7" w14:textId="77777777" w:rsidR="004E7988" w:rsidRPr="004E7988" w:rsidRDefault="004E7988" w:rsidP="004E7988">
            <w:pPr>
              <w:rPr>
                <w:lang w:val="en-US"/>
              </w:rPr>
            </w:pPr>
            <w:r w:rsidRPr="004E7988">
              <w:rPr>
                <w:lang w:val="en-US"/>
              </w:rPr>
              <w:t xml:space="preserve">    </w:t>
            </w:r>
            <w:proofErr w:type="spellStart"/>
            <w:r w:rsidRPr="004E7988">
              <w:rPr>
                <w:lang w:val="en-US"/>
              </w:rPr>
              <w:t>v_SecurityParams</w:t>
            </w:r>
            <w:proofErr w:type="spellEnd"/>
            <w:r w:rsidRPr="004E7988">
              <w:rPr>
                <w:lang w:val="en-US"/>
              </w:rPr>
              <w:t xml:space="preserve"> := f_EUTRA38_MappedContextFromN1_InitNAS(</w:t>
            </w:r>
            <w:proofErr w:type="spellStart"/>
            <w:r w:rsidRPr="004E7988">
              <w:rPr>
                <w:lang w:val="en-US"/>
              </w:rPr>
              <w:t>p_CellId</w:t>
            </w:r>
            <w:proofErr w:type="spellEnd"/>
            <w:r w:rsidRPr="004E7988">
              <w:rPr>
                <w:lang w:val="en-US"/>
              </w:rPr>
              <w:t xml:space="preserve">, </w:t>
            </w:r>
            <w:proofErr w:type="spellStart"/>
            <w:r w:rsidRPr="004E7988">
              <w:rPr>
                <w:lang w:val="en-US"/>
              </w:rPr>
              <w:t>v_SecurityRx</w:t>
            </w:r>
            <w:proofErr w:type="spellEnd"/>
            <w:r w:rsidRPr="004E7988">
              <w:rPr>
                <w:lang w:val="en-US"/>
              </w:rPr>
              <w:t>, false);</w:t>
            </w:r>
          </w:p>
          <w:p w14:paraId="0359C504" w14:textId="77777777" w:rsidR="004E7988" w:rsidRPr="004E7988" w:rsidRDefault="004E7988" w:rsidP="004E7988">
            <w:pPr>
              <w:rPr>
                <w:lang w:val="en-US"/>
              </w:rPr>
            </w:pPr>
            <w:r w:rsidRPr="004E7988">
              <w:rPr>
                <w:lang w:val="en-US"/>
              </w:rPr>
              <w:t xml:space="preserve">    </w:t>
            </w:r>
            <w:proofErr w:type="spellStart"/>
            <w:r w:rsidRPr="004E7988">
              <w:rPr>
                <w:lang w:val="en-US"/>
              </w:rPr>
              <w:t>f_EUTRA_Security_Set</w:t>
            </w:r>
            <w:proofErr w:type="spellEnd"/>
            <w:r w:rsidRPr="004E7988">
              <w:rPr>
                <w:lang w:val="en-US"/>
              </w:rPr>
              <w:t>(</w:t>
            </w:r>
            <w:proofErr w:type="spellStart"/>
            <w:r w:rsidRPr="004E7988">
              <w:rPr>
                <w:lang w:val="en-US"/>
              </w:rPr>
              <w:t>v_SecurityParams</w:t>
            </w:r>
            <w:proofErr w:type="spellEnd"/>
            <w:r w:rsidRPr="004E7988">
              <w:rPr>
                <w:lang w:val="en-US"/>
              </w:rPr>
              <w:t>);</w:t>
            </w:r>
          </w:p>
          <w:p w14:paraId="25E7D9A9" w14:textId="77777777" w:rsidR="004E7988" w:rsidRPr="004E7988" w:rsidRDefault="004E7988" w:rsidP="004E7988">
            <w:pPr>
              <w:rPr>
                <w:lang w:val="en-US"/>
              </w:rPr>
            </w:pPr>
            <w:r w:rsidRPr="004E7988">
              <w:rPr>
                <w:lang w:val="en-US"/>
              </w:rPr>
              <w:t xml:space="preserve">    </w:t>
            </w:r>
          </w:p>
          <w:p w14:paraId="4A95EC81" w14:textId="77777777" w:rsidR="004E7988" w:rsidRPr="004E7988" w:rsidRDefault="004E7988" w:rsidP="004E7988">
            <w:pPr>
              <w:rPr>
                <w:lang w:val="en-US"/>
              </w:rPr>
            </w:pPr>
            <w:r w:rsidRPr="004E7988">
              <w:rPr>
                <w:lang w:val="en-US"/>
              </w:rPr>
              <w:t xml:space="preserve">    return </w:t>
            </w:r>
            <w:proofErr w:type="spellStart"/>
            <w:r w:rsidRPr="004E7988">
              <w:rPr>
                <w:lang w:val="en-US"/>
              </w:rPr>
              <w:t>v_NasInd</w:t>
            </w:r>
            <w:proofErr w:type="spellEnd"/>
            <w:r w:rsidRPr="004E7988">
              <w:rPr>
                <w:lang w:val="en-US"/>
              </w:rPr>
              <w:t>;</w:t>
            </w:r>
          </w:p>
          <w:p w14:paraId="749EEEF8" w14:textId="77777777" w:rsidR="004E7988" w:rsidRPr="00352D51" w:rsidRDefault="004E7988" w:rsidP="004E7988">
            <w:pPr>
              <w:rPr>
                <w:lang w:val="en-US"/>
              </w:rPr>
            </w:pPr>
            <w:r w:rsidRPr="004E7988">
              <w:rPr>
                <w:lang w:val="en-US"/>
              </w:rPr>
              <w:t xml:space="preserve">  }</w:t>
            </w:r>
          </w:p>
          <w:p w14:paraId="0EAC0470" w14:textId="77777777" w:rsidR="00CA6BA0" w:rsidRDefault="00CA6BA0" w:rsidP="003A1C1F">
            <w:pPr>
              <w:rPr>
                <w:lang w:val="en-US"/>
              </w:rPr>
            </w:pPr>
          </w:p>
        </w:tc>
      </w:tr>
    </w:tbl>
    <w:p w14:paraId="577EB28C" w14:textId="32F0F95E" w:rsidR="00CA6BA0" w:rsidRDefault="00CA6BA0" w:rsidP="00CA6BA0">
      <w:pPr>
        <w:rPr>
          <w:rFonts w:cs="Arial"/>
          <w:color w:val="FF0000"/>
        </w:rPr>
      </w:pPr>
    </w:p>
    <w:p w14:paraId="619B58B3" w14:textId="461A8529" w:rsidR="00AD5BDC" w:rsidRPr="00AD5BDC" w:rsidRDefault="00AD5BDC" w:rsidP="00CA6BA0">
      <w:pPr>
        <w:rPr>
          <w:rFonts w:ascii="Arial" w:hAnsi="Arial" w:cs="Arial"/>
          <w:b/>
          <w:bCs/>
          <w:sz w:val="28"/>
          <w:szCs w:val="28"/>
        </w:rPr>
      </w:pPr>
      <w:r w:rsidRPr="00AD5BDC">
        <w:rPr>
          <w:rFonts w:ascii="Arial" w:hAnsi="Arial" w:cs="Arial"/>
          <w:b/>
          <w:bCs/>
          <w:sz w:val="28"/>
          <w:szCs w:val="28"/>
          <w:highlight w:val="cyan"/>
        </w:rPr>
        <w:t>MCC160 Implementation:</w:t>
      </w:r>
    </w:p>
    <w:p w14:paraId="24666C2E"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 @sic R5-204399, R5s201390, R5-206289 sic@</w:t>
      </w:r>
    </w:p>
    <w:p w14:paraId="0850F682"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v_EPS_BearerContextStatus := v_NasInd.Pdu.Msg.tRACKING_AREA_UPDATE_REQUEST.epsBearerContextStatus;</w:t>
      </w:r>
    </w:p>
    <w:p w14:paraId="250D8BE1"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v_TransferredBearers := f_EUTRA38_NR_ConvertEPS_BearerContextStatus(v_EPS_BearerContextStatus);</w:t>
      </w:r>
    </w:p>
    <w:p w14:paraId="13BC087D"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 Store EPS bearers transferred, if not stored already</w:t>
      </w:r>
    </w:p>
    <w:p w14:paraId="2F9E5D68"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for (i:=0;  i &lt; lengthof(v_PduSessionInfoList); i :=i+1) {</w:t>
      </w:r>
    </w:p>
    <w:p w14:paraId="697228E2"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if (f_IntegerList_Search(v_TransferredBearers, v_PduSessionInfoList[i].EPS_Bearer) != -1) {</w:t>
      </w:r>
    </w:p>
    <w:p w14:paraId="5B975897"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 don't store if not in transferred list @sic R5-206289 sic@</w:t>
      </w:r>
    </w:p>
    <w:p w14:paraId="582E87AC" w14:textId="6C4FAE1A" w:rsidR="00AD5BDC" w:rsidRPr="00AD5BDC" w:rsidDel="00AD5BDC" w:rsidRDefault="00AD5BDC" w:rsidP="00AD5BDC">
      <w:pPr>
        <w:pStyle w:val="PL"/>
        <w:pBdr>
          <w:top w:val="single" w:sz="4" w:space="1" w:color="auto"/>
          <w:left w:val="single" w:sz="4" w:space="4" w:color="auto"/>
          <w:bottom w:val="single" w:sz="4" w:space="1" w:color="auto"/>
          <w:right w:val="single" w:sz="4" w:space="4" w:color="auto"/>
        </w:pBdr>
        <w:rPr>
          <w:del w:id="15" w:author="MCC TF160" w:date="2021-04-23T16:43:00Z"/>
        </w:rPr>
      </w:pPr>
      <w:r w:rsidRPr="00AD5BDC">
        <w:t xml:space="preserve">        </w:t>
      </w:r>
      <w:del w:id="16" w:author="MCC TF160" w:date="2021-04-23T16:43:00Z">
        <w:r w:rsidRPr="00AD5BDC" w:rsidDel="00AD5BDC">
          <w:delText>v_ExistingPDNs[i].BearerId := v_PduSessionInfoList[i].EPS_Bearer;</w:delText>
        </w:r>
      </w:del>
    </w:p>
    <w:p w14:paraId="0C17C421" w14:textId="47D71F65" w:rsidR="00AD5BDC" w:rsidRPr="00AD5BDC" w:rsidDel="00AD5BDC" w:rsidRDefault="00AD5BDC" w:rsidP="000C600D">
      <w:pPr>
        <w:pStyle w:val="PL"/>
        <w:pBdr>
          <w:top w:val="single" w:sz="4" w:space="1" w:color="auto"/>
          <w:left w:val="single" w:sz="4" w:space="4" w:color="auto"/>
          <w:bottom w:val="single" w:sz="4" w:space="1" w:color="auto"/>
          <w:right w:val="single" w:sz="4" w:space="4" w:color="auto"/>
        </w:pBdr>
        <w:rPr>
          <w:del w:id="17" w:author="MCC TF160" w:date="2021-04-23T16:43:00Z"/>
        </w:rPr>
      </w:pPr>
      <w:del w:id="18" w:author="MCC TF160" w:date="2021-04-23T16:43:00Z">
        <w:r w:rsidRPr="00AD5BDC" w:rsidDel="00AD5BDC">
          <w:delText xml:space="preserve">        v_ExistingPDNs[i].PDUSessionId := v_PduSessionInfoList[i].PDU_SessionId;</w:delText>
        </w:r>
      </w:del>
    </w:p>
    <w:p w14:paraId="06CBD605" w14:textId="22DC3A96" w:rsidR="00AD5BDC" w:rsidRPr="00AD5BDC" w:rsidDel="00AD5BDC" w:rsidRDefault="00AD5BDC" w:rsidP="000C600D">
      <w:pPr>
        <w:pStyle w:val="PL"/>
        <w:pBdr>
          <w:top w:val="single" w:sz="4" w:space="1" w:color="auto"/>
          <w:left w:val="single" w:sz="4" w:space="4" w:color="auto"/>
          <w:bottom w:val="single" w:sz="4" w:space="1" w:color="auto"/>
          <w:right w:val="single" w:sz="4" w:space="4" w:color="auto"/>
        </w:pBdr>
        <w:rPr>
          <w:del w:id="19" w:author="MCC TF160" w:date="2021-04-23T16:43:00Z"/>
        </w:rPr>
      </w:pPr>
      <w:del w:id="20" w:author="MCC TF160" w:date="2021-04-23T16:43:00Z">
        <w:r w:rsidRPr="00AD5BDC" w:rsidDel="00AD5BDC">
          <w:delText xml:space="preserve">        v_ExistingPDNs[i].PdnIndex := v_PduSessionInfoList[i].PdnIndex;</w:delText>
        </w:r>
      </w:del>
    </w:p>
    <w:p w14:paraId="54DE41DA" w14:textId="6FFA89DE" w:rsidR="00AD5BDC" w:rsidRPr="00AD5BDC" w:rsidDel="00AD5BDC" w:rsidRDefault="00AD5BDC" w:rsidP="000C600D">
      <w:pPr>
        <w:pStyle w:val="PL"/>
        <w:pBdr>
          <w:top w:val="single" w:sz="4" w:space="1" w:color="auto"/>
          <w:left w:val="single" w:sz="4" w:space="4" w:color="auto"/>
          <w:bottom w:val="single" w:sz="4" w:space="1" w:color="auto"/>
          <w:right w:val="single" w:sz="4" w:space="4" w:color="auto"/>
        </w:pBdr>
        <w:rPr>
          <w:del w:id="21" w:author="MCC TF160" w:date="2021-04-23T16:43:00Z"/>
        </w:rPr>
      </w:pPr>
      <w:del w:id="22" w:author="MCC TF160" w:date="2021-04-23T16:43:00Z">
        <w:r w:rsidRPr="00AD5BDC" w:rsidDel="00AD5BDC">
          <w:delText xml:space="preserve">        v_ExistingPDNs[i].IMS := v_PduSessionInfoList[i].IsIMS;</w:delText>
        </w:r>
      </w:del>
    </w:p>
    <w:p w14:paraId="6D911F56" w14:textId="79880BF2" w:rsidR="00AD5BDC" w:rsidRPr="00AD5BDC" w:rsidDel="00AD5BDC" w:rsidRDefault="00AD5BDC" w:rsidP="000C600D">
      <w:pPr>
        <w:pStyle w:val="PL"/>
        <w:pBdr>
          <w:top w:val="single" w:sz="4" w:space="1" w:color="auto"/>
          <w:left w:val="single" w:sz="4" w:space="4" w:color="auto"/>
          <w:bottom w:val="single" w:sz="4" w:space="1" w:color="auto"/>
          <w:right w:val="single" w:sz="4" w:space="4" w:color="auto"/>
        </w:pBdr>
        <w:rPr>
          <w:del w:id="23" w:author="MCC TF160" w:date="2021-04-23T16:43:00Z"/>
        </w:rPr>
      </w:pPr>
      <w:del w:id="24" w:author="MCC TF160" w:date="2021-04-23T16:43:00Z">
        <w:r w:rsidRPr="00AD5BDC" w:rsidDel="00AD5BDC">
          <w:delText xml:space="preserve">        v_ExistingPDNs[i].LinkedToDefaultBearer := 0;      // not passed from NR</w:delText>
        </w:r>
      </w:del>
    </w:p>
    <w:p w14:paraId="736C0998" w14:textId="733F3E51" w:rsidR="00AD5BDC" w:rsidRPr="00AD5BDC" w:rsidRDefault="00AD5BDC" w:rsidP="00AD5BDC">
      <w:pPr>
        <w:pStyle w:val="PL"/>
        <w:pBdr>
          <w:top w:val="single" w:sz="4" w:space="1" w:color="auto"/>
          <w:left w:val="single" w:sz="4" w:space="4" w:color="auto"/>
          <w:bottom w:val="single" w:sz="4" w:space="1" w:color="auto"/>
          <w:right w:val="single" w:sz="4" w:space="4" w:color="auto"/>
        </w:pBdr>
      </w:pPr>
      <w:del w:id="25" w:author="MCC TF160" w:date="2021-04-23T16:43:00Z">
        <w:r w:rsidRPr="00AD5BDC" w:rsidDel="00AD5BDC">
          <w:delText xml:space="preserve">        v_ExistingPDNs[i].PCO := omit;                     // not passed from NR</w:delText>
        </w:r>
      </w:del>
    </w:p>
    <w:p w14:paraId="12B90708"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v_NewDRBId := (v_PduSessionInfoList[i].EPS_Bearer - 4);</w:t>
      </w:r>
    </w:p>
    <w:p w14:paraId="5F4F664B"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if (f_EUTRA38_DRBInfo_FindEntry(v_ExistingDRBs, v_NewDRBId) == -1) {</w:t>
      </w:r>
    </w:p>
    <w:p w14:paraId="0414216B"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 add new DRB to list</w:t>
      </w:r>
    </w:p>
    <w:p w14:paraId="1352B501"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v_NewDRBInfoList[j] := cs_DRB_Info (v_NewDRBId, (v_NewDRBId+4), false, cs_OneDRB_ConfigAM(v_NewDRBId), cs_508_DRB_ToAddMod_DEFAULT_AM(v_NewDRBId), f_GetMultiPdnTypeFromIndex(v_PduSessionInfoList[i].PdnIndex));  // @sic R5s210305 sic@</w:t>
      </w:r>
    </w:p>
    <w:p w14:paraId="66F6A481" w14:textId="11A1AC32" w:rsidR="00AD5BDC" w:rsidRDefault="00AD5BDC" w:rsidP="00AD5BDC">
      <w:pPr>
        <w:pStyle w:val="PL"/>
        <w:pBdr>
          <w:top w:val="single" w:sz="4" w:space="1" w:color="auto"/>
          <w:left w:val="single" w:sz="4" w:space="4" w:color="auto"/>
          <w:bottom w:val="single" w:sz="4" w:space="1" w:color="auto"/>
          <w:right w:val="single" w:sz="4" w:space="4" w:color="auto"/>
        </w:pBdr>
        <w:rPr>
          <w:ins w:id="26" w:author="MCC TF160" w:date="2021-04-23T17:13:00Z"/>
        </w:rPr>
      </w:pPr>
      <w:r w:rsidRPr="00AD5BDC">
        <w:t xml:space="preserve">          j := j+1;</w:t>
      </w:r>
    </w:p>
    <w:p w14:paraId="0257A57A" w14:textId="272C1240" w:rsidR="000C600D" w:rsidRPr="00AD5BDC" w:rsidRDefault="000C600D" w:rsidP="00AD5BDC">
      <w:pPr>
        <w:pStyle w:val="PL"/>
        <w:pBdr>
          <w:top w:val="single" w:sz="4" w:space="1" w:color="auto"/>
          <w:left w:val="single" w:sz="4" w:space="4" w:color="auto"/>
          <w:bottom w:val="single" w:sz="4" w:space="1" w:color="auto"/>
          <w:right w:val="single" w:sz="4" w:space="4" w:color="auto"/>
        </w:pBdr>
      </w:pPr>
      <w:ins w:id="27" w:author="MCC TF160" w:date="2021-04-23T17:13:00Z">
        <w:r>
          <w:t xml:space="preserve">          </w:t>
        </w:r>
        <w:r w:rsidRPr="000C600D">
          <w:t>f_EUTRA_MobileInfo_SetEPS_BearerContext(int2hex(v_PduSessionInfoList[i].EPS_Bearer, 1),v_PduSessionInfoList[i]);</w:t>
        </w:r>
      </w:ins>
    </w:p>
    <w:p w14:paraId="1F11CB19"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w:t>
      </w:r>
    </w:p>
    <w:p w14:paraId="23F60691" w14:textId="573BF4F6"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w:t>
      </w:r>
    </w:p>
    <w:p w14:paraId="5E9FA3F4"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w:t>
      </w:r>
    </w:p>
    <w:p w14:paraId="2D61BFD4"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 now store the full list, but don't configure any</w:t>
      </w:r>
    </w:p>
    <w:p w14:paraId="1A08E8FB"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if (v_NoOfDRBs &gt; 0) {</w:t>
      </w:r>
    </w:p>
    <w:p w14:paraId="62DEAB2A"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v_ExistingDRBs := f_EUTRA38_MobileInfo_GetDRBInfoList();</w:t>
      </w:r>
    </w:p>
    <w:p w14:paraId="13595D20"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v_ExistingDRBs := f_EUTRA38_DRBInfo_AddListOfEntries (v_ExistingDRBs, valueof(v_NewDRBInfoList));</w:t>
      </w:r>
    </w:p>
    <w:p w14:paraId="6656598F"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 else {</w:t>
      </w:r>
    </w:p>
    <w:p w14:paraId="19B6A0FD"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v_ExistingDRBs := valueof(v_NewDRBInfoList);</w:t>
      </w:r>
    </w:p>
    <w:p w14:paraId="0E4ABBD1" w14:textId="77777777" w:rsidR="00AD5BDC" w:rsidRP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w:t>
      </w:r>
    </w:p>
    <w:p w14:paraId="6413F35A" w14:textId="1ED7CC60" w:rsidR="00AD5BDC" w:rsidRPr="00AD5BDC" w:rsidRDefault="00AD5BDC" w:rsidP="00AD5BDC">
      <w:pPr>
        <w:pStyle w:val="PL"/>
        <w:pBdr>
          <w:top w:val="single" w:sz="4" w:space="1" w:color="auto"/>
          <w:left w:val="single" w:sz="4" w:space="4" w:color="auto"/>
          <w:bottom w:val="single" w:sz="4" w:space="1" w:color="auto"/>
          <w:right w:val="single" w:sz="4" w:space="4" w:color="auto"/>
        </w:pBdr>
      </w:pPr>
      <w:del w:id="28" w:author="MCC TF160" w:date="2021-04-23T16:43:00Z">
        <w:r w:rsidRPr="00AD5BDC" w:rsidDel="00AD5BDC">
          <w:delText xml:space="preserve">    f_EUTRA38_MobileInfo_SetConfiguredPDNInfoList(v_ExistingPDNs);  // @sic R5s201390 sic@</w:delText>
        </w:r>
      </w:del>
    </w:p>
    <w:p w14:paraId="02734027" w14:textId="6C6BA6E6" w:rsidR="00AD5BDC" w:rsidRDefault="00AD5BDC" w:rsidP="00AD5BDC">
      <w:pPr>
        <w:pStyle w:val="PL"/>
        <w:pBdr>
          <w:top w:val="single" w:sz="4" w:space="1" w:color="auto"/>
          <w:left w:val="single" w:sz="4" w:space="4" w:color="auto"/>
          <w:bottom w:val="single" w:sz="4" w:space="1" w:color="auto"/>
          <w:right w:val="single" w:sz="4" w:space="4" w:color="auto"/>
        </w:pBdr>
      </w:pPr>
      <w:r w:rsidRPr="00AD5BDC">
        <w:t xml:space="preserve">    f_EUTRA38_MobileInfo_SetDRBInfoList (valueof(v_ExistingDRBs));</w:t>
      </w:r>
    </w:p>
    <w:p w14:paraId="6F83BA0A" w14:textId="480178B9" w:rsidR="00CA6BA0" w:rsidRDefault="00CA6BA0" w:rsidP="00CA6BA0">
      <w:pPr>
        <w:pStyle w:val="Heading2"/>
        <w:numPr>
          <w:ilvl w:val="1"/>
          <w:numId w:val="1"/>
        </w:numPr>
        <w:overflowPunct w:val="0"/>
        <w:autoSpaceDE w:val="0"/>
        <w:autoSpaceDN w:val="0"/>
        <w:adjustRightInd w:val="0"/>
        <w:spacing w:before="480"/>
        <w:rPr>
          <w:b/>
          <w:lang w:val="pt-BR"/>
        </w:rPr>
      </w:pPr>
      <w:bookmarkStart w:id="29" w:name="_Toc69483514"/>
      <w:r>
        <w:rPr>
          <w:b/>
          <w:lang w:val="pt-BR"/>
        </w:rPr>
        <w:t>Change 4</w:t>
      </w:r>
      <w:bookmarkEnd w:id="2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A6BA0" w14:paraId="1E8528FB" w14:textId="77777777" w:rsidTr="003A1C1F">
        <w:trPr>
          <w:trHeight w:val="447"/>
        </w:trPr>
        <w:tc>
          <w:tcPr>
            <w:tcW w:w="1985" w:type="dxa"/>
          </w:tcPr>
          <w:p w14:paraId="2B851535" w14:textId="77777777" w:rsidR="00CA6BA0" w:rsidRDefault="00CA6BA0" w:rsidP="003A1C1F">
            <w:pPr>
              <w:spacing w:before="40" w:after="40"/>
              <w:rPr>
                <w:rFonts w:ascii="Arial" w:hAnsi="Arial" w:cs="Arial"/>
                <w:b/>
              </w:rPr>
            </w:pPr>
            <w:r>
              <w:rPr>
                <w:rFonts w:ascii="Arial" w:hAnsi="Arial" w:cs="Arial"/>
                <w:b/>
              </w:rPr>
              <w:t>Function name</w:t>
            </w:r>
          </w:p>
        </w:tc>
        <w:tc>
          <w:tcPr>
            <w:tcW w:w="7654" w:type="dxa"/>
          </w:tcPr>
          <w:p w14:paraId="2B8B6A99" w14:textId="116345A8" w:rsidR="00CA6BA0" w:rsidRDefault="003A1C1F" w:rsidP="003A1C1F">
            <w:pPr>
              <w:spacing w:after="0"/>
            </w:pPr>
            <w:r>
              <w:rPr>
                <w:lang w:val="en-US"/>
              </w:rPr>
              <w:t>f</w:t>
            </w:r>
            <w:r w:rsidRPr="003A1C1F">
              <w:rPr>
                <w:lang w:val="en-US"/>
              </w:rPr>
              <w:t>_EUTRA38_NR5GC_PreambleAndSwitchOff</w:t>
            </w:r>
            <w:r>
              <w:rPr>
                <w:lang w:val="en-US"/>
              </w:rPr>
              <w:t>()</w:t>
            </w:r>
          </w:p>
        </w:tc>
      </w:tr>
      <w:tr w:rsidR="00CA6BA0" w14:paraId="101462EA" w14:textId="77777777" w:rsidTr="003A1C1F">
        <w:trPr>
          <w:trHeight w:val="452"/>
        </w:trPr>
        <w:tc>
          <w:tcPr>
            <w:tcW w:w="1985" w:type="dxa"/>
          </w:tcPr>
          <w:p w14:paraId="7581DDE7" w14:textId="77777777" w:rsidR="00CA6BA0" w:rsidRDefault="00CA6BA0" w:rsidP="003A1C1F">
            <w:pPr>
              <w:spacing w:before="40" w:after="40"/>
              <w:rPr>
                <w:rFonts w:ascii="Arial" w:hAnsi="Arial"/>
                <w:b/>
              </w:rPr>
            </w:pPr>
            <w:r>
              <w:rPr>
                <w:rFonts w:ascii="Arial" w:hAnsi="Arial"/>
                <w:b/>
              </w:rPr>
              <w:lastRenderedPageBreak/>
              <w:t>Reason for change</w:t>
            </w:r>
          </w:p>
        </w:tc>
        <w:tc>
          <w:tcPr>
            <w:tcW w:w="7654" w:type="dxa"/>
          </w:tcPr>
          <w:p w14:paraId="122AD404" w14:textId="431B8C96" w:rsidR="00CA6BA0" w:rsidRPr="00B22104" w:rsidRDefault="003A1C1F" w:rsidP="003A1C1F">
            <w:pPr>
              <w:rPr>
                <w:rFonts w:ascii="Arial" w:hAnsi="Arial" w:cs="Arial"/>
              </w:rPr>
            </w:pPr>
            <w:r>
              <w:rPr>
                <w:rFonts w:ascii="Arial" w:hAnsi="Arial" w:cs="Arial"/>
              </w:rPr>
              <w:t xml:space="preserve">Following EUTRA registration in preamble of EPS fallback test cases, DRB info and EPS bearer info (see change 1) are not being cleared. This can lead to failure in the test case </w:t>
            </w:r>
            <w:proofErr w:type="spellStart"/>
            <w:r>
              <w:rPr>
                <w:rFonts w:ascii="Arial" w:hAnsi="Arial" w:cs="Arial"/>
              </w:rPr>
              <w:t>postamble</w:t>
            </w:r>
            <w:proofErr w:type="spellEnd"/>
            <w:r>
              <w:rPr>
                <w:rFonts w:ascii="Arial" w:hAnsi="Arial" w:cs="Arial"/>
              </w:rPr>
              <w:t xml:space="preserve"> due to incorrect PDU session information being transferred back to NR at the end of the test case.</w:t>
            </w:r>
          </w:p>
        </w:tc>
      </w:tr>
      <w:tr w:rsidR="00CA6BA0" w14:paraId="7981F0FC" w14:textId="77777777" w:rsidTr="003A1C1F">
        <w:tc>
          <w:tcPr>
            <w:tcW w:w="1985" w:type="dxa"/>
          </w:tcPr>
          <w:p w14:paraId="79236D17" w14:textId="77777777" w:rsidR="00CA6BA0" w:rsidRDefault="00CA6BA0" w:rsidP="003A1C1F">
            <w:pPr>
              <w:spacing w:before="40" w:after="40"/>
              <w:rPr>
                <w:rFonts w:ascii="Arial" w:hAnsi="Arial"/>
                <w:b/>
              </w:rPr>
            </w:pPr>
            <w:r>
              <w:rPr>
                <w:rFonts w:ascii="Arial" w:hAnsi="Arial"/>
                <w:b/>
              </w:rPr>
              <w:t>Summary of change</w:t>
            </w:r>
          </w:p>
        </w:tc>
        <w:tc>
          <w:tcPr>
            <w:tcW w:w="7654" w:type="dxa"/>
          </w:tcPr>
          <w:p w14:paraId="5F1D1380" w14:textId="697A3122" w:rsidR="00CA6BA0" w:rsidRPr="00B22104" w:rsidRDefault="003A1C1F" w:rsidP="003A1C1F">
            <w:pPr>
              <w:pStyle w:val="CRCoverPage"/>
              <w:spacing w:after="0"/>
              <w:rPr>
                <w:rFonts w:cs="Arial"/>
                <w:lang w:val="en-SG"/>
              </w:rPr>
            </w:pPr>
            <w:r>
              <w:rPr>
                <w:rFonts w:cs="Arial"/>
                <w:lang w:val="en-SG"/>
              </w:rPr>
              <w:t>Add call to f_EUTRA38_MobileInfo_Init() following UE switch off</w:t>
            </w:r>
          </w:p>
        </w:tc>
      </w:tr>
      <w:tr w:rsidR="00CA6BA0" w14:paraId="59F6C4C2" w14:textId="77777777" w:rsidTr="003A1C1F">
        <w:tc>
          <w:tcPr>
            <w:tcW w:w="1985" w:type="dxa"/>
          </w:tcPr>
          <w:p w14:paraId="0906EB70" w14:textId="77777777" w:rsidR="00CA6BA0" w:rsidRDefault="00CA6BA0" w:rsidP="003A1C1F">
            <w:pPr>
              <w:spacing w:before="40" w:after="40"/>
              <w:rPr>
                <w:rFonts w:ascii="Arial" w:hAnsi="Arial"/>
                <w:b/>
              </w:rPr>
            </w:pPr>
            <w:r>
              <w:rPr>
                <w:rFonts w:ascii="Arial" w:hAnsi="Arial"/>
                <w:b/>
              </w:rPr>
              <w:t>TTCN module</w:t>
            </w:r>
          </w:p>
        </w:tc>
        <w:tc>
          <w:tcPr>
            <w:tcW w:w="7654" w:type="dxa"/>
          </w:tcPr>
          <w:p w14:paraId="6982CCC6" w14:textId="6E704A7E" w:rsidR="00CA6BA0" w:rsidRDefault="003A1C1F" w:rsidP="003A1C1F">
            <w:pPr>
              <w:spacing w:after="0"/>
              <w:rPr>
                <w:rFonts w:ascii="Arial" w:hAnsi="Arial" w:cs="Arial"/>
                <w:lang w:val="en-US"/>
              </w:rPr>
            </w:pPr>
            <w:r>
              <w:rPr>
                <w:rFonts w:ascii="Arial" w:hAnsi="Arial" w:cs="Arial"/>
                <w:lang w:val="en-US"/>
              </w:rPr>
              <w:t>EUTRA38_NR5GC_Procedures.ttcn</w:t>
            </w:r>
          </w:p>
        </w:tc>
      </w:tr>
      <w:tr w:rsidR="00CA6BA0" w14:paraId="5BF59B23" w14:textId="77777777" w:rsidTr="003A1C1F">
        <w:tc>
          <w:tcPr>
            <w:tcW w:w="1985" w:type="dxa"/>
          </w:tcPr>
          <w:p w14:paraId="6AE737D7" w14:textId="77777777" w:rsidR="00CA6BA0" w:rsidRDefault="00CA6BA0" w:rsidP="003A1C1F">
            <w:pPr>
              <w:spacing w:before="40" w:after="40"/>
              <w:rPr>
                <w:rFonts w:ascii="Arial" w:hAnsi="Arial"/>
                <w:b/>
                <w:highlight w:val="cyan"/>
              </w:rPr>
            </w:pPr>
            <w:r>
              <w:rPr>
                <w:rFonts w:ascii="Arial" w:hAnsi="Arial"/>
                <w:b/>
              </w:rPr>
              <w:t>MCC160 Comment</w:t>
            </w:r>
          </w:p>
        </w:tc>
        <w:tc>
          <w:tcPr>
            <w:tcW w:w="7654" w:type="dxa"/>
          </w:tcPr>
          <w:p w14:paraId="43562C7D" w14:textId="2B53FA2D" w:rsidR="00CA6BA0" w:rsidRDefault="00BC0E3F" w:rsidP="003A1C1F">
            <w:pPr>
              <w:rPr>
                <w:rFonts w:ascii="Arial" w:hAnsi="Arial"/>
                <w:highlight w:val="cyan"/>
              </w:rPr>
            </w:pPr>
            <w:r w:rsidRPr="00BC0E3F">
              <w:rPr>
                <w:rFonts w:ascii="Arial" w:hAnsi="Arial"/>
                <w:highlight w:val="cyan"/>
              </w:rPr>
              <w:t xml:space="preserve">Accepted in principle, but </w:t>
            </w:r>
            <w:r w:rsidR="00C546F9">
              <w:rPr>
                <w:rFonts w:ascii="Arial" w:hAnsi="Arial"/>
                <w:highlight w:val="cyan"/>
              </w:rPr>
              <w:t xml:space="preserve">instead </w:t>
            </w:r>
            <w:r w:rsidRPr="00BC0E3F">
              <w:rPr>
                <w:rFonts w:ascii="Arial" w:hAnsi="Arial"/>
                <w:highlight w:val="cyan"/>
              </w:rPr>
              <w:t>moved f_EUTRA38_MobileInfo_Init from f_EUTRA38_MultiPDN_Postamble  to f_EUTRA38_MultiPDN_UE_Detach_SwitchOffUe</w:t>
            </w:r>
          </w:p>
        </w:tc>
      </w:tr>
    </w:tbl>
    <w:p w14:paraId="784D84D9" w14:textId="77777777" w:rsidR="00CA6BA0" w:rsidRDefault="00CA6BA0" w:rsidP="00CA6BA0">
      <w:pPr>
        <w:rPr>
          <w:lang w:val="en-US"/>
        </w:rPr>
      </w:pPr>
    </w:p>
    <w:p w14:paraId="50EE71B1" w14:textId="77777777" w:rsidR="00CA6BA0" w:rsidRPr="00D06BD7" w:rsidRDefault="00CA6BA0" w:rsidP="00CA6BA0">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12DF56CC" w14:textId="77777777" w:rsidTr="003A1C1F">
        <w:tc>
          <w:tcPr>
            <w:tcW w:w="9855" w:type="dxa"/>
          </w:tcPr>
          <w:p w14:paraId="56BF2BC1" w14:textId="77777777" w:rsidR="003A1C1F" w:rsidRPr="003A1C1F" w:rsidRDefault="003A1C1F" w:rsidP="003A1C1F">
            <w:pPr>
              <w:rPr>
                <w:lang w:val="en-US"/>
              </w:rPr>
            </w:pPr>
            <w:r w:rsidRPr="003A1C1F">
              <w:rPr>
                <w:lang w:val="en-US"/>
              </w:rPr>
              <w:t>function f_EUTRA38_NR5GC_PreambleAndSwitchOff(</w:t>
            </w:r>
            <w:proofErr w:type="spellStart"/>
            <w:r w:rsidRPr="003A1C1F">
              <w:rPr>
                <w:lang w:val="en-US"/>
              </w:rPr>
              <w:t>EUTRA_CellId_Type</w:t>
            </w:r>
            <w:proofErr w:type="spellEnd"/>
            <w:r w:rsidRPr="003A1C1F">
              <w:rPr>
                <w:lang w:val="en-US"/>
              </w:rPr>
              <w:t xml:space="preserve"> </w:t>
            </w:r>
            <w:proofErr w:type="spellStart"/>
            <w:r w:rsidRPr="003A1C1F">
              <w:rPr>
                <w:lang w:val="en-US"/>
              </w:rPr>
              <w:t>p_CellId</w:t>
            </w:r>
            <w:proofErr w:type="spellEnd"/>
            <w:r w:rsidRPr="003A1C1F">
              <w:rPr>
                <w:lang w:val="en-US"/>
              </w:rPr>
              <w:t>) runs on EUTRA_Multi5GS_PTC</w:t>
            </w:r>
          </w:p>
          <w:p w14:paraId="7EFE8205" w14:textId="77777777" w:rsidR="003A1C1F" w:rsidRPr="003A1C1F" w:rsidRDefault="003A1C1F" w:rsidP="003A1C1F">
            <w:pPr>
              <w:rPr>
                <w:lang w:val="en-US"/>
              </w:rPr>
            </w:pPr>
            <w:r w:rsidRPr="003A1C1F">
              <w:rPr>
                <w:lang w:val="en-US"/>
              </w:rPr>
              <w:t xml:space="preserve">  {</w:t>
            </w:r>
          </w:p>
          <w:p w14:paraId="04CF0423" w14:textId="77777777" w:rsidR="003A1C1F" w:rsidRPr="003A1C1F" w:rsidRDefault="003A1C1F" w:rsidP="003A1C1F">
            <w:pPr>
              <w:rPr>
                <w:lang w:val="en-US"/>
              </w:rPr>
            </w:pPr>
            <w:r w:rsidRPr="003A1C1F">
              <w:rPr>
                <w:lang w:val="en-US"/>
              </w:rPr>
              <w:t xml:space="preserve">    // Attach on EUTRA</w:t>
            </w:r>
          </w:p>
          <w:p w14:paraId="14DE722F" w14:textId="77777777" w:rsidR="003A1C1F" w:rsidRPr="003A1C1F" w:rsidRDefault="003A1C1F" w:rsidP="003A1C1F">
            <w:pPr>
              <w:rPr>
                <w:lang w:val="en-US"/>
              </w:rPr>
            </w:pPr>
            <w:r w:rsidRPr="003A1C1F">
              <w:rPr>
                <w:lang w:val="en-US"/>
              </w:rPr>
              <w:t xml:space="preserve">    f_EUTRA38_NR5GC_Preamble (</w:t>
            </w:r>
            <w:proofErr w:type="spellStart"/>
            <w:r w:rsidRPr="003A1C1F">
              <w:rPr>
                <w:lang w:val="en-US"/>
              </w:rPr>
              <w:t>p_CellId</w:t>
            </w:r>
            <w:proofErr w:type="spellEnd"/>
            <w:r w:rsidRPr="003A1C1F">
              <w:rPr>
                <w:lang w:val="en-US"/>
              </w:rPr>
              <w:t xml:space="preserve">, </w:t>
            </w:r>
            <w:proofErr w:type="spellStart"/>
            <w:r w:rsidRPr="003A1C1F">
              <w:rPr>
                <w:lang w:val="en-US"/>
              </w:rPr>
              <w:t>TESTMode_OFF</w:t>
            </w:r>
            <w:proofErr w:type="spellEnd"/>
            <w:r w:rsidRPr="003A1C1F">
              <w:rPr>
                <w:lang w:val="en-US"/>
              </w:rPr>
              <w:t xml:space="preserve">, RRC_IDLE, </w:t>
            </w:r>
            <w:proofErr w:type="spellStart"/>
            <w:r w:rsidRPr="003A1C1F">
              <w:rPr>
                <w:lang w:val="en-US"/>
              </w:rPr>
              <w:t>noRrcConnectionRelease</w:t>
            </w:r>
            <w:proofErr w:type="spellEnd"/>
            <w:r w:rsidRPr="003A1C1F">
              <w:rPr>
                <w:lang w:val="en-US"/>
              </w:rPr>
              <w:t>);</w:t>
            </w:r>
          </w:p>
          <w:p w14:paraId="34CF22C8" w14:textId="77777777" w:rsidR="003A1C1F" w:rsidRPr="003A1C1F" w:rsidRDefault="003A1C1F" w:rsidP="003A1C1F">
            <w:pPr>
              <w:rPr>
                <w:lang w:val="en-US"/>
              </w:rPr>
            </w:pPr>
            <w:r w:rsidRPr="003A1C1F">
              <w:rPr>
                <w:lang w:val="en-US"/>
              </w:rPr>
              <w:t xml:space="preserve">    // Detach on Switch off</w:t>
            </w:r>
          </w:p>
          <w:p w14:paraId="097624DB" w14:textId="77777777" w:rsidR="003A1C1F" w:rsidRPr="003A1C1F" w:rsidRDefault="003A1C1F" w:rsidP="003A1C1F">
            <w:pPr>
              <w:rPr>
                <w:lang w:val="en-US"/>
              </w:rPr>
            </w:pPr>
            <w:r w:rsidRPr="003A1C1F">
              <w:rPr>
                <w:lang w:val="en-US"/>
              </w:rPr>
              <w:t xml:space="preserve">    f_EUTRA38_MultiPDN_UE_Detach_SwitchOffUe (</w:t>
            </w:r>
            <w:proofErr w:type="spellStart"/>
            <w:r w:rsidRPr="003A1C1F">
              <w:rPr>
                <w:lang w:val="en-US"/>
              </w:rPr>
              <w:t>p_CellId</w:t>
            </w:r>
            <w:proofErr w:type="spellEnd"/>
            <w:r w:rsidRPr="003A1C1F">
              <w:rPr>
                <w:lang w:val="en-US"/>
              </w:rPr>
              <w:t>, RRC_CONNECTED); // @sic R5-204399 sic@</w:t>
            </w:r>
          </w:p>
          <w:p w14:paraId="1470A301" w14:textId="77777777" w:rsidR="003A1C1F" w:rsidRPr="003A1C1F" w:rsidRDefault="003A1C1F" w:rsidP="003A1C1F">
            <w:pPr>
              <w:rPr>
                <w:lang w:val="en-US"/>
              </w:rPr>
            </w:pPr>
            <w:r w:rsidRPr="003A1C1F">
              <w:rPr>
                <w:lang w:val="en-US"/>
              </w:rPr>
              <w:t xml:space="preserve">    // Tell IMS PTC to stop waiting for De-register</w:t>
            </w:r>
          </w:p>
          <w:p w14:paraId="402A0EBE" w14:textId="77777777" w:rsidR="003A1C1F" w:rsidRPr="003A1C1F" w:rsidRDefault="003A1C1F" w:rsidP="003A1C1F">
            <w:pPr>
              <w:rPr>
                <w:lang w:val="en-US"/>
              </w:rPr>
            </w:pPr>
            <w:r w:rsidRPr="003A1C1F">
              <w:rPr>
                <w:lang w:val="en-US"/>
              </w:rPr>
              <w:t xml:space="preserve">    </w:t>
            </w:r>
            <w:proofErr w:type="spellStart"/>
            <w:r w:rsidRPr="003A1C1F">
              <w:rPr>
                <w:lang w:val="en-US"/>
              </w:rPr>
              <w:t>f_IMS_IPCAN_SendCoOrdMsg</w:t>
            </w:r>
            <w:proofErr w:type="spellEnd"/>
            <w:r w:rsidRPr="003A1C1F">
              <w:rPr>
                <w:lang w:val="en-US"/>
              </w:rPr>
              <w:t>(IMS[tsc_Index_IMS1]); // @sic R5s210149 sic@</w:t>
            </w:r>
          </w:p>
          <w:p w14:paraId="28845D66" w14:textId="77777777" w:rsidR="003A1C1F" w:rsidRPr="003A1C1F" w:rsidRDefault="003A1C1F" w:rsidP="003A1C1F">
            <w:pPr>
              <w:rPr>
                <w:lang w:val="en-US"/>
              </w:rPr>
            </w:pPr>
            <w:r w:rsidRPr="003A1C1F">
              <w:rPr>
                <w:lang w:val="en-US"/>
              </w:rPr>
              <w:t xml:space="preserve">    // Reset Routing Table</w:t>
            </w:r>
          </w:p>
          <w:p w14:paraId="78FFEBBE" w14:textId="77777777" w:rsidR="003A1C1F" w:rsidRPr="003A1C1F" w:rsidRDefault="003A1C1F" w:rsidP="003A1C1F">
            <w:pPr>
              <w:rPr>
                <w:lang w:val="en-US"/>
              </w:rPr>
            </w:pPr>
            <w:r w:rsidRPr="003A1C1F">
              <w:rPr>
                <w:lang w:val="en-US"/>
              </w:rPr>
              <w:t xml:space="preserve">    </w:t>
            </w:r>
            <w:proofErr w:type="spellStart"/>
            <w:r w:rsidRPr="003A1C1F">
              <w:rPr>
                <w:lang w:val="en-US"/>
              </w:rPr>
              <w:t>f_IP_Handling_StopPDN</w:t>
            </w:r>
            <w:proofErr w:type="spellEnd"/>
            <w:r w:rsidRPr="003A1C1F">
              <w:rPr>
                <w:lang w:val="en-US"/>
              </w:rPr>
              <w:t>(IP); // @sic R5s210149 sic@</w:t>
            </w:r>
          </w:p>
          <w:p w14:paraId="0D03C220" w14:textId="77777777" w:rsidR="003A1C1F" w:rsidRPr="003A1C1F" w:rsidRDefault="003A1C1F" w:rsidP="003A1C1F">
            <w:pPr>
              <w:rPr>
                <w:lang w:val="en-US"/>
              </w:rPr>
            </w:pPr>
            <w:r w:rsidRPr="003A1C1F">
              <w:rPr>
                <w:lang w:val="en-US"/>
              </w:rPr>
              <w:t xml:space="preserve">    // Turn Power Off</w:t>
            </w:r>
          </w:p>
          <w:p w14:paraId="643B00E4" w14:textId="77777777" w:rsidR="003A1C1F" w:rsidRPr="003A1C1F" w:rsidRDefault="003A1C1F" w:rsidP="003A1C1F">
            <w:pPr>
              <w:rPr>
                <w:lang w:val="en-US"/>
              </w:rPr>
            </w:pPr>
            <w:r w:rsidRPr="003A1C1F">
              <w:rPr>
                <w:lang w:val="en-US"/>
              </w:rPr>
              <w:t xml:space="preserve">    f_EUTRA38_SetCellPower(</w:t>
            </w:r>
            <w:proofErr w:type="spellStart"/>
            <w:r w:rsidRPr="003A1C1F">
              <w:rPr>
                <w:lang w:val="en-US"/>
              </w:rPr>
              <w:t>p_CellId</w:t>
            </w:r>
            <w:proofErr w:type="spellEnd"/>
            <w:r w:rsidRPr="003A1C1F">
              <w:rPr>
                <w:lang w:val="en-US"/>
              </w:rPr>
              <w:t xml:space="preserve">, </w:t>
            </w:r>
            <w:proofErr w:type="spellStart"/>
            <w:r w:rsidRPr="003A1C1F">
              <w:rPr>
                <w:lang w:val="en-US"/>
              </w:rPr>
              <w:t>tsc_NonSuitableOffCellRS_EPRE</w:t>
            </w:r>
            <w:proofErr w:type="spellEnd"/>
            <w:r w:rsidRPr="003A1C1F">
              <w:rPr>
                <w:lang w:val="en-US"/>
              </w:rPr>
              <w:t xml:space="preserve">, </w:t>
            </w:r>
            <w:proofErr w:type="spellStart"/>
            <w:r w:rsidRPr="003A1C1F">
              <w:rPr>
                <w:lang w:val="en-US"/>
              </w:rPr>
              <w:t>tsc_NonSuitableOffCellRS_EPRE</w:t>
            </w:r>
            <w:proofErr w:type="spellEnd"/>
            <w:r w:rsidRPr="003A1C1F">
              <w:rPr>
                <w:lang w:val="en-US"/>
              </w:rPr>
              <w:t>);</w:t>
            </w:r>
          </w:p>
          <w:p w14:paraId="469E1EAB" w14:textId="77777777" w:rsidR="003A1C1F" w:rsidRPr="003A1C1F" w:rsidRDefault="003A1C1F" w:rsidP="003A1C1F">
            <w:pPr>
              <w:rPr>
                <w:lang w:val="en-US"/>
              </w:rPr>
            </w:pPr>
          </w:p>
          <w:p w14:paraId="3B0B58EB" w14:textId="77777777" w:rsidR="003A1C1F" w:rsidRPr="003A1C1F" w:rsidRDefault="003A1C1F" w:rsidP="003A1C1F">
            <w:pPr>
              <w:rPr>
                <w:lang w:val="en-US"/>
              </w:rPr>
            </w:pPr>
            <w:r w:rsidRPr="003A1C1F">
              <w:rPr>
                <w:lang w:val="en-US"/>
              </w:rPr>
              <w:t xml:space="preserve">    // Tell NR to turn on and do registration</w:t>
            </w:r>
          </w:p>
          <w:p w14:paraId="3D5EFE32" w14:textId="77777777" w:rsidR="003A1C1F" w:rsidRPr="003A1C1F" w:rsidRDefault="003A1C1F" w:rsidP="003A1C1F">
            <w:pPr>
              <w:rPr>
                <w:lang w:val="en-US"/>
              </w:rPr>
            </w:pPr>
            <w:r w:rsidRPr="003A1C1F">
              <w:rPr>
                <w:lang w:val="en-US"/>
              </w:rPr>
              <w:t xml:space="preserve">    </w:t>
            </w:r>
            <w:proofErr w:type="spellStart"/>
            <w:r w:rsidRPr="003A1C1F">
              <w:rPr>
                <w:lang w:val="en-US"/>
              </w:rPr>
              <w:t>f_EUTRA_NR_SendCoOrd</w:t>
            </w:r>
            <w:proofErr w:type="spellEnd"/>
            <w:r w:rsidRPr="003A1C1F">
              <w:rPr>
                <w:lang w:val="en-US"/>
              </w:rPr>
              <w:t xml:space="preserve"> (NR, </w:t>
            </w:r>
            <w:proofErr w:type="spellStart"/>
            <w:r w:rsidRPr="003A1C1F">
              <w:rPr>
                <w:lang w:val="en-US"/>
              </w:rPr>
              <w:t>cms_EUTRA_NR_Trigger</w:t>
            </w:r>
            <w:proofErr w:type="spellEnd"/>
            <w:r w:rsidRPr="003A1C1F">
              <w:rPr>
                <w:lang w:val="en-US"/>
              </w:rPr>
              <w:t>("Preamble"));</w:t>
            </w:r>
          </w:p>
          <w:p w14:paraId="004AA14E" w14:textId="77777777" w:rsidR="003A1C1F" w:rsidRPr="003A1C1F" w:rsidRDefault="003A1C1F" w:rsidP="003A1C1F">
            <w:pPr>
              <w:rPr>
                <w:lang w:val="en-US"/>
              </w:rPr>
            </w:pPr>
            <w:r w:rsidRPr="003A1C1F">
              <w:rPr>
                <w:lang w:val="en-US"/>
              </w:rPr>
              <w:t xml:space="preserve">    </w:t>
            </w:r>
            <w:proofErr w:type="spellStart"/>
            <w:r w:rsidRPr="003A1C1F">
              <w:rPr>
                <w:lang w:val="en-US"/>
              </w:rPr>
              <w:t>f_EUTRA_NR_WaitForCoOrd_Trigger</w:t>
            </w:r>
            <w:proofErr w:type="spellEnd"/>
            <w:r w:rsidRPr="003A1C1F">
              <w:rPr>
                <w:lang w:val="en-US"/>
              </w:rPr>
              <w:t xml:space="preserve"> (NR, "Preamble");</w:t>
            </w:r>
          </w:p>
          <w:p w14:paraId="4A1AD858" w14:textId="77777777" w:rsidR="003A1C1F" w:rsidRPr="003A1C1F" w:rsidRDefault="003A1C1F" w:rsidP="003A1C1F">
            <w:pPr>
              <w:rPr>
                <w:lang w:val="en-US"/>
              </w:rPr>
            </w:pPr>
            <w:r w:rsidRPr="003A1C1F">
              <w:rPr>
                <w:lang w:val="en-US"/>
              </w:rPr>
              <w:t xml:space="preserve">    // Ok, UE now registered on both RATs</w:t>
            </w:r>
          </w:p>
          <w:p w14:paraId="668C6CB0" w14:textId="02EA8BDB" w:rsidR="00CA6BA0" w:rsidRPr="00352D51" w:rsidRDefault="003A1C1F" w:rsidP="003A1C1F">
            <w:pPr>
              <w:rPr>
                <w:lang w:val="en-US"/>
              </w:rPr>
            </w:pPr>
            <w:r w:rsidRPr="003A1C1F">
              <w:rPr>
                <w:lang w:val="en-US"/>
              </w:rPr>
              <w:t xml:space="preserve">  }</w:t>
            </w:r>
          </w:p>
          <w:p w14:paraId="34329087" w14:textId="77777777" w:rsidR="00CA6BA0" w:rsidRDefault="00CA6BA0" w:rsidP="003A1C1F">
            <w:pPr>
              <w:rPr>
                <w:lang w:val="en-US"/>
              </w:rPr>
            </w:pPr>
          </w:p>
        </w:tc>
      </w:tr>
    </w:tbl>
    <w:p w14:paraId="1D119C17" w14:textId="77777777" w:rsidR="00CA6BA0" w:rsidRDefault="00CA6BA0" w:rsidP="00CA6BA0">
      <w:pPr>
        <w:rPr>
          <w:lang w:val="en-US"/>
        </w:rPr>
      </w:pPr>
    </w:p>
    <w:p w14:paraId="479DD8E0" w14:textId="77777777" w:rsidR="00CA6BA0" w:rsidRPr="00D06BD7" w:rsidRDefault="00CA6BA0" w:rsidP="00CA6BA0">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496E6FD6" w14:textId="77777777" w:rsidTr="003A1C1F">
        <w:tc>
          <w:tcPr>
            <w:tcW w:w="9855" w:type="dxa"/>
          </w:tcPr>
          <w:p w14:paraId="47CCD465" w14:textId="77777777" w:rsidR="003A1C1F" w:rsidRPr="003A1C1F" w:rsidRDefault="003A1C1F" w:rsidP="003A1C1F">
            <w:pPr>
              <w:rPr>
                <w:lang w:val="en-US"/>
              </w:rPr>
            </w:pPr>
            <w:r w:rsidRPr="003A1C1F">
              <w:rPr>
                <w:lang w:val="en-US"/>
              </w:rPr>
              <w:t>function f_EUTRA38_NR5GC_PreambleAndSwitchOff(</w:t>
            </w:r>
            <w:proofErr w:type="spellStart"/>
            <w:r w:rsidRPr="003A1C1F">
              <w:rPr>
                <w:lang w:val="en-US"/>
              </w:rPr>
              <w:t>EUTRA_CellId_Type</w:t>
            </w:r>
            <w:proofErr w:type="spellEnd"/>
            <w:r w:rsidRPr="003A1C1F">
              <w:rPr>
                <w:lang w:val="en-US"/>
              </w:rPr>
              <w:t xml:space="preserve"> </w:t>
            </w:r>
            <w:proofErr w:type="spellStart"/>
            <w:r w:rsidRPr="003A1C1F">
              <w:rPr>
                <w:lang w:val="en-US"/>
              </w:rPr>
              <w:t>p_CellId</w:t>
            </w:r>
            <w:proofErr w:type="spellEnd"/>
            <w:r w:rsidRPr="003A1C1F">
              <w:rPr>
                <w:lang w:val="en-US"/>
              </w:rPr>
              <w:t>) runs on EUTRA_Multi5GS_PTC</w:t>
            </w:r>
          </w:p>
          <w:p w14:paraId="17FD0BD9" w14:textId="77777777" w:rsidR="003A1C1F" w:rsidRPr="003A1C1F" w:rsidRDefault="003A1C1F" w:rsidP="003A1C1F">
            <w:pPr>
              <w:rPr>
                <w:lang w:val="en-US"/>
              </w:rPr>
            </w:pPr>
            <w:r w:rsidRPr="003A1C1F">
              <w:rPr>
                <w:lang w:val="en-US"/>
              </w:rPr>
              <w:t xml:space="preserve">  {</w:t>
            </w:r>
          </w:p>
          <w:p w14:paraId="61BC3F8C" w14:textId="77777777" w:rsidR="003A1C1F" w:rsidRPr="003A1C1F" w:rsidRDefault="003A1C1F" w:rsidP="003A1C1F">
            <w:pPr>
              <w:rPr>
                <w:lang w:val="en-US"/>
              </w:rPr>
            </w:pPr>
            <w:r w:rsidRPr="003A1C1F">
              <w:rPr>
                <w:lang w:val="en-US"/>
              </w:rPr>
              <w:t xml:space="preserve">    // Attach on EUTRA</w:t>
            </w:r>
          </w:p>
          <w:p w14:paraId="0DDED526" w14:textId="77777777" w:rsidR="003A1C1F" w:rsidRPr="003A1C1F" w:rsidRDefault="003A1C1F" w:rsidP="003A1C1F">
            <w:pPr>
              <w:rPr>
                <w:lang w:val="en-US"/>
              </w:rPr>
            </w:pPr>
            <w:r w:rsidRPr="003A1C1F">
              <w:rPr>
                <w:lang w:val="en-US"/>
              </w:rPr>
              <w:lastRenderedPageBreak/>
              <w:t xml:space="preserve">    f_EUTRA38_NR5GC_Preamble (</w:t>
            </w:r>
            <w:proofErr w:type="spellStart"/>
            <w:r w:rsidRPr="003A1C1F">
              <w:rPr>
                <w:lang w:val="en-US"/>
              </w:rPr>
              <w:t>p_CellId</w:t>
            </w:r>
            <w:proofErr w:type="spellEnd"/>
            <w:r w:rsidRPr="003A1C1F">
              <w:rPr>
                <w:lang w:val="en-US"/>
              </w:rPr>
              <w:t xml:space="preserve">, </w:t>
            </w:r>
            <w:proofErr w:type="spellStart"/>
            <w:r w:rsidRPr="003A1C1F">
              <w:rPr>
                <w:lang w:val="en-US"/>
              </w:rPr>
              <w:t>TESTMode_OFF</w:t>
            </w:r>
            <w:proofErr w:type="spellEnd"/>
            <w:r w:rsidRPr="003A1C1F">
              <w:rPr>
                <w:lang w:val="en-US"/>
              </w:rPr>
              <w:t xml:space="preserve">, RRC_IDLE, </w:t>
            </w:r>
            <w:proofErr w:type="spellStart"/>
            <w:r w:rsidRPr="003A1C1F">
              <w:rPr>
                <w:lang w:val="en-US"/>
              </w:rPr>
              <w:t>noRrcConnectionRelease</w:t>
            </w:r>
            <w:proofErr w:type="spellEnd"/>
            <w:r w:rsidRPr="003A1C1F">
              <w:rPr>
                <w:lang w:val="en-US"/>
              </w:rPr>
              <w:t>);</w:t>
            </w:r>
          </w:p>
          <w:p w14:paraId="38A3CCE0" w14:textId="77777777" w:rsidR="003A1C1F" w:rsidRPr="003A1C1F" w:rsidRDefault="003A1C1F" w:rsidP="003A1C1F">
            <w:pPr>
              <w:rPr>
                <w:lang w:val="en-US"/>
              </w:rPr>
            </w:pPr>
            <w:r w:rsidRPr="003A1C1F">
              <w:rPr>
                <w:lang w:val="en-US"/>
              </w:rPr>
              <w:t xml:space="preserve">    // Detach on Switch off</w:t>
            </w:r>
          </w:p>
          <w:p w14:paraId="7EF77E72" w14:textId="77777777" w:rsidR="003A1C1F" w:rsidRPr="003A1C1F" w:rsidRDefault="003A1C1F" w:rsidP="003A1C1F">
            <w:pPr>
              <w:rPr>
                <w:lang w:val="en-US"/>
              </w:rPr>
            </w:pPr>
            <w:r w:rsidRPr="003A1C1F">
              <w:rPr>
                <w:lang w:val="en-US"/>
              </w:rPr>
              <w:t xml:space="preserve">    f_EUTRA38_MultiPDN_UE_Detach_SwitchOffUe (</w:t>
            </w:r>
            <w:proofErr w:type="spellStart"/>
            <w:r w:rsidRPr="003A1C1F">
              <w:rPr>
                <w:lang w:val="en-US"/>
              </w:rPr>
              <w:t>p_CellId</w:t>
            </w:r>
            <w:proofErr w:type="spellEnd"/>
            <w:r w:rsidRPr="003A1C1F">
              <w:rPr>
                <w:lang w:val="en-US"/>
              </w:rPr>
              <w:t>, RRC_CONNECTED); // @sic R5-204399 sic@</w:t>
            </w:r>
          </w:p>
          <w:p w14:paraId="77BAC9C8" w14:textId="77777777" w:rsidR="003A1C1F" w:rsidRPr="003A1C1F" w:rsidRDefault="003A1C1F" w:rsidP="003A1C1F">
            <w:pPr>
              <w:rPr>
                <w:lang w:val="en-US"/>
              </w:rPr>
            </w:pPr>
            <w:r w:rsidRPr="003A1C1F">
              <w:rPr>
                <w:lang w:val="en-US"/>
              </w:rPr>
              <w:t xml:space="preserve">    // Tell IMS PTC to stop waiting for De-register</w:t>
            </w:r>
          </w:p>
          <w:p w14:paraId="53DBECED" w14:textId="77777777" w:rsidR="003A1C1F" w:rsidRPr="003A1C1F" w:rsidRDefault="003A1C1F" w:rsidP="003A1C1F">
            <w:pPr>
              <w:rPr>
                <w:lang w:val="en-US"/>
              </w:rPr>
            </w:pPr>
            <w:r w:rsidRPr="003A1C1F">
              <w:rPr>
                <w:lang w:val="en-US"/>
              </w:rPr>
              <w:t xml:space="preserve">    </w:t>
            </w:r>
            <w:proofErr w:type="spellStart"/>
            <w:r w:rsidRPr="003A1C1F">
              <w:rPr>
                <w:lang w:val="en-US"/>
              </w:rPr>
              <w:t>f_IMS_IPCAN_SendCoOrdMsg</w:t>
            </w:r>
            <w:proofErr w:type="spellEnd"/>
            <w:r w:rsidRPr="003A1C1F">
              <w:rPr>
                <w:lang w:val="en-US"/>
              </w:rPr>
              <w:t>(IMS[tsc_Index_IMS1]); // @sic R5s210149 sic@</w:t>
            </w:r>
          </w:p>
          <w:p w14:paraId="371D0FE6" w14:textId="77777777" w:rsidR="003A1C1F" w:rsidRPr="003A1C1F" w:rsidRDefault="003A1C1F" w:rsidP="003A1C1F">
            <w:pPr>
              <w:rPr>
                <w:lang w:val="en-US"/>
              </w:rPr>
            </w:pPr>
            <w:r w:rsidRPr="003A1C1F">
              <w:rPr>
                <w:lang w:val="en-US"/>
              </w:rPr>
              <w:t xml:space="preserve">    // Reset Routing Table</w:t>
            </w:r>
          </w:p>
          <w:p w14:paraId="70F7AF30" w14:textId="77777777" w:rsidR="003A1C1F" w:rsidRPr="003A1C1F" w:rsidRDefault="003A1C1F" w:rsidP="003A1C1F">
            <w:pPr>
              <w:rPr>
                <w:lang w:val="en-US"/>
              </w:rPr>
            </w:pPr>
            <w:r w:rsidRPr="003A1C1F">
              <w:rPr>
                <w:lang w:val="en-US"/>
              </w:rPr>
              <w:t xml:space="preserve">    </w:t>
            </w:r>
            <w:proofErr w:type="spellStart"/>
            <w:r w:rsidRPr="003A1C1F">
              <w:rPr>
                <w:lang w:val="en-US"/>
              </w:rPr>
              <w:t>f_IP_Handling_StopPDN</w:t>
            </w:r>
            <w:proofErr w:type="spellEnd"/>
            <w:r w:rsidRPr="003A1C1F">
              <w:rPr>
                <w:lang w:val="en-US"/>
              </w:rPr>
              <w:t>(IP); // @sic R5s210149 sic@</w:t>
            </w:r>
          </w:p>
          <w:p w14:paraId="6908ACF6" w14:textId="77777777" w:rsidR="003A1C1F" w:rsidRPr="003A1C1F" w:rsidRDefault="003A1C1F" w:rsidP="003A1C1F">
            <w:pPr>
              <w:rPr>
                <w:lang w:val="en-US"/>
              </w:rPr>
            </w:pPr>
            <w:r w:rsidRPr="003A1C1F">
              <w:rPr>
                <w:lang w:val="en-US"/>
              </w:rPr>
              <w:t xml:space="preserve">    // Turn Power Off</w:t>
            </w:r>
          </w:p>
          <w:p w14:paraId="0CE04232" w14:textId="77777777" w:rsidR="003A1C1F" w:rsidRPr="003A1C1F" w:rsidRDefault="003A1C1F" w:rsidP="003A1C1F">
            <w:pPr>
              <w:rPr>
                <w:lang w:val="en-US"/>
              </w:rPr>
            </w:pPr>
            <w:r w:rsidRPr="003A1C1F">
              <w:rPr>
                <w:lang w:val="en-US"/>
              </w:rPr>
              <w:t xml:space="preserve">    f_EUTRA38_SetCellPower(</w:t>
            </w:r>
            <w:proofErr w:type="spellStart"/>
            <w:r w:rsidRPr="003A1C1F">
              <w:rPr>
                <w:lang w:val="en-US"/>
              </w:rPr>
              <w:t>p_CellId</w:t>
            </w:r>
            <w:proofErr w:type="spellEnd"/>
            <w:r w:rsidRPr="003A1C1F">
              <w:rPr>
                <w:lang w:val="en-US"/>
              </w:rPr>
              <w:t xml:space="preserve">, </w:t>
            </w:r>
            <w:proofErr w:type="spellStart"/>
            <w:r w:rsidRPr="003A1C1F">
              <w:rPr>
                <w:lang w:val="en-US"/>
              </w:rPr>
              <w:t>tsc_NonSuitableOffCellRS_EPRE</w:t>
            </w:r>
            <w:proofErr w:type="spellEnd"/>
            <w:r w:rsidRPr="003A1C1F">
              <w:rPr>
                <w:lang w:val="en-US"/>
              </w:rPr>
              <w:t xml:space="preserve">, </w:t>
            </w:r>
            <w:proofErr w:type="spellStart"/>
            <w:r w:rsidRPr="003A1C1F">
              <w:rPr>
                <w:lang w:val="en-US"/>
              </w:rPr>
              <w:t>tsc_NonSuitableOffCellRS_EPRE</w:t>
            </w:r>
            <w:proofErr w:type="spellEnd"/>
            <w:r w:rsidRPr="003A1C1F">
              <w:rPr>
                <w:lang w:val="en-US"/>
              </w:rPr>
              <w:t>);</w:t>
            </w:r>
          </w:p>
          <w:p w14:paraId="12583010" w14:textId="2F4C85B6" w:rsidR="003A1C1F" w:rsidRPr="003A1C1F" w:rsidRDefault="003A1C1F" w:rsidP="003A1C1F">
            <w:pPr>
              <w:rPr>
                <w:lang w:val="en-US"/>
              </w:rPr>
            </w:pPr>
            <w:r w:rsidRPr="003A1C1F">
              <w:rPr>
                <w:highlight w:val="yellow"/>
                <w:lang w:val="en-US"/>
              </w:rPr>
              <w:t>f_EUTRA38_MobileInfo_Init();</w:t>
            </w:r>
          </w:p>
          <w:p w14:paraId="5C389C9E" w14:textId="77777777" w:rsidR="003A1C1F" w:rsidRPr="003A1C1F" w:rsidRDefault="003A1C1F" w:rsidP="003A1C1F">
            <w:pPr>
              <w:rPr>
                <w:lang w:val="en-US"/>
              </w:rPr>
            </w:pPr>
            <w:r w:rsidRPr="003A1C1F">
              <w:rPr>
                <w:lang w:val="en-US"/>
              </w:rPr>
              <w:t xml:space="preserve">    // Tell NR to turn on and do registration</w:t>
            </w:r>
          </w:p>
          <w:p w14:paraId="02DD4C31" w14:textId="77777777" w:rsidR="003A1C1F" w:rsidRPr="003A1C1F" w:rsidRDefault="003A1C1F" w:rsidP="003A1C1F">
            <w:pPr>
              <w:rPr>
                <w:lang w:val="en-US"/>
              </w:rPr>
            </w:pPr>
            <w:r w:rsidRPr="003A1C1F">
              <w:rPr>
                <w:lang w:val="en-US"/>
              </w:rPr>
              <w:t xml:space="preserve">    </w:t>
            </w:r>
            <w:proofErr w:type="spellStart"/>
            <w:r w:rsidRPr="003A1C1F">
              <w:rPr>
                <w:lang w:val="en-US"/>
              </w:rPr>
              <w:t>f_EUTRA_NR_SendCoOrd</w:t>
            </w:r>
            <w:proofErr w:type="spellEnd"/>
            <w:r w:rsidRPr="003A1C1F">
              <w:rPr>
                <w:lang w:val="en-US"/>
              </w:rPr>
              <w:t xml:space="preserve"> (NR, </w:t>
            </w:r>
            <w:proofErr w:type="spellStart"/>
            <w:r w:rsidRPr="003A1C1F">
              <w:rPr>
                <w:lang w:val="en-US"/>
              </w:rPr>
              <w:t>cms_EUTRA_NR_Trigger</w:t>
            </w:r>
            <w:proofErr w:type="spellEnd"/>
            <w:r w:rsidRPr="003A1C1F">
              <w:rPr>
                <w:lang w:val="en-US"/>
              </w:rPr>
              <w:t>("Preamble"));</w:t>
            </w:r>
          </w:p>
          <w:p w14:paraId="7EC0B1C3" w14:textId="77777777" w:rsidR="003A1C1F" w:rsidRPr="003A1C1F" w:rsidRDefault="003A1C1F" w:rsidP="003A1C1F">
            <w:pPr>
              <w:rPr>
                <w:lang w:val="en-US"/>
              </w:rPr>
            </w:pPr>
            <w:r w:rsidRPr="003A1C1F">
              <w:rPr>
                <w:lang w:val="en-US"/>
              </w:rPr>
              <w:t xml:space="preserve">    </w:t>
            </w:r>
            <w:proofErr w:type="spellStart"/>
            <w:r w:rsidRPr="003A1C1F">
              <w:rPr>
                <w:lang w:val="en-US"/>
              </w:rPr>
              <w:t>f_EUTRA_NR_WaitForCoOrd_Trigger</w:t>
            </w:r>
            <w:proofErr w:type="spellEnd"/>
            <w:r w:rsidRPr="003A1C1F">
              <w:rPr>
                <w:lang w:val="en-US"/>
              </w:rPr>
              <w:t xml:space="preserve"> (NR, "Preamble");</w:t>
            </w:r>
          </w:p>
          <w:p w14:paraId="41708E5D" w14:textId="77777777" w:rsidR="003A1C1F" w:rsidRPr="003A1C1F" w:rsidRDefault="003A1C1F" w:rsidP="003A1C1F">
            <w:pPr>
              <w:rPr>
                <w:lang w:val="en-US"/>
              </w:rPr>
            </w:pPr>
            <w:r w:rsidRPr="003A1C1F">
              <w:rPr>
                <w:lang w:val="en-US"/>
              </w:rPr>
              <w:t xml:space="preserve">    // Ok, UE now registered on both RATs</w:t>
            </w:r>
          </w:p>
          <w:p w14:paraId="0D95DDE6" w14:textId="16124E65" w:rsidR="00CA6BA0" w:rsidRDefault="003A1C1F" w:rsidP="003A1C1F">
            <w:pPr>
              <w:rPr>
                <w:lang w:val="en-US"/>
              </w:rPr>
            </w:pPr>
            <w:r w:rsidRPr="003A1C1F">
              <w:rPr>
                <w:lang w:val="en-US"/>
              </w:rPr>
              <w:t xml:space="preserve">  }</w:t>
            </w:r>
          </w:p>
        </w:tc>
      </w:tr>
    </w:tbl>
    <w:p w14:paraId="2CC52FD2" w14:textId="77777777" w:rsidR="00CA6BA0" w:rsidRDefault="00CA6BA0" w:rsidP="00CA6BA0">
      <w:pPr>
        <w:rPr>
          <w:rFonts w:cs="Arial"/>
          <w:color w:val="FF0000"/>
        </w:rPr>
      </w:pPr>
    </w:p>
    <w:p w14:paraId="23C86548" w14:textId="2803A9FA" w:rsidR="00CA6BA0" w:rsidRDefault="00CA6BA0" w:rsidP="00CA6BA0">
      <w:pPr>
        <w:pStyle w:val="Heading2"/>
        <w:numPr>
          <w:ilvl w:val="1"/>
          <w:numId w:val="1"/>
        </w:numPr>
        <w:overflowPunct w:val="0"/>
        <w:autoSpaceDE w:val="0"/>
        <w:autoSpaceDN w:val="0"/>
        <w:adjustRightInd w:val="0"/>
        <w:spacing w:before="480"/>
        <w:rPr>
          <w:b/>
          <w:lang w:val="pt-BR"/>
        </w:rPr>
      </w:pPr>
      <w:bookmarkStart w:id="30" w:name="_Toc69483515"/>
      <w:r>
        <w:rPr>
          <w:b/>
          <w:lang w:val="pt-BR"/>
        </w:rPr>
        <w:t>Change 5</w:t>
      </w:r>
      <w:bookmarkEnd w:id="3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A6BA0" w14:paraId="04E49DA7" w14:textId="77777777" w:rsidTr="003A1C1F">
        <w:trPr>
          <w:trHeight w:val="447"/>
        </w:trPr>
        <w:tc>
          <w:tcPr>
            <w:tcW w:w="1985" w:type="dxa"/>
          </w:tcPr>
          <w:p w14:paraId="59E23466" w14:textId="77777777" w:rsidR="00CA6BA0" w:rsidRDefault="00CA6BA0" w:rsidP="003A1C1F">
            <w:pPr>
              <w:spacing w:before="40" w:after="40"/>
              <w:rPr>
                <w:rFonts w:ascii="Arial" w:hAnsi="Arial" w:cs="Arial"/>
                <w:b/>
              </w:rPr>
            </w:pPr>
            <w:r>
              <w:rPr>
                <w:rFonts w:ascii="Arial" w:hAnsi="Arial" w:cs="Arial"/>
                <w:b/>
              </w:rPr>
              <w:t>Function name</w:t>
            </w:r>
          </w:p>
        </w:tc>
        <w:tc>
          <w:tcPr>
            <w:tcW w:w="7654" w:type="dxa"/>
          </w:tcPr>
          <w:p w14:paraId="56012490" w14:textId="6393D5BB" w:rsidR="00CA6BA0" w:rsidRDefault="00120D2D" w:rsidP="003A1C1F">
            <w:pPr>
              <w:spacing w:after="0"/>
            </w:pPr>
            <w:r w:rsidRPr="00120D2D">
              <w:rPr>
                <w:lang w:val="en-US"/>
              </w:rPr>
              <w:t>f_NR5GC_SendPduSessionInfoListToEUTRA</w:t>
            </w:r>
            <w:r>
              <w:rPr>
                <w:lang w:val="en-US"/>
              </w:rPr>
              <w:t>()</w:t>
            </w:r>
          </w:p>
        </w:tc>
      </w:tr>
      <w:tr w:rsidR="00CA6BA0" w14:paraId="48DE38C7" w14:textId="77777777" w:rsidTr="003A1C1F">
        <w:trPr>
          <w:trHeight w:val="452"/>
        </w:trPr>
        <w:tc>
          <w:tcPr>
            <w:tcW w:w="1985" w:type="dxa"/>
          </w:tcPr>
          <w:p w14:paraId="5180D460" w14:textId="77777777" w:rsidR="00CA6BA0" w:rsidRDefault="00CA6BA0" w:rsidP="003A1C1F">
            <w:pPr>
              <w:spacing w:before="40" w:after="40"/>
              <w:rPr>
                <w:rFonts w:ascii="Arial" w:hAnsi="Arial"/>
                <w:b/>
              </w:rPr>
            </w:pPr>
            <w:r>
              <w:rPr>
                <w:rFonts w:ascii="Arial" w:hAnsi="Arial"/>
                <w:b/>
              </w:rPr>
              <w:t>Reason for change</w:t>
            </w:r>
          </w:p>
        </w:tc>
        <w:tc>
          <w:tcPr>
            <w:tcW w:w="7654" w:type="dxa"/>
          </w:tcPr>
          <w:p w14:paraId="5660565E" w14:textId="37FCAD7A" w:rsidR="00CA6BA0" w:rsidRPr="00B22104" w:rsidRDefault="00120D2D" w:rsidP="003A1C1F">
            <w:pPr>
              <w:rPr>
                <w:rFonts w:ascii="Arial" w:hAnsi="Arial" w:cs="Arial"/>
              </w:rPr>
            </w:pPr>
            <w:r>
              <w:rPr>
                <w:rFonts w:ascii="Arial" w:hAnsi="Arial" w:cs="Arial"/>
              </w:rPr>
              <w:t xml:space="preserve">Currently QFI information is not sent to EUTRA as it is not needed. This causes an issue when the PDU session information is later sent from EUTRA back to NR and then IMS deregistration needs to be performed, e.g. in </w:t>
            </w:r>
            <w:proofErr w:type="spellStart"/>
            <w:r>
              <w:rPr>
                <w:rFonts w:ascii="Arial" w:hAnsi="Arial" w:cs="Arial"/>
              </w:rPr>
              <w:t>postamble</w:t>
            </w:r>
            <w:proofErr w:type="spellEnd"/>
            <w:r>
              <w:rPr>
                <w:rFonts w:ascii="Arial" w:hAnsi="Arial" w:cs="Arial"/>
              </w:rPr>
              <w:t xml:space="preserve"> of 11.1.1.</w:t>
            </w:r>
          </w:p>
        </w:tc>
      </w:tr>
      <w:tr w:rsidR="00CA6BA0" w14:paraId="74E5E6BD" w14:textId="77777777" w:rsidTr="003A1C1F">
        <w:tc>
          <w:tcPr>
            <w:tcW w:w="1985" w:type="dxa"/>
          </w:tcPr>
          <w:p w14:paraId="103501F6" w14:textId="77777777" w:rsidR="00CA6BA0" w:rsidRDefault="00CA6BA0" w:rsidP="003A1C1F">
            <w:pPr>
              <w:spacing w:before="40" w:after="40"/>
              <w:rPr>
                <w:rFonts w:ascii="Arial" w:hAnsi="Arial"/>
                <w:b/>
              </w:rPr>
            </w:pPr>
            <w:r>
              <w:rPr>
                <w:rFonts w:ascii="Arial" w:hAnsi="Arial"/>
                <w:b/>
              </w:rPr>
              <w:t>Summary of change</w:t>
            </w:r>
          </w:p>
        </w:tc>
        <w:tc>
          <w:tcPr>
            <w:tcW w:w="7654" w:type="dxa"/>
          </w:tcPr>
          <w:p w14:paraId="26920B39" w14:textId="77777777" w:rsidR="00CA6BA0" w:rsidRDefault="00120D2D" w:rsidP="003A1C1F">
            <w:pPr>
              <w:pStyle w:val="CRCoverPage"/>
              <w:spacing w:after="0"/>
              <w:rPr>
                <w:rFonts w:cs="Arial"/>
                <w:lang w:val="en-SG"/>
              </w:rPr>
            </w:pPr>
            <w:r>
              <w:rPr>
                <w:rFonts w:cs="Arial"/>
                <w:lang w:val="en-SG"/>
              </w:rPr>
              <w:t>Set the QFI for IMS PDU session, to be stored in EUTRA PTC and sent back to NR PTC if needed.</w:t>
            </w:r>
          </w:p>
          <w:p w14:paraId="6AB48FA1" w14:textId="77777777" w:rsidR="00120D2D" w:rsidRDefault="00120D2D" w:rsidP="003A1C1F">
            <w:pPr>
              <w:pStyle w:val="CRCoverPage"/>
              <w:spacing w:after="0"/>
              <w:rPr>
                <w:rFonts w:cs="Arial"/>
                <w:lang w:val="en-SG"/>
              </w:rPr>
            </w:pPr>
          </w:p>
          <w:p w14:paraId="5C9901C6" w14:textId="2C0A6933" w:rsidR="00120D2D" w:rsidRPr="00120D2D" w:rsidRDefault="00120D2D" w:rsidP="003A1C1F">
            <w:pPr>
              <w:pStyle w:val="CRCoverPage"/>
              <w:spacing w:after="0"/>
              <w:rPr>
                <w:rFonts w:cs="Arial"/>
                <w:lang w:val="en-SG"/>
              </w:rPr>
            </w:pPr>
            <w:r>
              <w:rPr>
                <w:rFonts w:cs="Arial"/>
                <w:b/>
                <w:bCs/>
                <w:lang w:val="en-SG"/>
              </w:rPr>
              <w:t xml:space="preserve">Note : </w:t>
            </w:r>
            <w:r>
              <w:rPr>
                <w:rFonts w:cs="Arial"/>
                <w:lang w:val="en-SG"/>
              </w:rPr>
              <w:t xml:space="preserve">This proposal just hardcodes QFI to 2 for IMS signalling, a full solution may need extension of </w:t>
            </w:r>
            <w:proofErr w:type="spellStart"/>
            <w:r w:rsidRPr="00120D2D">
              <w:rPr>
                <w:rFonts w:cs="Arial"/>
                <w:lang w:val="en-SG"/>
              </w:rPr>
              <w:t>GSM_MobilityInfo_Type</w:t>
            </w:r>
            <w:proofErr w:type="spellEnd"/>
          </w:p>
        </w:tc>
      </w:tr>
      <w:tr w:rsidR="00CA6BA0" w14:paraId="0B030C12" w14:textId="77777777" w:rsidTr="003A1C1F">
        <w:tc>
          <w:tcPr>
            <w:tcW w:w="1985" w:type="dxa"/>
          </w:tcPr>
          <w:p w14:paraId="32D1CA63" w14:textId="77777777" w:rsidR="00CA6BA0" w:rsidRDefault="00CA6BA0" w:rsidP="003A1C1F">
            <w:pPr>
              <w:spacing w:before="40" w:after="40"/>
              <w:rPr>
                <w:rFonts w:ascii="Arial" w:hAnsi="Arial"/>
                <w:b/>
              </w:rPr>
            </w:pPr>
            <w:r>
              <w:rPr>
                <w:rFonts w:ascii="Arial" w:hAnsi="Arial"/>
                <w:b/>
              </w:rPr>
              <w:t>TTCN module</w:t>
            </w:r>
          </w:p>
        </w:tc>
        <w:tc>
          <w:tcPr>
            <w:tcW w:w="7654" w:type="dxa"/>
          </w:tcPr>
          <w:p w14:paraId="354DF6D5" w14:textId="13567A1B" w:rsidR="00CA6BA0" w:rsidRDefault="00120D2D" w:rsidP="003A1C1F">
            <w:pPr>
              <w:spacing w:after="0"/>
              <w:rPr>
                <w:rFonts w:ascii="Arial" w:hAnsi="Arial" w:cs="Arial"/>
                <w:lang w:val="en-US"/>
              </w:rPr>
            </w:pPr>
            <w:r>
              <w:rPr>
                <w:rFonts w:ascii="Arial" w:hAnsi="Arial" w:cs="Arial"/>
                <w:lang w:val="en-US"/>
              </w:rPr>
              <w:t>NR5GC_IRAT_CommonFunctions.ttcn</w:t>
            </w:r>
          </w:p>
        </w:tc>
      </w:tr>
      <w:tr w:rsidR="00CA6BA0" w14:paraId="2CCBDD0A" w14:textId="77777777" w:rsidTr="003A1C1F">
        <w:tc>
          <w:tcPr>
            <w:tcW w:w="1985" w:type="dxa"/>
          </w:tcPr>
          <w:p w14:paraId="0EF2B4FB" w14:textId="77777777" w:rsidR="00CA6BA0" w:rsidRDefault="00CA6BA0" w:rsidP="003A1C1F">
            <w:pPr>
              <w:spacing w:before="40" w:after="40"/>
              <w:rPr>
                <w:rFonts w:ascii="Arial" w:hAnsi="Arial"/>
                <w:b/>
                <w:highlight w:val="cyan"/>
              </w:rPr>
            </w:pPr>
            <w:r>
              <w:rPr>
                <w:rFonts w:ascii="Arial" w:hAnsi="Arial"/>
                <w:b/>
              </w:rPr>
              <w:t>MCC160 Comment</w:t>
            </w:r>
          </w:p>
        </w:tc>
        <w:tc>
          <w:tcPr>
            <w:tcW w:w="7654" w:type="dxa"/>
          </w:tcPr>
          <w:p w14:paraId="1015BBA2" w14:textId="3757FA89" w:rsidR="00CA6BA0" w:rsidRDefault="00A0746A" w:rsidP="003A1C1F">
            <w:pPr>
              <w:rPr>
                <w:rFonts w:ascii="Arial" w:hAnsi="Arial"/>
                <w:highlight w:val="cyan"/>
              </w:rPr>
            </w:pPr>
            <w:r>
              <w:rPr>
                <w:rFonts w:ascii="Arial" w:hAnsi="Arial"/>
                <w:highlight w:val="cyan"/>
              </w:rPr>
              <w:t>Accepted in principle</w:t>
            </w:r>
          </w:p>
        </w:tc>
      </w:tr>
    </w:tbl>
    <w:p w14:paraId="23EBA266" w14:textId="77777777" w:rsidR="00CA6BA0" w:rsidRDefault="00CA6BA0" w:rsidP="00CA6BA0">
      <w:pPr>
        <w:rPr>
          <w:lang w:val="en-US"/>
        </w:rPr>
      </w:pPr>
    </w:p>
    <w:p w14:paraId="21C1EDC3" w14:textId="77777777" w:rsidR="00CA6BA0" w:rsidRPr="00D06BD7" w:rsidRDefault="00CA6BA0" w:rsidP="00CA6BA0">
      <w:pPr>
        <w:rPr>
          <w:b/>
          <w:bCs/>
          <w:lang w:val="en-US"/>
        </w:rPr>
      </w:pPr>
      <w:r w:rsidRPr="00D06BD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1F11CB1E" w14:textId="77777777" w:rsidTr="003A1C1F">
        <w:tc>
          <w:tcPr>
            <w:tcW w:w="9855" w:type="dxa"/>
          </w:tcPr>
          <w:p w14:paraId="27CB08FD" w14:textId="77777777" w:rsidR="00CA6BA0" w:rsidRPr="00352D51" w:rsidRDefault="00CA6BA0" w:rsidP="003A1C1F">
            <w:pPr>
              <w:rPr>
                <w:lang w:val="en-US"/>
              </w:rPr>
            </w:pPr>
          </w:p>
          <w:p w14:paraId="46CFCE61" w14:textId="77777777" w:rsidR="00120D2D" w:rsidRPr="00120D2D" w:rsidRDefault="00120D2D" w:rsidP="00120D2D">
            <w:pPr>
              <w:rPr>
                <w:lang w:val="en-US"/>
              </w:rPr>
            </w:pPr>
            <w:r w:rsidRPr="00120D2D">
              <w:rPr>
                <w:lang w:val="en-US"/>
              </w:rPr>
              <w:t xml:space="preserve">  function f_NR5GC_SendPduSessionInfoListToEUTRA() runs on NR5GC_PTC</w:t>
            </w:r>
          </w:p>
          <w:p w14:paraId="2D2D4A76" w14:textId="77777777" w:rsidR="00120D2D" w:rsidRPr="00120D2D" w:rsidRDefault="00120D2D" w:rsidP="00120D2D">
            <w:pPr>
              <w:rPr>
                <w:lang w:val="en-US"/>
              </w:rPr>
            </w:pPr>
            <w:r w:rsidRPr="00120D2D">
              <w:rPr>
                <w:lang w:val="en-US"/>
              </w:rPr>
              <w:t xml:space="preserve">  {</w:t>
            </w:r>
          </w:p>
          <w:p w14:paraId="3D8E67EF" w14:textId="77777777" w:rsidR="00120D2D" w:rsidRPr="00120D2D" w:rsidRDefault="00120D2D" w:rsidP="00120D2D">
            <w:pPr>
              <w:rPr>
                <w:lang w:val="en-US"/>
              </w:rPr>
            </w:pPr>
            <w:r w:rsidRPr="00120D2D">
              <w:rPr>
                <w:lang w:val="en-US"/>
              </w:rPr>
              <w:t xml:space="preserve">    var </w:t>
            </w:r>
            <w:proofErr w:type="spellStart"/>
            <w:r w:rsidRPr="00120D2D">
              <w:rPr>
                <w:lang w:val="en-US"/>
              </w:rPr>
              <w:t>EUTRA_NR_PduSessionInfoList_Type</w:t>
            </w:r>
            <w:proofErr w:type="spellEnd"/>
            <w:r w:rsidRPr="00120D2D">
              <w:rPr>
                <w:lang w:val="en-US"/>
              </w:rPr>
              <w:t xml:space="preserve"> </w:t>
            </w:r>
            <w:proofErr w:type="spellStart"/>
            <w:r w:rsidRPr="00120D2D">
              <w:rPr>
                <w:lang w:val="en-US"/>
              </w:rPr>
              <w:t>v_CoordMsgList</w:t>
            </w:r>
            <w:proofErr w:type="spellEnd"/>
            <w:r w:rsidRPr="00120D2D">
              <w:rPr>
                <w:lang w:val="en-US"/>
              </w:rPr>
              <w:t xml:space="preserve"> := {};</w:t>
            </w:r>
          </w:p>
          <w:p w14:paraId="1B361837" w14:textId="77777777" w:rsidR="00120D2D" w:rsidRPr="00120D2D" w:rsidRDefault="00120D2D" w:rsidP="00120D2D">
            <w:pPr>
              <w:rPr>
                <w:lang w:val="en-US"/>
              </w:rPr>
            </w:pPr>
            <w:r w:rsidRPr="00120D2D">
              <w:rPr>
                <w:lang w:val="en-US"/>
              </w:rPr>
              <w:t xml:space="preserve">    var </w:t>
            </w:r>
            <w:proofErr w:type="spellStart"/>
            <w:r w:rsidRPr="00120D2D">
              <w:rPr>
                <w:lang w:val="en-US"/>
              </w:rPr>
              <w:t>PDUSessionInfoList_Type</w:t>
            </w:r>
            <w:proofErr w:type="spellEnd"/>
            <w:r w:rsidRPr="00120D2D">
              <w:rPr>
                <w:lang w:val="en-US"/>
              </w:rPr>
              <w:t xml:space="preserve"> </w:t>
            </w:r>
            <w:proofErr w:type="spellStart"/>
            <w:r w:rsidRPr="00120D2D">
              <w:rPr>
                <w:lang w:val="en-US"/>
              </w:rPr>
              <w:t>v_PDUSessionInfo</w:t>
            </w:r>
            <w:proofErr w:type="spellEnd"/>
            <w:r w:rsidRPr="00120D2D">
              <w:rPr>
                <w:lang w:val="en-US"/>
              </w:rPr>
              <w:t xml:space="preserve"> := f_NR5GC_MobileInfo_GetSessionInfoList();</w:t>
            </w:r>
          </w:p>
          <w:p w14:paraId="054BA809" w14:textId="77777777" w:rsidR="00120D2D" w:rsidRPr="00120D2D" w:rsidRDefault="00120D2D" w:rsidP="00120D2D">
            <w:pPr>
              <w:rPr>
                <w:lang w:val="en-US"/>
              </w:rPr>
            </w:pPr>
            <w:r w:rsidRPr="00120D2D">
              <w:rPr>
                <w:lang w:val="en-US"/>
              </w:rPr>
              <w:t xml:space="preserve">    var integer </w:t>
            </w:r>
            <w:proofErr w:type="spellStart"/>
            <w:r w:rsidRPr="00120D2D">
              <w:rPr>
                <w:lang w:val="en-US"/>
              </w:rPr>
              <w:t>i</w:t>
            </w:r>
            <w:proofErr w:type="spellEnd"/>
            <w:r w:rsidRPr="00120D2D">
              <w:rPr>
                <w:lang w:val="en-US"/>
              </w:rPr>
              <w:t>;</w:t>
            </w:r>
          </w:p>
          <w:p w14:paraId="427A21A2" w14:textId="77777777" w:rsidR="00120D2D" w:rsidRPr="00120D2D" w:rsidRDefault="00120D2D" w:rsidP="00120D2D">
            <w:pPr>
              <w:rPr>
                <w:lang w:val="en-US"/>
              </w:rPr>
            </w:pPr>
          </w:p>
          <w:p w14:paraId="62691ED0" w14:textId="77777777" w:rsidR="00120D2D" w:rsidRPr="00120D2D" w:rsidRDefault="00120D2D" w:rsidP="00120D2D">
            <w:pPr>
              <w:rPr>
                <w:lang w:val="en-US"/>
              </w:rPr>
            </w:pPr>
            <w:r w:rsidRPr="00120D2D">
              <w:rPr>
                <w:lang w:val="en-US"/>
              </w:rPr>
              <w:t xml:space="preserve">      for (</w:t>
            </w:r>
            <w:proofErr w:type="spellStart"/>
            <w:r w:rsidRPr="00120D2D">
              <w:rPr>
                <w:lang w:val="en-US"/>
              </w:rPr>
              <w:t>i</w:t>
            </w:r>
            <w:proofErr w:type="spellEnd"/>
            <w:r w:rsidRPr="00120D2D">
              <w:rPr>
                <w:lang w:val="en-US"/>
              </w:rPr>
              <w:t xml:space="preserve"> := 0; </w:t>
            </w:r>
            <w:proofErr w:type="spellStart"/>
            <w:r w:rsidRPr="00120D2D">
              <w:rPr>
                <w:lang w:val="en-US"/>
              </w:rPr>
              <w:t>i</w:t>
            </w:r>
            <w:proofErr w:type="spellEnd"/>
            <w:r w:rsidRPr="00120D2D">
              <w:rPr>
                <w:lang w:val="en-US"/>
              </w:rPr>
              <w:t xml:space="preserve"> &lt; </w:t>
            </w:r>
            <w:proofErr w:type="spellStart"/>
            <w:r w:rsidRPr="00120D2D">
              <w:rPr>
                <w:lang w:val="en-US"/>
              </w:rPr>
              <w:t>lengthof</w:t>
            </w:r>
            <w:proofErr w:type="spellEnd"/>
            <w:r w:rsidRPr="00120D2D">
              <w:rPr>
                <w:lang w:val="en-US"/>
              </w:rPr>
              <w:t>(</w:t>
            </w:r>
            <w:proofErr w:type="spellStart"/>
            <w:r w:rsidRPr="00120D2D">
              <w:rPr>
                <w:lang w:val="en-US"/>
              </w:rPr>
              <w:t>v_PDUSessionInfo</w:t>
            </w:r>
            <w:proofErr w:type="spellEnd"/>
            <w:r w:rsidRPr="00120D2D">
              <w:rPr>
                <w:lang w:val="en-US"/>
              </w:rPr>
              <w:t xml:space="preserve">); </w:t>
            </w:r>
            <w:proofErr w:type="spellStart"/>
            <w:r w:rsidRPr="00120D2D">
              <w:rPr>
                <w:lang w:val="en-US"/>
              </w:rPr>
              <w:t>i</w:t>
            </w:r>
            <w:proofErr w:type="spellEnd"/>
            <w:r w:rsidRPr="00120D2D">
              <w:rPr>
                <w:lang w:val="en-US"/>
              </w:rPr>
              <w:t xml:space="preserve"> := </w:t>
            </w:r>
            <w:proofErr w:type="spellStart"/>
            <w:r w:rsidRPr="00120D2D">
              <w:rPr>
                <w:lang w:val="en-US"/>
              </w:rPr>
              <w:t>i</w:t>
            </w:r>
            <w:proofErr w:type="spellEnd"/>
            <w:r w:rsidRPr="00120D2D">
              <w:rPr>
                <w:lang w:val="en-US"/>
              </w:rPr>
              <w:t xml:space="preserve"> + 1) {</w:t>
            </w:r>
          </w:p>
          <w:p w14:paraId="75CFFF08"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PDU_SessionId</w:t>
            </w:r>
            <w:proofErr w:type="spellEnd"/>
            <w:r w:rsidRPr="00120D2D">
              <w:rPr>
                <w:lang w:val="en-US"/>
              </w:rPr>
              <w:t xml:space="preserve"> := oct2int(</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SessionId</w:t>
            </w:r>
            <w:proofErr w:type="spellEnd"/>
            <w:r w:rsidRPr="00120D2D">
              <w:rPr>
                <w:lang w:val="en-US"/>
              </w:rPr>
              <w:t>);</w:t>
            </w:r>
          </w:p>
          <w:p w14:paraId="4777BE35"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EPS_Bearer</w:t>
            </w:r>
            <w:proofErr w:type="spellEnd"/>
            <w:r w:rsidRPr="00120D2D">
              <w:rPr>
                <w:lang w:val="en-US"/>
              </w:rPr>
              <w:t xml:space="preserve"> :=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EPS_Bearer</w:t>
            </w:r>
            <w:proofErr w:type="spellEnd"/>
            <w:r w:rsidRPr="00120D2D">
              <w:rPr>
                <w:lang w:val="en-US"/>
              </w:rPr>
              <w:t>;</w:t>
            </w:r>
          </w:p>
          <w:p w14:paraId="57C8CB19"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].QFI := 0;     // Not needed by EUTRA</w:t>
            </w:r>
          </w:p>
          <w:p w14:paraId="4D2461BC"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PdnIndex</w:t>
            </w:r>
            <w:proofErr w:type="spellEnd"/>
            <w:r w:rsidRPr="00120D2D">
              <w:rPr>
                <w:lang w:val="en-US"/>
              </w:rPr>
              <w:t xml:space="preserve"> :=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PdnIndex</w:t>
            </w:r>
            <w:proofErr w:type="spellEnd"/>
            <w:r w:rsidRPr="00120D2D">
              <w:rPr>
                <w:lang w:val="en-US"/>
              </w:rPr>
              <w:t>;</w:t>
            </w:r>
          </w:p>
          <w:p w14:paraId="07C65978"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IsIMS</w:t>
            </w:r>
            <w:proofErr w:type="spellEnd"/>
            <w:r w:rsidRPr="00120D2D">
              <w:rPr>
                <w:lang w:val="en-US"/>
              </w:rPr>
              <w:t xml:space="preserve"> := match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PDUType</w:t>
            </w:r>
            <w:proofErr w:type="spellEnd"/>
            <w:r w:rsidRPr="00120D2D">
              <w:rPr>
                <w:lang w:val="en-US"/>
              </w:rPr>
              <w:t>, IMS_DNN);</w:t>
            </w:r>
          </w:p>
          <w:p w14:paraId="5F6300D9" w14:textId="77777777" w:rsidR="00120D2D" w:rsidRPr="00120D2D" w:rsidRDefault="00120D2D" w:rsidP="00120D2D">
            <w:pPr>
              <w:rPr>
                <w:lang w:val="en-US"/>
              </w:rPr>
            </w:pPr>
            <w:r w:rsidRPr="00120D2D">
              <w:rPr>
                <w:lang w:val="en-US"/>
              </w:rPr>
              <w:t xml:space="preserve">    }</w:t>
            </w:r>
          </w:p>
          <w:p w14:paraId="74245DC5" w14:textId="77777777" w:rsidR="00120D2D" w:rsidRPr="00120D2D" w:rsidRDefault="00120D2D" w:rsidP="00120D2D">
            <w:pPr>
              <w:rPr>
                <w:lang w:val="en-US"/>
              </w:rPr>
            </w:pPr>
            <w:r w:rsidRPr="00120D2D">
              <w:rPr>
                <w:lang w:val="en-US"/>
              </w:rPr>
              <w:t xml:space="preserve">    </w:t>
            </w:r>
            <w:proofErr w:type="spellStart"/>
            <w:r w:rsidRPr="00120D2D">
              <w:rPr>
                <w:lang w:val="en-US"/>
              </w:rPr>
              <w:t>f_EUTRA_NR_SendCoOrd</w:t>
            </w:r>
            <w:proofErr w:type="spellEnd"/>
            <w:r w:rsidRPr="00120D2D">
              <w:rPr>
                <w:lang w:val="en-US"/>
              </w:rPr>
              <w:t xml:space="preserve">(EUTRA, </w:t>
            </w:r>
            <w:proofErr w:type="spellStart"/>
            <w:r w:rsidRPr="00120D2D">
              <w:rPr>
                <w:lang w:val="en-US"/>
              </w:rPr>
              <w:t>cms_EUTRA_NR_PduSessionInfoList</w:t>
            </w:r>
            <w:proofErr w:type="spellEnd"/>
            <w:r w:rsidRPr="00120D2D">
              <w:rPr>
                <w:lang w:val="en-US"/>
              </w:rPr>
              <w:t>(</w:t>
            </w:r>
            <w:proofErr w:type="spellStart"/>
            <w:r w:rsidRPr="00120D2D">
              <w:rPr>
                <w:lang w:val="en-US"/>
              </w:rPr>
              <w:t>v_CoordMsgList</w:t>
            </w:r>
            <w:proofErr w:type="spellEnd"/>
            <w:r w:rsidRPr="00120D2D">
              <w:rPr>
                <w:lang w:val="en-US"/>
              </w:rPr>
              <w:t>));</w:t>
            </w:r>
          </w:p>
          <w:p w14:paraId="33249FC3" w14:textId="322E3FB6" w:rsidR="00CA6BA0" w:rsidRDefault="00120D2D" w:rsidP="00120D2D">
            <w:pPr>
              <w:rPr>
                <w:lang w:val="en-US"/>
              </w:rPr>
            </w:pPr>
            <w:r w:rsidRPr="00120D2D">
              <w:rPr>
                <w:lang w:val="en-US"/>
              </w:rPr>
              <w:t xml:space="preserve">  }</w:t>
            </w:r>
          </w:p>
        </w:tc>
      </w:tr>
    </w:tbl>
    <w:p w14:paraId="08A9F81F" w14:textId="77777777" w:rsidR="00CA6BA0" w:rsidRDefault="00CA6BA0" w:rsidP="00CA6BA0">
      <w:pPr>
        <w:rPr>
          <w:lang w:val="en-US"/>
        </w:rPr>
      </w:pPr>
    </w:p>
    <w:p w14:paraId="7BA075E7" w14:textId="77777777" w:rsidR="00CA6BA0" w:rsidRPr="00D06BD7" w:rsidRDefault="00CA6BA0" w:rsidP="00CA6BA0">
      <w:pPr>
        <w:rPr>
          <w:b/>
          <w:bCs/>
          <w:lang w:val="en-US"/>
        </w:rPr>
      </w:pPr>
      <w:r w:rsidRPr="00D06BD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A6BA0" w14:paraId="610624CC" w14:textId="77777777" w:rsidTr="003A1C1F">
        <w:tc>
          <w:tcPr>
            <w:tcW w:w="9855" w:type="dxa"/>
          </w:tcPr>
          <w:p w14:paraId="291FEDB4" w14:textId="77777777" w:rsidR="00120D2D" w:rsidRPr="00120D2D" w:rsidRDefault="00120D2D" w:rsidP="00120D2D">
            <w:pPr>
              <w:rPr>
                <w:lang w:val="en-US"/>
              </w:rPr>
            </w:pPr>
            <w:r w:rsidRPr="00120D2D">
              <w:rPr>
                <w:lang w:val="en-US"/>
              </w:rPr>
              <w:t xml:space="preserve">  function f_NR5GC_SendPduSessionInfoListToEUTRA() runs on NR5GC_PTC</w:t>
            </w:r>
          </w:p>
          <w:p w14:paraId="48EEEC87" w14:textId="77777777" w:rsidR="00120D2D" w:rsidRPr="00120D2D" w:rsidRDefault="00120D2D" w:rsidP="00120D2D">
            <w:pPr>
              <w:rPr>
                <w:lang w:val="en-US"/>
              </w:rPr>
            </w:pPr>
            <w:r w:rsidRPr="00120D2D">
              <w:rPr>
                <w:lang w:val="en-US"/>
              </w:rPr>
              <w:t xml:space="preserve">  {</w:t>
            </w:r>
          </w:p>
          <w:p w14:paraId="10F4E497" w14:textId="77777777" w:rsidR="00120D2D" w:rsidRPr="00120D2D" w:rsidRDefault="00120D2D" w:rsidP="00120D2D">
            <w:pPr>
              <w:rPr>
                <w:lang w:val="en-US"/>
              </w:rPr>
            </w:pPr>
            <w:r w:rsidRPr="00120D2D">
              <w:rPr>
                <w:lang w:val="en-US"/>
              </w:rPr>
              <w:t xml:space="preserve">    var </w:t>
            </w:r>
            <w:proofErr w:type="spellStart"/>
            <w:r w:rsidRPr="00120D2D">
              <w:rPr>
                <w:lang w:val="en-US"/>
              </w:rPr>
              <w:t>EUTRA_NR_PduSessionInfoList_Type</w:t>
            </w:r>
            <w:proofErr w:type="spellEnd"/>
            <w:r w:rsidRPr="00120D2D">
              <w:rPr>
                <w:lang w:val="en-US"/>
              </w:rPr>
              <w:t xml:space="preserve"> </w:t>
            </w:r>
            <w:proofErr w:type="spellStart"/>
            <w:r w:rsidRPr="00120D2D">
              <w:rPr>
                <w:lang w:val="en-US"/>
              </w:rPr>
              <w:t>v_CoordMsgList</w:t>
            </w:r>
            <w:proofErr w:type="spellEnd"/>
            <w:r w:rsidRPr="00120D2D">
              <w:rPr>
                <w:lang w:val="en-US"/>
              </w:rPr>
              <w:t xml:space="preserve"> := {};</w:t>
            </w:r>
          </w:p>
          <w:p w14:paraId="1DF23DC3" w14:textId="77777777" w:rsidR="00120D2D" w:rsidRPr="00120D2D" w:rsidRDefault="00120D2D" w:rsidP="00120D2D">
            <w:pPr>
              <w:rPr>
                <w:lang w:val="en-US"/>
              </w:rPr>
            </w:pPr>
            <w:r w:rsidRPr="00120D2D">
              <w:rPr>
                <w:lang w:val="en-US"/>
              </w:rPr>
              <w:t xml:space="preserve">    var </w:t>
            </w:r>
            <w:proofErr w:type="spellStart"/>
            <w:r w:rsidRPr="00120D2D">
              <w:rPr>
                <w:lang w:val="en-US"/>
              </w:rPr>
              <w:t>PDUSessionInfoList_Type</w:t>
            </w:r>
            <w:proofErr w:type="spellEnd"/>
            <w:r w:rsidRPr="00120D2D">
              <w:rPr>
                <w:lang w:val="en-US"/>
              </w:rPr>
              <w:t xml:space="preserve"> </w:t>
            </w:r>
            <w:proofErr w:type="spellStart"/>
            <w:r w:rsidRPr="00120D2D">
              <w:rPr>
                <w:lang w:val="en-US"/>
              </w:rPr>
              <w:t>v_PDUSessionInfo</w:t>
            </w:r>
            <w:proofErr w:type="spellEnd"/>
            <w:r w:rsidRPr="00120D2D">
              <w:rPr>
                <w:lang w:val="en-US"/>
              </w:rPr>
              <w:t xml:space="preserve"> := f_NR5GC_MobileInfo_GetSessionInfoList();</w:t>
            </w:r>
          </w:p>
          <w:p w14:paraId="71383190" w14:textId="77777777" w:rsidR="00120D2D" w:rsidRPr="00120D2D" w:rsidRDefault="00120D2D" w:rsidP="00120D2D">
            <w:pPr>
              <w:rPr>
                <w:lang w:val="en-US"/>
              </w:rPr>
            </w:pPr>
            <w:r w:rsidRPr="00120D2D">
              <w:rPr>
                <w:lang w:val="en-US"/>
              </w:rPr>
              <w:t xml:space="preserve">    var integer </w:t>
            </w:r>
            <w:proofErr w:type="spellStart"/>
            <w:r w:rsidRPr="00120D2D">
              <w:rPr>
                <w:lang w:val="en-US"/>
              </w:rPr>
              <w:t>i</w:t>
            </w:r>
            <w:proofErr w:type="spellEnd"/>
            <w:r w:rsidRPr="00120D2D">
              <w:rPr>
                <w:lang w:val="en-US"/>
              </w:rPr>
              <w:t>;</w:t>
            </w:r>
          </w:p>
          <w:p w14:paraId="13D24558" w14:textId="77777777" w:rsidR="00120D2D" w:rsidRPr="00120D2D" w:rsidRDefault="00120D2D" w:rsidP="00120D2D">
            <w:pPr>
              <w:rPr>
                <w:lang w:val="en-US"/>
              </w:rPr>
            </w:pPr>
          </w:p>
          <w:p w14:paraId="04BB0755" w14:textId="77777777" w:rsidR="00120D2D" w:rsidRPr="00120D2D" w:rsidRDefault="00120D2D" w:rsidP="00120D2D">
            <w:pPr>
              <w:rPr>
                <w:lang w:val="en-US"/>
              </w:rPr>
            </w:pPr>
            <w:r w:rsidRPr="00120D2D">
              <w:rPr>
                <w:lang w:val="en-US"/>
              </w:rPr>
              <w:t xml:space="preserve">      for (</w:t>
            </w:r>
            <w:proofErr w:type="spellStart"/>
            <w:r w:rsidRPr="00120D2D">
              <w:rPr>
                <w:lang w:val="en-US"/>
              </w:rPr>
              <w:t>i</w:t>
            </w:r>
            <w:proofErr w:type="spellEnd"/>
            <w:r w:rsidRPr="00120D2D">
              <w:rPr>
                <w:lang w:val="en-US"/>
              </w:rPr>
              <w:t xml:space="preserve"> := 0; </w:t>
            </w:r>
            <w:proofErr w:type="spellStart"/>
            <w:r w:rsidRPr="00120D2D">
              <w:rPr>
                <w:lang w:val="en-US"/>
              </w:rPr>
              <w:t>i</w:t>
            </w:r>
            <w:proofErr w:type="spellEnd"/>
            <w:r w:rsidRPr="00120D2D">
              <w:rPr>
                <w:lang w:val="en-US"/>
              </w:rPr>
              <w:t xml:space="preserve"> &lt; </w:t>
            </w:r>
            <w:proofErr w:type="spellStart"/>
            <w:r w:rsidRPr="00120D2D">
              <w:rPr>
                <w:lang w:val="en-US"/>
              </w:rPr>
              <w:t>lengthof</w:t>
            </w:r>
            <w:proofErr w:type="spellEnd"/>
            <w:r w:rsidRPr="00120D2D">
              <w:rPr>
                <w:lang w:val="en-US"/>
              </w:rPr>
              <w:t>(</w:t>
            </w:r>
            <w:proofErr w:type="spellStart"/>
            <w:r w:rsidRPr="00120D2D">
              <w:rPr>
                <w:lang w:val="en-US"/>
              </w:rPr>
              <w:t>v_PDUSessionInfo</w:t>
            </w:r>
            <w:proofErr w:type="spellEnd"/>
            <w:r w:rsidRPr="00120D2D">
              <w:rPr>
                <w:lang w:val="en-US"/>
              </w:rPr>
              <w:t xml:space="preserve">); </w:t>
            </w:r>
            <w:proofErr w:type="spellStart"/>
            <w:r w:rsidRPr="00120D2D">
              <w:rPr>
                <w:lang w:val="en-US"/>
              </w:rPr>
              <w:t>i</w:t>
            </w:r>
            <w:proofErr w:type="spellEnd"/>
            <w:r w:rsidRPr="00120D2D">
              <w:rPr>
                <w:lang w:val="en-US"/>
              </w:rPr>
              <w:t xml:space="preserve"> := </w:t>
            </w:r>
            <w:proofErr w:type="spellStart"/>
            <w:r w:rsidRPr="00120D2D">
              <w:rPr>
                <w:lang w:val="en-US"/>
              </w:rPr>
              <w:t>i</w:t>
            </w:r>
            <w:proofErr w:type="spellEnd"/>
            <w:r w:rsidRPr="00120D2D">
              <w:rPr>
                <w:lang w:val="en-US"/>
              </w:rPr>
              <w:t xml:space="preserve"> + 1) {</w:t>
            </w:r>
          </w:p>
          <w:p w14:paraId="1614EA80"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PDU_SessionId</w:t>
            </w:r>
            <w:proofErr w:type="spellEnd"/>
            <w:r w:rsidRPr="00120D2D">
              <w:rPr>
                <w:lang w:val="en-US"/>
              </w:rPr>
              <w:t xml:space="preserve"> := oct2int(</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SessionId</w:t>
            </w:r>
            <w:proofErr w:type="spellEnd"/>
            <w:r w:rsidRPr="00120D2D">
              <w:rPr>
                <w:lang w:val="en-US"/>
              </w:rPr>
              <w:t>);</w:t>
            </w:r>
          </w:p>
          <w:p w14:paraId="3B74E0D4"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EPS_Bearer</w:t>
            </w:r>
            <w:proofErr w:type="spellEnd"/>
            <w:r w:rsidRPr="00120D2D">
              <w:rPr>
                <w:lang w:val="en-US"/>
              </w:rPr>
              <w:t xml:space="preserve"> :=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EPS_Bearer</w:t>
            </w:r>
            <w:proofErr w:type="spellEnd"/>
            <w:r w:rsidRPr="00120D2D">
              <w:rPr>
                <w:lang w:val="en-US"/>
              </w:rPr>
              <w:t>;</w:t>
            </w:r>
          </w:p>
          <w:p w14:paraId="0DE204ED"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].QFI := 0;     // Not needed by EUTRA</w:t>
            </w:r>
          </w:p>
          <w:p w14:paraId="32E3BEC2" w14:textId="77777777" w:rsidR="00120D2D" w:rsidRP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PdnIndex</w:t>
            </w:r>
            <w:proofErr w:type="spellEnd"/>
            <w:r w:rsidRPr="00120D2D">
              <w:rPr>
                <w:lang w:val="en-US"/>
              </w:rPr>
              <w:t xml:space="preserve"> :=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PdnIndex</w:t>
            </w:r>
            <w:proofErr w:type="spellEnd"/>
            <w:r w:rsidRPr="00120D2D">
              <w:rPr>
                <w:lang w:val="en-US"/>
              </w:rPr>
              <w:t>;</w:t>
            </w:r>
          </w:p>
          <w:p w14:paraId="6619D6F7" w14:textId="77970A63" w:rsidR="00120D2D" w:rsidRDefault="00120D2D" w:rsidP="00120D2D">
            <w:pPr>
              <w:rPr>
                <w:lang w:val="en-US"/>
              </w:rPr>
            </w:pPr>
            <w:r w:rsidRPr="00120D2D">
              <w:rPr>
                <w:lang w:val="en-US"/>
              </w:rPr>
              <w:t xml:space="preserve">        </w:t>
            </w:r>
            <w:proofErr w:type="spellStart"/>
            <w:r w:rsidRPr="00120D2D">
              <w:rPr>
                <w:lang w:val="en-US"/>
              </w:rPr>
              <w:t>v_CoordMsgList</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IsIMS</w:t>
            </w:r>
            <w:proofErr w:type="spellEnd"/>
            <w:r w:rsidRPr="00120D2D">
              <w:rPr>
                <w:lang w:val="en-US"/>
              </w:rPr>
              <w:t xml:space="preserve"> := match (</w:t>
            </w:r>
            <w:proofErr w:type="spellStart"/>
            <w:r w:rsidRPr="00120D2D">
              <w:rPr>
                <w:lang w:val="en-US"/>
              </w:rPr>
              <w:t>v_PDUSessionInfo</w:t>
            </w:r>
            <w:proofErr w:type="spellEnd"/>
            <w:r w:rsidRPr="00120D2D">
              <w:rPr>
                <w:lang w:val="en-US"/>
              </w:rPr>
              <w:t>[</w:t>
            </w:r>
            <w:proofErr w:type="spellStart"/>
            <w:r w:rsidRPr="00120D2D">
              <w:rPr>
                <w:lang w:val="en-US"/>
              </w:rPr>
              <w:t>i</w:t>
            </w:r>
            <w:proofErr w:type="spellEnd"/>
            <w:r w:rsidRPr="00120D2D">
              <w:rPr>
                <w:lang w:val="en-US"/>
              </w:rPr>
              <w:t>].</w:t>
            </w:r>
            <w:proofErr w:type="spellStart"/>
            <w:r w:rsidRPr="00120D2D">
              <w:rPr>
                <w:lang w:val="en-US"/>
              </w:rPr>
              <w:t>PDUType</w:t>
            </w:r>
            <w:proofErr w:type="spellEnd"/>
            <w:r w:rsidRPr="00120D2D">
              <w:rPr>
                <w:lang w:val="en-US"/>
              </w:rPr>
              <w:t>, IMS_DNN);</w:t>
            </w:r>
          </w:p>
          <w:p w14:paraId="1DA4DF52" w14:textId="625A9C2B" w:rsidR="00120D2D" w:rsidRPr="00120D2D" w:rsidRDefault="00120D2D" w:rsidP="00120D2D">
            <w:pPr>
              <w:rPr>
                <w:highlight w:val="yellow"/>
                <w:lang w:val="en-US"/>
              </w:rPr>
            </w:pPr>
            <w:r w:rsidRPr="00120D2D">
              <w:rPr>
                <w:lang w:val="en-US"/>
              </w:rPr>
              <w:t xml:space="preserve">  </w:t>
            </w:r>
            <w:r>
              <w:rPr>
                <w:lang w:val="en-US"/>
              </w:rPr>
              <w:t xml:space="preserve">      </w:t>
            </w:r>
            <w:r w:rsidRPr="00120D2D">
              <w:rPr>
                <w:highlight w:val="yellow"/>
                <w:lang w:val="en-US"/>
              </w:rPr>
              <w:t>if(</w:t>
            </w:r>
            <w:proofErr w:type="spellStart"/>
            <w:r w:rsidRPr="00120D2D">
              <w:rPr>
                <w:highlight w:val="yellow"/>
                <w:lang w:val="en-US"/>
              </w:rPr>
              <w:t>v_CoordMsgList</w:t>
            </w:r>
            <w:proofErr w:type="spellEnd"/>
            <w:r w:rsidRPr="00120D2D">
              <w:rPr>
                <w:highlight w:val="yellow"/>
                <w:lang w:val="en-US"/>
              </w:rPr>
              <w:t>[</w:t>
            </w:r>
            <w:proofErr w:type="spellStart"/>
            <w:r w:rsidRPr="00120D2D">
              <w:rPr>
                <w:highlight w:val="yellow"/>
                <w:lang w:val="en-US"/>
              </w:rPr>
              <w:t>i</w:t>
            </w:r>
            <w:proofErr w:type="spellEnd"/>
            <w:r w:rsidRPr="00120D2D">
              <w:rPr>
                <w:highlight w:val="yellow"/>
                <w:lang w:val="en-US"/>
              </w:rPr>
              <w:t>].</w:t>
            </w:r>
            <w:proofErr w:type="spellStart"/>
            <w:r w:rsidRPr="00120D2D">
              <w:rPr>
                <w:highlight w:val="yellow"/>
                <w:lang w:val="en-US"/>
              </w:rPr>
              <w:t>IsIMS</w:t>
            </w:r>
            <w:proofErr w:type="spellEnd"/>
            <w:r w:rsidRPr="00120D2D">
              <w:rPr>
                <w:highlight w:val="yellow"/>
                <w:lang w:val="en-US"/>
              </w:rPr>
              <w:t xml:space="preserve">) { </w:t>
            </w:r>
          </w:p>
          <w:p w14:paraId="59181265" w14:textId="77777777" w:rsidR="00120D2D" w:rsidRPr="00120D2D" w:rsidRDefault="00120D2D" w:rsidP="00120D2D">
            <w:pPr>
              <w:rPr>
                <w:highlight w:val="yellow"/>
                <w:lang w:val="en-US"/>
              </w:rPr>
            </w:pPr>
            <w:r w:rsidRPr="00120D2D">
              <w:rPr>
                <w:highlight w:val="yellow"/>
                <w:lang w:val="en-US"/>
              </w:rPr>
              <w:t xml:space="preserve">          </w:t>
            </w:r>
            <w:proofErr w:type="spellStart"/>
            <w:r w:rsidRPr="00120D2D">
              <w:rPr>
                <w:highlight w:val="yellow"/>
                <w:lang w:val="en-US"/>
              </w:rPr>
              <w:t>v_CoordMsgList</w:t>
            </w:r>
            <w:proofErr w:type="spellEnd"/>
            <w:r w:rsidRPr="00120D2D">
              <w:rPr>
                <w:highlight w:val="yellow"/>
                <w:lang w:val="en-US"/>
              </w:rPr>
              <w:t>[</w:t>
            </w:r>
            <w:proofErr w:type="spellStart"/>
            <w:r w:rsidRPr="00120D2D">
              <w:rPr>
                <w:highlight w:val="yellow"/>
                <w:lang w:val="en-US"/>
              </w:rPr>
              <w:t>i</w:t>
            </w:r>
            <w:proofErr w:type="spellEnd"/>
            <w:r w:rsidRPr="00120D2D">
              <w:rPr>
                <w:highlight w:val="yellow"/>
                <w:lang w:val="en-US"/>
              </w:rPr>
              <w:t>].QFI := 2;</w:t>
            </w:r>
          </w:p>
          <w:p w14:paraId="0B86A315" w14:textId="77777777" w:rsidR="00120D2D" w:rsidRPr="00120D2D" w:rsidRDefault="00120D2D" w:rsidP="00120D2D">
            <w:pPr>
              <w:rPr>
                <w:lang w:val="en-US"/>
              </w:rPr>
            </w:pPr>
            <w:r w:rsidRPr="00120D2D">
              <w:rPr>
                <w:highlight w:val="yellow"/>
                <w:lang w:val="en-US"/>
              </w:rPr>
              <w:t xml:space="preserve">        }</w:t>
            </w:r>
          </w:p>
          <w:p w14:paraId="78767B16" w14:textId="472B0FCE" w:rsidR="00120D2D" w:rsidRPr="00120D2D" w:rsidRDefault="00120D2D" w:rsidP="00120D2D">
            <w:pPr>
              <w:rPr>
                <w:lang w:val="en-US"/>
              </w:rPr>
            </w:pPr>
            <w:r w:rsidRPr="00120D2D">
              <w:rPr>
                <w:lang w:val="en-US"/>
              </w:rPr>
              <w:t xml:space="preserve">        </w:t>
            </w:r>
          </w:p>
          <w:p w14:paraId="0858AE4E" w14:textId="77777777" w:rsidR="00120D2D" w:rsidRPr="00120D2D" w:rsidRDefault="00120D2D" w:rsidP="00120D2D">
            <w:pPr>
              <w:rPr>
                <w:lang w:val="en-US"/>
              </w:rPr>
            </w:pPr>
            <w:r w:rsidRPr="00120D2D">
              <w:rPr>
                <w:lang w:val="en-US"/>
              </w:rPr>
              <w:t xml:space="preserve">    }</w:t>
            </w:r>
          </w:p>
          <w:p w14:paraId="4D23A161" w14:textId="77777777" w:rsidR="00120D2D" w:rsidRPr="00120D2D" w:rsidRDefault="00120D2D" w:rsidP="00120D2D">
            <w:pPr>
              <w:rPr>
                <w:lang w:val="en-US"/>
              </w:rPr>
            </w:pPr>
            <w:r w:rsidRPr="00120D2D">
              <w:rPr>
                <w:lang w:val="en-US"/>
              </w:rPr>
              <w:t xml:space="preserve">    </w:t>
            </w:r>
            <w:proofErr w:type="spellStart"/>
            <w:r w:rsidRPr="00120D2D">
              <w:rPr>
                <w:lang w:val="en-US"/>
              </w:rPr>
              <w:t>f_EUTRA_NR_SendCoOrd</w:t>
            </w:r>
            <w:proofErr w:type="spellEnd"/>
            <w:r w:rsidRPr="00120D2D">
              <w:rPr>
                <w:lang w:val="en-US"/>
              </w:rPr>
              <w:t xml:space="preserve">(EUTRA, </w:t>
            </w:r>
            <w:proofErr w:type="spellStart"/>
            <w:r w:rsidRPr="00120D2D">
              <w:rPr>
                <w:lang w:val="en-US"/>
              </w:rPr>
              <w:t>cms_EUTRA_NR_PduSessionInfoList</w:t>
            </w:r>
            <w:proofErr w:type="spellEnd"/>
            <w:r w:rsidRPr="00120D2D">
              <w:rPr>
                <w:lang w:val="en-US"/>
              </w:rPr>
              <w:t>(</w:t>
            </w:r>
            <w:proofErr w:type="spellStart"/>
            <w:r w:rsidRPr="00120D2D">
              <w:rPr>
                <w:lang w:val="en-US"/>
              </w:rPr>
              <w:t>v_CoordMsgList</w:t>
            </w:r>
            <w:proofErr w:type="spellEnd"/>
            <w:r w:rsidRPr="00120D2D">
              <w:rPr>
                <w:lang w:val="en-US"/>
              </w:rPr>
              <w:t>));</w:t>
            </w:r>
          </w:p>
          <w:p w14:paraId="55D82B68" w14:textId="6AF2E52C" w:rsidR="00CA6BA0" w:rsidRDefault="00120D2D" w:rsidP="00120D2D">
            <w:pPr>
              <w:rPr>
                <w:lang w:val="en-US"/>
              </w:rPr>
            </w:pPr>
            <w:r w:rsidRPr="00120D2D">
              <w:rPr>
                <w:lang w:val="en-US"/>
              </w:rPr>
              <w:t xml:space="preserve">  }</w:t>
            </w:r>
          </w:p>
        </w:tc>
      </w:tr>
    </w:tbl>
    <w:p w14:paraId="43BE9527" w14:textId="77777777" w:rsidR="00CA6BA0" w:rsidRDefault="00CA6BA0" w:rsidP="00CA6BA0">
      <w:pPr>
        <w:rPr>
          <w:rFonts w:cs="Arial"/>
          <w:color w:val="FF0000"/>
        </w:rPr>
      </w:pPr>
    </w:p>
    <w:p w14:paraId="1AE5B721" w14:textId="641A8853" w:rsidR="00CA6BA0" w:rsidRPr="00A0746A" w:rsidRDefault="00A0746A" w:rsidP="00B22104">
      <w:pPr>
        <w:rPr>
          <w:rFonts w:ascii="Arial" w:hAnsi="Arial" w:cs="Arial"/>
          <w:b/>
          <w:bCs/>
          <w:sz w:val="28"/>
          <w:szCs w:val="28"/>
        </w:rPr>
      </w:pPr>
      <w:r w:rsidRPr="00A0746A">
        <w:rPr>
          <w:rFonts w:ascii="Arial" w:hAnsi="Arial" w:cs="Arial"/>
          <w:b/>
          <w:bCs/>
          <w:sz w:val="28"/>
          <w:szCs w:val="28"/>
          <w:highlight w:val="cyan"/>
        </w:rPr>
        <w:t>MCC160 Implementation:</w:t>
      </w:r>
    </w:p>
    <w:p w14:paraId="36CFB0EC"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function f_NR5GC_SendPduSessionInfoListToEUTRA() runs on NR5GC_PTC</w:t>
      </w:r>
    </w:p>
    <w:p w14:paraId="58C32E3E"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w:t>
      </w:r>
    </w:p>
    <w:p w14:paraId="52D1D890"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var </w:t>
      </w:r>
      <w:proofErr w:type="spellStart"/>
      <w:r w:rsidRPr="00A0746A">
        <w:t>EUTRA_NR_PduSessionInfoList_Type</w:t>
      </w:r>
      <w:proofErr w:type="spellEnd"/>
      <w:r w:rsidRPr="00A0746A">
        <w:t xml:space="preserve"> </w:t>
      </w:r>
      <w:proofErr w:type="spellStart"/>
      <w:r w:rsidRPr="00A0746A">
        <w:t>v_CoordMsgList</w:t>
      </w:r>
      <w:proofErr w:type="spellEnd"/>
      <w:r w:rsidRPr="00A0746A">
        <w:t xml:space="preserve"> := {};</w:t>
      </w:r>
    </w:p>
    <w:p w14:paraId="576DF68F"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lastRenderedPageBreak/>
        <w:t xml:space="preserve">    var </w:t>
      </w:r>
      <w:proofErr w:type="spellStart"/>
      <w:r w:rsidRPr="00A0746A">
        <w:t>PDUSessionInfoList_Type</w:t>
      </w:r>
      <w:proofErr w:type="spellEnd"/>
      <w:r w:rsidRPr="00A0746A">
        <w:t xml:space="preserve"> </w:t>
      </w:r>
      <w:proofErr w:type="spellStart"/>
      <w:r w:rsidRPr="00A0746A">
        <w:t>v_PDUSessionInfo</w:t>
      </w:r>
      <w:proofErr w:type="spellEnd"/>
      <w:r w:rsidRPr="00A0746A">
        <w:t xml:space="preserve"> := f_NR5GC_MobileInfo_GetSessionInfoList();</w:t>
      </w:r>
    </w:p>
    <w:p w14:paraId="3098BB85"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var integer </w:t>
      </w:r>
      <w:proofErr w:type="spellStart"/>
      <w:r w:rsidRPr="00A0746A">
        <w:t>i</w:t>
      </w:r>
      <w:proofErr w:type="spellEnd"/>
      <w:r w:rsidRPr="00A0746A">
        <w:t>;</w:t>
      </w:r>
    </w:p>
    <w:p w14:paraId="6E5EA28C"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p>
    <w:p w14:paraId="3F8ECEC5"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for (</w:t>
      </w:r>
      <w:proofErr w:type="spellStart"/>
      <w:r w:rsidRPr="00A0746A">
        <w:t>i</w:t>
      </w:r>
      <w:proofErr w:type="spellEnd"/>
      <w:r w:rsidRPr="00A0746A">
        <w:t xml:space="preserve"> := 0; </w:t>
      </w:r>
      <w:proofErr w:type="spellStart"/>
      <w:r w:rsidRPr="00A0746A">
        <w:t>i</w:t>
      </w:r>
      <w:proofErr w:type="spellEnd"/>
      <w:r w:rsidRPr="00A0746A">
        <w:t xml:space="preserve"> &lt; </w:t>
      </w:r>
      <w:proofErr w:type="spellStart"/>
      <w:r w:rsidRPr="00A0746A">
        <w:t>lengthof</w:t>
      </w:r>
      <w:proofErr w:type="spellEnd"/>
      <w:r w:rsidRPr="00A0746A">
        <w:t>(</w:t>
      </w:r>
      <w:proofErr w:type="spellStart"/>
      <w:r w:rsidRPr="00A0746A">
        <w:t>v_PDUSessionInfo</w:t>
      </w:r>
      <w:proofErr w:type="spellEnd"/>
      <w:r w:rsidRPr="00A0746A">
        <w:t xml:space="preserve">); </w:t>
      </w:r>
      <w:proofErr w:type="spellStart"/>
      <w:r w:rsidRPr="00A0746A">
        <w:t>i</w:t>
      </w:r>
      <w:proofErr w:type="spellEnd"/>
      <w:r w:rsidRPr="00A0746A">
        <w:t xml:space="preserve"> := </w:t>
      </w:r>
      <w:proofErr w:type="spellStart"/>
      <w:r w:rsidRPr="00A0746A">
        <w:t>i</w:t>
      </w:r>
      <w:proofErr w:type="spellEnd"/>
      <w:r w:rsidRPr="00A0746A">
        <w:t xml:space="preserve"> + 1) {</w:t>
      </w:r>
    </w:p>
    <w:p w14:paraId="649F236C"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w:t>
      </w:r>
      <w:proofErr w:type="spellStart"/>
      <w:r w:rsidRPr="00A0746A">
        <w:t>v_CoordMsgList</w:t>
      </w:r>
      <w:proofErr w:type="spellEnd"/>
      <w:r w:rsidRPr="00A0746A">
        <w:t>[</w:t>
      </w:r>
      <w:proofErr w:type="spellStart"/>
      <w:r w:rsidRPr="00A0746A">
        <w:t>i</w:t>
      </w:r>
      <w:proofErr w:type="spellEnd"/>
      <w:r w:rsidRPr="00A0746A">
        <w:t>].</w:t>
      </w:r>
      <w:proofErr w:type="spellStart"/>
      <w:r w:rsidRPr="00A0746A">
        <w:t>PDU_SessionId</w:t>
      </w:r>
      <w:proofErr w:type="spellEnd"/>
      <w:r w:rsidRPr="00A0746A">
        <w:t xml:space="preserve"> := oct2int(</w:t>
      </w:r>
      <w:proofErr w:type="spellStart"/>
      <w:r w:rsidRPr="00A0746A">
        <w:t>v_PDUSessionInfo</w:t>
      </w:r>
      <w:proofErr w:type="spellEnd"/>
      <w:r w:rsidRPr="00A0746A">
        <w:t>[</w:t>
      </w:r>
      <w:proofErr w:type="spellStart"/>
      <w:r w:rsidRPr="00A0746A">
        <w:t>i</w:t>
      </w:r>
      <w:proofErr w:type="spellEnd"/>
      <w:r w:rsidRPr="00A0746A">
        <w:t>].</w:t>
      </w:r>
      <w:proofErr w:type="spellStart"/>
      <w:r w:rsidRPr="00A0746A">
        <w:t>SessionId</w:t>
      </w:r>
      <w:proofErr w:type="spellEnd"/>
      <w:r w:rsidRPr="00A0746A">
        <w:t>);</w:t>
      </w:r>
    </w:p>
    <w:p w14:paraId="481EC77E"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w:t>
      </w:r>
      <w:proofErr w:type="spellStart"/>
      <w:r w:rsidRPr="00A0746A">
        <w:t>v_CoordMsgList</w:t>
      </w:r>
      <w:proofErr w:type="spellEnd"/>
      <w:r w:rsidRPr="00A0746A">
        <w:t>[</w:t>
      </w:r>
      <w:proofErr w:type="spellStart"/>
      <w:r w:rsidRPr="00A0746A">
        <w:t>i</w:t>
      </w:r>
      <w:proofErr w:type="spellEnd"/>
      <w:r w:rsidRPr="00A0746A">
        <w:t>].</w:t>
      </w:r>
      <w:proofErr w:type="spellStart"/>
      <w:r w:rsidRPr="00A0746A">
        <w:t>EPS_Bearer</w:t>
      </w:r>
      <w:proofErr w:type="spellEnd"/>
      <w:r w:rsidRPr="00A0746A">
        <w:t xml:space="preserve"> := </w:t>
      </w:r>
      <w:proofErr w:type="spellStart"/>
      <w:r w:rsidRPr="00A0746A">
        <w:t>v_PDUSessionInfo</w:t>
      </w:r>
      <w:proofErr w:type="spellEnd"/>
      <w:r w:rsidRPr="00A0746A">
        <w:t>[</w:t>
      </w:r>
      <w:proofErr w:type="spellStart"/>
      <w:r w:rsidRPr="00A0746A">
        <w:t>i</w:t>
      </w:r>
      <w:proofErr w:type="spellEnd"/>
      <w:r w:rsidRPr="00A0746A">
        <w:t>].</w:t>
      </w:r>
      <w:proofErr w:type="spellStart"/>
      <w:r w:rsidRPr="00A0746A">
        <w:t>EPS_Bearer</w:t>
      </w:r>
      <w:proofErr w:type="spellEnd"/>
      <w:r w:rsidRPr="00A0746A">
        <w:t>;</w:t>
      </w:r>
    </w:p>
    <w:p w14:paraId="5FD7FDC5" w14:textId="4C32E4D3" w:rsidR="00A0746A" w:rsidRPr="00A0746A" w:rsidDel="00996212" w:rsidRDefault="00A0746A" w:rsidP="00A0746A">
      <w:pPr>
        <w:pStyle w:val="PL"/>
        <w:pBdr>
          <w:top w:val="single" w:sz="4" w:space="1" w:color="auto"/>
          <w:left w:val="single" w:sz="4" w:space="4" w:color="auto"/>
          <w:bottom w:val="single" w:sz="4" w:space="1" w:color="auto"/>
          <w:right w:val="single" w:sz="4" w:space="4" w:color="auto"/>
        </w:pBdr>
        <w:rPr>
          <w:del w:id="31" w:author="MCC TF160" w:date="2021-04-26T16:20:00Z"/>
        </w:rPr>
      </w:pPr>
      <w:r w:rsidRPr="00A0746A">
        <w:t xml:space="preserve">        v_CoordMsgList[i].QFI :=</w:t>
      </w:r>
      <w:del w:id="32" w:author="MCC TF160" w:date="2021-04-26T16:20:00Z">
        <w:r w:rsidRPr="00A0746A" w:rsidDel="00996212">
          <w:delText xml:space="preserve"> </w:delText>
        </w:r>
      </w:del>
      <w:ins w:id="33" w:author="MCC TF160" w:date="2021-04-26T16:20:00Z">
        <w:r w:rsidR="00996212" w:rsidRPr="00996212">
          <w:t>valueof(f_NR_GetQosFlowIdentification_ForDRBId</w:t>
        </w:r>
      </w:ins>
      <w:ins w:id="34" w:author="MCC TF160" w:date="2021-04-26T16:22:00Z">
        <w:r w:rsidR="00996212">
          <w:t xml:space="preserve"> </w:t>
        </w:r>
      </w:ins>
      <w:ins w:id="35" w:author="MCC TF160" w:date="2021-04-26T16:20:00Z">
        <w:r w:rsidR="00996212" w:rsidRPr="00996212">
          <w:t>(f_NR_GetDefaultDRB_InDRBList</w:t>
        </w:r>
      </w:ins>
      <w:ins w:id="36" w:author="MCC TF160" w:date="2021-04-26T16:21:00Z">
        <w:r w:rsidR="00996212">
          <w:t xml:space="preserve"> </w:t>
        </w:r>
      </w:ins>
      <w:ins w:id="37" w:author="MCC TF160" w:date="2021-04-26T16:20:00Z">
        <w:r w:rsidR="00996212" w:rsidRPr="00996212">
          <w:t>(f_NR_GetDRBList_ForGivenPDUSession</w:t>
        </w:r>
      </w:ins>
      <w:ins w:id="38" w:author="MCC TF160" w:date="2021-04-26T16:21:00Z">
        <w:r w:rsidR="00996212">
          <w:t xml:space="preserve"> </w:t>
        </w:r>
      </w:ins>
      <w:ins w:id="39" w:author="MCC TF160" w:date="2021-04-26T16:20:00Z">
        <w:r w:rsidR="00996212" w:rsidRPr="00996212">
          <w:t>(v_CoordMsgList[i].PDU_SessionId))).QFI);</w:t>
        </w:r>
      </w:ins>
      <w:del w:id="40" w:author="MCC TF160" w:date="2021-04-26T16:20:00Z">
        <w:r w:rsidRPr="00A0746A" w:rsidDel="00996212">
          <w:delText>0;     // Not needed by EUTRA</w:delText>
        </w:r>
      </w:del>
    </w:p>
    <w:p w14:paraId="7C2F55F7"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v_CoordMsgList[i].PdnIndex := v_PDUSessionInfo[i].PdnIndex;</w:t>
      </w:r>
    </w:p>
    <w:p w14:paraId="3F01D80C"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v_CoordMsgList[i].IsIMS := match (v_PDUSessionInfo[i].PDUType, IMS_DNN);</w:t>
      </w:r>
    </w:p>
    <w:p w14:paraId="44CA0CD1"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w:t>
      </w:r>
    </w:p>
    <w:p w14:paraId="165A7A35"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f_EUTRA_NR_SendCoOrd(EUTRA, cms_EUTRA_NR_PduSessionInfoList(v_CoordMsgList));</w:t>
      </w:r>
    </w:p>
    <w:p w14:paraId="280EF349" w14:textId="77777777" w:rsidR="00A0746A" w:rsidRPr="00A0746A" w:rsidRDefault="00A0746A" w:rsidP="00A0746A">
      <w:pPr>
        <w:pStyle w:val="PL"/>
        <w:pBdr>
          <w:top w:val="single" w:sz="4" w:space="1" w:color="auto"/>
          <w:left w:val="single" w:sz="4" w:space="4" w:color="auto"/>
          <w:bottom w:val="single" w:sz="4" w:space="1" w:color="auto"/>
          <w:right w:val="single" w:sz="4" w:space="4" w:color="auto"/>
        </w:pBdr>
      </w:pPr>
      <w:r w:rsidRPr="00A0746A">
        <w:t xml:space="preserve">  }</w:t>
      </w:r>
    </w:p>
    <w:p w14:paraId="68ECB80F" w14:textId="77777777" w:rsidR="00A0746A" w:rsidRPr="00A0746A" w:rsidRDefault="00A0746A" w:rsidP="00B22104">
      <w:pPr>
        <w:rPr>
          <w:rFonts w:cs="Arial"/>
        </w:rPr>
      </w:pPr>
    </w:p>
    <w:p w14:paraId="79D1E57F" w14:textId="5DBFA68B" w:rsidR="00B22104" w:rsidRDefault="00FC0E51" w:rsidP="00FC0E51">
      <w:pPr>
        <w:pStyle w:val="Heading2"/>
        <w:tabs>
          <w:tab w:val="left" w:pos="576"/>
        </w:tabs>
        <w:overflowPunct w:val="0"/>
        <w:autoSpaceDE w:val="0"/>
        <w:autoSpaceDN w:val="0"/>
        <w:adjustRightInd w:val="0"/>
        <w:spacing w:before="480"/>
        <w:ind w:left="0" w:firstLine="0"/>
        <w:rPr>
          <w:b/>
          <w:lang w:val="pt-BR"/>
        </w:rPr>
      </w:pPr>
      <w:bookmarkStart w:id="41" w:name="_Toc69483516"/>
      <w:bookmarkStart w:id="42" w:name="_Toc30685522"/>
      <w:r>
        <w:rPr>
          <w:b/>
          <w:lang w:val="pt-BR"/>
        </w:rPr>
        <w:t>2.</w:t>
      </w:r>
      <w:r w:rsidR="005647AC">
        <w:rPr>
          <w:b/>
          <w:lang w:val="pt-BR"/>
        </w:rPr>
        <w:t>6</w:t>
      </w:r>
      <w:r>
        <w:rPr>
          <w:b/>
          <w:lang w:val="pt-BR"/>
        </w:rPr>
        <w:t xml:space="preserve"> </w:t>
      </w:r>
      <w:r w:rsidR="00AD5B59">
        <w:rPr>
          <w:b/>
          <w:lang w:val="pt-BR"/>
        </w:rPr>
        <w:t xml:space="preserve"> </w:t>
      </w:r>
      <w:r w:rsidR="00B22104">
        <w:rPr>
          <w:b/>
          <w:lang w:val="pt-BR"/>
        </w:rPr>
        <w:t xml:space="preserve">Change </w:t>
      </w:r>
      <w:r w:rsidR="005647AC">
        <w:rPr>
          <w:b/>
          <w:lang w:val="en-US"/>
        </w:rPr>
        <w:t>6</w:t>
      </w:r>
      <w:bookmarkEnd w:id="4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4E16" w14:paraId="33391117" w14:textId="77777777" w:rsidTr="003A1C1F">
        <w:trPr>
          <w:trHeight w:val="447"/>
        </w:trPr>
        <w:tc>
          <w:tcPr>
            <w:tcW w:w="1985" w:type="dxa"/>
          </w:tcPr>
          <w:p w14:paraId="045E4448" w14:textId="77777777" w:rsidR="00A54E16" w:rsidRDefault="00A54E16" w:rsidP="00A54E16">
            <w:pPr>
              <w:spacing w:before="40" w:after="40"/>
              <w:rPr>
                <w:rFonts w:ascii="Arial" w:hAnsi="Arial" w:cs="Arial"/>
                <w:b/>
              </w:rPr>
            </w:pPr>
            <w:r>
              <w:rPr>
                <w:rFonts w:ascii="Arial" w:hAnsi="Arial" w:cs="Arial"/>
                <w:b/>
              </w:rPr>
              <w:t>Function name</w:t>
            </w:r>
          </w:p>
        </w:tc>
        <w:tc>
          <w:tcPr>
            <w:tcW w:w="7654" w:type="dxa"/>
          </w:tcPr>
          <w:p w14:paraId="2F6E3D79" w14:textId="433EA74D" w:rsidR="00A54E16" w:rsidRDefault="00A54E16" w:rsidP="00A54E16">
            <w:pPr>
              <w:spacing w:after="0"/>
            </w:pPr>
            <w:r w:rsidRPr="0052592E">
              <w:rPr>
                <w:rFonts w:ascii="Arial" w:hAnsi="Arial" w:cs="Arial"/>
                <w:color w:val="000000"/>
                <w:lang w:val="en-SG"/>
              </w:rPr>
              <w:t>f_TC_11_1_</w:t>
            </w:r>
            <w:r w:rsidR="00C6717E">
              <w:rPr>
                <w:rFonts w:ascii="Arial" w:hAnsi="Arial" w:cs="Arial"/>
                <w:color w:val="000000"/>
                <w:lang w:val="en-SG"/>
              </w:rPr>
              <w:t>1</w:t>
            </w:r>
            <w:r w:rsidRPr="0052592E">
              <w:rPr>
                <w:rFonts w:ascii="Arial" w:hAnsi="Arial" w:cs="Arial"/>
                <w:color w:val="000000"/>
                <w:lang w:val="en-SG"/>
              </w:rPr>
              <w:t>_NR5GC_EUTRA(</w:t>
            </w:r>
            <w:r>
              <w:rPr>
                <w:rFonts w:ascii="Arial" w:hAnsi="Arial" w:cs="Arial"/>
                <w:color w:val="000000"/>
                <w:lang w:val="en-SG"/>
              </w:rPr>
              <w:t>)</w:t>
            </w:r>
          </w:p>
        </w:tc>
      </w:tr>
      <w:tr w:rsidR="00A54E16" w14:paraId="400C2B33" w14:textId="77777777" w:rsidTr="003A1C1F">
        <w:trPr>
          <w:trHeight w:val="452"/>
        </w:trPr>
        <w:tc>
          <w:tcPr>
            <w:tcW w:w="1985" w:type="dxa"/>
          </w:tcPr>
          <w:p w14:paraId="2F5179CC" w14:textId="77777777" w:rsidR="00A54E16" w:rsidRDefault="00A54E16" w:rsidP="00A54E16">
            <w:pPr>
              <w:spacing w:before="40" w:after="40"/>
              <w:rPr>
                <w:rFonts w:ascii="Arial" w:hAnsi="Arial"/>
                <w:b/>
              </w:rPr>
            </w:pPr>
            <w:r>
              <w:rPr>
                <w:rFonts w:ascii="Arial" w:hAnsi="Arial"/>
                <w:b/>
              </w:rPr>
              <w:t>Reason for change</w:t>
            </w:r>
          </w:p>
        </w:tc>
        <w:tc>
          <w:tcPr>
            <w:tcW w:w="7654" w:type="dxa"/>
          </w:tcPr>
          <w:p w14:paraId="7BC7EE41" w14:textId="26DAD022" w:rsidR="00A54E16" w:rsidRDefault="00A54E16" w:rsidP="00A54E16">
            <w:pPr>
              <w:rPr>
                <w:rFonts w:ascii="Arial" w:hAnsi="Arial" w:cs="Arial"/>
              </w:rPr>
            </w:pPr>
            <w:r>
              <w:rPr>
                <w:noProof/>
              </w:rPr>
              <w:t>RTP loopback needs to be enabled for the IMS voice call established during this test case.</w:t>
            </w:r>
          </w:p>
        </w:tc>
      </w:tr>
      <w:tr w:rsidR="00A54E16" w14:paraId="24E07F5E" w14:textId="77777777" w:rsidTr="003A1C1F">
        <w:tc>
          <w:tcPr>
            <w:tcW w:w="1985" w:type="dxa"/>
          </w:tcPr>
          <w:p w14:paraId="2DE21979" w14:textId="77777777" w:rsidR="00A54E16" w:rsidRDefault="00A54E16" w:rsidP="00A54E16">
            <w:pPr>
              <w:spacing w:before="40" w:after="40"/>
              <w:rPr>
                <w:rFonts w:ascii="Arial" w:hAnsi="Arial"/>
                <w:b/>
              </w:rPr>
            </w:pPr>
            <w:r>
              <w:rPr>
                <w:rFonts w:ascii="Arial" w:hAnsi="Arial"/>
                <w:b/>
              </w:rPr>
              <w:t>Summary of change</w:t>
            </w:r>
          </w:p>
        </w:tc>
        <w:tc>
          <w:tcPr>
            <w:tcW w:w="7654" w:type="dxa"/>
          </w:tcPr>
          <w:p w14:paraId="336F790D" w14:textId="10C915C3" w:rsidR="00A54E16" w:rsidRDefault="00A54E16" w:rsidP="00A54E16">
            <w:pPr>
              <w:pStyle w:val="CRCoverPage"/>
              <w:spacing w:after="0"/>
              <w:rPr>
                <w:noProof/>
              </w:rPr>
            </w:pPr>
            <w:r>
              <w:rPr>
                <w:noProof/>
              </w:rPr>
              <w:t xml:space="preserve">Add </w:t>
            </w:r>
            <w:r w:rsidRPr="0052592E">
              <w:rPr>
                <w:noProof/>
              </w:rPr>
              <w:t>HANDLE_UM_DATA</w:t>
            </w:r>
            <w:r>
              <w:rPr>
                <w:noProof/>
              </w:rPr>
              <w:t xml:space="preserve"> to the f_EUTRA_Init() function which controls RTP loopback configuration.</w:t>
            </w:r>
          </w:p>
          <w:p w14:paraId="0D548647" w14:textId="77777777" w:rsidR="00733FF6" w:rsidRDefault="00733FF6" w:rsidP="00A54E16">
            <w:pPr>
              <w:pStyle w:val="CRCoverPage"/>
              <w:spacing w:after="0"/>
              <w:rPr>
                <w:noProof/>
              </w:rPr>
            </w:pPr>
          </w:p>
          <w:p w14:paraId="55F7F78B" w14:textId="5683B340" w:rsidR="00A54E16" w:rsidRDefault="00A54E16" w:rsidP="00A54E16">
            <w:pPr>
              <w:pStyle w:val="CRCoverPage"/>
              <w:spacing w:after="0"/>
              <w:rPr>
                <w:lang w:val="en-SG"/>
              </w:rPr>
            </w:pPr>
            <w:r w:rsidRPr="0052592E">
              <w:rPr>
                <w:b/>
                <w:bCs/>
                <w:noProof/>
              </w:rPr>
              <w:t>Note</w:t>
            </w:r>
            <w:r>
              <w:rPr>
                <w:noProof/>
              </w:rPr>
              <w:t xml:space="preserve"> : Same change required for all other EPS fallback test cases</w:t>
            </w:r>
          </w:p>
        </w:tc>
      </w:tr>
      <w:tr w:rsidR="00A54E16" w14:paraId="046095E6" w14:textId="77777777" w:rsidTr="003A1C1F">
        <w:tc>
          <w:tcPr>
            <w:tcW w:w="1985" w:type="dxa"/>
          </w:tcPr>
          <w:p w14:paraId="5382F3E4" w14:textId="77777777" w:rsidR="00A54E16" w:rsidRDefault="00A54E16" w:rsidP="00A54E16">
            <w:pPr>
              <w:spacing w:before="40" w:after="40"/>
              <w:rPr>
                <w:rFonts w:ascii="Arial" w:hAnsi="Arial"/>
                <w:b/>
              </w:rPr>
            </w:pPr>
            <w:r>
              <w:rPr>
                <w:rFonts w:ascii="Arial" w:hAnsi="Arial"/>
                <w:b/>
              </w:rPr>
              <w:t>TTCN module</w:t>
            </w:r>
          </w:p>
        </w:tc>
        <w:tc>
          <w:tcPr>
            <w:tcW w:w="7654" w:type="dxa"/>
          </w:tcPr>
          <w:p w14:paraId="61D35B40" w14:textId="15807BB0" w:rsidR="00A54E16" w:rsidRDefault="00A54E16" w:rsidP="00A54E16">
            <w:pPr>
              <w:spacing w:after="0"/>
              <w:rPr>
                <w:rFonts w:ascii="Arial" w:hAnsi="Arial" w:cs="Arial"/>
              </w:rPr>
            </w:pPr>
            <w:r>
              <w:rPr>
                <w:rFonts w:ascii="Arial" w:hAnsi="Arial" w:cs="Arial"/>
                <w:noProof/>
              </w:rPr>
              <w:t>EPS_Fallback_NR5GC_EUTRA.ttcn</w:t>
            </w:r>
          </w:p>
        </w:tc>
      </w:tr>
      <w:tr w:rsidR="00A54E16" w14:paraId="36D5DF0E" w14:textId="77777777" w:rsidTr="003A1C1F">
        <w:tc>
          <w:tcPr>
            <w:tcW w:w="1985" w:type="dxa"/>
          </w:tcPr>
          <w:p w14:paraId="08633E66" w14:textId="77777777" w:rsidR="00A54E16" w:rsidRDefault="00A54E16" w:rsidP="00A54E16">
            <w:pPr>
              <w:spacing w:before="40" w:after="40"/>
              <w:rPr>
                <w:rFonts w:ascii="Arial" w:hAnsi="Arial"/>
                <w:b/>
                <w:highlight w:val="cyan"/>
              </w:rPr>
            </w:pPr>
            <w:r>
              <w:rPr>
                <w:rFonts w:ascii="Arial" w:hAnsi="Arial"/>
                <w:b/>
              </w:rPr>
              <w:t>MCC160 Comment</w:t>
            </w:r>
          </w:p>
        </w:tc>
        <w:tc>
          <w:tcPr>
            <w:tcW w:w="7654" w:type="dxa"/>
          </w:tcPr>
          <w:p w14:paraId="625D781D" w14:textId="4B68D23A" w:rsidR="00A54E16" w:rsidRDefault="00660B29" w:rsidP="00A54E16">
            <w:pPr>
              <w:rPr>
                <w:rFonts w:ascii="Arial" w:hAnsi="Arial"/>
                <w:highlight w:val="cyan"/>
              </w:rPr>
            </w:pPr>
            <w:r>
              <w:rPr>
                <w:rFonts w:ascii="Arial" w:hAnsi="Arial"/>
                <w:highlight w:val="cyan"/>
              </w:rPr>
              <w:t>Accepted</w:t>
            </w:r>
          </w:p>
        </w:tc>
      </w:tr>
    </w:tbl>
    <w:p w14:paraId="45DAF2DA" w14:textId="77777777" w:rsidR="00B22104" w:rsidRDefault="00B22104" w:rsidP="00B22104"/>
    <w:p w14:paraId="7BA37C12" w14:textId="77777777" w:rsidR="00B22104" w:rsidRPr="00D06BD7" w:rsidRDefault="00B22104" w:rsidP="00B22104">
      <w:pPr>
        <w:rPr>
          <w:b/>
          <w:bCs/>
        </w:rPr>
      </w:pPr>
      <w:r w:rsidRPr="00D06BD7">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0DE70100" w14:textId="77777777" w:rsidTr="003A1C1F">
        <w:tc>
          <w:tcPr>
            <w:tcW w:w="9855" w:type="dxa"/>
          </w:tcPr>
          <w:p w14:paraId="64E442B7" w14:textId="77777777" w:rsidR="00C6717E" w:rsidRDefault="00B22104" w:rsidP="00C6717E">
            <w:r>
              <w:t xml:space="preserve">  </w:t>
            </w:r>
            <w:r w:rsidR="00C6717E">
              <w:t>function f_TC_11_1_1_NR5GC_EUTRA() runs on EUTRA_Multi5GS_PTC // @sic R5-204399 sic@</w:t>
            </w:r>
          </w:p>
          <w:p w14:paraId="23E061AA" w14:textId="77777777" w:rsidR="00C6717E" w:rsidRDefault="00C6717E" w:rsidP="00C6717E">
            <w:r>
              <w:t xml:space="preserve">  { //MO MMTEL voice call setup from NR RRC_IDLE / EPS Fallback with redirection / Single registration mode with N26 interface / Success</w:t>
            </w:r>
          </w:p>
          <w:p w14:paraId="720F81E8" w14:textId="77777777" w:rsidR="00C6717E" w:rsidRDefault="00C6717E" w:rsidP="00C6717E">
            <w:r>
              <w:t xml:space="preserve">    </w:t>
            </w:r>
          </w:p>
          <w:p w14:paraId="57F7A89A" w14:textId="77777777" w:rsidR="00C6717E" w:rsidRDefault="00C6717E" w:rsidP="00C6717E">
            <w:r>
              <w:t xml:space="preserve">    f_EUTRA38_IRAT_Init(c31);</w:t>
            </w:r>
          </w:p>
          <w:p w14:paraId="530BF795" w14:textId="77777777" w:rsidR="00C6717E" w:rsidRDefault="00C6717E" w:rsidP="00C6717E"/>
          <w:p w14:paraId="0D25EE97" w14:textId="77777777" w:rsidR="00C6717E" w:rsidRDefault="00C6717E" w:rsidP="00C6717E">
            <w:r>
              <w:t xml:space="preserve">    //Create and configure cell</w:t>
            </w:r>
          </w:p>
          <w:p w14:paraId="033EDA12" w14:textId="77777777" w:rsidR="00C6717E" w:rsidRDefault="00C6717E" w:rsidP="00C6717E">
            <w:r>
              <w:t xml:space="preserve">    </w:t>
            </w:r>
            <w:proofErr w:type="spellStart"/>
            <w:r>
              <w:t>f_EUTRA_CellConfig_Def</w:t>
            </w:r>
            <w:proofErr w:type="spellEnd"/>
            <w:r>
              <w:t>(eutra_Cell1);</w:t>
            </w:r>
          </w:p>
          <w:p w14:paraId="1D409565" w14:textId="77777777" w:rsidR="00C6717E" w:rsidRDefault="00C6717E" w:rsidP="00C6717E">
            <w:r>
              <w:t xml:space="preserve">    </w:t>
            </w:r>
          </w:p>
          <w:p w14:paraId="51B007A7" w14:textId="77777777" w:rsidR="00C6717E" w:rsidRDefault="00C6717E" w:rsidP="00C6717E">
            <w:r>
              <w:t xml:space="preserve">    f_EUTRA38_NR5GC_PreambleAndSwitchOff (eutra_Cell1);</w:t>
            </w:r>
          </w:p>
          <w:p w14:paraId="692278D8" w14:textId="77777777" w:rsidR="00C6717E" w:rsidRDefault="00C6717E" w:rsidP="00C6717E">
            <w:r>
              <w:t xml:space="preserve">    </w:t>
            </w:r>
          </w:p>
          <w:p w14:paraId="6A82D4E0" w14:textId="77777777" w:rsidR="00C6717E" w:rsidRDefault="00C6717E" w:rsidP="00C6717E">
            <w:r>
              <w:t xml:space="preserve">    </w:t>
            </w:r>
            <w:proofErr w:type="spellStart"/>
            <w:r>
              <w:t>f_EUTRA_TestBody_Set</w:t>
            </w:r>
            <w:proofErr w:type="spellEnd"/>
            <w:r>
              <w:t>(true);</w:t>
            </w:r>
          </w:p>
          <w:p w14:paraId="382D907C" w14:textId="77777777" w:rsidR="00C6717E" w:rsidRDefault="00C6717E" w:rsidP="00C6717E">
            <w:r>
              <w:t xml:space="preserve">    fl_TC_11_1_1_NR5GC_EUTRA_TestBody ();</w:t>
            </w:r>
          </w:p>
          <w:p w14:paraId="470CA93B" w14:textId="77777777" w:rsidR="00C6717E" w:rsidRDefault="00C6717E" w:rsidP="00C6717E">
            <w:r>
              <w:t xml:space="preserve">    </w:t>
            </w:r>
            <w:proofErr w:type="spellStart"/>
            <w:r>
              <w:t>f_EUTRA_TestBody_Set</w:t>
            </w:r>
            <w:proofErr w:type="spellEnd"/>
            <w:r>
              <w:t>(false);</w:t>
            </w:r>
          </w:p>
          <w:p w14:paraId="4BC52183" w14:textId="77777777" w:rsidR="00C6717E" w:rsidRDefault="00C6717E" w:rsidP="00C6717E">
            <w:r>
              <w:t xml:space="preserve">    </w:t>
            </w:r>
          </w:p>
          <w:p w14:paraId="64A379B3" w14:textId="77777777" w:rsidR="00C6717E" w:rsidRDefault="00C6717E" w:rsidP="00C6717E">
            <w:r>
              <w:t xml:space="preserve">    // Test finishes in NR</w:t>
            </w:r>
          </w:p>
          <w:p w14:paraId="6E80C36F" w14:textId="77777777" w:rsidR="00C6717E" w:rsidRDefault="00C6717E" w:rsidP="00C6717E">
            <w:r>
              <w:t xml:space="preserve">    </w:t>
            </w:r>
            <w:proofErr w:type="spellStart"/>
            <w:r>
              <w:t>f_EUTRA_ReleaseAllCells</w:t>
            </w:r>
            <w:proofErr w:type="spellEnd"/>
            <w:r>
              <w:t>();</w:t>
            </w:r>
          </w:p>
          <w:p w14:paraId="5A691F6A" w14:textId="5CD65962" w:rsidR="00B22104" w:rsidRDefault="00C6717E" w:rsidP="00C6717E">
            <w:r>
              <w:lastRenderedPageBreak/>
              <w:t xml:space="preserve">  }</w:t>
            </w:r>
          </w:p>
        </w:tc>
      </w:tr>
    </w:tbl>
    <w:p w14:paraId="721E0828" w14:textId="77777777" w:rsidR="00B22104" w:rsidRDefault="00B22104" w:rsidP="00B22104"/>
    <w:p w14:paraId="052BD85A" w14:textId="77777777" w:rsidR="00B22104" w:rsidRPr="00352D51" w:rsidRDefault="00B22104" w:rsidP="00B22104">
      <w:pPr>
        <w:rPr>
          <w:b/>
          <w:bCs/>
        </w:rPr>
      </w:pPr>
      <w:r w:rsidRPr="00352D51">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03EFE9E0" w14:textId="77777777" w:rsidTr="00CA6BA0">
        <w:tc>
          <w:tcPr>
            <w:tcW w:w="9629" w:type="dxa"/>
          </w:tcPr>
          <w:p w14:paraId="20FC0DA0" w14:textId="77777777" w:rsidR="00C6717E" w:rsidRDefault="00C6717E" w:rsidP="00C6717E">
            <w:r>
              <w:t>function f_TC_11_1_1_NR5GC_EUTRA() runs on EUTRA_Multi5GS_PTC // @sic R5-204399 sic@</w:t>
            </w:r>
          </w:p>
          <w:p w14:paraId="00A36734" w14:textId="77777777" w:rsidR="00C6717E" w:rsidRDefault="00C6717E" w:rsidP="00C6717E">
            <w:r>
              <w:t xml:space="preserve">  { //MO MMTEL voice call setup from NR RRC_IDLE / EPS Fallback with redirection / Single registration mode with N26 interface / Success</w:t>
            </w:r>
          </w:p>
          <w:p w14:paraId="17BAF296" w14:textId="77777777" w:rsidR="00C6717E" w:rsidRDefault="00C6717E" w:rsidP="00C6717E">
            <w:r>
              <w:t xml:space="preserve">    </w:t>
            </w:r>
          </w:p>
          <w:p w14:paraId="79F91CE9" w14:textId="252C7B23" w:rsidR="00C6717E" w:rsidRDefault="00C6717E" w:rsidP="00C6717E">
            <w:r>
              <w:t xml:space="preserve">    f_EUTRA38_IRAT_Init(c</w:t>
            </w:r>
            <w:r w:rsidRPr="00951085">
              <w:t>31</w:t>
            </w:r>
            <w:r w:rsidRPr="00951085">
              <w:rPr>
                <w:highlight w:val="yellow"/>
              </w:rPr>
              <w:t xml:space="preserve">, </w:t>
            </w:r>
            <w:r w:rsidR="00951085" w:rsidRPr="00951085">
              <w:rPr>
                <w:highlight w:val="yellow"/>
              </w:rPr>
              <w:t>HANDLE_UM_DATA</w:t>
            </w:r>
            <w:r>
              <w:t>);</w:t>
            </w:r>
          </w:p>
          <w:p w14:paraId="64D719BB" w14:textId="77777777" w:rsidR="00C6717E" w:rsidRDefault="00C6717E" w:rsidP="00C6717E"/>
          <w:p w14:paraId="2B02FF90" w14:textId="77777777" w:rsidR="00C6717E" w:rsidRDefault="00C6717E" w:rsidP="00C6717E">
            <w:r>
              <w:t xml:space="preserve">    //Create and configure cell</w:t>
            </w:r>
          </w:p>
          <w:p w14:paraId="2D130EFB" w14:textId="77777777" w:rsidR="00C6717E" w:rsidRDefault="00C6717E" w:rsidP="00C6717E">
            <w:r>
              <w:t xml:space="preserve">    </w:t>
            </w:r>
            <w:proofErr w:type="spellStart"/>
            <w:r>
              <w:t>f_EUTRA_CellConfig_Def</w:t>
            </w:r>
            <w:proofErr w:type="spellEnd"/>
            <w:r>
              <w:t>(eutra_Cell1);</w:t>
            </w:r>
          </w:p>
          <w:p w14:paraId="4F327A97" w14:textId="77777777" w:rsidR="00C6717E" w:rsidRDefault="00C6717E" w:rsidP="00C6717E">
            <w:r>
              <w:t xml:space="preserve">    </w:t>
            </w:r>
          </w:p>
          <w:p w14:paraId="5E95D0AA" w14:textId="77777777" w:rsidR="00C6717E" w:rsidRDefault="00C6717E" w:rsidP="00C6717E">
            <w:r>
              <w:t xml:space="preserve">    f_EUTRA38_NR5GC_PreambleAndSwitchOff (eutra_Cell1);</w:t>
            </w:r>
          </w:p>
          <w:p w14:paraId="3472F37C" w14:textId="77777777" w:rsidR="00C6717E" w:rsidRDefault="00C6717E" w:rsidP="00C6717E">
            <w:r>
              <w:t xml:space="preserve">    </w:t>
            </w:r>
          </w:p>
          <w:p w14:paraId="38F39AD6" w14:textId="77777777" w:rsidR="00C6717E" w:rsidRDefault="00C6717E" w:rsidP="00C6717E">
            <w:r>
              <w:t xml:space="preserve">    </w:t>
            </w:r>
            <w:proofErr w:type="spellStart"/>
            <w:r>
              <w:t>f_EUTRA_TestBody_Set</w:t>
            </w:r>
            <w:proofErr w:type="spellEnd"/>
            <w:r>
              <w:t>(true);</w:t>
            </w:r>
          </w:p>
          <w:p w14:paraId="7487E5D2" w14:textId="77777777" w:rsidR="00C6717E" w:rsidRDefault="00C6717E" w:rsidP="00C6717E">
            <w:r>
              <w:t xml:space="preserve">    fl_TC_11_1_1_NR5GC_EUTRA_TestBody ();</w:t>
            </w:r>
          </w:p>
          <w:p w14:paraId="1C88A094" w14:textId="77777777" w:rsidR="00C6717E" w:rsidRDefault="00C6717E" w:rsidP="00C6717E">
            <w:r>
              <w:t xml:space="preserve">    </w:t>
            </w:r>
            <w:proofErr w:type="spellStart"/>
            <w:r>
              <w:t>f_EUTRA_TestBody_Set</w:t>
            </w:r>
            <w:proofErr w:type="spellEnd"/>
            <w:r>
              <w:t>(false);</w:t>
            </w:r>
          </w:p>
          <w:p w14:paraId="408507D6" w14:textId="77777777" w:rsidR="00C6717E" w:rsidRDefault="00C6717E" w:rsidP="00C6717E">
            <w:r>
              <w:t xml:space="preserve">    </w:t>
            </w:r>
          </w:p>
          <w:p w14:paraId="4A8A6DD0" w14:textId="77777777" w:rsidR="00C6717E" w:rsidRDefault="00C6717E" w:rsidP="00C6717E">
            <w:r>
              <w:t xml:space="preserve">    // Test finishes in NR</w:t>
            </w:r>
          </w:p>
          <w:p w14:paraId="3BA3B2EF" w14:textId="77777777" w:rsidR="00C6717E" w:rsidRDefault="00C6717E" w:rsidP="00C6717E">
            <w:r>
              <w:t xml:space="preserve">    </w:t>
            </w:r>
            <w:proofErr w:type="spellStart"/>
            <w:r>
              <w:t>f_EUTRA_ReleaseAllCells</w:t>
            </w:r>
            <w:proofErr w:type="spellEnd"/>
            <w:r>
              <w:t>();</w:t>
            </w:r>
          </w:p>
          <w:p w14:paraId="647F5515" w14:textId="121443A8" w:rsidR="00B22104" w:rsidRDefault="00C6717E" w:rsidP="00C6717E">
            <w:r>
              <w:t xml:space="preserve">  }</w:t>
            </w:r>
          </w:p>
        </w:tc>
      </w:tr>
    </w:tbl>
    <w:p w14:paraId="25EBED13" w14:textId="5DB02AC5" w:rsidR="00B22104" w:rsidRDefault="00B22104" w:rsidP="005647AC">
      <w:pPr>
        <w:pStyle w:val="Heading2"/>
        <w:numPr>
          <w:ilvl w:val="1"/>
          <w:numId w:val="42"/>
        </w:numPr>
        <w:overflowPunct w:val="0"/>
        <w:autoSpaceDE w:val="0"/>
        <w:autoSpaceDN w:val="0"/>
        <w:adjustRightInd w:val="0"/>
        <w:spacing w:before="480"/>
        <w:rPr>
          <w:b/>
          <w:lang w:val="pt-BR"/>
        </w:rPr>
      </w:pPr>
      <w:bookmarkStart w:id="43" w:name="_Toc69483517"/>
      <w:r>
        <w:rPr>
          <w:b/>
          <w:lang w:val="pt-BR"/>
        </w:rPr>
        <w:t xml:space="preserve">Change </w:t>
      </w:r>
      <w:r w:rsidR="005647AC">
        <w:rPr>
          <w:b/>
          <w:lang w:val="en-US"/>
        </w:rPr>
        <w:t>7</w:t>
      </w:r>
      <w:bookmarkEnd w:id="4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22104" w14:paraId="66FA9593" w14:textId="77777777" w:rsidTr="003A1C1F">
        <w:trPr>
          <w:trHeight w:val="447"/>
        </w:trPr>
        <w:tc>
          <w:tcPr>
            <w:tcW w:w="1985" w:type="dxa"/>
          </w:tcPr>
          <w:p w14:paraId="66F2BC4E" w14:textId="77777777" w:rsidR="00B22104" w:rsidRDefault="00B22104" w:rsidP="003A1C1F">
            <w:pPr>
              <w:spacing w:before="40" w:after="40"/>
              <w:rPr>
                <w:rFonts w:ascii="Arial" w:hAnsi="Arial" w:cs="Arial"/>
                <w:b/>
              </w:rPr>
            </w:pPr>
            <w:r>
              <w:rPr>
                <w:rFonts w:ascii="Arial" w:hAnsi="Arial" w:cs="Arial"/>
                <w:b/>
              </w:rPr>
              <w:t>Function name</w:t>
            </w:r>
          </w:p>
        </w:tc>
        <w:tc>
          <w:tcPr>
            <w:tcW w:w="7654" w:type="dxa"/>
          </w:tcPr>
          <w:p w14:paraId="092EE457" w14:textId="5337EEFB" w:rsidR="00B22104" w:rsidRDefault="00E22674" w:rsidP="003A1C1F">
            <w:pPr>
              <w:spacing w:after="0"/>
            </w:pPr>
            <w:proofErr w:type="spellStart"/>
            <w:r>
              <w:t>fl_IMSFallback_PreambleRegistrations</w:t>
            </w:r>
            <w:proofErr w:type="spellEnd"/>
            <w:r>
              <w:t>()</w:t>
            </w:r>
          </w:p>
        </w:tc>
      </w:tr>
      <w:tr w:rsidR="00B22104" w14:paraId="1F1D5FE9" w14:textId="77777777" w:rsidTr="003A1C1F">
        <w:trPr>
          <w:trHeight w:val="452"/>
        </w:trPr>
        <w:tc>
          <w:tcPr>
            <w:tcW w:w="1985" w:type="dxa"/>
          </w:tcPr>
          <w:p w14:paraId="36491C8B" w14:textId="77777777" w:rsidR="00B22104" w:rsidRDefault="00B22104" w:rsidP="003A1C1F">
            <w:pPr>
              <w:spacing w:before="40" w:after="40"/>
              <w:rPr>
                <w:rFonts w:ascii="Arial" w:hAnsi="Arial"/>
                <w:b/>
              </w:rPr>
            </w:pPr>
            <w:r>
              <w:rPr>
                <w:rFonts w:ascii="Arial" w:hAnsi="Arial"/>
                <w:b/>
              </w:rPr>
              <w:t>Reason for change</w:t>
            </w:r>
          </w:p>
        </w:tc>
        <w:tc>
          <w:tcPr>
            <w:tcW w:w="7654" w:type="dxa"/>
          </w:tcPr>
          <w:p w14:paraId="3616ADFC" w14:textId="561D6B13" w:rsidR="00B22104" w:rsidRPr="003A4D8D" w:rsidRDefault="00E22674" w:rsidP="003A1C1F">
            <w:pPr>
              <w:rPr>
                <w:rFonts w:ascii="Arial" w:hAnsi="Arial" w:cs="Arial"/>
              </w:rPr>
            </w:pPr>
            <w:r>
              <w:rPr>
                <w:rFonts w:ascii="Arial" w:hAnsi="Arial" w:cs="Arial"/>
              </w:rPr>
              <w:t xml:space="preserve">Trigger for IPCAN release from EUTRA PTC (sent from </w:t>
            </w:r>
            <w:r w:rsidRPr="00E22674">
              <w:rPr>
                <w:rFonts w:ascii="Arial" w:hAnsi="Arial" w:cs="Arial"/>
              </w:rPr>
              <w:t>f_EUTRA38_NR5GC_PreambleAndSwitchOff</w:t>
            </w:r>
            <w:r>
              <w:rPr>
                <w:rFonts w:ascii="Arial" w:hAnsi="Arial" w:cs="Arial"/>
              </w:rPr>
              <w:t>() ) is currently not handled because IMS PTC is expecting on the wrong port.</w:t>
            </w:r>
          </w:p>
        </w:tc>
      </w:tr>
      <w:tr w:rsidR="00B22104" w14:paraId="5068E6B4" w14:textId="77777777" w:rsidTr="003A1C1F">
        <w:tc>
          <w:tcPr>
            <w:tcW w:w="1985" w:type="dxa"/>
          </w:tcPr>
          <w:p w14:paraId="44F52C6F" w14:textId="77777777" w:rsidR="00B22104" w:rsidRDefault="00B22104" w:rsidP="003A1C1F">
            <w:pPr>
              <w:spacing w:before="40" w:after="40"/>
              <w:rPr>
                <w:rFonts w:ascii="Arial" w:hAnsi="Arial"/>
                <w:b/>
              </w:rPr>
            </w:pPr>
            <w:r>
              <w:rPr>
                <w:rFonts w:ascii="Arial" w:hAnsi="Arial"/>
                <w:b/>
              </w:rPr>
              <w:t>Summary of change</w:t>
            </w:r>
          </w:p>
        </w:tc>
        <w:tc>
          <w:tcPr>
            <w:tcW w:w="7654" w:type="dxa"/>
          </w:tcPr>
          <w:p w14:paraId="0CB68069" w14:textId="50FCBBDB" w:rsidR="00B22104" w:rsidRPr="003A4D8D" w:rsidRDefault="00E22674" w:rsidP="003A1C1F">
            <w:pPr>
              <w:pStyle w:val="CRCoverPage"/>
              <w:spacing w:after="0"/>
              <w:rPr>
                <w:rFonts w:cs="Arial"/>
                <w:lang w:val="en-SG"/>
              </w:rPr>
            </w:pPr>
            <w:r>
              <w:rPr>
                <w:rFonts w:cs="Arial"/>
                <w:lang w:val="en-SG"/>
              </w:rPr>
              <w:t xml:space="preserve">Use function </w:t>
            </w:r>
            <w:proofErr w:type="spellStart"/>
            <w:r w:rsidRPr="00E22674">
              <w:rPr>
                <w:rFonts w:cs="Arial"/>
                <w:lang w:val="en-SG"/>
              </w:rPr>
              <w:t>f_IMS_IpcanReleaseWithOptionalDeregistration</w:t>
            </w:r>
            <w:r>
              <w:rPr>
                <w:rFonts w:cs="Arial"/>
                <w:lang w:val="en-SG"/>
              </w:rPr>
              <w:t>OhterIPCAN</w:t>
            </w:r>
            <w:proofErr w:type="spellEnd"/>
            <w:r>
              <w:rPr>
                <w:rFonts w:cs="Arial"/>
                <w:lang w:val="en-SG"/>
              </w:rPr>
              <w:t xml:space="preserve">() instead of </w:t>
            </w:r>
            <w:proofErr w:type="spellStart"/>
            <w:r w:rsidRPr="00E22674">
              <w:rPr>
                <w:rFonts w:cs="Arial"/>
                <w:lang w:val="en-SG"/>
              </w:rPr>
              <w:t>f_IMS_IpcanReleaseWithOptionalDeregistration</w:t>
            </w:r>
            <w:proofErr w:type="spellEnd"/>
            <w:r>
              <w:rPr>
                <w:rFonts w:cs="Arial"/>
                <w:lang w:val="en-SG"/>
              </w:rPr>
              <w:t>() so that trigger from EUTRA PTC is handled.</w:t>
            </w:r>
          </w:p>
        </w:tc>
      </w:tr>
      <w:tr w:rsidR="00B22104" w14:paraId="4F01D993" w14:textId="77777777" w:rsidTr="003A1C1F">
        <w:tc>
          <w:tcPr>
            <w:tcW w:w="1985" w:type="dxa"/>
          </w:tcPr>
          <w:p w14:paraId="636767D2" w14:textId="77777777" w:rsidR="00B22104" w:rsidRDefault="00B22104" w:rsidP="003A1C1F">
            <w:pPr>
              <w:spacing w:before="40" w:after="40"/>
              <w:rPr>
                <w:rFonts w:ascii="Arial" w:hAnsi="Arial"/>
                <w:b/>
              </w:rPr>
            </w:pPr>
            <w:r>
              <w:rPr>
                <w:rFonts w:ascii="Arial" w:hAnsi="Arial"/>
                <w:b/>
              </w:rPr>
              <w:t>TTCN module</w:t>
            </w:r>
          </w:p>
        </w:tc>
        <w:tc>
          <w:tcPr>
            <w:tcW w:w="7654" w:type="dxa"/>
          </w:tcPr>
          <w:p w14:paraId="1106DABA" w14:textId="5C3AFCED" w:rsidR="00B22104" w:rsidRDefault="00E22674" w:rsidP="003A1C1F">
            <w:pPr>
              <w:spacing w:after="0"/>
              <w:rPr>
                <w:rFonts w:ascii="Arial" w:hAnsi="Arial" w:cs="Arial"/>
              </w:rPr>
            </w:pPr>
            <w:r>
              <w:rPr>
                <w:rFonts w:ascii="Arial" w:hAnsi="Arial" w:cs="Arial"/>
              </w:rPr>
              <w:t>EPS_Fallabck_NR5GC_IMS.ttcn</w:t>
            </w:r>
          </w:p>
        </w:tc>
      </w:tr>
      <w:tr w:rsidR="00B22104" w14:paraId="43B94C65" w14:textId="77777777" w:rsidTr="003A1C1F">
        <w:tc>
          <w:tcPr>
            <w:tcW w:w="1985" w:type="dxa"/>
          </w:tcPr>
          <w:p w14:paraId="1504CB99" w14:textId="77777777" w:rsidR="00B22104" w:rsidRDefault="00B22104" w:rsidP="003A1C1F">
            <w:pPr>
              <w:spacing w:before="40" w:after="40"/>
              <w:rPr>
                <w:rFonts w:ascii="Arial" w:hAnsi="Arial"/>
                <w:b/>
                <w:highlight w:val="cyan"/>
              </w:rPr>
            </w:pPr>
            <w:r>
              <w:rPr>
                <w:rFonts w:ascii="Arial" w:hAnsi="Arial"/>
                <w:b/>
              </w:rPr>
              <w:t>MCC160 Comment</w:t>
            </w:r>
          </w:p>
        </w:tc>
        <w:tc>
          <w:tcPr>
            <w:tcW w:w="7654" w:type="dxa"/>
          </w:tcPr>
          <w:p w14:paraId="74037556" w14:textId="2EB41E71" w:rsidR="00B22104" w:rsidRDefault="002D3362" w:rsidP="003A1C1F">
            <w:pPr>
              <w:rPr>
                <w:rFonts w:ascii="Arial" w:hAnsi="Arial"/>
                <w:highlight w:val="cyan"/>
              </w:rPr>
            </w:pPr>
            <w:r>
              <w:rPr>
                <w:rFonts w:ascii="Arial" w:hAnsi="Arial"/>
                <w:highlight w:val="cyan"/>
              </w:rPr>
              <w:t>Accepted</w:t>
            </w:r>
          </w:p>
        </w:tc>
      </w:tr>
    </w:tbl>
    <w:p w14:paraId="36B484C0" w14:textId="77777777" w:rsidR="00B22104" w:rsidRDefault="00B22104" w:rsidP="00B22104"/>
    <w:p w14:paraId="46558D38" w14:textId="77777777" w:rsidR="00B22104" w:rsidRPr="00D06BD7" w:rsidRDefault="00B22104" w:rsidP="00B22104">
      <w:pPr>
        <w:rPr>
          <w:b/>
          <w:bCs/>
        </w:rPr>
      </w:pPr>
      <w:r w:rsidRPr="00D06BD7">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35B5959F" w14:textId="77777777" w:rsidTr="003A1C1F">
        <w:tc>
          <w:tcPr>
            <w:tcW w:w="9855" w:type="dxa"/>
          </w:tcPr>
          <w:p w14:paraId="17109C80" w14:textId="77777777" w:rsidR="00E22674" w:rsidRDefault="00B22104" w:rsidP="00E22674">
            <w:r>
              <w:t xml:space="preserve">    </w:t>
            </w:r>
            <w:r w:rsidR="00E22674">
              <w:t xml:space="preserve"> function </w:t>
            </w:r>
            <w:proofErr w:type="spellStart"/>
            <w:r w:rsidR="00E22674">
              <w:t>fl_IMSFallback_PreambleRegistrations</w:t>
            </w:r>
            <w:proofErr w:type="spellEnd"/>
            <w:r w:rsidR="00E22674">
              <w:t>() runs on IMS_PTC</w:t>
            </w:r>
          </w:p>
          <w:p w14:paraId="73508B33" w14:textId="77777777" w:rsidR="00E22674" w:rsidRDefault="00E22674" w:rsidP="00E22674">
            <w:r>
              <w:t xml:space="preserve">  {</w:t>
            </w:r>
          </w:p>
          <w:p w14:paraId="73F92646" w14:textId="77777777" w:rsidR="00E22674" w:rsidRDefault="00E22674" w:rsidP="00E22674">
            <w:r>
              <w:lastRenderedPageBreak/>
              <w:t xml:space="preserve">    </w:t>
            </w:r>
            <w:proofErr w:type="spellStart"/>
            <w:r>
              <w:t>f_IMS_PTC_Init</w:t>
            </w:r>
            <w:proofErr w:type="spellEnd"/>
            <w:r>
              <w:t>();</w:t>
            </w:r>
          </w:p>
          <w:p w14:paraId="383E4A49" w14:textId="77777777" w:rsidR="00E22674" w:rsidRDefault="00E22674" w:rsidP="00E22674"/>
          <w:p w14:paraId="48B499ED" w14:textId="77777777" w:rsidR="00E22674" w:rsidRDefault="00E22674" w:rsidP="00E22674">
            <w:r>
              <w:t xml:space="preserve">    </w:t>
            </w:r>
            <w:proofErr w:type="spellStart"/>
            <w:r>
              <w:t>f_IMS_IPCAN_SendCoOrdMsg</w:t>
            </w:r>
            <w:proofErr w:type="spellEnd"/>
            <w:r>
              <w:t>(</w:t>
            </w:r>
            <w:proofErr w:type="spellStart"/>
            <w:r>
              <w:t>OtherIPCAN</w:t>
            </w:r>
            <w:proofErr w:type="spellEnd"/>
            <w:r>
              <w:t>);</w:t>
            </w:r>
          </w:p>
          <w:p w14:paraId="5381F6E8" w14:textId="77777777" w:rsidR="00E22674" w:rsidRDefault="00E22674" w:rsidP="00E22674">
            <w:r>
              <w:t xml:space="preserve">    </w:t>
            </w:r>
            <w:proofErr w:type="spellStart"/>
            <w:r>
              <w:t>f_IMS_Registration</w:t>
            </w:r>
            <w:proofErr w:type="spellEnd"/>
            <w:r>
              <w:t>(</w:t>
            </w:r>
            <w:proofErr w:type="spellStart"/>
            <w:r>
              <w:t>OtherIPCAN_E</w:t>
            </w:r>
            <w:proofErr w:type="spellEnd"/>
            <w:r>
              <w:t>);</w:t>
            </w:r>
          </w:p>
          <w:p w14:paraId="3BEA0C01" w14:textId="77777777" w:rsidR="00E22674" w:rsidRDefault="00E22674" w:rsidP="00E22674">
            <w:r>
              <w:t xml:space="preserve">    </w:t>
            </w:r>
            <w:proofErr w:type="spellStart"/>
            <w:r>
              <w:t>f_IMS_IPCAN_SendCoOrdMsg</w:t>
            </w:r>
            <w:proofErr w:type="spellEnd"/>
            <w:r>
              <w:t>(</w:t>
            </w:r>
            <w:proofErr w:type="spellStart"/>
            <w:r>
              <w:t>OtherIPCAN</w:t>
            </w:r>
            <w:proofErr w:type="spellEnd"/>
            <w:r>
              <w:t>);</w:t>
            </w:r>
          </w:p>
          <w:p w14:paraId="1CDB6785" w14:textId="77777777" w:rsidR="00E22674" w:rsidRDefault="00E22674" w:rsidP="00E22674">
            <w:r>
              <w:t xml:space="preserve">    </w:t>
            </w:r>
            <w:proofErr w:type="spellStart"/>
            <w:r w:rsidRPr="00E22674">
              <w:rPr>
                <w:highlight w:val="yellow"/>
              </w:rPr>
              <w:t>f_IMS_IpcanReleaseWithOptionalDeregistration</w:t>
            </w:r>
            <w:proofErr w:type="spellEnd"/>
            <w:r w:rsidRPr="00E22674">
              <w:rPr>
                <w:highlight w:val="yellow"/>
              </w:rPr>
              <w:t>();</w:t>
            </w:r>
          </w:p>
          <w:p w14:paraId="281F1509" w14:textId="77777777" w:rsidR="00E22674" w:rsidRDefault="00E22674" w:rsidP="00E22674">
            <w:r>
              <w:t xml:space="preserve">    </w:t>
            </w:r>
            <w:proofErr w:type="spellStart"/>
            <w:r>
              <w:t>f_IMS_GlobalRelease</w:t>
            </w:r>
            <w:proofErr w:type="spellEnd"/>
            <w:r>
              <w:t>();</w:t>
            </w:r>
          </w:p>
          <w:p w14:paraId="4B76CB31" w14:textId="77777777" w:rsidR="00E22674" w:rsidRDefault="00E22674" w:rsidP="00E22674">
            <w:r>
              <w:t xml:space="preserve">    </w:t>
            </w:r>
          </w:p>
          <w:p w14:paraId="275DF73C" w14:textId="77777777" w:rsidR="00E22674" w:rsidRDefault="00E22674" w:rsidP="00E22674">
            <w:r>
              <w:t xml:space="preserve">    </w:t>
            </w:r>
            <w:proofErr w:type="spellStart"/>
            <w:r>
              <w:t>f_IMS_IPCAN_SendCoOrdMsg</w:t>
            </w:r>
            <w:proofErr w:type="spellEnd"/>
            <w:r>
              <w:t>(IPCAN);</w:t>
            </w:r>
          </w:p>
          <w:p w14:paraId="5AE289DE" w14:textId="77777777" w:rsidR="00E22674" w:rsidRDefault="00E22674" w:rsidP="00E22674">
            <w:r>
              <w:t xml:space="preserve">    </w:t>
            </w:r>
            <w:proofErr w:type="spellStart"/>
            <w:r>
              <w:t>f_IMS_Registration</w:t>
            </w:r>
            <w:proofErr w:type="spellEnd"/>
            <w:r>
              <w:t>();</w:t>
            </w:r>
          </w:p>
          <w:p w14:paraId="3FCFF805" w14:textId="77777777" w:rsidR="00E22674" w:rsidRDefault="00E22674" w:rsidP="00E22674">
            <w:r>
              <w:t xml:space="preserve">    </w:t>
            </w:r>
            <w:proofErr w:type="spellStart"/>
            <w:r>
              <w:t>f_IMS_IPCAN_SendCoOrdMsg</w:t>
            </w:r>
            <w:proofErr w:type="spellEnd"/>
            <w:r>
              <w:t>(IPCAN);</w:t>
            </w:r>
          </w:p>
          <w:p w14:paraId="3C20143F" w14:textId="286AA0A6" w:rsidR="00B22104" w:rsidRDefault="00E22674" w:rsidP="00E22674">
            <w:r>
              <w:t xml:space="preserve">  }</w:t>
            </w:r>
          </w:p>
        </w:tc>
      </w:tr>
    </w:tbl>
    <w:p w14:paraId="1239BB59" w14:textId="77777777" w:rsidR="00B22104" w:rsidRDefault="00B22104" w:rsidP="00B22104"/>
    <w:p w14:paraId="4BD4FCDA" w14:textId="77777777" w:rsidR="00B22104" w:rsidRPr="00D06BD7" w:rsidRDefault="00B22104" w:rsidP="00B22104">
      <w:pPr>
        <w:rPr>
          <w:b/>
          <w:bCs/>
        </w:rPr>
      </w:pPr>
      <w:r w:rsidRPr="00D06BD7">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22104" w14:paraId="627B28B8" w14:textId="77777777" w:rsidTr="003A1C1F">
        <w:tc>
          <w:tcPr>
            <w:tcW w:w="9855" w:type="dxa"/>
          </w:tcPr>
          <w:p w14:paraId="4B490929" w14:textId="77777777" w:rsidR="00E22674" w:rsidRDefault="00E22674" w:rsidP="00E22674">
            <w:r>
              <w:t xml:space="preserve">function </w:t>
            </w:r>
            <w:proofErr w:type="spellStart"/>
            <w:r>
              <w:t>fl_IMSFallback_PreambleRegistrations</w:t>
            </w:r>
            <w:proofErr w:type="spellEnd"/>
            <w:r>
              <w:t>() runs on IMS_PTC</w:t>
            </w:r>
          </w:p>
          <w:p w14:paraId="4BF13CB1" w14:textId="77777777" w:rsidR="00E22674" w:rsidRDefault="00E22674" w:rsidP="00E22674">
            <w:r>
              <w:t xml:space="preserve">  {</w:t>
            </w:r>
          </w:p>
          <w:p w14:paraId="00B22121" w14:textId="77777777" w:rsidR="00E22674" w:rsidRDefault="00E22674" w:rsidP="00E22674">
            <w:r>
              <w:t xml:space="preserve">    </w:t>
            </w:r>
            <w:proofErr w:type="spellStart"/>
            <w:r>
              <w:t>f_IMS_PTC_Init</w:t>
            </w:r>
            <w:proofErr w:type="spellEnd"/>
            <w:r>
              <w:t>();</w:t>
            </w:r>
          </w:p>
          <w:p w14:paraId="4CADA5C3" w14:textId="77777777" w:rsidR="00E22674" w:rsidRDefault="00E22674" w:rsidP="00E22674"/>
          <w:p w14:paraId="3CBCFB37" w14:textId="77777777" w:rsidR="00E22674" w:rsidRDefault="00E22674" w:rsidP="00E22674">
            <w:r>
              <w:t xml:space="preserve">    </w:t>
            </w:r>
            <w:proofErr w:type="spellStart"/>
            <w:r>
              <w:t>f_IMS_IPCAN_SendCoOrdMsg</w:t>
            </w:r>
            <w:proofErr w:type="spellEnd"/>
            <w:r>
              <w:t>(</w:t>
            </w:r>
            <w:proofErr w:type="spellStart"/>
            <w:r>
              <w:t>OtherIPCAN</w:t>
            </w:r>
            <w:proofErr w:type="spellEnd"/>
            <w:r>
              <w:t>);</w:t>
            </w:r>
          </w:p>
          <w:p w14:paraId="38FE35F6" w14:textId="77777777" w:rsidR="00E22674" w:rsidRDefault="00E22674" w:rsidP="00E22674">
            <w:r>
              <w:t xml:space="preserve">    </w:t>
            </w:r>
            <w:proofErr w:type="spellStart"/>
            <w:r>
              <w:t>f_IMS_Registration</w:t>
            </w:r>
            <w:proofErr w:type="spellEnd"/>
            <w:r>
              <w:t>(</w:t>
            </w:r>
            <w:proofErr w:type="spellStart"/>
            <w:r>
              <w:t>OtherIPCAN_E</w:t>
            </w:r>
            <w:proofErr w:type="spellEnd"/>
            <w:r>
              <w:t>);</w:t>
            </w:r>
          </w:p>
          <w:p w14:paraId="0B68F510" w14:textId="77777777" w:rsidR="00E22674" w:rsidRDefault="00E22674" w:rsidP="00E22674">
            <w:r>
              <w:t xml:space="preserve">    </w:t>
            </w:r>
            <w:proofErr w:type="spellStart"/>
            <w:r>
              <w:t>f_IMS_IPCAN_SendCoOrdMsg</w:t>
            </w:r>
            <w:proofErr w:type="spellEnd"/>
            <w:r>
              <w:t>(</w:t>
            </w:r>
            <w:proofErr w:type="spellStart"/>
            <w:r>
              <w:t>OtherIPCAN</w:t>
            </w:r>
            <w:proofErr w:type="spellEnd"/>
            <w:r>
              <w:t>);</w:t>
            </w:r>
          </w:p>
          <w:p w14:paraId="548E205B" w14:textId="2FA9A481" w:rsidR="00E22674" w:rsidRDefault="00E22674" w:rsidP="00E22674">
            <w:r>
              <w:t xml:space="preserve">    </w:t>
            </w:r>
            <w:proofErr w:type="spellStart"/>
            <w:r w:rsidRPr="00E22674">
              <w:rPr>
                <w:highlight w:val="yellow"/>
              </w:rPr>
              <w:t>f_IMS_IpcanReleaseWithOptionalDeregistrationOhterIPCAN</w:t>
            </w:r>
            <w:proofErr w:type="spellEnd"/>
            <w:r w:rsidRPr="00E22674">
              <w:rPr>
                <w:highlight w:val="yellow"/>
              </w:rPr>
              <w:t>();</w:t>
            </w:r>
          </w:p>
          <w:p w14:paraId="6B7C3014" w14:textId="77777777" w:rsidR="00E22674" w:rsidRDefault="00E22674" w:rsidP="00E22674">
            <w:r>
              <w:t xml:space="preserve">    </w:t>
            </w:r>
            <w:proofErr w:type="spellStart"/>
            <w:r>
              <w:t>f_IMS_GlobalRelease</w:t>
            </w:r>
            <w:proofErr w:type="spellEnd"/>
            <w:r>
              <w:t>();</w:t>
            </w:r>
          </w:p>
          <w:p w14:paraId="164D541F" w14:textId="77777777" w:rsidR="00E22674" w:rsidRDefault="00E22674" w:rsidP="00E22674">
            <w:r>
              <w:t xml:space="preserve">    </w:t>
            </w:r>
          </w:p>
          <w:p w14:paraId="2FA0EF9F" w14:textId="77777777" w:rsidR="00E22674" w:rsidRDefault="00E22674" w:rsidP="00E22674">
            <w:r>
              <w:t xml:space="preserve">    </w:t>
            </w:r>
            <w:proofErr w:type="spellStart"/>
            <w:r>
              <w:t>f_IMS_IPCAN_SendCoOrdMsg</w:t>
            </w:r>
            <w:proofErr w:type="spellEnd"/>
            <w:r>
              <w:t>(IPCAN);</w:t>
            </w:r>
          </w:p>
          <w:p w14:paraId="4C156FBE" w14:textId="77777777" w:rsidR="00E22674" w:rsidRDefault="00E22674" w:rsidP="00E22674">
            <w:r>
              <w:t xml:space="preserve">    </w:t>
            </w:r>
            <w:proofErr w:type="spellStart"/>
            <w:r>
              <w:t>f_IMS_Registration</w:t>
            </w:r>
            <w:proofErr w:type="spellEnd"/>
            <w:r>
              <w:t>();</w:t>
            </w:r>
          </w:p>
          <w:p w14:paraId="6D6CA2B7" w14:textId="77777777" w:rsidR="00E22674" w:rsidRDefault="00E22674" w:rsidP="00E22674">
            <w:r>
              <w:t xml:space="preserve">    </w:t>
            </w:r>
            <w:proofErr w:type="spellStart"/>
            <w:r>
              <w:t>f_IMS_IPCAN_SendCoOrdMsg</w:t>
            </w:r>
            <w:proofErr w:type="spellEnd"/>
            <w:r>
              <w:t>(IPCAN);</w:t>
            </w:r>
          </w:p>
          <w:p w14:paraId="52069B28" w14:textId="7BAB2663" w:rsidR="00B22104" w:rsidRDefault="00E22674" w:rsidP="00E22674">
            <w:r>
              <w:t xml:space="preserve">  }</w:t>
            </w:r>
          </w:p>
        </w:tc>
      </w:tr>
      <w:bookmarkEnd w:id="42"/>
    </w:tbl>
    <w:p w14:paraId="2368A4A8" w14:textId="14F9C365" w:rsidR="00606F94" w:rsidRDefault="00606F94" w:rsidP="00465F5F"/>
    <w:p w14:paraId="4CC9C4EB" w14:textId="7394534B" w:rsidR="003605FD" w:rsidRDefault="003605FD" w:rsidP="00465F5F"/>
    <w:p w14:paraId="395785DE" w14:textId="68F87B85" w:rsidR="003605FD" w:rsidRPr="00AE20F6" w:rsidRDefault="003605FD" w:rsidP="00951085">
      <w:pPr>
        <w:pStyle w:val="Heading1"/>
        <w:numPr>
          <w:ilvl w:val="0"/>
          <w:numId w:val="1"/>
        </w:numPr>
        <w:rPr>
          <w:b/>
          <w:bCs/>
        </w:rPr>
      </w:pPr>
      <w:bookmarkStart w:id="44" w:name="_Toc122434493"/>
      <w:bookmarkStart w:id="45" w:name="_Toc295288970"/>
      <w:bookmarkStart w:id="46" w:name="_Toc325725665"/>
      <w:bookmarkStart w:id="47" w:name="_Toc61274157"/>
      <w:bookmarkStart w:id="48" w:name="_Toc69483518"/>
      <w:r w:rsidRPr="00AE20F6">
        <w:rPr>
          <w:b/>
          <w:bCs/>
        </w:rPr>
        <w:t xml:space="preserve">Branches </w:t>
      </w:r>
      <w:bookmarkEnd w:id="44"/>
      <w:bookmarkEnd w:id="45"/>
      <w:bookmarkEnd w:id="46"/>
      <w:r w:rsidRPr="00AE20F6">
        <w:rPr>
          <w:b/>
          <w:bCs/>
        </w:rPr>
        <w:t>executed</w:t>
      </w:r>
      <w:bookmarkEnd w:id="47"/>
      <w:bookmarkEnd w:id="48"/>
    </w:p>
    <w:p w14:paraId="6DB76B84" w14:textId="0B45E8CE" w:rsidR="003605FD" w:rsidRDefault="003605FD" w:rsidP="003605FD">
      <w:pPr>
        <w:rPr>
          <w:rFonts w:cs="Arial"/>
          <w:b/>
        </w:rPr>
      </w:pPr>
      <w:r w:rsidRPr="007B40DD">
        <w:rPr>
          <w:rFonts w:cs="Arial"/>
        </w:rPr>
        <w:t xml:space="preserve">The test case was executed on </w:t>
      </w:r>
      <w:bookmarkStart w:id="49" w:name="_Toc122434494"/>
      <w:bookmarkStart w:id="50" w:name="_Toc295288971"/>
      <w:bookmarkStart w:id="51" w:name="_Toc325725666"/>
      <w:r>
        <w:rPr>
          <w:rFonts w:cs="Arial"/>
        </w:rPr>
        <w:t>EUTRAN&lt;&gt;NR band combinations 3&lt;&gt;n79 and 66&lt;&gt;n41.</w:t>
      </w:r>
    </w:p>
    <w:p w14:paraId="30A486F0" w14:textId="77777777" w:rsidR="003605FD" w:rsidRPr="00854C55" w:rsidRDefault="003605FD" w:rsidP="003605FD">
      <w:pPr>
        <w:pStyle w:val="Heading1"/>
        <w:numPr>
          <w:ilvl w:val="0"/>
          <w:numId w:val="4"/>
        </w:numPr>
        <w:autoSpaceDN w:val="0"/>
        <w:rPr>
          <w:rFonts w:cs="Arial"/>
          <w:b/>
        </w:rPr>
      </w:pPr>
      <w:bookmarkStart w:id="52" w:name="_Toc61274158"/>
      <w:bookmarkStart w:id="53" w:name="_Toc69483519"/>
      <w:r w:rsidRPr="00854C55">
        <w:rPr>
          <w:rFonts w:cs="Arial"/>
          <w:b/>
        </w:rPr>
        <w:lastRenderedPageBreak/>
        <w:t>Execution Log Files</w:t>
      </w:r>
      <w:bookmarkEnd w:id="49"/>
      <w:bookmarkEnd w:id="50"/>
      <w:bookmarkEnd w:id="51"/>
      <w:bookmarkEnd w:id="52"/>
      <w:bookmarkEnd w:id="53"/>
    </w:p>
    <w:p w14:paraId="32D972E4" w14:textId="508DDBA6" w:rsidR="003605FD" w:rsidRPr="00075921" w:rsidRDefault="00C6108D" w:rsidP="003605FD">
      <w:pPr>
        <w:pStyle w:val="Heading2"/>
        <w:numPr>
          <w:ilvl w:val="1"/>
          <w:numId w:val="4"/>
        </w:numPr>
        <w:overflowPunct w:val="0"/>
        <w:autoSpaceDE w:val="0"/>
        <w:autoSpaceDN w:val="0"/>
        <w:adjustRightInd w:val="0"/>
        <w:spacing w:before="480"/>
        <w:rPr>
          <w:rFonts w:cs="Arial"/>
          <w:b/>
        </w:rPr>
      </w:pPr>
      <w:bookmarkStart w:id="54" w:name="_Toc69483520"/>
      <w:r w:rsidRPr="00C6108D">
        <w:rPr>
          <w:rFonts w:cs="Arial"/>
          <w:b/>
        </w:rPr>
        <w:t>Qualcomm SM8350 + SDX60</w:t>
      </w:r>
      <w:bookmarkEnd w:id="54"/>
    </w:p>
    <w:p w14:paraId="5B19562A" w14:textId="0E9646C2" w:rsidR="003605FD" w:rsidRDefault="003605FD" w:rsidP="003605FD">
      <w:pPr>
        <w:rPr>
          <w:rFonts w:cs="Arial"/>
        </w:rPr>
      </w:pPr>
      <w:r>
        <w:rPr>
          <w:rFonts w:cs="Arial"/>
        </w:rPr>
        <w:t xml:space="preserve">The </w:t>
      </w:r>
      <w:r w:rsidR="00C6108D" w:rsidRPr="00C6108D">
        <w:rPr>
          <w:rFonts w:cs="Arial"/>
        </w:rPr>
        <w:t>Qualcomm SM8350 + SDX60</w:t>
      </w:r>
      <w:r w:rsidR="00C6108D">
        <w:rPr>
          <w:rFonts w:cs="Arial"/>
        </w:rPr>
        <w:t xml:space="preserve"> </w:t>
      </w:r>
      <w:r>
        <w:rPr>
          <w:rFonts w:cs="Arial"/>
        </w:rPr>
        <w:t xml:space="preserve">UE passed this test case on </w:t>
      </w:r>
      <w:r w:rsidR="00C6108D">
        <w:rPr>
          <w:rFonts w:cs="Arial"/>
        </w:rPr>
        <w:t xml:space="preserve">the </w:t>
      </w:r>
      <w:r w:rsidRPr="00075921">
        <w:rPr>
          <w:rFonts w:cs="Arial"/>
        </w:rPr>
        <w:t>Keysight S8704A Protocol Conformance Toolset.</w:t>
      </w:r>
      <w:r>
        <w:rPr>
          <w:rFonts w:cs="Arial"/>
          <w:color w:val="FF0000"/>
        </w:rPr>
        <w:t xml:space="preserve"> </w:t>
      </w:r>
      <w:r>
        <w:rPr>
          <w:rFonts w:cs="Arial"/>
        </w:rPr>
        <w:t>The documentation below is enclosed as evidence of the successful test case run [1]:</w:t>
      </w:r>
    </w:p>
    <w:p w14:paraId="760B7214" w14:textId="77777777" w:rsidR="003605FD" w:rsidRPr="00A51C44" w:rsidRDefault="003605FD" w:rsidP="003605FD">
      <w:pPr>
        <w:numPr>
          <w:ilvl w:val="0"/>
          <w:numId w:val="3"/>
        </w:numPr>
        <w:overflowPunct w:val="0"/>
        <w:autoSpaceDE w:val="0"/>
        <w:autoSpaceDN w:val="0"/>
        <w:adjustRightInd w:val="0"/>
        <w:rPr>
          <w:rFonts w:cs="Arial"/>
          <w:b/>
        </w:rPr>
      </w:pPr>
      <w:r w:rsidRPr="00A51C44">
        <w:rPr>
          <w:rFonts w:cs="Arial"/>
          <w:b/>
        </w:rPr>
        <w:t>Test case execution log file:</w:t>
      </w:r>
    </w:p>
    <w:p w14:paraId="30246DE4" w14:textId="2924AFDC" w:rsidR="003605FD" w:rsidRDefault="003605FD" w:rsidP="003605FD">
      <w:pPr>
        <w:overflowPunct w:val="0"/>
        <w:autoSpaceDE w:val="0"/>
        <w:autoSpaceDN w:val="0"/>
        <w:adjustRightInd w:val="0"/>
        <w:ind w:left="284"/>
        <w:rPr>
          <w:rFonts w:cs="Arial"/>
        </w:rPr>
      </w:pPr>
      <w:r>
        <w:rPr>
          <w:rFonts w:cs="Arial"/>
        </w:rPr>
        <w:t>Keysight/</w:t>
      </w:r>
      <w:r w:rsidRPr="00A51C44">
        <w:rPr>
          <w:rFonts w:cs="Arial"/>
        </w:rPr>
        <w:t>TC_</w:t>
      </w:r>
      <w:r w:rsidR="00C6108D">
        <w:rPr>
          <w:rFonts w:cs="Arial"/>
        </w:rPr>
        <w:t>11_1_1</w:t>
      </w:r>
      <w:r w:rsidRPr="00A51C44">
        <w:rPr>
          <w:rFonts w:cs="Arial"/>
        </w:rPr>
        <w:t>_LOG.</w:t>
      </w:r>
      <w:r>
        <w:rPr>
          <w:rFonts w:cs="Arial"/>
        </w:rPr>
        <w:t>html</w:t>
      </w:r>
    </w:p>
    <w:p w14:paraId="00988ACA" w14:textId="77777777" w:rsidR="003605FD" w:rsidRDefault="003605FD" w:rsidP="003605FD">
      <w:pPr>
        <w:numPr>
          <w:ilvl w:val="0"/>
          <w:numId w:val="3"/>
        </w:numPr>
        <w:overflowPunct w:val="0"/>
        <w:autoSpaceDE w:val="0"/>
        <w:autoSpaceDN w:val="0"/>
        <w:adjustRightInd w:val="0"/>
        <w:rPr>
          <w:rFonts w:cs="Arial"/>
        </w:rPr>
      </w:pPr>
      <w:r>
        <w:rPr>
          <w:rFonts w:cs="Arial"/>
          <w:b/>
        </w:rPr>
        <w:t>PICS/PIXIT parameter file:</w:t>
      </w:r>
    </w:p>
    <w:p w14:paraId="77111B61" w14:textId="0C31A297" w:rsidR="003605FD" w:rsidRDefault="003605FD" w:rsidP="003605FD">
      <w:pPr>
        <w:overflowPunct w:val="0"/>
        <w:autoSpaceDE w:val="0"/>
        <w:autoSpaceDN w:val="0"/>
        <w:adjustRightInd w:val="0"/>
        <w:ind w:left="360"/>
        <w:rPr>
          <w:rFonts w:cs="Arial"/>
        </w:rPr>
      </w:pPr>
      <w:r>
        <w:rPr>
          <w:rFonts w:cs="Arial"/>
        </w:rPr>
        <w:t>Keysight/</w:t>
      </w:r>
      <w:r w:rsidRPr="00A51C44">
        <w:rPr>
          <w:rFonts w:cs="Arial"/>
        </w:rPr>
        <w:t>TC_</w:t>
      </w:r>
      <w:r w:rsidR="00C6108D">
        <w:rPr>
          <w:rFonts w:cs="Arial"/>
        </w:rPr>
        <w:t>11_1_1</w:t>
      </w:r>
      <w:r w:rsidRPr="00A51C44">
        <w:rPr>
          <w:rFonts w:cs="Arial"/>
        </w:rPr>
        <w:t>_PIXIT.</w:t>
      </w:r>
      <w:r>
        <w:rPr>
          <w:rFonts w:cs="Arial"/>
        </w:rPr>
        <w:t>html</w:t>
      </w:r>
    </w:p>
    <w:p w14:paraId="66545AB0" w14:textId="77777777" w:rsidR="003605FD" w:rsidRDefault="003605FD" w:rsidP="003605FD">
      <w:pPr>
        <w:overflowPunct w:val="0"/>
        <w:autoSpaceDE w:val="0"/>
        <w:autoSpaceDN w:val="0"/>
        <w:adjustRightInd w:val="0"/>
        <w:rPr>
          <w:rFonts w:cs="Arial"/>
          <w:b/>
          <w:color w:val="FF0000"/>
        </w:rPr>
      </w:pPr>
    </w:p>
    <w:p w14:paraId="4D280075" w14:textId="6B6BFA7B" w:rsidR="003605FD" w:rsidRDefault="003605FD" w:rsidP="003605FD">
      <w:pPr>
        <w:rPr>
          <w:rFonts w:cs="Arial"/>
        </w:rPr>
      </w:pPr>
      <w:r>
        <w:rPr>
          <w:rFonts w:cs="Arial"/>
        </w:rPr>
        <w:t xml:space="preserve">The </w:t>
      </w:r>
      <w:r w:rsidR="00C6108D" w:rsidRPr="00C6108D">
        <w:rPr>
          <w:rFonts w:cs="Arial"/>
        </w:rPr>
        <w:t>Qualcomm SM8350 + SDX60</w:t>
      </w:r>
      <w:r w:rsidR="00C6108D">
        <w:rPr>
          <w:rFonts w:cs="Arial"/>
        </w:rPr>
        <w:t xml:space="preserve"> </w:t>
      </w:r>
      <w:r>
        <w:rPr>
          <w:rFonts w:cs="Arial"/>
        </w:rPr>
        <w:t xml:space="preserve">UE also passed this test case on </w:t>
      </w:r>
      <w:r w:rsidR="00C6108D">
        <w:rPr>
          <w:rFonts w:cs="Arial"/>
        </w:rPr>
        <w:t xml:space="preserve">the </w:t>
      </w:r>
      <w:r w:rsidR="00C6108D" w:rsidRPr="00C6108D">
        <w:rPr>
          <w:rFonts w:cs="Arial"/>
        </w:rPr>
        <w:t>Anritsu Protocol Conformance Test System ME7834NR</w:t>
      </w:r>
      <w:r w:rsidRPr="00075921">
        <w:rPr>
          <w:rFonts w:cs="Arial"/>
        </w:rPr>
        <w:t>.</w:t>
      </w:r>
      <w:r>
        <w:rPr>
          <w:rFonts w:cs="Arial"/>
          <w:color w:val="FF0000"/>
        </w:rPr>
        <w:t xml:space="preserve"> </w:t>
      </w:r>
      <w:r>
        <w:rPr>
          <w:rFonts w:cs="Arial"/>
        </w:rPr>
        <w:t>The documentation below is enclosed as evidence of the successful test case run [1]:</w:t>
      </w:r>
    </w:p>
    <w:p w14:paraId="12A65F46" w14:textId="520251AE" w:rsidR="003605FD" w:rsidRPr="00A51C44" w:rsidRDefault="003605FD" w:rsidP="003605FD">
      <w:pPr>
        <w:numPr>
          <w:ilvl w:val="0"/>
          <w:numId w:val="3"/>
        </w:numPr>
        <w:overflowPunct w:val="0"/>
        <w:autoSpaceDE w:val="0"/>
        <w:autoSpaceDN w:val="0"/>
        <w:adjustRightInd w:val="0"/>
        <w:rPr>
          <w:rFonts w:cs="Arial"/>
          <w:b/>
        </w:rPr>
      </w:pPr>
      <w:r w:rsidRPr="00A51C44">
        <w:rPr>
          <w:rFonts w:cs="Arial"/>
          <w:b/>
        </w:rPr>
        <w:t>Test case execution log:</w:t>
      </w:r>
    </w:p>
    <w:p w14:paraId="13A1C0F2" w14:textId="6AEC0251" w:rsidR="003605FD" w:rsidRDefault="00574E4C" w:rsidP="003605FD">
      <w:pPr>
        <w:overflowPunct w:val="0"/>
        <w:autoSpaceDE w:val="0"/>
        <w:autoSpaceDN w:val="0"/>
        <w:adjustRightInd w:val="0"/>
        <w:ind w:left="284"/>
        <w:rPr>
          <w:rFonts w:cs="Arial"/>
        </w:rPr>
      </w:pPr>
      <w:r>
        <w:rPr>
          <w:rFonts w:cs="Arial"/>
        </w:rPr>
        <w:t>Anritsu</w:t>
      </w:r>
      <w:r w:rsidR="003605FD">
        <w:rPr>
          <w:rFonts w:cs="Arial"/>
        </w:rPr>
        <w:t>/</w:t>
      </w:r>
      <w:r w:rsidRPr="00574E4C">
        <w:t xml:space="preserve"> </w:t>
      </w:r>
      <w:r w:rsidRPr="00574E4C">
        <w:rPr>
          <w:rFonts w:cs="Arial"/>
        </w:rPr>
        <w:t>TC_11_1_1_LOGS</w:t>
      </w:r>
      <w:r>
        <w:rPr>
          <w:rFonts w:cs="Arial"/>
        </w:rPr>
        <w:t>.xml</w:t>
      </w:r>
    </w:p>
    <w:p w14:paraId="5888F18D" w14:textId="77777777" w:rsidR="00574E4C" w:rsidRDefault="00574E4C" w:rsidP="00574E4C">
      <w:pPr>
        <w:numPr>
          <w:ilvl w:val="0"/>
          <w:numId w:val="3"/>
        </w:numPr>
        <w:overflowPunct w:val="0"/>
        <w:autoSpaceDE w:val="0"/>
        <w:autoSpaceDN w:val="0"/>
        <w:adjustRightInd w:val="0"/>
        <w:rPr>
          <w:rFonts w:cs="Arial"/>
        </w:rPr>
      </w:pPr>
      <w:r>
        <w:rPr>
          <w:rFonts w:cs="Arial"/>
          <w:b/>
        </w:rPr>
        <w:t>PICS/PIXIT parameter file:</w:t>
      </w:r>
    </w:p>
    <w:p w14:paraId="18A79327" w14:textId="5D3B0665" w:rsidR="00574E4C" w:rsidRDefault="00574E4C" w:rsidP="00574E4C">
      <w:pPr>
        <w:overflowPunct w:val="0"/>
        <w:autoSpaceDE w:val="0"/>
        <w:autoSpaceDN w:val="0"/>
        <w:adjustRightInd w:val="0"/>
        <w:ind w:left="360"/>
        <w:rPr>
          <w:rFonts w:cs="Arial"/>
        </w:rPr>
      </w:pPr>
      <w:r>
        <w:rPr>
          <w:rFonts w:cs="Arial"/>
        </w:rPr>
        <w:t>Anritsu/</w:t>
      </w:r>
      <w:r w:rsidRPr="00A51C44">
        <w:rPr>
          <w:rFonts w:cs="Arial"/>
        </w:rPr>
        <w:t>TC_</w:t>
      </w:r>
      <w:r>
        <w:rPr>
          <w:rFonts w:cs="Arial"/>
        </w:rPr>
        <w:t>11_1_1</w:t>
      </w:r>
      <w:r w:rsidRPr="00A51C44">
        <w:rPr>
          <w:rFonts w:cs="Arial"/>
        </w:rPr>
        <w:t>_PIXIT.</w:t>
      </w:r>
      <w:r>
        <w:rPr>
          <w:rFonts w:cs="Arial"/>
        </w:rPr>
        <w:t>txt</w:t>
      </w:r>
    </w:p>
    <w:p w14:paraId="7B21BE28" w14:textId="77777777" w:rsidR="00574E4C" w:rsidRDefault="00574E4C" w:rsidP="003605FD">
      <w:pPr>
        <w:overflowPunct w:val="0"/>
        <w:autoSpaceDE w:val="0"/>
        <w:autoSpaceDN w:val="0"/>
        <w:adjustRightInd w:val="0"/>
        <w:ind w:left="284"/>
        <w:rPr>
          <w:rFonts w:cs="Arial"/>
        </w:rPr>
      </w:pPr>
    </w:p>
    <w:p w14:paraId="3F73C673" w14:textId="77777777" w:rsidR="003605FD" w:rsidRDefault="003605FD" w:rsidP="003605FD">
      <w:pPr>
        <w:overflowPunct w:val="0"/>
        <w:autoSpaceDE w:val="0"/>
        <w:autoSpaceDN w:val="0"/>
        <w:adjustRightInd w:val="0"/>
        <w:ind w:left="360"/>
        <w:rPr>
          <w:rFonts w:cs="Arial"/>
        </w:rPr>
      </w:pPr>
    </w:p>
    <w:p w14:paraId="57910F01" w14:textId="77777777" w:rsidR="003605FD" w:rsidRPr="00854C55" w:rsidRDefault="003605FD" w:rsidP="003605FD">
      <w:pPr>
        <w:overflowPunct w:val="0"/>
        <w:autoSpaceDE w:val="0"/>
        <w:autoSpaceDN w:val="0"/>
        <w:adjustRightInd w:val="0"/>
        <w:rPr>
          <w:rFonts w:cs="Arial"/>
          <w:color w:val="FF0000"/>
        </w:rPr>
      </w:pPr>
      <w:r w:rsidRPr="00854C55">
        <w:rPr>
          <w:rFonts w:cs="Arial"/>
          <w:b/>
          <w:color w:val="FF0000"/>
        </w:rPr>
        <w:br/>
      </w:r>
    </w:p>
    <w:p w14:paraId="72F98269" w14:textId="77777777" w:rsidR="003605FD" w:rsidRPr="002D362B" w:rsidRDefault="003605FD" w:rsidP="003605FD">
      <w:pPr>
        <w:pStyle w:val="Heading1"/>
        <w:numPr>
          <w:ilvl w:val="0"/>
          <w:numId w:val="4"/>
        </w:numPr>
        <w:autoSpaceDN w:val="0"/>
        <w:rPr>
          <w:rFonts w:cs="Arial"/>
          <w:b/>
        </w:rPr>
      </w:pPr>
      <w:bookmarkStart w:id="55" w:name="_Toc122434496"/>
      <w:bookmarkStart w:id="56" w:name="_Toc295288973"/>
      <w:bookmarkStart w:id="57" w:name="_Toc325725668"/>
      <w:bookmarkStart w:id="58" w:name="_Toc61274160"/>
      <w:bookmarkStart w:id="59" w:name="_Toc69483521"/>
      <w:r w:rsidRPr="002D362B">
        <w:rPr>
          <w:rFonts w:cs="Arial"/>
          <w:b/>
        </w:rPr>
        <w:t>References</w:t>
      </w:r>
      <w:bookmarkEnd w:id="55"/>
      <w:bookmarkEnd w:id="56"/>
      <w:bookmarkEnd w:id="57"/>
      <w:bookmarkEnd w:id="58"/>
      <w:bookmarkEnd w:id="59"/>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605FD" w:rsidRPr="006851FC" w14:paraId="6BA679F2" w14:textId="77777777" w:rsidTr="00D06F11">
        <w:tc>
          <w:tcPr>
            <w:tcW w:w="709" w:type="dxa"/>
            <w:hideMark/>
          </w:tcPr>
          <w:p w14:paraId="690CE94F" w14:textId="77777777" w:rsidR="003605FD" w:rsidRDefault="003605FD" w:rsidP="00D06F11">
            <w:pPr>
              <w:pStyle w:val="FP"/>
              <w:spacing w:before="40" w:after="40"/>
              <w:rPr>
                <w:rFonts w:cs="Arial"/>
                <w:b/>
                <w:sz w:val="18"/>
                <w:lang w:eastAsia="en-GB"/>
              </w:rPr>
            </w:pPr>
            <w:r>
              <w:rPr>
                <w:rFonts w:cs="Arial"/>
                <w:b/>
                <w:sz w:val="18"/>
              </w:rPr>
              <w:t>[1]</w:t>
            </w:r>
          </w:p>
        </w:tc>
        <w:tc>
          <w:tcPr>
            <w:tcW w:w="7667" w:type="dxa"/>
            <w:hideMark/>
          </w:tcPr>
          <w:p w14:paraId="786F94A5" w14:textId="1D2F60C6" w:rsidR="003605FD" w:rsidRPr="00574E4C" w:rsidRDefault="003605FD" w:rsidP="00574E4C">
            <w:pPr>
              <w:rPr>
                <w:rFonts w:cs="Arial"/>
                <w:bCs/>
                <w:sz w:val="18"/>
              </w:rPr>
            </w:pPr>
            <w:r w:rsidRPr="006851FC">
              <w:rPr>
                <w:rFonts w:cs="Arial"/>
                <w:b/>
                <w:sz w:val="18"/>
              </w:rPr>
              <w:t>R5s210</w:t>
            </w:r>
            <w:r w:rsidR="00574E4C">
              <w:rPr>
                <w:rFonts w:cs="Arial"/>
                <w:b/>
                <w:sz w:val="18"/>
              </w:rPr>
              <w:t>473</w:t>
            </w:r>
            <w:r w:rsidRPr="006851FC">
              <w:rPr>
                <w:rFonts w:cs="Arial"/>
                <w:bCs/>
                <w:sz w:val="18"/>
              </w:rPr>
              <w:t xml:space="preserve"> </w:t>
            </w:r>
            <w:r w:rsidR="00574E4C">
              <w:rPr>
                <w:rFonts w:cs="Arial"/>
                <w:bCs/>
                <w:sz w:val="18"/>
              </w:rPr>
              <w:t>: Supporting information for r</w:t>
            </w:r>
            <w:r w:rsidR="00574E4C" w:rsidRPr="00574E4C">
              <w:rPr>
                <w:rFonts w:cs="Arial"/>
                <w:bCs/>
                <w:sz w:val="18"/>
              </w:rPr>
              <w:t>e-verification of NR5GC IRAT test case 11.1.1</w:t>
            </w:r>
          </w:p>
        </w:tc>
      </w:tr>
    </w:tbl>
    <w:p w14:paraId="6CA12A6E" w14:textId="77777777" w:rsidR="003605FD" w:rsidRDefault="003605FD" w:rsidP="003605FD">
      <w:pPr>
        <w:rPr>
          <w:noProof/>
        </w:rPr>
      </w:pPr>
    </w:p>
    <w:p w14:paraId="1C4C61FA" w14:textId="77777777" w:rsidR="003605FD" w:rsidRDefault="003605FD" w:rsidP="00465F5F"/>
    <w:sectPr w:rsidR="003605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AFB9A" w14:textId="77777777" w:rsidR="007D6311" w:rsidRDefault="007D6311">
      <w:r>
        <w:separator/>
      </w:r>
    </w:p>
  </w:endnote>
  <w:endnote w:type="continuationSeparator" w:id="0">
    <w:p w14:paraId="3A5FBD48" w14:textId="77777777" w:rsidR="007D6311" w:rsidRDefault="007D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BB2A0" w14:textId="77777777" w:rsidR="007D6311" w:rsidRDefault="007D6311">
      <w:r>
        <w:separator/>
      </w:r>
    </w:p>
  </w:footnote>
  <w:footnote w:type="continuationSeparator" w:id="0">
    <w:p w14:paraId="1AD9341E" w14:textId="77777777" w:rsidR="007D6311" w:rsidRDefault="007D6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60B29" w:rsidRDefault="00660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60B29" w:rsidRDefault="00660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60B29" w:rsidRDefault="00660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60B29" w:rsidRDefault="00660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892CA8"/>
    <w:multiLevelType w:val="hybridMultilevel"/>
    <w:tmpl w:val="9C98E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A3C04"/>
    <w:multiLevelType w:val="multilevel"/>
    <w:tmpl w:val="301C1DE4"/>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0C56C5"/>
    <w:multiLevelType w:val="singleLevel"/>
    <w:tmpl w:val="640C56C5"/>
    <w:lvl w:ilvl="0">
      <w:start w:val="1"/>
      <w:numFmt w:val="decimal"/>
      <w:lvlText w:val="%1."/>
      <w:lvlJc w:val="left"/>
      <w:pPr>
        <w:tabs>
          <w:tab w:val="num" w:pos="312"/>
        </w:tabs>
      </w:pPr>
    </w:lvl>
  </w:abstractNum>
  <w:abstractNum w:abstractNumId="32"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1"/>
  </w:num>
  <w:num w:numId="6">
    <w:abstractNumId w:val="8"/>
  </w:num>
  <w:num w:numId="7">
    <w:abstractNumId w:val="26"/>
  </w:num>
  <w:num w:numId="8">
    <w:abstractNumId w:val="36"/>
  </w:num>
  <w:num w:numId="9">
    <w:abstractNumId w:val="25"/>
  </w:num>
  <w:num w:numId="10">
    <w:abstractNumId w:val="23"/>
  </w:num>
  <w:num w:numId="11">
    <w:abstractNumId w:val="33"/>
  </w:num>
  <w:num w:numId="12">
    <w:abstractNumId w:val="29"/>
  </w:num>
  <w:num w:numId="13">
    <w:abstractNumId w:val="12"/>
  </w:num>
  <w:num w:numId="14">
    <w:abstractNumId w:val="38"/>
  </w:num>
  <w:num w:numId="15">
    <w:abstractNumId w:val="18"/>
  </w:num>
  <w:num w:numId="16">
    <w:abstractNumId w:val="32"/>
  </w:num>
  <w:num w:numId="17">
    <w:abstractNumId w:val="37"/>
  </w:num>
  <w:num w:numId="18">
    <w:abstractNumId w:val="2"/>
  </w:num>
  <w:num w:numId="19">
    <w:abstractNumId w:val="4"/>
  </w:num>
  <w:num w:numId="20">
    <w:abstractNumId w:val="34"/>
  </w:num>
  <w:num w:numId="21">
    <w:abstractNumId w:val="14"/>
  </w:num>
  <w:num w:numId="22">
    <w:abstractNumId w:val="1"/>
  </w:num>
  <w:num w:numId="23">
    <w:abstractNumId w:val="0"/>
  </w:num>
  <w:num w:numId="24">
    <w:abstractNumId w:val="15"/>
  </w:num>
  <w:num w:numId="25">
    <w:abstractNumId w:val="22"/>
  </w:num>
  <w:num w:numId="26">
    <w:abstractNumId w:val="35"/>
  </w:num>
  <w:num w:numId="27">
    <w:abstractNumId w:val="19"/>
  </w:num>
  <w:num w:numId="28">
    <w:abstractNumId w:val="20"/>
  </w:num>
  <w:num w:numId="29">
    <w:abstractNumId w:val="16"/>
  </w:num>
  <w:num w:numId="30">
    <w:abstractNumId w:val="39"/>
  </w:num>
  <w:num w:numId="31">
    <w:abstractNumId w:val="7"/>
  </w:num>
  <w:num w:numId="32">
    <w:abstractNumId w:val="6"/>
  </w:num>
  <w:num w:numId="33">
    <w:abstractNumId w:val="27"/>
  </w:num>
  <w:num w:numId="34">
    <w:abstractNumId w:val="10"/>
  </w:num>
  <w:num w:numId="35">
    <w:abstractNumId w:val="24"/>
  </w:num>
  <w:num w:numId="36">
    <w:abstractNumId w:val="17"/>
  </w:num>
  <w:num w:numId="37">
    <w:abstractNumId w:val="3"/>
  </w:num>
  <w:num w:numId="38">
    <w:abstractNumId w:val="9"/>
  </w:num>
  <w:num w:numId="39">
    <w:abstractNumId w:val="30"/>
  </w:num>
  <w:num w:numId="40">
    <w:abstractNumId w:val="13"/>
  </w:num>
  <w:num w:numId="41">
    <w:abstractNumId w:val="5"/>
  </w:num>
  <w:num w:numId="4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A2912"/>
    <w:rsid w:val="000A6394"/>
    <w:rsid w:val="000B7FED"/>
    <w:rsid w:val="000C038A"/>
    <w:rsid w:val="000C600D"/>
    <w:rsid w:val="000C6598"/>
    <w:rsid w:val="000D44B3"/>
    <w:rsid w:val="000F6FBF"/>
    <w:rsid w:val="00120D2D"/>
    <w:rsid w:val="00134C93"/>
    <w:rsid w:val="00144A79"/>
    <w:rsid w:val="00145D43"/>
    <w:rsid w:val="00192C46"/>
    <w:rsid w:val="001A08B3"/>
    <w:rsid w:val="001A09A3"/>
    <w:rsid w:val="001A433F"/>
    <w:rsid w:val="001A7B60"/>
    <w:rsid w:val="001B52F0"/>
    <w:rsid w:val="001B7A65"/>
    <w:rsid w:val="001E1D66"/>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B28FA"/>
    <w:rsid w:val="002B5741"/>
    <w:rsid w:val="002C02F6"/>
    <w:rsid w:val="002D3362"/>
    <w:rsid w:val="002D362B"/>
    <w:rsid w:val="002D39A7"/>
    <w:rsid w:val="002E472E"/>
    <w:rsid w:val="002F6BAD"/>
    <w:rsid w:val="003020E8"/>
    <w:rsid w:val="00305409"/>
    <w:rsid w:val="00306529"/>
    <w:rsid w:val="00310086"/>
    <w:rsid w:val="00311EE5"/>
    <w:rsid w:val="00317F09"/>
    <w:rsid w:val="003234CC"/>
    <w:rsid w:val="00332EA4"/>
    <w:rsid w:val="00335496"/>
    <w:rsid w:val="00344D50"/>
    <w:rsid w:val="00352D51"/>
    <w:rsid w:val="003605FD"/>
    <w:rsid w:val="003609EF"/>
    <w:rsid w:val="00361F13"/>
    <w:rsid w:val="0036231A"/>
    <w:rsid w:val="00374DD4"/>
    <w:rsid w:val="00395A27"/>
    <w:rsid w:val="003A0D0F"/>
    <w:rsid w:val="003A0EDE"/>
    <w:rsid w:val="003A1C1F"/>
    <w:rsid w:val="003A22C0"/>
    <w:rsid w:val="003A3CA7"/>
    <w:rsid w:val="003A4D8D"/>
    <w:rsid w:val="003B6BD9"/>
    <w:rsid w:val="003E1A36"/>
    <w:rsid w:val="00410371"/>
    <w:rsid w:val="004146C9"/>
    <w:rsid w:val="00417D3C"/>
    <w:rsid w:val="004242F1"/>
    <w:rsid w:val="00442685"/>
    <w:rsid w:val="00465F5F"/>
    <w:rsid w:val="004721A8"/>
    <w:rsid w:val="004942F6"/>
    <w:rsid w:val="00494D00"/>
    <w:rsid w:val="004B5579"/>
    <w:rsid w:val="004B75B7"/>
    <w:rsid w:val="004C3318"/>
    <w:rsid w:val="004D5D05"/>
    <w:rsid w:val="004E7988"/>
    <w:rsid w:val="004F2994"/>
    <w:rsid w:val="00502FEC"/>
    <w:rsid w:val="0051580D"/>
    <w:rsid w:val="0051584C"/>
    <w:rsid w:val="00547111"/>
    <w:rsid w:val="0054712D"/>
    <w:rsid w:val="00555E70"/>
    <w:rsid w:val="00557065"/>
    <w:rsid w:val="005647AC"/>
    <w:rsid w:val="00566776"/>
    <w:rsid w:val="00574E4C"/>
    <w:rsid w:val="00576B7D"/>
    <w:rsid w:val="00592D74"/>
    <w:rsid w:val="005A0003"/>
    <w:rsid w:val="005C657A"/>
    <w:rsid w:val="005C6A30"/>
    <w:rsid w:val="005D5EA0"/>
    <w:rsid w:val="005E2C44"/>
    <w:rsid w:val="00600564"/>
    <w:rsid w:val="00605FCB"/>
    <w:rsid w:val="00606F94"/>
    <w:rsid w:val="00621188"/>
    <w:rsid w:val="006257ED"/>
    <w:rsid w:val="00643A34"/>
    <w:rsid w:val="0066030A"/>
    <w:rsid w:val="00660B29"/>
    <w:rsid w:val="0066224B"/>
    <w:rsid w:val="00665C47"/>
    <w:rsid w:val="006667C0"/>
    <w:rsid w:val="0067277E"/>
    <w:rsid w:val="006759D6"/>
    <w:rsid w:val="00695808"/>
    <w:rsid w:val="006B3C17"/>
    <w:rsid w:val="006B46FB"/>
    <w:rsid w:val="006E21FB"/>
    <w:rsid w:val="00701A94"/>
    <w:rsid w:val="007146D3"/>
    <w:rsid w:val="00715499"/>
    <w:rsid w:val="00733FF6"/>
    <w:rsid w:val="00757DA6"/>
    <w:rsid w:val="00765598"/>
    <w:rsid w:val="00792342"/>
    <w:rsid w:val="007977A8"/>
    <w:rsid w:val="007A7498"/>
    <w:rsid w:val="007B512A"/>
    <w:rsid w:val="007C2097"/>
    <w:rsid w:val="007D6311"/>
    <w:rsid w:val="007D6A07"/>
    <w:rsid w:val="007E76DC"/>
    <w:rsid w:val="007F44EA"/>
    <w:rsid w:val="007F7259"/>
    <w:rsid w:val="008040A8"/>
    <w:rsid w:val="00816A77"/>
    <w:rsid w:val="008279FA"/>
    <w:rsid w:val="00832EA7"/>
    <w:rsid w:val="00847DB8"/>
    <w:rsid w:val="008535B7"/>
    <w:rsid w:val="008626E7"/>
    <w:rsid w:val="00870EE7"/>
    <w:rsid w:val="008863B9"/>
    <w:rsid w:val="008A45A6"/>
    <w:rsid w:val="008A4C0E"/>
    <w:rsid w:val="008A55E2"/>
    <w:rsid w:val="008B7A82"/>
    <w:rsid w:val="008C38FD"/>
    <w:rsid w:val="008C7320"/>
    <w:rsid w:val="008F3789"/>
    <w:rsid w:val="008F686C"/>
    <w:rsid w:val="009148DE"/>
    <w:rsid w:val="00937A5E"/>
    <w:rsid w:val="00941E30"/>
    <w:rsid w:val="00950176"/>
    <w:rsid w:val="00951085"/>
    <w:rsid w:val="0095216E"/>
    <w:rsid w:val="00952F40"/>
    <w:rsid w:val="009664F6"/>
    <w:rsid w:val="00976C27"/>
    <w:rsid w:val="009777D9"/>
    <w:rsid w:val="00980F99"/>
    <w:rsid w:val="00982379"/>
    <w:rsid w:val="00991B88"/>
    <w:rsid w:val="00996212"/>
    <w:rsid w:val="009A5753"/>
    <w:rsid w:val="009A579D"/>
    <w:rsid w:val="009B0C3B"/>
    <w:rsid w:val="009B38DB"/>
    <w:rsid w:val="009B5787"/>
    <w:rsid w:val="009C3ADF"/>
    <w:rsid w:val="009C3F09"/>
    <w:rsid w:val="009E3297"/>
    <w:rsid w:val="009E3609"/>
    <w:rsid w:val="009F734F"/>
    <w:rsid w:val="00A03654"/>
    <w:rsid w:val="00A0746A"/>
    <w:rsid w:val="00A1055C"/>
    <w:rsid w:val="00A10E39"/>
    <w:rsid w:val="00A246B6"/>
    <w:rsid w:val="00A37C31"/>
    <w:rsid w:val="00A47E70"/>
    <w:rsid w:val="00A50CF0"/>
    <w:rsid w:val="00A514FF"/>
    <w:rsid w:val="00A54E16"/>
    <w:rsid w:val="00A7671C"/>
    <w:rsid w:val="00AA2CBC"/>
    <w:rsid w:val="00AB38CB"/>
    <w:rsid w:val="00AB65B9"/>
    <w:rsid w:val="00AC23BD"/>
    <w:rsid w:val="00AC5820"/>
    <w:rsid w:val="00AD1CD8"/>
    <w:rsid w:val="00AD5B59"/>
    <w:rsid w:val="00AD5BDC"/>
    <w:rsid w:val="00AD62D3"/>
    <w:rsid w:val="00B22104"/>
    <w:rsid w:val="00B258BB"/>
    <w:rsid w:val="00B51510"/>
    <w:rsid w:val="00B67B97"/>
    <w:rsid w:val="00B77890"/>
    <w:rsid w:val="00B968C8"/>
    <w:rsid w:val="00BA3EC5"/>
    <w:rsid w:val="00BA51D9"/>
    <w:rsid w:val="00BB083E"/>
    <w:rsid w:val="00BB5DFC"/>
    <w:rsid w:val="00BC0E3F"/>
    <w:rsid w:val="00BC3116"/>
    <w:rsid w:val="00BD2208"/>
    <w:rsid w:val="00BD279D"/>
    <w:rsid w:val="00BD6BB8"/>
    <w:rsid w:val="00BE179D"/>
    <w:rsid w:val="00BE3383"/>
    <w:rsid w:val="00BE6F27"/>
    <w:rsid w:val="00BF1AE4"/>
    <w:rsid w:val="00C01F92"/>
    <w:rsid w:val="00C243F7"/>
    <w:rsid w:val="00C32DEB"/>
    <w:rsid w:val="00C33E7F"/>
    <w:rsid w:val="00C462F9"/>
    <w:rsid w:val="00C546F9"/>
    <w:rsid w:val="00C6108D"/>
    <w:rsid w:val="00C66BA2"/>
    <w:rsid w:val="00C6717E"/>
    <w:rsid w:val="00C83A6B"/>
    <w:rsid w:val="00C95985"/>
    <w:rsid w:val="00CA44A0"/>
    <w:rsid w:val="00CA6BA0"/>
    <w:rsid w:val="00CB36F7"/>
    <w:rsid w:val="00CB4586"/>
    <w:rsid w:val="00CB5F17"/>
    <w:rsid w:val="00CC5026"/>
    <w:rsid w:val="00CC68D0"/>
    <w:rsid w:val="00CE6D50"/>
    <w:rsid w:val="00CF401C"/>
    <w:rsid w:val="00CF5766"/>
    <w:rsid w:val="00D00793"/>
    <w:rsid w:val="00D03794"/>
    <w:rsid w:val="00D03F9A"/>
    <w:rsid w:val="00D06BD7"/>
    <w:rsid w:val="00D06D51"/>
    <w:rsid w:val="00D06F11"/>
    <w:rsid w:val="00D24991"/>
    <w:rsid w:val="00D330A6"/>
    <w:rsid w:val="00D44D27"/>
    <w:rsid w:val="00D50255"/>
    <w:rsid w:val="00D66520"/>
    <w:rsid w:val="00D83373"/>
    <w:rsid w:val="00D83C48"/>
    <w:rsid w:val="00D85F97"/>
    <w:rsid w:val="00D878CE"/>
    <w:rsid w:val="00D9742A"/>
    <w:rsid w:val="00DA15C5"/>
    <w:rsid w:val="00DC2D3D"/>
    <w:rsid w:val="00DC57F2"/>
    <w:rsid w:val="00DC7567"/>
    <w:rsid w:val="00DE34CF"/>
    <w:rsid w:val="00DE7626"/>
    <w:rsid w:val="00DF0CD3"/>
    <w:rsid w:val="00E057A7"/>
    <w:rsid w:val="00E13F3D"/>
    <w:rsid w:val="00E15F85"/>
    <w:rsid w:val="00E21987"/>
    <w:rsid w:val="00E22674"/>
    <w:rsid w:val="00E259B2"/>
    <w:rsid w:val="00E32FF3"/>
    <w:rsid w:val="00E34898"/>
    <w:rsid w:val="00E610DF"/>
    <w:rsid w:val="00E667B7"/>
    <w:rsid w:val="00E81ED2"/>
    <w:rsid w:val="00E84B8C"/>
    <w:rsid w:val="00E85415"/>
    <w:rsid w:val="00E857DE"/>
    <w:rsid w:val="00EB09B7"/>
    <w:rsid w:val="00EB5EE2"/>
    <w:rsid w:val="00EE044B"/>
    <w:rsid w:val="00EE7D7C"/>
    <w:rsid w:val="00F104CE"/>
    <w:rsid w:val="00F25D98"/>
    <w:rsid w:val="00F300FB"/>
    <w:rsid w:val="00F7019E"/>
    <w:rsid w:val="00F751B6"/>
    <w:rsid w:val="00F93B4E"/>
    <w:rsid w:val="00F97C82"/>
    <w:rsid w:val="00FB6386"/>
    <w:rsid w:val="00FC0E51"/>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styleId="Revision">
    <w:name w:val="Revision"/>
    <w:hidden/>
    <w:uiPriority w:val="99"/>
    <w:semiHidden/>
    <w:rsid w:val="000C60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897287">
      <w:bodyDiv w:val="1"/>
      <w:marLeft w:val="0"/>
      <w:marRight w:val="0"/>
      <w:marTop w:val="0"/>
      <w:marBottom w:val="0"/>
      <w:divBdr>
        <w:top w:val="none" w:sz="0" w:space="0" w:color="auto"/>
        <w:left w:val="none" w:sz="0" w:space="0" w:color="auto"/>
        <w:bottom w:val="none" w:sz="0" w:space="0" w:color="auto"/>
        <w:right w:val="none" w:sz="0" w:space="0" w:color="auto"/>
      </w:divBdr>
    </w:div>
    <w:div w:id="583757425">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41844001">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17</Pages>
  <Words>4079</Words>
  <Characters>23251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1900-01-01T00:00:00Z</cp:lastPrinted>
  <dcterms:created xsi:type="dcterms:W3CDTF">2021-04-23T15:26:00Z</dcterms:created>
  <dcterms:modified xsi:type="dcterms:W3CDTF">2021-04-26T15:43:00Z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