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5BE37E22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A37C31">
          <w:rPr>
            <w:b/>
            <w:i/>
            <w:noProof/>
            <w:sz w:val="28"/>
          </w:rPr>
          <w:t>0</w:t>
        </w:r>
        <w:r w:rsidR="00465F5F">
          <w:rPr>
            <w:b/>
            <w:i/>
            <w:noProof/>
            <w:sz w:val="28"/>
          </w:rPr>
          <w:t>40</w:t>
        </w:r>
        <w:r w:rsidR="00B22104">
          <w:rPr>
            <w:b/>
            <w:i/>
            <w:noProof/>
            <w:sz w:val="28"/>
          </w:rPr>
          <w:t>8</w:t>
        </w:r>
      </w:fldSimple>
    </w:p>
    <w:p w14:paraId="5D6FC58C" w14:textId="307A0302" w:rsidR="001A09A3" w:rsidRDefault="00EE044B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37A19088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CB4586">
              <w:rPr>
                <w:b/>
                <w:noProof/>
                <w:sz w:val="28"/>
              </w:rPr>
              <w:t>6</w:t>
            </w:r>
            <w:r w:rsidR="00465F5F">
              <w:rPr>
                <w:b/>
                <w:noProof/>
                <w:sz w:val="28"/>
              </w:rPr>
              <w:t>5</w:t>
            </w:r>
            <w:r w:rsidR="00B22104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ACD525C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4C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61C110C2" w:rsidR="001E41F3" w:rsidRDefault="00B22104" w:rsidP="00715499">
            <w:pPr>
              <w:pStyle w:val="CRCoverPage"/>
              <w:spacing w:after="0"/>
            </w:pPr>
            <w:r w:rsidRPr="00B22104">
              <w:t>Corrections for NR5GC IRAT test cases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26BCD1DF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20E8">
              <w:rPr>
                <w:noProof/>
              </w:rPr>
              <w:t>04-01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2D353A" w14:textId="77777777" w:rsidR="003A4D8D" w:rsidRDefault="003A4D8D" w:rsidP="003A4D8D">
            <w:pPr>
              <w:pStyle w:val="CRCoverPage"/>
              <w:numPr>
                <w:ilvl w:val="0"/>
                <w:numId w:val="39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 xml:space="preserve">Function </w:t>
            </w:r>
            <w:r w:rsidRPr="003A4D8D">
              <w:rPr>
                <w:noProof/>
              </w:rPr>
              <w:t>f_EUTRA38_GetNextDRBIds</w:t>
            </w:r>
            <w:r>
              <w:rPr>
                <w:noProof/>
              </w:rPr>
              <w:t>(), in the case of f_EUTRA38_MobileInfo_GetNoOfDRBs() returning 0, a run-time error can happen at the statement “ while (i &lt; lengthof(v_ExistingDRBs)” because v_ExistingDRBs is not initialised</w:t>
            </w:r>
          </w:p>
          <w:p w14:paraId="02155941" w14:textId="77777777" w:rsidR="003A4D8D" w:rsidRDefault="003A4D8D" w:rsidP="003A4D8D">
            <w:pPr>
              <w:pStyle w:val="CRCoverPage"/>
              <w:spacing w:after="0" w:line="259" w:lineRule="auto"/>
              <w:ind w:left="720"/>
              <w:rPr>
                <w:noProof/>
              </w:rPr>
            </w:pPr>
          </w:p>
          <w:p w14:paraId="0BBE9E87" w14:textId="77777777" w:rsidR="003A4D8D" w:rsidRDefault="003A4D8D" w:rsidP="003A4D8D">
            <w:pPr>
              <w:pStyle w:val="CRCoverPage"/>
              <w:numPr>
                <w:ilvl w:val="0"/>
                <w:numId w:val="39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 xml:space="preserve">Function </w:t>
            </w:r>
            <w:r w:rsidRPr="003A4D8D">
              <w:rPr>
                <w:noProof/>
              </w:rPr>
              <w:t xml:space="preserve">f_Check_NG_PDUSessionModificationReq </w:t>
            </w:r>
            <w:r>
              <w:rPr>
                <w:noProof/>
              </w:rPr>
              <w:t>(), the element p_GSM_MobilityInfo.NSSAI is not initialised, this can lead to errors later in the tets case due to “isvalue” check on this structure failing.</w:t>
            </w:r>
          </w:p>
          <w:p w14:paraId="2AD45F59" w14:textId="77777777" w:rsidR="003A4D8D" w:rsidRDefault="003A4D8D" w:rsidP="003A4D8D">
            <w:pPr>
              <w:pStyle w:val="ListParagraph"/>
              <w:rPr>
                <w:noProof/>
              </w:rPr>
            </w:pPr>
          </w:p>
          <w:p w14:paraId="06FD71FB" w14:textId="66AF9F20" w:rsidR="003A4D8D" w:rsidRDefault="003A4D8D" w:rsidP="003A4D8D">
            <w:pPr>
              <w:pStyle w:val="CRCoverPage"/>
              <w:numPr>
                <w:ilvl w:val="0"/>
                <w:numId w:val="39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 xml:space="preserve">Function </w:t>
            </w:r>
            <w:r w:rsidRPr="003A4D8D">
              <w:rPr>
                <w:noProof/>
              </w:rPr>
              <w:t>f_NR5GC_IRAT_S1ToN1_SessionModification()</w:t>
            </w:r>
            <w:r>
              <w:rPr>
                <w:noProof/>
              </w:rPr>
              <w:t>, v_GSM_MobilityInfo as returned from f_Check_NG_PDUSessionModificationReq() will not have EPS bearer or PDN index fields populated. This can lead to errors on the next N1-&gt;S1 transition.</w:t>
            </w:r>
          </w:p>
          <w:p w14:paraId="5CC9551D" w14:textId="7BD93FE8" w:rsidR="00D44D27" w:rsidRDefault="00D44D27" w:rsidP="003A4D8D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7AF5E2" w14:textId="77777777" w:rsidR="003A4D8D" w:rsidRDefault="003A4D8D" w:rsidP="003A4D8D">
            <w:pPr>
              <w:pStyle w:val="CRCoverPage"/>
              <w:numPr>
                <w:ilvl w:val="0"/>
                <w:numId w:val="40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 xml:space="preserve">Initialise v_ExistingDRBs to empty list </w:t>
            </w:r>
          </w:p>
          <w:p w14:paraId="2BD00673" w14:textId="77777777" w:rsidR="003A4D8D" w:rsidRDefault="003A4D8D" w:rsidP="003A4D8D">
            <w:pPr>
              <w:pStyle w:val="CRCoverPage"/>
              <w:spacing w:after="0" w:line="259" w:lineRule="auto"/>
              <w:ind w:left="720"/>
              <w:rPr>
                <w:noProof/>
              </w:rPr>
            </w:pPr>
          </w:p>
          <w:p w14:paraId="0BAAEF19" w14:textId="77777777" w:rsidR="003A4D8D" w:rsidRDefault="003A4D8D" w:rsidP="003A4D8D">
            <w:pPr>
              <w:pStyle w:val="CRCoverPage"/>
              <w:numPr>
                <w:ilvl w:val="0"/>
                <w:numId w:val="40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>Initialise p_GSM_MobilityInfo.NSSAI in f_Check_NG_PDUSessionModificationReq()</w:t>
            </w:r>
          </w:p>
          <w:p w14:paraId="37A34EED" w14:textId="77777777" w:rsidR="003A4D8D" w:rsidRDefault="003A4D8D" w:rsidP="003A4D8D">
            <w:pPr>
              <w:pStyle w:val="ListParagraph"/>
              <w:rPr>
                <w:noProof/>
              </w:rPr>
            </w:pPr>
          </w:p>
          <w:p w14:paraId="1E67A547" w14:textId="0F17A075" w:rsidR="003A4D8D" w:rsidRDefault="003A4D8D" w:rsidP="003A4D8D">
            <w:pPr>
              <w:pStyle w:val="CRCoverPage"/>
              <w:numPr>
                <w:ilvl w:val="0"/>
                <w:numId w:val="40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>Populate EPS_Bearer and PdnIndex from  p_PduSessionsFromLTE before storing PDU session info.</w:t>
            </w:r>
          </w:p>
          <w:p w14:paraId="1EA0EB17" w14:textId="77777777" w:rsidR="003A4D8D" w:rsidRDefault="003A4D8D" w:rsidP="003A4D8D">
            <w:pPr>
              <w:pStyle w:val="CRCoverPage"/>
              <w:spacing w:after="0" w:line="259" w:lineRule="auto"/>
              <w:rPr>
                <w:noProof/>
              </w:rPr>
            </w:pPr>
          </w:p>
          <w:p w14:paraId="171ADF2A" w14:textId="5D606F2B" w:rsidR="00056850" w:rsidRPr="005C657A" w:rsidRDefault="00056850" w:rsidP="00056850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86C6BA6" w:rsidR="00D44D27" w:rsidRDefault="00056850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can fail some NR5GC </w:t>
            </w:r>
            <w:r w:rsidR="003A4D8D">
              <w:rPr>
                <w:noProof/>
              </w:rPr>
              <w:t xml:space="preserve">IRAT </w:t>
            </w:r>
            <w:r>
              <w:rPr>
                <w:noProof/>
              </w:rPr>
              <w:t>test cases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F176B63" w:rsidR="00D44D27" w:rsidRDefault="00465F5F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</w:t>
            </w:r>
            <w:r w:rsidR="003A4D8D">
              <w:rPr>
                <w:noProof/>
              </w:rPr>
              <w:t>3</w:t>
            </w:r>
            <w:r>
              <w:rPr>
                <w:noProof/>
              </w:rPr>
              <w:t>.1.NR5GC and others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358BD35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E5F895F" w:rsidR="00D44D27" w:rsidRDefault="003020E8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1225E9AA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6863874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F448065" w14:textId="543A0789" w:rsidR="003A4D8D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A4D8D" w:rsidRPr="00CE677C">
        <w:rPr>
          <w:rFonts w:cs="Arial"/>
          <w:iCs/>
        </w:rPr>
        <w:t>Table of Contents</w:t>
      </w:r>
      <w:r w:rsidR="003A4D8D">
        <w:tab/>
      </w:r>
      <w:r w:rsidR="003A4D8D">
        <w:fldChar w:fldCharType="begin"/>
      </w:r>
      <w:r w:rsidR="003A4D8D">
        <w:instrText xml:space="preserve"> PAGEREF _Toc68638740 \h </w:instrText>
      </w:r>
      <w:r w:rsidR="003A4D8D">
        <w:fldChar w:fldCharType="separate"/>
      </w:r>
      <w:r w:rsidR="003A4D8D">
        <w:t>3</w:t>
      </w:r>
      <w:r w:rsidR="003A4D8D">
        <w:fldChar w:fldCharType="end"/>
      </w:r>
    </w:p>
    <w:p w14:paraId="61FE805A" w14:textId="22190AFD" w:rsidR="003A4D8D" w:rsidRDefault="003A4D8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E677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E677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_Toc68638741 \h </w:instrText>
      </w:r>
      <w:r>
        <w:fldChar w:fldCharType="separate"/>
      </w:r>
      <w:r>
        <w:t>4</w:t>
      </w:r>
      <w:r>
        <w:fldChar w:fldCharType="end"/>
      </w:r>
    </w:p>
    <w:p w14:paraId="7B8ED87B" w14:textId="454F05AF" w:rsidR="003A4D8D" w:rsidRDefault="003A4D8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E677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_Toc68638742 \h </w:instrText>
      </w:r>
      <w:r>
        <w:fldChar w:fldCharType="separate"/>
      </w:r>
      <w:r>
        <w:t>4</w:t>
      </w:r>
      <w:r>
        <w:fldChar w:fldCharType="end"/>
      </w:r>
    </w:p>
    <w:p w14:paraId="3213D414" w14:textId="6BA21A72" w:rsidR="003A4D8D" w:rsidRDefault="003A4D8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E677C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E677C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_Toc68638743 \h </w:instrText>
      </w:r>
      <w:r>
        <w:fldChar w:fldCharType="separate"/>
      </w:r>
      <w:r>
        <w:t>4</w:t>
      </w:r>
      <w:r>
        <w:fldChar w:fldCharType="end"/>
      </w:r>
    </w:p>
    <w:p w14:paraId="3DBBE499" w14:textId="2C9A4E55" w:rsidR="003A4D8D" w:rsidRDefault="003A4D8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E677C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E677C">
        <w:rPr>
          <w:b/>
          <w:lang w:val="pt-BR"/>
        </w:rPr>
        <w:t xml:space="preserve">Change </w:t>
      </w:r>
      <w:r w:rsidRPr="00CE677C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_Toc68638744 \h </w:instrText>
      </w:r>
      <w:r>
        <w:fldChar w:fldCharType="separate"/>
      </w:r>
      <w:r>
        <w:t>7</w:t>
      </w:r>
      <w:r>
        <w:fldChar w:fldCharType="end"/>
      </w:r>
    </w:p>
    <w:p w14:paraId="6C3D998C" w14:textId="5C9C3374" w:rsidR="003A4D8D" w:rsidRDefault="003A4D8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E677C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E677C">
        <w:rPr>
          <w:b/>
          <w:lang w:val="pt-BR"/>
        </w:rPr>
        <w:t xml:space="preserve">Change </w:t>
      </w:r>
      <w:r w:rsidRPr="00CE677C">
        <w:rPr>
          <w:b/>
          <w:lang w:val="en-US"/>
        </w:rPr>
        <w:t>3</w:t>
      </w:r>
      <w:r>
        <w:tab/>
      </w:r>
      <w:r>
        <w:fldChar w:fldCharType="begin"/>
      </w:r>
      <w:r>
        <w:instrText xml:space="preserve"> PAGEREF _Toc68638745 \h </w:instrText>
      </w:r>
      <w:r>
        <w:fldChar w:fldCharType="separate"/>
      </w:r>
      <w:r>
        <w:t>10</w:t>
      </w:r>
      <w:r>
        <w:fldChar w:fldCharType="end"/>
      </w:r>
    </w:p>
    <w:p w14:paraId="2E4D4796" w14:textId="12387324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8638741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740158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8A4C0E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27836A3B" w:rsidR="00465F5F" w:rsidRDefault="003A22C0" w:rsidP="00F93F6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</w:pPr>
      <w:bookmarkStart w:id="5" w:name="_Toc122434488"/>
      <w:bookmarkStart w:id="6" w:name="_Toc295288959"/>
      <w:bookmarkStart w:id="7" w:name="_Toc68638742"/>
      <w:r w:rsidRPr="00B22104">
        <w:rPr>
          <w:b/>
        </w:rPr>
        <w:t>Corrections required</w:t>
      </w:r>
      <w:bookmarkEnd w:id="5"/>
      <w:bookmarkEnd w:id="6"/>
      <w:bookmarkEnd w:id="7"/>
    </w:p>
    <w:p w14:paraId="760D6572" w14:textId="77777777" w:rsidR="00B22104" w:rsidRDefault="00B22104" w:rsidP="00B2210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30685521"/>
      <w:bookmarkStart w:id="9" w:name="_Toc68638743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22104" w14:paraId="64E39B87" w14:textId="77777777" w:rsidTr="00E60DA6">
        <w:trPr>
          <w:trHeight w:val="447"/>
        </w:trPr>
        <w:tc>
          <w:tcPr>
            <w:tcW w:w="1985" w:type="dxa"/>
          </w:tcPr>
          <w:p w14:paraId="7AF9AAAA" w14:textId="77777777" w:rsidR="00B22104" w:rsidRDefault="00B22104" w:rsidP="00E60DA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7153D75" w14:textId="76262451" w:rsidR="00B22104" w:rsidRDefault="00B22104" w:rsidP="00E60DA6">
            <w:pPr>
              <w:spacing w:after="0"/>
            </w:pPr>
            <w:r w:rsidRPr="002835F6">
              <w:t>f_EUTRA38_</w:t>
            </w:r>
            <w:proofErr w:type="gramStart"/>
            <w:r w:rsidRPr="002835F6">
              <w:t>GetNextDRBIds</w:t>
            </w:r>
            <w:r>
              <w:t>(</w:t>
            </w:r>
            <w:proofErr w:type="gramEnd"/>
            <w:r>
              <w:t>)</w:t>
            </w:r>
          </w:p>
        </w:tc>
      </w:tr>
      <w:tr w:rsidR="00B22104" w14:paraId="5567601E" w14:textId="77777777" w:rsidTr="00E60DA6">
        <w:trPr>
          <w:trHeight w:val="452"/>
        </w:trPr>
        <w:tc>
          <w:tcPr>
            <w:tcW w:w="1985" w:type="dxa"/>
          </w:tcPr>
          <w:p w14:paraId="0AD264B6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46E455A" w14:textId="611A14E4" w:rsidR="00B22104" w:rsidRPr="00B22104" w:rsidRDefault="00B22104" w:rsidP="00E60DA6">
            <w:pPr>
              <w:rPr>
                <w:rFonts w:ascii="Arial" w:hAnsi="Arial" w:cs="Arial"/>
              </w:rPr>
            </w:pPr>
            <w:r w:rsidRPr="00B22104">
              <w:rPr>
                <w:rFonts w:ascii="Arial" w:hAnsi="Arial" w:cs="Arial"/>
              </w:rPr>
              <w:t>In the case of f</w:t>
            </w:r>
            <w:r w:rsidRPr="00B22104">
              <w:rPr>
                <w:rFonts w:ascii="Arial" w:hAnsi="Arial" w:cs="Arial"/>
                <w:lang w:val="en-US"/>
              </w:rPr>
              <w:t>_EUTRA38_MobileInfo_</w:t>
            </w:r>
            <w:proofErr w:type="gramStart"/>
            <w:r w:rsidRPr="00B22104">
              <w:rPr>
                <w:rFonts w:ascii="Arial" w:hAnsi="Arial" w:cs="Arial"/>
                <w:lang w:val="en-US"/>
              </w:rPr>
              <w:t>GetNoOfDRBs</w:t>
            </w:r>
            <w:r w:rsidRPr="00B22104">
              <w:rPr>
                <w:rFonts w:ascii="Arial" w:hAnsi="Arial" w:cs="Arial"/>
              </w:rPr>
              <w:t>(</w:t>
            </w:r>
            <w:proofErr w:type="gramEnd"/>
            <w:r w:rsidRPr="00B22104">
              <w:rPr>
                <w:rFonts w:ascii="Arial" w:hAnsi="Arial" w:cs="Arial"/>
              </w:rPr>
              <w:t>) returning 0, a run-time error can happen at the statement “ while (</w:t>
            </w:r>
            <w:proofErr w:type="spellStart"/>
            <w:r w:rsidRPr="00B22104">
              <w:rPr>
                <w:rFonts w:ascii="Arial" w:hAnsi="Arial" w:cs="Arial"/>
              </w:rPr>
              <w:t>i</w:t>
            </w:r>
            <w:proofErr w:type="spellEnd"/>
            <w:r w:rsidRPr="00B22104">
              <w:rPr>
                <w:rFonts w:ascii="Arial" w:hAnsi="Arial" w:cs="Arial"/>
              </w:rPr>
              <w:t xml:space="preserve"> &lt; </w:t>
            </w:r>
            <w:proofErr w:type="spellStart"/>
            <w:r w:rsidRPr="00B22104">
              <w:rPr>
                <w:rFonts w:ascii="Arial" w:hAnsi="Arial" w:cs="Arial"/>
              </w:rPr>
              <w:t>lengthof</w:t>
            </w:r>
            <w:proofErr w:type="spellEnd"/>
            <w:r w:rsidRPr="00B22104">
              <w:rPr>
                <w:rFonts w:ascii="Arial" w:hAnsi="Arial" w:cs="Arial"/>
              </w:rPr>
              <w:t>(</w:t>
            </w:r>
            <w:proofErr w:type="spellStart"/>
            <w:r w:rsidRPr="00B22104">
              <w:rPr>
                <w:rFonts w:ascii="Arial" w:hAnsi="Arial" w:cs="Arial"/>
              </w:rPr>
              <w:t>v_ExistingDRBs</w:t>
            </w:r>
            <w:proofErr w:type="spellEnd"/>
            <w:r w:rsidRPr="00B22104">
              <w:rPr>
                <w:rFonts w:ascii="Arial" w:hAnsi="Arial" w:cs="Arial"/>
              </w:rPr>
              <w:t xml:space="preserve">)” because </w:t>
            </w:r>
            <w:proofErr w:type="spellStart"/>
            <w:r w:rsidRPr="00B22104">
              <w:rPr>
                <w:rFonts w:ascii="Arial" w:hAnsi="Arial" w:cs="Arial"/>
              </w:rPr>
              <w:t>v_ExistingDRBs</w:t>
            </w:r>
            <w:proofErr w:type="spellEnd"/>
            <w:r w:rsidRPr="00B22104">
              <w:rPr>
                <w:rFonts w:ascii="Arial" w:hAnsi="Arial" w:cs="Arial"/>
              </w:rPr>
              <w:t xml:space="preserve"> is not initialised</w:t>
            </w:r>
          </w:p>
        </w:tc>
      </w:tr>
      <w:tr w:rsidR="00B22104" w14:paraId="457D455A" w14:textId="77777777" w:rsidTr="00E60DA6">
        <w:tc>
          <w:tcPr>
            <w:tcW w:w="1985" w:type="dxa"/>
          </w:tcPr>
          <w:p w14:paraId="79DF313E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2710945" w14:textId="6BF559E2" w:rsidR="00B22104" w:rsidRPr="00B22104" w:rsidRDefault="00B22104" w:rsidP="00E60DA6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B22104">
              <w:rPr>
                <w:rFonts w:cs="Arial"/>
                <w:lang w:val="en-SG"/>
              </w:rPr>
              <w:t xml:space="preserve">Initialise </w:t>
            </w:r>
            <w:proofErr w:type="spellStart"/>
            <w:r w:rsidRPr="00B22104">
              <w:rPr>
                <w:rFonts w:cs="Arial"/>
                <w:lang w:val="en-SG"/>
              </w:rPr>
              <w:t>v_ExistingDRBs</w:t>
            </w:r>
            <w:proofErr w:type="spellEnd"/>
            <w:r w:rsidRPr="00B22104">
              <w:rPr>
                <w:rFonts w:cs="Arial"/>
                <w:lang w:val="en-SG"/>
              </w:rPr>
              <w:t xml:space="preserve"> to empty list</w:t>
            </w:r>
          </w:p>
        </w:tc>
      </w:tr>
      <w:tr w:rsidR="00B22104" w14:paraId="6E3D3E09" w14:textId="77777777" w:rsidTr="00E60DA6">
        <w:tc>
          <w:tcPr>
            <w:tcW w:w="1985" w:type="dxa"/>
          </w:tcPr>
          <w:p w14:paraId="71DA6AC2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33E75E2" w14:textId="77777777" w:rsidR="00B22104" w:rsidRDefault="00B22104" w:rsidP="00E60DA6">
            <w:pPr>
              <w:spacing w:after="0"/>
              <w:rPr>
                <w:rFonts w:ascii="Arial" w:hAnsi="Arial" w:cs="Arial"/>
                <w:lang w:val="en-US"/>
              </w:rPr>
            </w:pPr>
            <w:r w:rsidRPr="002835F6">
              <w:rPr>
                <w:rFonts w:ascii="Arial" w:hAnsi="Arial" w:cs="Arial"/>
                <w:lang w:val="en-US"/>
              </w:rPr>
              <w:t>EUTRA38_NR5GC_InitialRegistration</w:t>
            </w:r>
          </w:p>
        </w:tc>
      </w:tr>
      <w:tr w:rsidR="00B22104" w14:paraId="6CC9ADD6" w14:textId="77777777" w:rsidTr="00E60DA6">
        <w:tc>
          <w:tcPr>
            <w:tcW w:w="1985" w:type="dxa"/>
          </w:tcPr>
          <w:p w14:paraId="3E81BE6E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2734FD1" w14:textId="3C3867AE" w:rsidR="00B22104" w:rsidRDefault="004B3F5D" w:rsidP="00E60DA6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101ECB54" w14:textId="77777777" w:rsidR="00B22104" w:rsidRDefault="00B22104" w:rsidP="00B22104">
      <w:pPr>
        <w:rPr>
          <w:lang w:val="en-US"/>
        </w:rPr>
      </w:pPr>
    </w:p>
    <w:p w14:paraId="086B0E3D" w14:textId="77777777" w:rsidR="00B22104" w:rsidRDefault="00B22104" w:rsidP="00B22104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22104" w14:paraId="2025320A" w14:textId="77777777" w:rsidTr="00E60DA6">
        <w:tc>
          <w:tcPr>
            <w:tcW w:w="9855" w:type="dxa"/>
          </w:tcPr>
          <w:p w14:paraId="0E0E00E5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>function f_EUTRA38_GetNextDRBIds (</w:t>
            </w:r>
            <w:proofErr w:type="spellStart"/>
            <w:r w:rsidRPr="002835F6">
              <w:rPr>
                <w:lang w:val="en-US"/>
              </w:rPr>
              <w:t>PDU_PDN_DNN_Type</w:t>
            </w:r>
            <w:proofErr w:type="spellEnd"/>
            <w:r w:rsidRPr="002835F6">
              <w:rPr>
                <w:lang w:val="en-US"/>
              </w:rPr>
              <w:t xml:space="preserve"> </w:t>
            </w:r>
            <w:proofErr w:type="spellStart"/>
            <w:r w:rsidRPr="002835F6">
              <w:rPr>
                <w:lang w:val="en-US"/>
              </w:rPr>
              <w:t>p_PDN_Type</w:t>
            </w:r>
            <w:proofErr w:type="spellEnd"/>
            <w:r w:rsidRPr="002835F6">
              <w:rPr>
                <w:lang w:val="en-US"/>
              </w:rPr>
              <w:t xml:space="preserve">, </w:t>
            </w:r>
            <w:proofErr w:type="spellStart"/>
            <w:r w:rsidRPr="002835F6">
              <w:rPr>
                <w:lang w:val="en-US"/>
              </w:rPr>
              <w:t>boolean</w:t>
            </w:r>
            <w:proofErr w:type="spellEnd"/>
            <w:r w:rsidRPr="002835F6">
              <w:rPr>
                <w:lang w:val="en-US"/>
              </w:rPr>
              <w:t xml:space="preserve"> </w:t>
            </w:r>
            <w:proofErr w:type="spellStart"/>
            <w:r w:rsidRPr="002835F6">
              <w:rPr>
                <w:lang w:val="en-US"/>
              </w:rPr>
              <w:t>p_DefaultDRB</w:t>
            </w:r>
            <w:proofErr w:type="spellEnd"/>
            <w:r w:rsidRPr="002835F6">
              <w:rPr>
                <w:lang w:val="en-US"/>
              </w:rPr>
              <w:t xml:space="preserve">, integer </w:t>
            </w:r>
            <w:proofErr w:type="spellStart"/>
            <w:r w:rsidRPr="002835F6">
              <w:rPr>
                <w:lang w:val="en-US"/>
              </w:rPr>
              <w:t>p_NoOfDRBs</w:t>
            </w:r>
            <w:proofErr w:type="spellEnd"/>
            <w:r w:rsidRPr="002835F6">
              <w:rPr>
                <w:lang w:val="en-US"/>
              </w:rPr>
              <w:t xml:space="preserve"> := 1) runs on EUTRA_Multi5GS_PTC return </w:t>
            </w:r>
            <w:proofErr w:type="spellStart"/>
            <w:r w:rsidRPr="002835F6">
              <w:rPr>
                <w:lang w:val="en-US"/>
              </w:rPr>
              <w:t>IntegerList_Type</w:t>
            </w:r>
            <w:proofErr w:type="spellEnd"/>
          </w:p>
          <w:p w14:paraId="4A4516A6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{</w:t>
            </w:r>
          </w:p>
          <w:p w14:paraId="5782C6C1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var integer </w:t>
            </w:r>
            <w:proofErr w:type="spellStart"/>
            <w:r w:rsidRPr="002835F6">
              <w:rPr>
                <w:lang w:val="en-US"/>
              </w:rPr>
              <w:t>v_NoOfExistingDRBs</w:t>
            </w:r>
            <w:proofErr w:type="spellEnd"/>
            <w:r w:rsidRPr="002835F6">
              <w:rPr>
                <w:lang w:val="en-US"/>
              </w:rPr>
              <w:t xml:space="preserve"> := f_EUTRA38_MobileInfo_GetNoOfDRBs();</w:t>
            </w:r>
          </w:p>
          <w:p w14:paraId="4F0FBBE5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var integer </w:t>
            </w:r>
            <w:proofErr w:type="spellStart"/>
            <w:r w:rsidRPr="002835F6">
              <w:rPr>
                <w:lang w:val="en-US"/>
              </w:rPr>
              <w:t>v_DRBId</w:t>
            </w:r>
            <w:proofErr w:type="spellEnd"/>
            <w:r w:rsidRPr="002835F6">
              <w:rPr>
                <w:lang w:val="en-US"/>
              </w:rPr>
              <w:t xml:space="preserve"> := 0;</w:t>
            </w:r>
          </w:p>
          <w:p w14:paraId="29A81B9B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var </w:t>
            </w:r>
            <w:proofErr w:type="spellStart"/>
            <w:r w:rsidRPr="002835F6">
              <w:rPr>
                <w:lang w:val="en-US"/>
              </w:rPr>
              <w:t>IntegerList_Type</w:t>
            </w:r>
            <w:proofErr w:type="spellEnd"/>
            <w:r w:rsidRPr="002835F6">
              <w:rPr>
                <w:lang w:val="en-US"/>
              </w:rPr>
              <w:t xml:space="preserve"> </w:t>
            </w:r>
            <w:proofErr w:type="spellStart"/>
            <w:r w:rsidRPr="002835F6">
              <w:rPr>
                <w:lang w:val="en-US"/>
              </w:rPr>
              <w:t>v_DRBList</w:t>
            </w:r>
            <w:proofErr w:type="spellEnd"/>
            <w:r w:rsidRPr="002835F6">
              <w:rPr>
                <w:lang w:val="en-US"/>
              </w:rPr>
              <w:t>;</w:t>
            </w:r>
          </w:p>
          <w:p w14:paraId="3137D3DD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var EUTRA38_DRBInfoList_Type </w:t>
            </w:r>
            <w:proofErr w:type="spellStart"/>
            <w:r w:rsidRPr="002835F6">
              <w:rPr>
                <w:lang w:val="en-US"/>
              </w:rPr>
              <w:t>v_</w:t>
            </w:r>
            <w:r w:rsidRPr="00B22104">
              <w:rPr>
                <w:lang w:val="en-US"/>
              </w:rPr>
              <w:t>ExistingDRBs</w:t>
            </w:r>
            <w:proofErr w:type="spellEnd"/>
            <w:r w:rsidRPr="00B22104">
              <w:rPr>
                <w:lang w:val="en-US"/>
              </w:rPr>
              <w:t>;</w:t>
            </w:r>
            <w:r w:rsidRPr="002835F6">
              <w:rPr>
                <w:lang w:val="en-US"/>
              </w:rPr>
              <w:t xml:space="preserve"> </w:t>
            </w:r>
          </w:p>
          <w:p w14:paraId="45C794DC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var integer </w:t>
            </w:r>
            <w:proofErr w:type="spellStart"/>
            <w:r w:rsidRPr="002835F6">
              <w:rPr>
                <w:lang w:val="en-US"/>
              </w:rPr>
              <w:t>v_Index</w:t>
            </w:r>
            <w:proofErr w:type="spellEnd"/>
            <w:r w:rsidRPr="002835F6">
              <w:rPr>
                <w:lang w:val="en-US"/>
              </w:rPr>
              <w:t>;</w:t>
            </w:r>
          </w:p>
          <w:p w14:paraId="14A69204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var </w:t>
            </w:r>
            <w:proofErr w:type="spellStart"/>
            <w:r w:rsidRPr="002835F6">
              <w:rPr>
                <w:lang w:val="en-US"/>
              </w:rPr>
              <w:t>boolean</w:t>
            </w:r>
            <w:proofErr w:type="spellEnd"/>
            <w:r w:rsidRPr="002835F6">
              <w:rPr>
                <w:lang w:val="en-US"/>
              </w:rPr>
              <w:t xml:space="preserve"> </w:t>
            </w:r>
            <w:proofErr w:type="spellStart"/>
            <w:r w:rsidRPr="002835F6">
              <w:rPr>
                <w:lang w:val="en-US"/>
              </w:rPr>
              <w:t>v_AlreadyIMS_DRB</w:t>
            </w:r>
            <w:proofErr w:type="spellEnd"/>
            <w:r w:rsidRPr="002835F6">
              <w:rPr>
                <w:lang w:val="en-US"/>
              </w:rPr>
              <w:t xml:space="preserve"> := false;</w:t>
            </w:r>
          </w:p>
          <w:p w14:paraId="553C71FA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var integer </w:t>
            </w:r>
            <w:proofErr w:type="spellStart"/>
            <w:r w:rsidRPr="002835F6">
              <w:rPr>
                <w:lang w:val="en-US"/>
              </w:rPr>
              <w:t>i</w:t>
            </w:r>
            <w:proofErr w:type="spellEnd"/>
            <w:r w:rsidRPr="002835F6">
              <w:rPr>
                <w:lang w:val="en-US"/>
              </w:rPr>
              <w:t xml:space="preserve"> := 0;</w:t>
            </w:r>
          </w:p>
          <w:p w14:paraId="0AED6B73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var integer j := 0;</w:t>
            </w:r>
          </w:p>
          <w:p w14:paraId="513FD645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</w:t>
            </w:r>
          </w:p>
          <w:p w14:paraId="190BF773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if (</w:t>
            </w:r>
            <w:proofErr w:type="spellStart"/>
            <w:r w:rsidRPr="002835F6">
              <w:rPr>
                <w:lang w:val="en-US"/>
              </w:rPr>
              <w:t>v_NoOfExistingDRBs</w:t>
            </w:r>
            <w:proofErr w:type="spellEnd"/>
            <w:r w:rsidRPr="002835F6">
              <w:rPr>
                <w:lang w:val="en-US"/>
              </w:rPr>
              <w:t xml:space="preserve"> &gt; 0) {</w:t>
            </w:r>
          </w:p>
          <w:p w14:paraId="7B20BD35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  </w:t>
            </w:r>
            <w:proofErr w:type="spellStart"/>
            <w:r w:rsidRPr="002835F6">
              <w:rPr>
                <w:lang w:val="en-US"/>
              </w:rPr>
              <w:t>v_ExistingDRBs</w:t>
            </w:r>
            <w:proofErr w:type="spellEnd"/>
            <w:r w:rsidRPr="002835F6">
              <w:rPr>
                <w:lang w:val="en-US"/>
              </w:rPr>
              <w:t xml:space="preserve"> := f_EUTRA38_MobileInfo_GetDRBInfoList();</w:t>
            </w:r>
          </w:p>
          <w:p w14:paraId="32079091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    </w:t>
            </w:r>
            <w:proofErr w:type="spellStart"/>
            <w:r w:rsidRPr="002835F6">
              <w:rPr>
                <w:lang w:val="en-US"/>
              </w:rPr>
              <w:t>v_Index</w:t>
            </w:r>
            <w:proofErr w:type="spellEnd"/>
            <w:r w:rsidRPr="002835F6">
              <w:rPr>
                <w:lang w:val="en-US"/>
              </w:rPr>
              <w:t xml:space="preserve"> := f_EUTRA38_DRBInfo_FindEntry(</w:t>
            </w:r>
            <w:proofErr w:type="spellStart"/>
            <w:r w:rsidRPr="002835F6">
              <w:rPr>
                <w:lang w:val="en-US"/>
              </w:rPr>
              <w:t>v_ExistingDRBs</w:t>
            </w:r>
            <w:proofErr w:type="spellEnd"/>
            <w:r w:rsidRPr="002835F6">
              <w:rPr>
                <w:lang w:val="en-US"/>
              </w:rPr>
              <w:t>, tsc_EUTRA38_IMS_DRB);</w:t>
            </w:r>
          </w:p>
          <w:p w14:paraId="6741DD52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    if (</w:t>
            </w:r>
            <w:proofErr w:type="spellStart"/>
            <w:r w:rsidRPr="002835F6">
              <w:rPr>
                <w:lang w:val="en-US"/>
              </w:rPr>
              <w:t>v_Index</w:t>
            </w:r>
            <w:proofErr w:type="spellEnd"/>
            <w:r w:rsidRPr="002835F6">
              <w:rPr>
                <w:lang w:val="en-US"/>
              </w:rPr>
              <w:t xml:space="preserve"> &gt;= 0) { // IMS is already allocated</w:t>
            </w:r>
          </w:p>
          <w:p w14:paraId="64D47A0A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      </w:t>
            </w:r>
            <w:proofErr w:type="spellStart"/>
            <w:r w:rsidRPr="002835F6">
              <w:rPr>
                <w:lang w:val="en-US"/>
              </w:rPr>
              <w:t>v_AlreadyIMS_DRB</w:t>
            </w:r>
            <w:proofErr w:type="spellEnd"/>
            <w:r w:rsidRPr="002835F6">
              <w:rPr>
                <w:lang w:val="en-US"/>
              </w:rPr>
              <w:t xml:space="preserve"> := true;</w:t>
            </w:r>
          </w:p>
          <w:p w14:paraId="465AB703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lastRenderedPageBreak/>
              <w:t xml:space="preserve">        }</w:t>
            </w:r>
          </w:p>
          <w:p w14:paraId="212BBEB7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}</w:t>
            </w:r>
          </w:p>
          <w:p w14:paraId="2640370B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if ((</w:t>
            </w:r>
            <w:proofErr w:type="spellStart"/>
            <w:r w:rsidRPr="002835F6">
              <w:rPr>
                <w:lang w:val="en-US"/>
              </w:rPr>
              <w:t>p_PDN_Type</w:t>
            </w:r>
            <w:proofErr w:type="spellEnd"/>
            <w:r w:rsidRPr="002835F6">
              <w:rPr>
                <w:lang w:val="en-US"/>
              </w:rPr>
              <w:t xml:space="preserve"> == IMS_DNN) and </w:t>
            </w:r>
            <w:proofErr w:type="spellStart"/>
            <w:r w:rsidRPr="002835F6">
              <w:rPr>
                <w:lang w:val="en-US"/>
              </w:rPr>
              <w:t>p_DefaultDRB</w:t>
            </w:r>
            <w:proofErr w:type="spellEnd"/>
            <w:r w:rsidRPr="002835F6">
              <w:rPr>
                <w:lang w:val="en-US"/>
              </w:rPr>
              <w:t>) {</w:t>
            </w:r>
          </w:p>
          <w:p w14:paraId="088C5C31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  </w:t>
            </w:r>
            <w:proofErr w:type="spellStart"/>
            <w:r w:rsidRPr="002835F6">
              <w:rPr>
                <w:lang w:val="en-US"/>
              </w:rPr>
              <w:t>v_DRBList</w:t>
            </w:r>
            <w:proofErr w:type="spellEnd"/>
            <w:r w:rsidRPr="002835F6">
              <w:rPr>
                <w:lang w:val="en-US"/>
              </w:rPr>
              <w:t>[j] := tsc_EUTRA38_IMS_DRB;</w:t>
            </w:r>
          </w:p>
          <w:p w14:paraId="0BB98A50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  j := j+1;</w:t>
            </w:r>
          </w:p>
          <w:p w14:paraId="67FBCF9D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}</w:t>
            </w:r>
          </w:p>
          <w:p w14:paraId="4258AED9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</w:t>
            </w:r>
          </w:p>
          <w:p w14:paraId="5F389B7D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while (j &lt; </w:t>
            </w:r>
            <w:proofErr w:type="spellStart"/>
            <w:r w:rsidRPr="002835F6">
              <w:rPr>
                <w:lang w:val="en-US"/>
              </w:rPr>
              <w:t>p_NoOfDRBs</w:t>
            </w:r>
            <w:proofErr w:type="spellEnd"/>
            <w:r w:rsidRPr="002835F6">
              <w:rPr>
                <w:lang w:val="en-US"/>
              </w:rPr>
              <w:t>) {</w:t>
            </w:r>
          </w:p>
          <w:p w14:paraId="19B1F064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  if (</w:t>
            </w:r>
            <w:proofErr w:type="spellStart"/>
            <w:r w:rsidRPr="002835F6">
              <w:rPr>
                <w:lang w:val="en-US"/>
              </w:rPr>
              <w:t>v_AlreadyIMS_DRB</w:t>
            </w:r>
            <w:proofErr w:type="spellEnd"/>
            <w:r w:rsidRPr="002835F6">
              <w:rPr>
                <w:lang w:val="en-US"/>
              </w:rPr>
              <w:t>) {</w:t>
            </w:r>
          </w:p>
          <w:p w14:paraId="5A5FE7F8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    </w:t>
            </w:r>
            <w:proofErr w:type="spellStart"/>
            <w:r w:rsidRPr="002835F6">
              <w:rPr>
                <w:lang w:val="en-US"/>
              </w:rPr>
              <w:t>v_DRBId</w:t>
            </w:r>
            <w:proofErr w:type="spellEnd"/>
            <w:r w:rsidRPr="002835F6">
              <w:rPr>
                <w:lang w:val="en-US"/>
              </w:rPr>
              <w:t xml:space="preserve"> := </w:t>
            </w:r>
            <w:proofErr w:type="spellStart"/>
            <w:r w:rsidRPr="002835F6">
              <w:rPr>
                <w:lang w:val="en-US"/>
              </w:rPr>
              <w:t>v_NoOfExistingDRBs</w:t>
            </w:r>
            <w:proofErr w:type="spellEnd"/>
            <w:r w:rsidRPr="002835F6">
              <w:rPr>
                <w:lang w:val="en-US"/>
              </w:rPr>
              <w:t xml:space="preserve"> + (2-1); // allocate the next one, from 2 onwards</w:t>
            </w:r>
          </w:p>
          <w:p w14:paraId="2C53056A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  } else { // IMS is not yet allocated</w:t>
            </w:r>
          </w:p>
          <w:p w14:paraId="080371B4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    </w:t>
            </w:r>
            <w:proofErr w:type="spellStart"/>
            <w:r w:rsidRPr="002835F6">
              <w:rPr>
                <w:lang w:val="en-US"/>
              </w:rPr>
              <w:t>v_DRBId</w:t>
            </w:r>
            <w:proofErr w:type="spellEnd"/>
            <w:r w:rsidRPr="002835F6">
              <w:rPr>
                <w:lang w:val="en-US"/>
              </w:rPr>
              <w:t xml:space="preserve"> := </w:t>
            </w:r>
            <w:proofErr w:type="spellStart"/>
            <w:r w:rsidRPr="002835F6">
              <w:rPr>
                <w:lang w:val="en-US"/>
              </w:rPr>
              <w:t>v_NoOfExistingDRBs</w:t>
            </w:r>
            <w:proofErr w:type="spellEnd"/>
            <w:r w:rsidRPr="002835F6">
              <w:rPr>
                <w:lang w:val="en-US"/>
              </w:rPr>
              <w:t xml:space="preserve"> + 2;</w:t>
            </w:r>
          </w:p>
          <w:p w14:paraId="072DB0BB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  }</w:t>
            </w:r>
          </w:p>
          <w:p w14:paraId="7EE19B18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  </w:t>
            </w:r>
            <w:proofErr w:type="spellStart"/>
            <w:r w:rsidRPr="002835F6">
              <w:rPr>
                <w:lang w:val="en-US"/>
              </w:rPr>
              <w:t>i</w:t>
            </w:r>
            <w:proofErr w:type="spellEnd"/>
            <w:r w:rsidRPr="002835F6">
              <w:rPr>
                <w:lang w:val="en-US"/>
              </w:rPr>
              <w:t xml:space="preserve"> := 0;</w:t>
            </w:r>
          </w:p>
          <w:p w14:paraId="3007EB85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  while (</w:t>
            </w:r>
            <w:proofErr w:type="spellStart"/>
            <w:r w:rsidRPr="002835F6">
              <w:rPr>
                <w:lang w:val="en-US"/>
              </w:rPr>
              <w:t>i</w:t>
            </w:r>
            <w:proofErr w:type="spellEnd"/>
            <w:r w:rsidRPr="002835F6">
              <w:rPr>
                <w:lang w:val="en-US"/>
              </w:rPr>
              <w:t xml:space="preserve"> &lt; </w:t>
            </w:r>
            <w:proofErr w:type="spellStart"/>
            <w:r w:rsidRPr="002835F6">
              <w:rPr>
                <w:lang w:val="en-US"/>
              </w:rPr>
              <w:t>lengthof</w:t>
            </w:r>
            <w:proofErr w:type="spellEnd"/>
            <w:r w:rsidRPr="002835F6">
              <w:rPr>
                <w:lang w:val="en-US"/>
              </w:rPr>
              <w:t>(</w:t>
            </w:r>
            <w:proofErr w:type="spellStart"/>
            <w:r w:rsidRPr="002835F6">
              <w:rPr>
                <w:lang w:val="en-US"/>
              </w:rPr>
              <w:t>v_ExistingDRBs</w:t>
            </w:r>
            <w:proofErr w:type="spellEnd"/>
            <w:r w:rsidRPr="002835F6">
              <w:rPr>
                <w:lang w:val="en-US"/>
              </w:rPr>
              <w:t>)) { // @sic R5s210305 sic@</w:t>
            </w:r>
          </w:p>
          <w:p w14:paraId="3AE31446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    // Already allocated this DRB (due to bearers transferred from NR, so increment and try again )</w:t>
            </w:r>
          </w:p>
          <w:p w14:paraId="348D9BCB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    if (match (</w:t>
            </w:r>
            <w:proofErr w:type="spellStart"/>
            <w:r w:rsidRPr="002835F6">
              <w:rPr>
                <w:lang w:val="en-US"/>
              </w:rPr>
              <w:t>v_ExistingDRBs</w:t>
            </w:r>
            <w:proofErr w:type="spellEnd"/>
            <w:r w:rsidRPr="002835F6">
              <w:rPr>
                <w:lang w:val="en-US"/>
              </w:rPr>
              <w:t>[</w:t>
            </w:r>
            <w:proofErr w:type="spellStart"/>
            <w:r w:rsidRPr="002835F6">
              <w:rPr>
                <w:lang w:val="en-US"/>
              </w:rPr>
              <w:t>i</w:t>
            </w:r>
            <w:proofErr w:type="spellEnd"/>
            <w:r w:rsidRPr="002835F6">
              <w:rPr>
                <w:lang w:val="en-US"/>
              </w:rPr>
              <w:t>].</w:t>
            </w:r>
            <w:proofErr w:type="spellStart"/>
            <w:r w:rsidRPr="002835F6">
              <w:rPr>
                <w:lang w:val="en-US"/>
              </w:rPr>
              <w:t>DRB_Id</w:t>
            </w:r>
            <w:proofErr w:type="spellEnd"/>
            <w:r w:rsidRPr="002835F6">
              <w:rPr>
                <w:lang w:val="en-US"/>
              </w:rPr>
              <w:t xml:space="preserve">, </w:t>
            </w:r>
            <w:proofErr w:type="spellStart"/>
            <w:r w:rsidRPr="002835F6">
              <w:rPr>
                <w:lang w:val="en-US"/>
              </w:rPr>
              <w:t>v_DRBId</w:t>
            </w:r>
            <w:proofErr w:type="spellEnd"/>
            <w:r w:rsidRPr="002835F6">
              <w:rPr>
                <w:lang w:val="en-US"/>
              </w:rPr>
              <w:t>)) {</w:t>
            </w:r>
          </w:p>
          <w:p w14:paraId="379E96D5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      </w:t>
            </w:r>
            <w:proofErr w:type="spellStart"/>
            <w:r w:rsidRPr="002835F6">
              <w:rPr>
                <w:lang w:val="en-US"/>
              </w:rPr>
              <w:t>v_DRBId</w:t>
            </w:r>
            <w:proofErr w:type="spellEnd"/>
            <w:r w:rsidRPr="002835F6">
              <w:rPr>
                <w:lang w:val="en-US"/>
              </w:rPr>
              <w:t xml:space="preserve"> := </w:t>
            </w:r>
            <w:proofErr w:type="spellStart"/>
            <w:r w:rsidRPr="002835F6">
              <w:rPr>
                <w:lang w:val="en-US"/>
              </w:rPr>
              <w:t>v_DRBId</w:t>
            </w:r>
            <w:proofErr w:type="spellEnd"/>
            <w:r w:rsidRPr="002835F6">
              <w:rPr>
                <w:lang w:val="en-US"/>
              </w:rPr>
              <w:t xml:space="preserve"> + 1;</w:t>
            </w:r>
          </w:p>
          <w:p w14:paraId="5A0D4C48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      </w:t>
            </w:r>
            <w:proofErr w:type="spellStart"/>
            <w:r w:rsidRPr="002835F6">
              <w:rPr>
                <w:lang w:val="en-US"/>
              </w:rPr>
              <w:t>i</w:t>
            </w:r>
            <w:proofErr w:type="spellEnd"/>
            <w:r w:rsidRPr="002835F6">
              <w:rPr>
                <w:lang w:val="en-US"/>
              </w:rPr>
              <w:t xml:space="preserve"> := -1; // as it's about to be incremented</w:t>
            </w:r>
          </w:p>
          <w:p w14:paraId="4B345D5E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    }</w:t>
            </w:r>
          </w:p>
          <w:p w14:paraId="32EEB89D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    </w:t>
            </w:r>
            <w:proofErr w:type="spellStart"/>
            <w:r w:rsidRPr="002835F6">
              <w:rPr>
                <w:lang w:val="en-US"/>
              </w:rPr>
              <w:t>i</w:t>
            </w:r>
            <w:proofErr w:type="spellEnd"/>
            <w:r w:rsidRPr="002835F6">
              <w:rPr>
                <w:lang w:val="en-US"/>
              </w:rPr>
              <w:t xml:space="preserve"> := </w:t>
            </w:r>
            <w:proofErr w:type="spellStart"/>
            <w:r w:rsidRPr="002835F6">
              <w:rPr>
                <w:lang w:val="en-US"/>
              </w:rPr>
              <w:t>i</w:t>
            </w:r>
            <w:proofErr w:type="spellEnd"/>
            <w:r w:rsidRPr="002835F6">
              <w:rPr>
                <w:lang w:val="en-US"/>
              </w:rPr>
              <w:t xml:space="preserve"> + 1;</w:t>
            </w:r>
          </w:p>
          <w:p w14:paraId="0B2D343B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  }</w:t>
            </w:r>
          </w:p>
          <w:p w14:paraId="60398310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  </w:t>
            </w:r>
            <w:proofErr w:type="spellStart"/>
            <w:r w:rsidRPr="002835F6">
              <w:rPr>
                <w:lang w:val="en-US"/>
              </w:rPr>
              <w:t>v_DRBList</w:t>
            </w:r>
            <w:proofErr w:type="spellEnd"/>
            <w:r w:rsidRPr="002835F6">
              <w:rPr>
                <w:lang w:val="en-US"/>
              </w:rPr>
              <w:t xml:space="preserve">[j] := </w:t>
            </w:r>
            <w:proofErr w:type="spellStart"/>
            <w:r w:rsidRPr="002835F6">
              <w:rPr>
                <w:lang w:val="en-US"/>
              </w:rPr>
              <w:t>v_DRBId</w:t>
            </w:r>
            <w:proofErr w:type="spellEnd"/>
            <w:r w:rsidRPr="002835F6">
              <w:rPr>
                <w:lang w:val="en-US"/>
              </w:rPr>
              <w:t>;</w:t>
            </w:r>
          </w:p>
          <w:p w14:paraId="1965EF88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  j := j+1;</w:t>
            </w:r>
          </w:p>
          <w:p w14:paraId="76A2EB67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  // now update number of DRBs whilst in the loop</w:t>
            </w:r>
          </w:p>
          <w:p w14:paraId="632DB4B1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  </w:t>
            </w:r>
            <w:proofErr w:type="spellStart"/>
            <w:r w:rsidRPr="002835F6">
              <w:rPr>
                <w:lang w:val="en-US"/>
              </w:rPr>
              <w:t>v_NoOfExistingDRBs</w:t>
            </w:r>
            <w:proofErr w:type="spellEnd"/>
            <w:r w:rsidRPr="002835F6">
              <w:rPr>
                <w:lang w:val="en-US"/>
              </w:rPr>
              <w:t xml:space="preserve"> := </w:t>
            </w:r>
            <w:proofErr w:type="spellStart"/>
            <w:r w:rsidRPr="002835F6">
              <w:rPr>
                <w:lang w:val="en-US"/>
              </w:rPr>
              <w:t>v_NoOfExistingDRBs</w:t>
            </w:r>
            <w:proofErr w:type="spellEnd"/>
            <w:r w:rsidRPr="002835F6">
              <w:rPr>
                <w:lang w:val="en-US"/>
              </w:rPr>
              <w:t xml:space="preserve"> +1;</w:t>
            </w:r>
          </w:p>
          <w:p w14:paraId="6B79E841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}</w:t>
            </w:r>
          </w:p>
          <w:p w14:paraId="3ECFEC6A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return </w:t>
            </w:r>
            <w:proofErr w:type="spellStart"/>
            <w:r w:rsidRPr="002835F6">
              <w:rPr>
                <w:lang w:val="en-US"/>
              </w:rPr>
              <w:t>v_DRBList</w:t>
            </w:r>
            <w:proofErr w:type="spellEnd"/>
            <w:r w:rsidRPr="002835F6">
              <w:rPr>
                <w:lang w:val="en-US"/>
              </w:rPr>
              <w:t>;</w:t>
            </w:r>
          </w:p>
          <w:p w14:paraId="49AD8070" w14:textId="77777777" w:rsidR="00B22104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}</w:t>
            </w:r>
          </w:p>
        </w:tc>
      </w:tr>
    </w:tbl>
    <w:p w14:paraId="4DFD6BF2" w14:textId="77777777" w:rsidR="00B22104" w:rsidRDefault="00B22104" w:rsidP="00B22104">
      <w:pPr>
        <w:rPr>
          <w:lang w:val="en-US"/>
        </w:rPr>
      </w:pPr>
    </w:p>
    <w:p w14:paraId="0E22F33E" w14:textId="77777777" w:rsidR="00B22104" w:rsidRDefault="00B22104" w:rsidP="00B22104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22104" w14:paraId="6EB12AB1" w14:textId="77777777" w:rsidTr="00E60DA6">
        <w:tc>
          <w:tcPr>
            <w:tcW w:w="9855" w:type="dxa"/>
          </w:tcPr>
          <w:p w14:paraId="6DDA3A35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>function f_EUTRA38_GetNextDRBIds (</w:t>
            </w:r>
            <w:proofErr w:type="spellStart"/>
            <w:r w:rsidRPr="002835F6">
              <w:rPr>
                <w:lang w:val="en-US"/>
              </w:rPr>
              <w:t>PDU_PDN_DNN_Type</w:t>
            </w:r>
            <w:proofErr w:type="spellEnd"/>
            <w:r w:rsidRPr="002835F6">
              <w:rPr>
                <w:lang w:val="en-US"/>
              </w:rPr>
              <w:t xml:space="preserve"> </w:t>
            </w:r>
            <w:proofErr w:type="spellStart"/>
            <w:r w:rsidRPr="002835F6">
              <w:rPr>
                <w:lang w:val="en-US"/>
              </w:rPr>
              <w:t>p_PDN_Type</w:t>
            </w:r>
            <w:proofErr w:type="spellEnd"/>
            <w:r w:rsidRPr="002835F6">
              <w:rPr>
                <w:lang w:val="en-US"/>
              </w:rPr>
              <w:t xml:space="preserve">, </w:t>
            </w:r>
            <w:proofErr w:type="spellStart"/>
            <w:r w:rsidRPr="002835F6">
              <w:rPr>
                <w:lang w:val="en-US"/>
              </w:rPr>
              <w:t>boolean</w:t>
            </w:r>
            <w:proofErr w:type="spellEnd"/>
            <w:r w:rsidRPr="002835F6">
              <w:rPr>
                <w:lang w:val="en-US"/>
              </w:rPr>
              <w:t xml:space="preserve"> </w:t>
            </w:r>
            <w:proofErr w:type="spellStart"/>
            <w:r w:rsidRPr="002835F6">
              <w:rPr>
                <w:lang w:val="en-US"/>
              </w:rPr>
              <w:t>p_DefaultDRB</w:t>
            </w:r>
            <w:proofErr w:type="spellEnd"/>
            <w:r w:rsidRPr="002835F6">
              <w:rPr>
                <w:lang w:val="en-US"/>
              </w:rPr>
              <w:t xml:space="preserve">, integer </w:t>
            </w:r>
            <w:proofErr w:type="spellStart"/>
            <w:r w:rsidRPr="002835F6">
              <w:rPr>
                <w:lang w:val="en-US"/>
              </w:rPr>
              <w:t>p_NoOfDRBs</w:t>
            </w:r>
            <w:proofErr w:type="spellEnd"/>
            <w:r w:rsidRPr="002835F6">
              <w:rPr>
                <w:lang w:val="en-US"/>
              </w:rPr>
              <w:t xml:space="preserve"> := 1) runs on EUTRA_Multi5GS_PTC return </w:t>
            </w:r>
            <w:proofErr w:type="spellStart"/>
            <w:r w:rsidRPr="002835F6">
              <w:rPr>
                <w:lang w:val="en-US"/>
              </w:rPr>
              <w:t>IntegerList_Type</w:t>
            </w:r>
            <w:proofErr w:type="spellEnd"/>
          </w:p>
          <w:p w14:paraId="67F7F54B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{</w:t>
            </w:r>
          </w:p>
          <w:p w14:paraId="2E8A29C5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var integer </w:t>
            </w:r>
            <w:proofErr w:type="spellStart"/>
            <w:r w:rsidRPr="002835F6">
              <w:rPr>
                <w:lang w:val="en-US"/>
              </w:rPr>
              <w:t>v_NoOfExistingDRBs</w:t>
            </w:r>
            <w:proofErr w:type="spellEnd"/>
            <w:r w:rsidRPr="002835F6">
              <w:rPr>
                <w:lang w:val="en-US"/>
              </w:rPr>
              <w:t xml:space="preserve"> := f_EUTRA38_MobileInfo_GetNoOfDRBs();</w:t>
            </w:r>
          </w:p>
          <w:p w14:paraId="05713726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lastRenderedPageBreak/>
              <w:t xml:space="preserve">    var integer </w:t>
            </w:r>
            <w:proofErr w:type="spellStart"/>
            <w:r w:rsidRPr="002835F6">
              <w:rPr>
                <w:lang w:val="en-US"/>
              </w:rPr>
              <w:t>v_DRBId</w:t>
            </w:r>
            <w:proofErr w:type="spellEnd"/>
            <w:r w:rsidRPr="002835F6">
              <w:rPr>
                <w:lang w:val="en-US"/>
              </w:rPr>
              <w:t xml:space="preserve"> := 0;</w:t>
            </w:r>
          </w:p>
          <w:p w14:paraId="635D5258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var </w:t>
            </w:r>
            <w:proofErr w:type="spellStart"/>
            <w:r w:rsidRPr="002835F6">
              <w:rPr>
                <w:lang w:val="en-US"/>
              </w:rPr>
              <w:t>IntegerList_Type</w:t>
            </w:r>
            <w:proofErr w:type="spellEnd"/>
            <w:r w:rsidRPr="002835F6">
              <w:rPr>
                <w:lang w:val="en-US"/>
              </w:rPr>
              <w:t xml:space="preserve"> </w:t>
            </w:r>
            <w:proofErr w:type="spellStart"/>
            <w:r w:rsidRPr="002835F6">
              <w:rPr>
                <w:lang w:val="en-US"/>
              </w:rPr>
              <w:t>v_DRBList</w:t>
            </w:r>
            <w:proofErr w:type="spellEnd"/>
            <w:r w:rsidRPr="002835F6">
              <w:rPr>
                <w:lang w:val="en-US"/>
              </w:rPr>
              <w:t>;</w:t>
            </w:r>
          </w:p>
          <w:p w14:paraId="0E2CD3E3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var EUTRA38_DRBInfoList_Type </w:t>
            </w:r>
            <w:proofErr w:type="spellStart"/>
            <w:r w:rsidRPr="002835F6">
              <w:rPr>
                <w:lang w:val="en-US"/>
              </w:rPr>
              <w:t>v_ExistingDRBs</w:t>
            </w:r>
            <w:proofErr w:type="spellEnd"/>
            <w:r w:rsidRPr="002835F6">
              <w:rPr>
                <w:lang w:val="en-US"/>
              </w:rPr>
              <w:t xml:space="preserve"> :</w:t>
            </w:r>
            <w:r w:rsidRPr="002835F6">
              <w:rPr>
                <w:highlight w:val="green"/>
                <w:lang w:val="en-US"/>
              </w:rPr>
              <w:t>={};</w:t>
            </w:r>
          </w:p>
          <w:p w14:paraId="68C95DBD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var integer </w:t>
            </w:r>
            <w:proofErr w:type="spellStart"/>
            <w:r w:rsidRPr="002835F6">
              <w:rPr>
                <w:lang w:val="en-US"/>
              </w:rPr>
              <w:t>v_Index</w:t>
            </w:r>
            <w:proofErr w:type="spellEnd"/>
            <w:r w:rsidRPr="002835F6">
              <w:rPr>
                <w:lang w:val="en-US"/>
              </w:rPr>
              <w:t>;</w:t>
            </w:r>
          </w:p>
          <w:p w14:paraId="101E174C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var </w:t>
            </w:r>
            <w:proofErr w:type="spellStart"/>
            <w:r w:rsidRPr="002835F6">
              <w:rPr>
                <w:lang w:val="en-US"/>
              </w:rPr>
              <w:t>boolean</w:t>
            </w:r>
            <w:proofErr w:type="spellEnd"/>
            <w:r w:rsidRPr="002835F6">
              <w:rPr>
                <w:lang w:val="en-US"/>
              </w:rPr>
              <w:t xml:space="preserve"> </w:t>
            </w:r>
            <w:proofErr w:type="spellStart"/>
            <w:r w:rsidRPr="002835F6">
              <w:rPr>
                <w:lang w:val="en-US"/>
              </w:rPr>
              <w:t>v_AlreadyIMS_DRB</w:t>
            </w:r>
            <w:proofErr w:type="spellEnd"/>
            <w:r w:rsidRPr="002835F6">
              <w:rPr>
                <w:lang w:val="en-US"/>
              </w:rPr>
              <w:t xml:space="preserve"> := false;</w:t>
            </w:r>
          </w:p>
          <w:p w14:paraId="6D7066D8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var integer </w:t>
            </w:r>
            <w:proofErr w:type="spellStart"/>
            <w:r w:rsidRPr="002835F6">
              <w:rPr>
                <w:lang w:val="en-US"/>
              </w:rPr>
              <w:t>i</w:t>
            </w:r>
            <w:proofErr w:type="spellEnd"/>
            <w:r w:rsidRPr="002835F6">
              <w:rPr>
                <w:lang w:val="en-US"/>
              </w:rPr>
              <w:t xml:space="preserve"> := 0;</w:t>
            </w:r>
          </w:p>
          <w:p w14:paraId="0C265B11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var integer j := 0;</w:t>
            </w:r>
          </w:p>
          <w:p w14:paraId="3680528C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</w:t>
            </w:r>
          </w:p>
          <w:p w14:paraId="73EBA79D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if (</w:t>
            </w:r>
            <w:proofErr w:type="spellStart"/>
            <w:r w:rsidRPr="002835F6">
              <w:rPr>
                <w:lang w:val="en-US"/>
              </w:rPr>
              <w:t>v_NoOfExistingDRBs</w:t>
            </w:r>
            <w:proofErr w:type="spellEnd"/>
            <w:r w:rsidRPr="002835F6">
              <w:rPr>
                <w:lang w:val="en-US"/>
              </w:rPr>
              <w:t xml:space="preserve"> &gt; 0) {</w:t>
            </w:r>
          </w:p>
          <w:p w14:paraId="328A1B50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  </w:t>
            </w:r>
            <w:proofErr w:type="spellStart"/>
            <w:r w:rsidRPr="002835F6">
              <w:rPr>
                <w:lang w:val="en-US"/>
              </w:rPr>
              <w:t>v_ExistingDRBs</w:t>
            </w:r>
            <w:proofErr w:type="spellEnd"/>
            <w:r w:rsidRPr="002835F6">
              <w:rPr>
                <w:lang w:val="en-US"/>
              </w:rPr>
              <w:t xml:space="preserve"> := f_EUTRA38_MobileInfo_GetDRBInfoList();</w:t>
            </w:r>
          </w:p>
          <w:p w14:paraId="7746877A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    </w:t>
            </w:r>
            <w:proofErr w:type="spellStart"/>
            <w:r w:rsidRPr="002835F6">
              <w:rPr>
                <w:lang w:val="en-US"/>
              </w:rPr>
              <w:t>v_Index</w:t>
            </w:r>
            <w:proofErr w:type="spellEnd"/>
            <w:r w:rsidRPr="002835F6">
              <w:rPr>
                <w:lang w:val="en-US"/>
              </w:rPr>
              <w:t xml:space="preserve"> := f_EUTRA38_DRBInfo_FindEntry(</w:t>
            </w:r>
            <w:proofErr w:type="spellStart"/>
            <w:r w:rsidRPr="002835F6">
              <w:rPr>
                <w:lang w:val="en-US"/>
              </w:rPr>
              <w:t>v_ExistingDRBs</w:t>
            </w:r>
            <w:proofErr w:type="spellEnd"/>
            <w:r w:rsidRPr="002835F6">
              <w:rPr>
                <w:lang w:val="en-US"/>
              </w:rPr>
              <w:t>, tsc_EUTRA38_IMS_DRB);</w:t>
            </w:r>
          </w:p>
          <w:p w14:paraId="67C85518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    if (</w:t>
            </w:r>
            <w:proofErr w:type="spellStart"/>
            <w:r w:rsidRPr="002835F6">
              <w:rPr>
                <w:lang w:val="en-US"/>
              </w:rPr>
              <w:t>v_Index</w:t>
            </w:r>
            <w:proofErr w:type="spellEnd"/>
            <w:r w:rsidRPr="002835F6">
              <w:rPr>
                <w:lang w:val="en-US"/>
              </w:rPr>
              <w:t xml:space="preserve"> &gt;= 0) { // IMS is already allocated</w:t>
            </w:r>
          </w:p>
          <w:p w14:paraId="0B756AA4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      </w:t>
            </w:r>
            <w:proofErr w:type="spellStart"/>
            <w:r w:rsidRPr="002835F6">
              <w:rPr>
                <w:lang w:val="en-US"/>
              </w:rPr>
              <w:t>v_AlreadyIMS_DRB</w:t>
            </w:r>
            <w:proofErr w:type="spellEnd"/>
            <w:r w:rsidRPr="002835F6">
              <w:rPr>
                <w:lang w:val="en-US"/>
              </w:rPr>
              <w:t xml:space="preserve"> := true;</w:t>
            </w:r>
          </w:p>
          <w:p w14:paraId="3288BECA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    }</w:t>
            </w:r>
          </w:p>
          <w:p w14:paraId="430C217A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}</w:t>
            </w:r>
          </w:p>
          <w:p w14:paraId="436D13D8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if ((</w:t>
            </w:r>
            <w:proofErr w:type="spellStart"/>
            <w:r w:rsidRPr="002835F6">
              <w:rPr>
                <w:lang w:val="en-US"/>
              </w:rPr>
              <w:t>p_PDN_Type</w:t>
            </w:r>
            <w:proofErr w:type="spellEnd"/>
            <w:r w:rsidRPr="002835F6">
              <w:rPr>
                <w:lang w:val="en-US"/>
              </w:rPr>
              <w:t xml:space="preserve"> == IMS_DNN) and </w:t>
            </w:r>
            <w:proofErr w:type="spellStart"/>
            <w:r w:rsidRPr="002835F6">
              <w:rPr>
                <w:lang w:val="en-US"/>
              </w:rPr>
              <w:t>p_DefaultDRB</w:t>
            </w:r>
            <w:proofErr w:type="spellEnd"/>
            <w:r w:rsidRPr="002835F6">
              <w:rPr>
                <w:lang w:val="en-US"/>
              </w:rPr>
              <w:t>) {</w:t>
            </w:r>
          </w:p>
          <w:p w14:paraId="4A9F2D18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  </w:t>
            </w:r>
            <w:proofErr w:type="spellStart"/>
            <w:r w:rsidRPr="002835F6">
              <w:rPr>
                <w:lang w:val="en-US"/>
              </w:rPr>
              <w:t>v_DRBList</w:t>
            </w:r>
            <w:proofErr w:type="spellEnd"/>
            <w:r w:rsidRPr="002835F6">
              <w:rPr>
                <w:lang w:val="en-US"/>
              </w:rPr>
              <w:t>[j] := tsc_EUTRA38_IMS_DRB;</w:t>
            </w:r>
          </w:p>
          <w:p w14:paraId="5791D393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  j := j+1;</w:t>
            </w:r>
          </w:p>
          <w:p w14:paraId="106E90C9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}</w:t>
            </w:r>
          </w:p>
          <w:p w14:paraId="7CB53573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</w:t>
            </w:r>
          </w:p>
          <w:p w14:paraId="4ED07317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while (j &lt; </w:t>
            </w:r>
            <w:proofErr w:type="spellStart"/>
            <w:r w:rsidRPr="002835F6">
              <w:rPr>
                <w:lang w:val="en-US"/>
              </w:rPr>
              <w:t>p_NoOfDRBs</w:t>
            </w:r>
            <w:proofErr w:type="spellEnd"/>
            <w:r w:rsidRPr="002835F6">
              <w:rPr>
                <w:lang w:val="en-US"/>
              </w:rPr>
              <w:t>) {</w:t>
            </w:r>
          </w:p>
          <w:p w14:paraId="2DDC0C01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  if (</w:t>
            </w:r>
            <w:proofErr w:type="spellStart"/>
            <w:r w:rsidRPr="002835F6">
              <w:rPr>
                <w:lang w:val="en-US"/>
              </w:rPr>
              <w:t>v_AlreadyIMS_DRB</w:t>
            </w:r>
            <w:proofErr w:type="spellEnd"/>
            <w:r w:rsidRPr="002835F6">
              <w:rPr>
                <w:lang w:val="en-US"/>
              </w:rPr>
              <w:t>) {</w:t>
            </w:r>
          </w:p>
          <w:p w14:paraId="6DC54340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    </w:t>
            </w:r>
            <w:proofErr w:type="spellStart"/>
            <w:r w:rsidRPr="002835F6">
              <w:rPr>
                <w:lang w:val="en-US"/>
              </w:rPr>
              <w:t>v_DRBId</w:t>
            </w:r>
            <w:proofErr w:type="spellEnd"/>
            <w:r w:rsidRPr="002835F6">
              <w:rPr>
                <w:lang w:val="en-US"/>
              </w:rPr>
              <w:t xml:space="preserve"> := </w:t>
            </w:r>
            <w:proofErr w:type="spellStart"/>
            <w:r w:rsidRPr="002835F6">
              <w:rPr>
                <w:lang w:val="en-US"/>
              </w:rPr>
              <w:t>v_NoOfExistingDRBs</w:t>
            </w:r>
            <w:proofErr w:type="spellEnd"/>
            <w:r w:rsidRPr="002835F6">
              <w:rPr>
                <w:lang w:val="en-US"/>
              </w:rPr>
              <w:t xml:space="preserve"> + (2-1); // allocate the next one, from 2 onwards</w:t>
            </w:r>
          </w:p>
          <w:p w14:paraId="43B1D3A1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  } else { // IMS is not yet allocated</w:t>
            </w:r>
          </w:p>
          <w:p w14:paraId="18109830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    </w:t>
            </w:r>
            <w:proofErr w:type="spellStart"/>
            <w:r w:rsidRPr="002835F6">
              <w:rPr>
                <w:lang w:val="en-US"/>
              </w:rPr>
              <w:t>v_DRBId</w:t>
            </w:r>
            <w:proofErr w:type="spellEnd"/>
            <w:r w:rsidRPr="002835F6">
              <w:rPr>
                <w:lang w:val="en-US"/>
              </w:rPr>
              <w:t xml:space="preserve"> := </w:t>
            </w:r>
            <w:proofErr w:type="spellStart"/>
            <w:r w:rsidRPr="002835F6">
              <w:rPr>
                <w:lang w:val="en-US"/>
              </w:rPr>
              <w:t>v_NoOfExistingDRBs</w:t>
            </w:r>
            <w:proofErr w:type="spellEnd"/>
            <w:r w:rsidRPr="002835F6">
              <w:rPr>
                <w:lang w:val="en-US"/>
              </w:rPr>
              <w:t xml:space="preserve"> + 2;</w:t>
            </w:r>
          </w:p>
          <w:p w14:paraId="4FAB34F7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  }</w:t>
            </w:r>
          </w:p>
          <w:p w14:paraId="761BC52A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  </w:t>
            </w:r>
            <w:proofErr w:type="spellStart"/>
            <w:r w:rsidRPr="002835F6">
              <w:rPr>
                <w:lang w:val="en-US"/>
              </w:rPr>
              <w:t>i</w:t>
            </w:r>
            <w:proofErr w:type="spellEnd"/>
            <w:r w:rsidRPr="002835F6">
              <w:rPr>
                <w:lang w:val="en-US"/>
              </w:rPr>
              <w:t xml:space="preserve"> := 0;</w:t>
            </w:r>
          </w:p>
          <w:p w14:paraId="2267C981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  while (</w:t>
            </w:r>
            <w:proofErr w:type="spellStart"/>
            <w:r w:rsidRPr="002835F6">
              <w:rPr>
                <w:lang w:val="en-US"/>
              </w:rPr>
              <w:t>i</w:t>
            </w:r>
            <w:proofErr w:type="spellEnd"/>
            <w:r w:rsidRPr="002835F6">
              <w:rPr>
                <w:lang w:val="en-US"/>
              </w:rPr>
              <w:t xml:space="preserve"> &lt; </w:t>
            </w:r>
            <w:proofErr w:type="spellStart"/>
            <w:r w:rsidRPr="002835F6">
              <w:rPr>
                <w:lang w:val="en-US"/>
              </w:rPr>
              <w:t>lengthof</w:t>
            </w:r>
            <w:proofErr w:type="spellEnd"/>
            <w:r w:rsidRPr="002835F6">
              <w:rPr>
                <w:lang w:val="en-US"/>
              </w:rPr>
              <w:t>(</w:t>
            </w:r>
            <w:proofErr w:type="spellStart"/>
            <w:r w:rsidRPr="002835F6">
              <w:rPr>
                <w:lang w:val="en-US"/>
              </w:rPr>
              <w:t>v_ExistingDRBs</w:t>
            </w:r>
            <w:proofErr w:type="spellEnd"/>
            <w:r w:rsidRPr="002835F6">
              <w:rPr>
                <w:lang w:val="en-US"/>
              </w:rPr>
              <w:t>)) { // @sic R5s210305 sic@</w:t>
            </w:r>
          </w:p>
          <w:p w14:paraId="02AA2D6A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    // Already allocated this DRB (due to bearers transferred from NR, so increment and try again )</w:t>
            </w:r>
          </w:p>
          <w:p w14:paraId="559CDCED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    if (match (</w:t>
            </w:r>
            <w:proofErr w:type="spellStart"/>
            <w:r w:rsidRPr="002835F6">
              <w:rPr>
                <w:lang w:val="en-US"/>
              </w:rPr>
              <w:t>v_ExistingDRBs</w:t>
            </w:r>
            <w:proofErr w:type="spellEnd"/>
            <w:r w:rsidRPr="002835F6">
              <w:rPr>
                <w:lang w:val="en-US"/>
              </w:rPr>
              <w:t>[</w:t>
            </w:r>
            <w:proofErr w:type="spellStart"/>
            <w:r w:rsidRPr="002835F6">
              <w:rPr>
                <w:lang w:val="en-US"/>
              </w:rPr>
              <w:t>i</w:t>
            </w:r>
            <w:proofErr w:type="spellEnd"/>
            <w:r w:rsidRPr="002835F6">
              <w:rPr>
                <w:lang w:val="en-US"/>
              </w:rPr>
              <w:t>].</w:t>
            </w:r>
            <w:proofErr w:type="spellStart"/>
            <w:r w:rsidRPr="002835F6">
              <w:rPr>
                <w:lang w:val="en-US"/>
              </w:rPr>
              <w:t>DRB_Id</w:t>
            </w:r>
            <w:proofErr w:type="spellEnd"/>
            <w:r w:rsidRPr="002835F6">
              <w:rPr>
                <w:lang w:val="en-US"/>
              </w:rPr>
              <w:t xml:space="preserve">, </w:t>
            </w:r>
            <w:proofErr w:type="spellStart"/>
            <w:r w:rsidRPr="002835F6">
              <w:rPr>
                <w:lang w:val="en-US"/>
              </w:rPr>
              <w:t>v_DRBId</w:t>
            </w:r>
            <w:proofErr w:type="spellEnd"/>
            <w:r w:rsidRPr="002835F6">
              <w:rPr>
                <w:lang w:val="en-US"/>
              </w:rPr>
              <w:t>)) {</w:t>
            </w:r>
          </w:p>
          <w:p w14:paraId="7DD44A63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      </w:t>
            </w:r>
            <w:proofErr w:type="spellStart"/>
            <w:r w:rsidRPr="002835F6">
              <w:rPr>
                <w:lang w:val="en-US"/>
              </w:rPr>
              <w:t>v_DRBId</w:t>
            </w:r>
            <w:proofErr w:type="spellEnd"/>
            <w:r w:rsidRPr="002835F6">
              <w:rPr>
                <w:lang w:val="en-US"/>
              </w:rPr>
              <w:t xml:space="preserve"> := </w:t>
            </w:r>
            <w:proofErr w:type="spellStart"/>
            <w:r w:rsidRPr="002835F6">
              <w:rPr>
                <w:lang w:val="en-US"/>
              </w:rPr>
              <w:t>v_DRBId</w:t>
            </w:r>
            <w:proofErr w:type="spellEnd"/>
            <w:r w:rsidRPr="002835F6">
              <w:rPr>
                <w:lang w:val="en-US"/>
              </w:rPr>
              <w:t xml:space="preserve"> + 1;</w:t>
            </w:r>
          </w:p>
          <w:p w14:paraId="5436A416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      </w:t>
            </w:r>
            <w:proofErr w:type="spellStart"/>
            <w:r w:rsidRPr="002835F6">
              <w:rPr>
                <w:lang w:val="en-US"/>
              </w:rPr>
              <w:t>i</w:t>
            </w:r>
            <w:proofErr w:type="spellEnd"/>
            <w:r w:rsidRPr="002835F6">
              <w:rPr>
                <w:lang w:val="en-US"/>
              </w:rPr>
              <w:t xml:space="preserve"> := -1; // as it's about to be incremented</w:t>
            </w:r>
          </w:p>
          <w:p w14:paraId="4F41BE07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    }</w:t>
            </w:r>
          </w:p>
          <w:p w14:paraId="2823EACF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    </w:t>
            </w:r>
            <w:proofErr w:type="spellStart"/>
            <w:r w:rsidRPr="002835F6">
              <w:rPr>
                <w:lang w:val="en-US"/>
              </w:rPr>
              <w:t>i</w:t>
            </w:r>
            <w:proofErr w:type="spellEnd"/>
            <w:r w:rsidRPr="002835F6">
              <w:rPr>
                <w:lang w:val="en-US"/>
              </w:rPr>
              <w:t xml:space="preserve"> := </w:t>
            </w:r>
            <w:proofErr w:type="spellStart"/>
            <w:r w:rsidRPr="002835F6">
              <w:rPr>
                <w:lang w:val="en-US"/>
              </w:rPr>
              <w:t>i</w:t>
            </w:r>
            <w:proofErr w:type="spellEnd"/>
            <w:r w:rsidRPr="002835F6">
              <w:rPr>
                <w:lang w:val="en-US"/>
              </w:rPr>
              <w:t xml:space="preserve"> + 1;</w:t>
            </w:r>
          </w:p>
          <w:p w14:paraId="04F3DFFE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lastRenderedPageBreak/>
              <w:t xml:space="preserve">      }</w:t>
            </w:r>
          </w:p>
          <w:p w14:paraId="1AE4D01E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  </w:t>
            </w:r>
            <w:proofErr w:type="spellStart"/>
            <w:r w:rsidRPr="002835F6">
              <w:rPr>
                <w:lang w:val="en-US"/>
              </w:rPr>
              <w:t>v_DRBList</w:t>
            </w:r>
            <w:proofErr w:type="spellEnd"/>
            <w:r w:rsidRPr="002835F6">
              <w:rPr>
                <w:lang w:val="en-US"/>
              </w:rPr>
              <w:t xml:space="preserve">[j] := </w:t>
            </w:r>
            <w:proofErr w:type="spellStart"/>
            <w:r w:rsidRPr="002835F6">
              <w:rPr>
                <w:lang w:val="en-US"/>
              </w:rPr>
              <w:t>v_DRBId</w:t>
            </w:r>
            <w:proofErr w:type="spellEnd"/>
            <w:r w:rsidRPr="002835F6">
              <w:rPr>
                <w:lang w:val="en-US"/>
              </w:rPr>
              <w:t>;</w:t>
            </w:r>
          </w:p>
          <w:p w14:paraId="5710D541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  j := j+1;</w:t>
            </w:r>
          </w:p>
          <w:p w14:paraId="3BD20DF5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  // now update number of DRBs whilst in the loop</w:t>
            </w:r>
          </w:p>
          <w:p w14:paraId="046E46B3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  </w:t>
            </w:r>
            <w:proofErr w:type="spellStart"/>
            <w:r w:rsidRPr="002835F6">
              <w:rPr>
                <w:lang w:val="en-US"/>
              </w:rPr>
              <w:t>v_NoOfExistingDRBs</w:t>
            </w:r>
            <w:proofErr w:type="spellEnd"/>
            <w:r w:rsidRPr="002835F6">
              <w:rPr>
                <w:lang w:val="en-US"/>
              </w:rPr>
              <w:t xml:space="preserve"> := </w:t>
            </w:r>
            <w:proofErr w:type="spellStart"/>
            <w:r w:rsidRPr="002835F6">
              <w:rPr>
                <w:lang w:val="en-US"/>
              </w:rPr>
              <w:t>v_NoOfExistingDRBs</w:t>
            </w:r>
            <w:proofErr w:type="spellEnd"/>
            <w:r w:rsidRPr="002835F6">
              <w:rPr>
                <w:lang w:val="en-US"/>
              </w:rPr>
              <w:t xml:space="preserve"> +1;</w:t>
            </w:r>
          </w:p>
          <w:p w14:paraId="159AFA93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}</w:t>
            </w:r>
          </w:p>
          <w:p w14:paraId="758BA00F" w14:textId="77777777" w:rsidR="00B22104" w:rsidRPr="002835F6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  return </w:t>
            </w:r>
            <w:proofErr w:type="spellStart"/>
            <w:r w:rsidRPr="002835F6">
              <w:rPr>
                <w:lang w:val="en-US"/>
              </w:rPr>
              <w:t>v_DRBList</w:t>
            </w:r>
            <w:proofErr w:type="spellEnd"/>
            <w:r w:rsidRPr="002835F6">
              <w:rPr>
                <w:lang w:val="en-US"/>
              </w:rPr>
              <w:t>;</w:t>
            </w:r>
          </w:p>
          <w:p w14:paraId="0888444E" w14:textId="77777777" w:rsidR="00B22104" w:rsidRDefault="00B22104" w:rsidP="00E60DA6">
            <w:pPr>
              <w:rPr>
                <w:lang w:val="en-US"/>
              </w:rPr>
            </w:pPr>
            <w:r w:rsidRPr="002835F6">
              <w:rPr>
                <w:lang w:val="en-US"/>
              </w:rPr>
              <w:t xml:space="preserve">  }</w:t>
            </w:r>
          </w:p>
        </w:tc>
      </w:tr>
    </w:tbl>
    <w:p w14:paraId="5EF50BC8" w14:textId="0728B9ED" w:rsidR="00B22104" w:rsidRDefault="00B22104" w:rsidP="00B22104">
      <w:pPr>
        <w:rPr>
          <w:rFonts w:cs="Arial"/>
          <w:color w:val="FF0000"/>
        </w:rPr>
      </w:pPr>
    </w:p>
    <w:p w14:paraId="79D1E57F" w14:textId="77777777" w:rsidR="00B22104" w:rsidRDefault="00B22104" w:rsidP="00B22104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68638744"/>
      <w:bookmarkStart w:id="11" w:name="_Toc30685522"/>
      <w:r>
        <w:rPr>
          <w:b/>
          <w:lang w:val="pt-BR"/>
        </w:rPr>
        <w:t xml:space="preserve">Change </w:t>
      </w:r>
      <w:r>
        <w:rPr>
          <w:b/>
          <w:lang w:val="en-US"/>
        </w:rPr>
        <w:t>2</w:t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22104" w14:paraId="33391117" w14:textId="77777777" w:rsidTr="00E60DA6">
        <w:trPr>
          <w:trHeight w:val="447"/>
        </w:trPr>
        <w:tc>
          <w:tcPr>
            <w:tcW w:w="1985" w:type="dxa"/>
          </w:tcPr>
          <w:p w14:paraId="045E4448" w14:textId="77777777" w:rsidR="00B22104" w:rsidRDefault="00B22104" w:rsidP="00E60DA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F6E3D79" w14:textId="59090476" w:rsidR="00B22104" w:rsidRDefault="00B22104" w:rsidP="00E60DA6">
            <w:pPr>
              <w:spacing w:after="0"/>
            </w:pPr>
            <w:proofErr w:type="spellStart"/>
            <w:r w:rsidRPr="00A05288">
              <w:t>f_Check_NG_</w:t>
            </w:r>
            <w:proofErr w:type="gramStart"/>
            <w:r w:rsidRPr="00A05288">
              <w:t>PDUSessionModificationReq</w:t>
            </w:r>
            <w:proofErr w:type="spellEnd"/>
            <w:r>
              <w:t>(</w:t>
            </w:r>
            <w:proofErr w:type="gramEnd"/>
            <w:r>
              <w:t>)</w:t>
            </w:r>
          </w:p>
        </w:tc>
      </w:tr>
      <w:tr w:rsidR="00B22104" w14:paraId="400C2B33" w14:textId="77777777" w:rsidTr="00E60DA6">
        <w:trPr>
          <w:trHeight w:val="452"/>
        </w:trPr>
        <w:tc>
          <w:tcPr>
            <w:tcW w:w="1985" w:type="dxa"/>
          </w:tcPr>
          <w:p w14:paraId="2F5179CC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BC7EE41" w14:textId="1D865657" w:rsidR="00B22104" w:rsidRDefault="00B22104" w:rsidP="00E60D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element </w:t>
            </w:r>
            <w:proofErr w:type="spellStart"/>
            <w:r w:rsidRPr="00B22104">
              <w:rPr>
                <w:rFonts w:ascii="Arial" w:hAnsi="Arial" w:cs="Arial"/>
              </w:rPr>
              <w:t>p_GSM_MobilityInfo.NSSAI</w:t>
            </w:r>
            <w:proofErr w:type="spellEnd"/>
            <w:r>
              <w:rPr>
                <w:rFonts w:ascii="Arial" w:hAnsi="Arial" w:cs="Arial"/>
              </w:rPr>
              <w:t xml:space="preserve"> is not initialised, this can lead to errors later in the </w:t>
            </w:r>
            <w:proofErr w:type="spellStart"/>
            <w:r>
              <w:rPr>
                <w:rFonts w:ascii="Arial" w:hAnsi="Arial" w:cs="Arial"/>
              </w:rPr>
              <w:t>tets</w:t>
            </w:r>
            <w:proofErr w:type="spellEnd"/>
            <w:r>
              <w:rPr>
                <w:rFonts w:ascii="Arial" w:hAnsi="Arial" w:cs="Arial"/>
              </w:rPr>
              <w:t xml:space="preserve"> case due to “</w:t>
            </w:r>
            <w:proofErr w:type="spellStart"/>
            <w:r>
              <w:rPr>
                <w:rFonts w:ascii="Arial" w:hAnsi="Arial" w:cs="Arial"/>
              </w:rPr>
              <w:t>isvalue</w:t>
            </w:r>
            <w:proofErr w:type="spellEnd"/>
            <w:r>
              <w:rPr>
                <w:rFonts w:ascii="Arial" w:hAnsi="Arial" w:cs="Arial"/>
              </w:rPr>
              <w:t>” check on this structure failing.</w:t>
            </w:r>
          </w:p>
        </w:tc>
      </w:tr>
      <w:tr w:rsidR="00B22104" w14:paraId="24E07F5E" w14:textId="77777777" w:rsidTr="00E60DA6">
        <w:tc>
          <w:tcPr>
            <w:tcW w:w="1985" w:type="dxa"/>
          </w:tcPr>
          <w:p w14:paraId="2DE21979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5F7F78B" w14:textId="680A9D05" w:rsidR="00B22104" w:rsidRDefault="00B22104" w:rsidP="00E60DA6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Initialise </w:t>
            </w:r>
            <w:proofErr w:type="spellStart"/>
            <w:r w:rsidRPr="00A05288">
              <w:rPr>
                <w:lang w:val="en-SG"/>
              </w:rPr>
              <w:t>p_GSM_MobilityInfo.NSSAI</w:t>
            </w:r>
            <w:proofErr w:type="spellEnd"/>
            <w:r>
              <w:rPr>
                <w:lang w:val="en-SG"/>
              </w:rPr>
              <w:t xml:space="preserve"> in </w:t>
            </w:r>
            <w:proofErr w:type="spellStart"/>
            <w:r w:rsidRPr="00A05288">
              <w:rPr>
                <w:lang w:val="en-SG"/>
              </w:rPr>
              <w:t>f_Check_NG_</w:t>
            </w:r>
            <w:proofErr w:type="gramStart"/>
            <w:r w:rsidRPr="00A05288">
              <w:rPr>
                <w:lang w:val="en-SG"/>
              </w:rPr>
              <w:t>PDUSessionModificationReq</w:t>
            </w:r>
            <w:proofErr w:type="spellEnd"/>
            <w:r>
              <w:rPr>
                <w:lang w:val="en-SG"/>
              </w:rPr>
              <w:t>(</w:t>
            </w:r>
            <w:proofErr w:type="gramEnd"/>
            <w:r>
              <w:rPr>
                <w:lang w:val="en-SG"/>
              </w:rPr>
              <w:t>)</w:t>
            </w:r>
          </w:p>
        </w:tc>
      </w:tr>
      <w:tr w:rsidR="00B22104" w14:paraId="046095E6" w14:textId="77777777" w:rsidTr="00E60DA6">
        <w:tc>
          <w:tcPr>
            <w:tcW w:w="1985" w:type="dxa"/>
          </w:tcPr>
          <w:p w14:paraId="5382F3E4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1D35B40" w14:textId="77777777" w:rsidR="00B22104" w:rsidRDefault="00B22104" w:rsidP="00E60DA6">
            <w:pPr>
              <w:spacing w:after="0"/>
              <w:rPr>
                <w:rFonts w:ascii="Arial" w:hAnsi="Arial" w:cs="Arial"/>
              </w:rPr>
            </w:pPr>
            <w:proofErr w:type="spellStart"/>
            <w:r w:rsidRPr="005B56A0">
              <w:rPr>
                <w:rFonts w:ascii="Arial" w:hAnsi="Arial" w:cs="Arial"/>
              </w:rPr>
              <w:t>NG_NASTemplateFunctions</w:t>
            </w:r>
            <w:proofErr w:type="spellEnd"/>
          </w:p>
        </w:tc>
      </w:tr>
      <w:tr w:rsidR="00B22104" w14:paraId="36D5DF0E" w14:textId="77777777" w:rsidTr="00E60DA6">
        <w:tc>
          <w:tcPr>
            <w:tcW w:w="1985" w:type="dxa"/>
          </w:tcPr>
          <w:p w14:paraId="08633E66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25D781D" w14:textId="3FA73AE1" w:rsidR="00B22104" w:rsidRPr="004B3F5D" w:rsidRDefault="004B3F5D" w:rsidP="00E60DA6">
            <w:pPr>
              <w:rPr>
                <w:rFonts w:ascii="Arial" w:hAnsi="Arial"/>
                <w:highlight w:val="cyan"/>
              </w:rPr>
            </w:pPr>
            <w:r w:rsidRPr="004B3F5D">
              <w:rPr>
                <w:rFonts w:ascii="Arial" w:hAnsi="Arial"/>
                <w:highlight w:val="cyan"/>
              </w:rPr>
              <w:t xml:space="preserve">Accepted and also implemented in </w:t>
            </w:r>
            <w:proofErr w:type="spellStart"/>
            <w:r w:rsidRPr="004B3F5D">
              <w:rPr>
                <w:rFonts w:ascii="Arial" w:hAnsi="Arial"/>
                <w:highlight w:val="cyan"/>
              </w:rPr>
              <w:t>f_Check_NG_PDUSessionReleaseReq</w:t>
            </w:r>
            <w:proofErr w:type="spellEnd"/>
          </w:p>
        </w:tc>
      </w:tr>
    </w:tbl>
    <w:p w14:paraId="45DAF2DA" w14:textId="77777777" w:rsidR="00B22104" w:rsidRDefault="00B22104" w:rsidP="00B22104"/>
    <w:p w14:paraId="7BA37C12" w14:textId="77777777" w:rsidR="00B22104" w:rsidRDefault="00B22104" w:rsidP="00B22104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22104" w14:paraId="0DE70100" w14:textId="77777777" w:rsidTr="00E60DA6">
        <w:tc>
          <w:tcPr>
            <w:tcW w:w="9855" w:type="dxa"/>
          </w:tcPr>
          <w:p w14:paraId="49DBA770" w14:textId="77777777" w:rsidR="00B22104" w:rsidRDefault="00B22104" w:rsidP="00E60DA6">
            <w:r>
              <w:t xml:space="preserve">  function </w:t>
            </w:r>
            <w:proofErr w:type="spellStart"/>
            <w:r>
              <w:t>f_Check_NG_</w:t>
            </w:r>
            <w:proofErr w:type="gramStart"/>
            <w:r>
              <w:t>PDUSessionModificationReq</w:t>
            </w:r>
            <w:proofErr w:type="spellEnd"/>
            <w:r>
              <w:t>( out</w:t>
            </w:r>
            <w:proofErr w:type="gramEnd"/>
            <w:r>
              <w:t xml:space="preserve"> </w:t>
            </w:r>
            <w:proofErr w:type="spellStart"/>
            <w:r>
              <w:t>GSM_MobilityInfo_Type</w:t>
            </w:r>
            <w:proofErr w:type="spellEnd"/>
            <w:r>
              <w:t xml:space="preserve"> </w:t>
            </w:r>
            <w:proofErr w:type="spellStart"/>
            <w:r>
              <w:t>p_GSM_MobilityInfo</w:t>
            </w:r>
            <w:proofErr w:type="spellEnd"/>
            <w:r>
              <w:t>,</w:t>
            </w:r>
          </w:p>
          <w:p w14:paraId="0AB358EB" w14:textId="77777777" w:rsidR="00B22104" w:rsidRDefault="00B22104" w:rsidP="00E60DA6">
            <w:r>
              <w:t xml:space="preserve">                                                 </w:t>
            </w:r>
            <w:proofErr w:type="spellStart"/>
            <w:r>
              <w:t>PDUSessionInfoList_Type</w:t>
            </w:r>
            <w:proofErr w:type="spellEnd"/>
            <w:r>
              <w:t xml:space="preserve"> p_PDUSessionGlobalInfo,</w:t>
            </w:r>
          </w:p>
          <w:p w14:paraId="1D66F20F" w14:textId="77777777" w:rsidR="00B22104" w:rsidRDefault="00B22104" w:rsidP="00E60DA6">
            <w:r>
              <w:t xml:space="preserve">                                                 </w:t>
            </w:r>
            <w:proofErr w:type="spellStart"/>
            <w:r>
              <w:t>NG_NAS_UL_Pdu_Type</w:t>
            </w:r>
            <w:proofErr w:type="spellEnd"/>
            <w:r>
              <w:t xml:space="preserve"> p_ReceivedMsgs,</w:t>
            </w:r>
          </w:p>
          <w:p w14:paraId="1160F641" w14:textId="77777777" w:rsidR="00B22104" w:rsidRDefault="00B22104" w:rsidP="00E60DA6">
            <w:r>
              <w:t xml:space="preserve">                                                 template (present) O1_Type </w:t>
            </w:r>
            <w:proofErr w:type="spellStart"/>
            <w:r>
              <w:t>p_PDU_</w:t>
            </w:r>
            <w:proofErr w:type="gramStart"/>
            <w:r>
              <w:t>SessionId</w:t>
            </w:r>
            <w:proofErr w:type="spellEnd"/>
            <w:r>
              <w:t xml:space="preserve"> :</w:t>
            </w:r>
            <w:proofErr w:type="gramEnd"/>
            <w:r>
              <w:t>= ?,</w:t>
            </w:r>
          </w:p>
          <w:p w14:paraId="4FD3D60F" w14:textId="77777777" w:rsidR="00B22104" w:rsidRDefault="00B22104" w:rsidP="00E60DA6">
            <w:r>
              <w:t xml:space="preserve">                                                 template (present) </w:t>
            </w:r>
            <w:proofErr w:type="spellStart"/>
            <w:r>
              <w:t>ProcedureTransactionIdentifier</w:t>
            </w:r>
            <w:proofErr w:type="spellEnd"/>
            <w:r>
              <w:t xml:space="preserve"> p_</w:t>
            </w:r>
            <w:proofErr w:type="gramStart"/>
            <w:r>
              <w:t>PTI :</w:t>
            </w:r>
            <w:proofErr w:type="gramEnd"/>
            <w:r>
              <w:t>= ?,</w:t>
            </w:r>
          </w:p>
          <w:p w14:paraId="0CC7CB01" w14:textId="77777777" w:rsidR="00B22104" w:rsidRDefault="00B22104" w:rsidP="00E60DA6">
            <w:r>
              <w:t xml:space="preserve">                                                 template </w:t>
            </w:r>
            <w:proofErr w:type="spellStart"/>
            <w:r>
              <w:t>NG_UE_SM_Cap</w:t>
            </w:r>
            <w:proofErr w:type="spellEnd"/>
            <w:r>
              <w:t xml:space="preserve"> </w:t>
            </w:r>
            <w:proofErr w:type="spellStart"/>
            <w:r>
              <w:t>p_NG_UE_SM_</w:t>
            </w:r>
            <w:proofErr w:type="gramStart"/>
            <w:r>
              <w:t>Cap</w:t>
            </w:r>
            <w:proofErr w:type="spellEnd"/>
            <w:r>
              <w:t xml:space="preserve"> :</w:t>
            </w:r>
            <w:proofErr w:type="gramEnd"/>
            <w:r>
              <w:t>= *,</w:t>
            </w:r>
          </w:p>
          <w:p w14:paraId="67C398C3" w14:textId="77777777" w:rsidR="00B22104" w:rsidRDefault="00B22104" w:rsidP="00E60DA6">
            <w:r>
              <w:t xml:space="preserve">                                                 template </w:t>
            </w:r>
            <w:proofErr w:type="spellStart"/>
            <w:r>
              <w:t>GMM_GSM_Cause</w:t>
            </w:r>
            <w:proofErr w:type="spellEnd"/>
            <w:r>
              <w:t xml:space="preserve"> p_</w:t>
            </w:r>
            <w:proofErr w:type="gramStart"/>
            <w:r>
              <w:t>Cause :</w:t>
            </w:r>
            <w:proofErr w:type="gramEnd"/>
            <w:r>
              <w:t>= *,</w:t>
            </w:r>
          </w:p>
          <w:p w14:paraId="55C861E8" w14:textId="77777777" w:rsidR="00B22104" w:rsidRDefault="00B22104" w:rsidP="00E60DA6">
            <w:r>
              <w:t xml:space="preserve">                                                 template </w:t>
            </w:r>
            <w:proofErr w:type="spellStart"/>
            <w:r>
              <w:t>MaxNumPacketFilters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MaxNumPacketFilters</w:t>
            </w:r>
            <w:proofErr w:type="spellEnd"/>
            <w:r>
              <w:t xml:space="preserve"> :</w:t>
            </w:r>
            <w:proofErr w:type="gramEnd"/>
            <w:r>
              <w:t>= *,</w:t>
            </w:r>
          </w:p>
          <w:p w14:paraId="0360DECC" w14:textId="77777777" w:rsidR="00B22104" w:rsidRDefault="00B22104" w:rsidP="00E60DA6">
            <w:r>
              <w:t xml:space="preserve">                                                 template </w:t>
            </w:r>
            <w:proofErr w:type="spellStart"/>
            <w:r>
              <w:t>AlwaysOnPDUSessionReq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AlwaysOnPDUSessionReq</w:t>
            </w:r>
            <w:proofErr w:type="spellEnd"/>
            <w:r>
              <w:t xml:space="preserve"> :</w:t>
            </w:r>
            <w:proofErr w:type="gramEnd"/>
            <w:r>
              <w:t>= *,</w:t>
            </w:r>
          </w:p>
          <w:p w14:paraId="364FDF99" w14:textId="77777777" w:rsidR="00B22104" w:rsidRDefault="00B22104" w:rsidP="00E60DA6">
            <w:r>
              <w:t xml:space="preserve">                                                 template </w:t>
            </w:r>
            <w:proofErr w:type="spellStart"/>
            <w:r>
              <w:t>IntegrityProtMaxDataRate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IntegrityProtMaxDataRate</w:t>
            </w:r>
            <w:proofErr w:type="spellEnd"/>
            <w:r>
              <w:t xml:space="preserve"> :</w:t>
            </w:r>
            <w:proofErr w:type="gramEnd"/>
            <w:r>
              <w:t>= *,</w:t>
            </w:r>
          </w:p>
          <w:p w14:paraId="3141BFDB" w14:textId="77777777" w:rsidR="00B22104" w:rsidRDefault="00B22104" w:rsidP="00E60DA6">
            <w:r>
              <w:t xml:space="preserve">                                                 template </w:t>
            </w:r>
            <w:proofErr w:type="spellStart"/>
            <w:r>
              <w:t>QoS_Rules</w:t>
            </w:r>
            <w:proofErr w:type="spellEnd"/>
            <w:r>
              <w:t xml:space="preserve"> </w:t>
            </w:r>
            <w:proofErr w:type="spellStart"/>
            <w:r>
              <w:t>p_QoS_</w:t>
            </w:r>
            <w:proofErr w:type="gramStart"/>
            <w:r>
              <w:t>Rules</w:t>
            </w:r>
            <w:proofErr w:type="spellEnd"/>
            <w:r>
              <w:t xml:space="preserve"> :</w:t>
            </w:r>
            <w:proofErr w:type="gramEnd"/>
            <w:r>
              <w:t>= *,</w:t>
            </w:r>
          </w:p>
          <w:p w14:paraId="426A1524" w14:textId="77777777" w:rsidR="00B22104" w:rsidRDefault="00B22104" w:rsidP="00E60DA6">
            <w:r>
              <w:t xml:space="preserve">                                                 template </w:t>
            </w:r>
            <w:proofErr w:type="spellStart"/>
            <w:r>
              <w:t>QoSFlowDescr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QoSFlowDescr</w:t>
            </w:r>
            <w:proofErr w:type="spellEnd"/>
            <w:r>
              <w:t xml:space="preserve"> :</w:t>
            </w:r>
            <w:proofErr w:type="gramEnd"/>
            <w:r>
              <w:t>= *,</w:t>
            </w:r>
          </w:p>
          <w:p w14:paraId="7AB9E515" w14:textId="77777777" w:rsidR="00B22104" w:rsidRDefault="00B22104" w:rsidP="00E60DA6">
            <w:r>
              <w:t xml:space="preserve">                                                 template </w:t>
            </w:r>
            <w:proofErr w:type="spellStart"/>
            <w:r>
              <w:t>MappedEPSBearerContexts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MappedEPSBearerContexts</w:t>
            </w:r>
            <w:proofErr w:type="spellEnd"/>
            <w:r>
              <w:t xml:space="preserve"> :</w:t>
            </w:r>
            <w:proofErr w:type="gramEnd"/>
            <w:r>
              <w:t>= *,</w:t>
            </w:r>
          </w:p>
          <w:p w14:paraId="4896631F" w14:textId="77777777" w:rsidR="00B22104" w:rsidRDefault="00B22104" w:rsidP="00E60DA6">
            <w:r>
              <w:t xml:space="preserve">                                                 template </w:t>
            </w:r>
            <w:proofErr w:type="spellStart"/>
            <w:r>
              <w:t>ExtdProtocolConfigOptions</w:t>
            </w:r>
            <w:proofErr w:type="spellEnd"/>
            <w:r>
              <w:t xml:space="preserve"> p_</w:t>
            </w:r>
            <w:proofErr w:type="gramStart"/>
            <w:r>
              <w:t>ExtdPCO :</w:t>
            </w:r>
            <w:proofErr w:type="gramEnd"/>
            <w:r>
              <w:t>= *,</w:t>
            </w:r>
          </w:p>
          <w:p w14:paraId="4C6565EA" w14:textId="77777777" w:rsidR="00B22104" w:rsidRDefault="00B22104" w:rsidP="00E60DA6">
            <w:r>
              <w:t xml:space="preserve">                                                 template </w:t>
            </w:r>
            <w:proofErr w:type="spellStart"/>
            <w:r>
              <w:t>NG_PDU_SessionId</w:t>
            </w:r>
            <w:proofErr w:type="spellEnd"/>
            <w:r>
              <w:t xml:space="preserve"> </w:t>
            </w:r>
            <w:proofErr w:type="spellStart"/>
            <w:r>
              <w:t>p_OldPDU_</w:t>
            </w:r>
            <w:proofErr w:type="gramStart"/>
            <w:r>
              <w:t>SessionId</w:t>
            </w:r>
            <w:proofErr w:type="spellEnd"/>
            <w:r>
              <w:t xml:space="preserve">  :</w:t>
            </w:r>
            <w:proofErr w:type="gramEnd"/>
            <w:r>
              <w:t>= *,</w:t>
            </w:r>
          </w:p>
          <w:p w14:paraId="6903B10D" w14:textId="77777777" w:rsidR="00B22104" w:rsidRDefault="00B22104" w:rsidP="00E60DA6">
            <w:r>
              <w:lastRenderedPageBreak/>
              <w:t xml:space="preserve">                                                 template </w:t>
            </w:r>
            <w:proofErr w:type="spellStart"/>
            <w:r>
              <w:t>NG_Request_Type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RequestType</w:t>
            </w:r>
            <w:proofErr w:type="spellEnd"/>
            <w:r>
              <w:t xml:space="preserve">  :</w:t>
            </w:r>
            <w:proofErr w:type="gramEnd"/>
            <w:r>
              <w:t>= *,</w:t>
            </w:r>
          </w:p>
          <w:p w14:paraId="4DAC20E7" w14:textId="77777777" w:rsidR="00B22104" w:rsidRDefault="00B22104" w:rsidP="00E60DA6">
            <w:r>
              <w:t xml:space="preserve">                                                 template </w:t>
            </w:r>
            <w:proofErr w:type="spellStart"/>
            <w:r>
              <w:t>S_NSSAI_Type</w:t>
            </w:r>
            <w:proofErr w:type="spellEnd"/>
            <w:r>
              <w:t xml:space="preserve"> </w:t>
            </w:r>
            <w:proofErr w:type="spellStart"/>
            <w:r>
              <w:t>p_S_</w:t>
            </w:r>
            <w:proofErr w:type="gramStart"/>
            <w:r>
              <w:t>NSSAI</w:t>
            </w:r>
            <w:proofErr w:type="spellEnd"/>
            <w:r>
              <w:t xml:space="preserve">  :</w:t>
            </w:r>
            <w:proofErr w:type="gramEnd"/>
            <w:r>
              <w:t>= *,</w:t>
            </w:r>
          </w:p>
          <w:p w14:paraId="5F772E4F" w14:textId="77777777" w:rsidR="00B22104" w:rsidRDefault="00B22104" w:rsidP="00E60DA6">
            <w:r>
              <w:t xml:space="preserve">                                                 template DNN </w:t>
            </w:r>
            <w:proofErr w:type="spellStart"/>
            <w:r>
              <w:t>p_</w:t>
            </w:r>
            <w:proofErr w:type="gramStart"/>
            <w:r>
              <w:t>DNN</w:t>
            </w:r>
            <w:proofErr w:type="spellEnd"/>
            <w:r>
              <w:t xml:space="preserve">  :</w:t>
            </w:r>
            <w:proofErr w:type="gramEnd"/>
            <w:r>
              <w:t>= *,</w:t>
            </w:r>
          </w:p>
          <w:p w14:paraId="7A387838" w14:textId="77777777" w:rsidR="00B22104" w:rsidRDefault="00B22104" w:rsidP="00E60DA6">
            <w:r>
              <w:t xml:space="preserve">                                                 template </w:t>
            </w:r>
            <w:proofErr w:type="spellStart"/>
            <w:r>
              <w:t>AdditionalInformation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AdditionalInfo</w:t>
            </w:r>
            <w:proofErr w:type="spellEnd"/>
            <w:r>
              <w:t xml:space="preserve">  :</w:t>
            </w:r>
            <w:proofErr w:type="gramEnd"/>
            <w:r>
              <w:t>= *,</w:t>
            </w:r>
          </w:p>
          <w:p w14:paraId="6368EF48" w14:textId="77777777" w:rsidR="00B22104" w:rsidRDefault="00B22104" w:rsidP="00E60DA6">
            <w:r>
              <w:t xml:space="preserve">                                                 template </w:t>
            </w:r>
            <w:proofErr w:type="spellStart"/>
            <w:r>
              <w:t>MA_PDUSessionInfo</w:t>
            </w:r>
            <w:proofErr w:type="spellEnd"/>
            <w:r>
              <w:t xml:space="preserve"> </w:t>
            </w:r>
            <w:proofErr w:type="spellStart"/>
            <w:r>
              <w:t>p_MA_</w:t>
            </w:r>
            <w:proofErr w:type="gramStart"/>
            <w:r>
              <w:t>PDUSessionInfo</w:t>
            </w:r>
            <w:proofErr w:type="spellEnd"/>
            <w:r>
              <w:t xml:space="preserve"> :</w:t>
            </w:r>
            <w:proofErr w:type="gramEnd"/>
            <w:r>
              <w:t>= *,      // @sic R5s201387 Baseline Moving sic@</w:t>
            </w:r>
          </w:p>
          <w:p w14:paraId="4BB08F92" w14:textId="77777777" w:rsidR="00B22104" w:rsidRDefault="00B22104" w:rsidP="00E60DA6">
            <w:r>
              <w:t xml:space="preserve">                                                 template </w:t>
            </w:r>
            <w:proofErr w:type="spellStart"/>
            <w:r>
              <w:t>ReleaseAssistanceInd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ReleaseAssistanceInd</w:t>
            </w:r>
            <w:proofErr w:type="spellEnd"/>
            <w:r>
              <w:t xml:space="preserve"> :</w:t>
            </w:r>
            <w:proofErr w:type="gramEnd"/>
            <w:r>
              <w:t>= *,</w:t>
            </w:r>
          </w:p>
          <w:p w14:paraId="4F80BBE4" w14:textId="77777777" w:rsidR="00B22104" w:rsidRDefault="00B22104" w:rsidP="00E60DA6">
            <w:r>
              <w:t xml:space="preserve">                                                 template </w:t>
            </w:r>
            <w:proofErr w:type="spellStart"/>
            <w:r>
              <w:t>PortManagementInfoContainer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PortManagementInfoContainer</w:t>
            </w:r>
            <w:proofErr w:type="spellEnd"/>
            <w:r>
              <w:t xml:space="preserve"> :</w:t>
            </w:r>
            <w:proofErr w:type="gramEnd"/>
            <w:r>
              <w:t>= *,</w:t>
            </w:r>
          </w:p>
          <w:p w14:paraId="18B4EA3B" w14:textId="77777777" w:rsidR="00B22104" w:rsidRDefault="00B22104" w:rsidP="00E60DA6">
            <w:r>
              <w:t xml:space="preserve">                                                 template </w:t>
            </w:r>
            <w:proofErr w:type="spellStart"/>
            <w:r>
              <w:t>IPHeaderCompressionConfig</w:t>
            </w:r>
            <w:proofErr w:type="spellEnd"/>
            <w:r>
              <w:t xml:space="preserve"> p_</w:t>
            </w:r>
            <w:proofErr w:type="gramStart"/>
            <w:r>
              <w:t>IPHeaderCompConfig :</w:t>
            </w:r>
            <w:proofErr w:type="gramEnd"/>
            <w:r>
              <w:t>= *,</w:t>
            </w:r>
          </w:p>
          <w:p w14:paraId="6F8A8916" w14:textId="77777777" w:rsidR="00B22104" w:rsidRDefault="00B22104" w:rsidP="00E60DA6">
            <w:r>
              <w:t xml:space="preserve">                                                 template </w:t>
            </w:r>
            <w:proofErr w:type="spellStart"/>
            <w:r>
              <w:t>EthernetHeaderCompressConfig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EthernetHeaderCompConfig</w:t>
            </w:r>
            <w:proofErr w:type="spellEnd"/>
            <w:r>
              <w:t xml:space="preserve"> :</w:t>
            </w:r>
            <w:proofErr w:type="gramEnd"/>
            <w:r>
              <w:t xml:space="preserve">= *) return </w:t>
            </w:r>
            <w:proofErr w:type="spellStart"/>
            <w:r>
              <w:t>boolean</w:t>
            </w:r>
            <w:proofErr w:type="spellEnd"/>
          </w:p>
          <w:p w14:paraId="30B9FEEA" w14:textId="77777777" w:rsidR="00B22104" w:rsidRDefault="00B22104" w:rsidP="00E60DA6">
            <w:r>
              <w:t xml:space="preserve">  {</w:t>
            </w:r>
          </w:p>
          <w:p w14:paraId="25A81E42" w14:textId="6F7D8DFD" w:rsidR="00B22104" w:rsidRDefault="00B22104" w:rsidP="00B22104">
            <w:r>
              <w:t xml:space="preserve">    ……………</w:t>
            </w:r>
          </w:p>
          <w:p w14:paraId="3D9D87DE" w14:textId="77777777" w:rsidR="00B22104" w:rsidRDefault="00B22104" w:rsidP="00E60DA6">
            <w:r>
              <w:t xml:space="preserve">    </w:t>
            </w:r>
          </w:p>
          <w:p w14:paraId="5F722AD6" w14:textId="77777777" w:rsidR="00B22104" w:rsidRDefault="00B22104" w:rsidP="00E60DA6">
            <w:r>
              <w:t xml:space="preserve">    // Store info for this modification</w:t>
            </w:r>
          </w:p>
          <w:p w14:paraId="39E22FC1" w14:textId="77777777" w:rsidR="00B22104" w:rsidRDefault="00B22104" w:rsidP="00E60DA6">
            <w:r>
              <w:t xml:space="preserve">    </w:t>
            </w:r>
            <w:proofErr w:type="spellStart"/>
            <w:r>
              <w:t>p_GSM_</w:t>
            </w:r>
            <w:proofErr w:type="gramStart"/>
            <w:r>
              <w:t>MobilityInfo.SessionId</w:t>
            </w:r>
            <w:proofErr w:type="spellEnd"/>
            <w:r>
              <w:t xml:space="preserve"> :</w:t>
            </w:r>
            <w:proofErr w:type="gramEnd"/>
            <w:r>
              <w:t>= v_GSMMsg.pdu_Session_Modification_Request.pduSessionId.sessionId; // @sic R5s200564 sic@</w:t>
            </w:r>
          </w:p>
          <w:p w14:paraId="354EDB0D" w14:textId="77777777" w:rsidR="00B22104" w:rsidRDefault="00B22104" w:rsidP="00E60DA6">
            <w:r>
              <w:t xml:space="preserve">    </w:t>
            </w:r>
            <w:proofErr w:type="spellStart"/>
            <w:proofErr w:type="gramStart"/>
            <w:r>
              <w:t>p_GSM_MobilityInfo.PTI</w:t>
            </w:r>
            <w:proofErr w:type="spellEnd"/>
            <w:r>
              <w:t xml:space="preserve"> :</w:t>
            </w:r>
            <w:proofErr w:type="gramEnd"/>
            <w:r>
              <w:t>= v_GSMMsg.pdu_Session_Modification_Request.procedureTransactionIdentifier;</w:t>
            </w:r>
          </w:p>
          <w:p w14:paraId="2D3656B1" w14:textId="77777777" w:rsidR="00B22104" w:rsidRDefault="00B22104" w:rsidP="00E60DA6">
            <w:r>
              <w:t xml:space="preserve">    </w:t>
            </w:r>
            <w:proofErr w:type="spellStart"/>
            <w:r>
              <w:t>p_GSM_</w:t>
            </w:r>
            <w:proofErr w:type="gramStart"/>
            <w:r>
              <w:t>MobilityInfo.SessionType</w:t>
            </w:r>
            <w:proofErr w:type="spellEnd"/>
            <w:r>
              <w:t xml:space="preserve"> :</w:t>
            </w:r>
            <w:proofErr w:type="gramEnd"/>
            <w:r>
              <w:t>= omit;</w:t>
            </w:r>
          </w:p>
          <w:p w14:paraId="18A89D65" w14:textId="77777777" w:rsidR="00B22104" w:rsidRDefault="00B22104" w:rsidP="00E60DA6">
            <w:r>
              <w:t xml:space="preserve">    </w:t>
            </w:r>
            <w:proofErr w:type="spellStart"/>
            <w:r>
              <w:t>p_GSM_MobilityInfo.EPS_</w:t>
            </w:r>
            <w:proofErr w:type="gramStart"/>
            <w:r>
              <w:t>Bearer</w:t>
            </w:r>
            <w:proofErr w:type="spellEnd"/>
            <w:r>
              <w:t xml:space="preserve"> :</w:t>
            </w:r>
            <w:proofErr w:type="gramEnd"/>
            <w:r>
              <w:t>= omit; // @sic R5s201533 sic@</w:t>
            </w:r>
          </w:p>
          <w:p w14:paraId="17AADE0C" w14:textId="77777777" w:rsidR="00B22104" w:rsidRDefault="00B22104" w:rsidP="00E60DA6">
            <w:r>
              <w:t xml:space="preserve">    </w:t>
            </w:r>
            <w:proofErr w:type="spellStart"/>
            <w:r>
              <w:t>p_GSM_</w:t>
            </w:r>
            <w:proofErr w:type="gramStart"/>
            <w:r>
              <w:t>MobilityInfo.PdnIndex</w:t>
            </w:r>
            <w:proofErr w:type="spellEnd"/>
            <w:r>
              <w:t xml:space="preserve"> :</w:t>
            </w:r>
            <w:proofErr w:type="gramEnd"/>
            <w:r>
              <w:t>= omit; // @sic R5s201533 sic@</w:t>
            </w:r>
          </w:p>
          <w:p w14:paraId="1115283C" w14:textId="77777777" w:rsidR="00B22104" w:rsidRDefault="00B22104" w:rsidP="00E60DA6">
            <w:r>
              <w:t xml:space="preserve">   </w:t>
            </w:r>
          </w:p>
          <w:p w14:paraId="73B55046" w14:textId="77777777" w:rsidR="00B22104" w:rsidRDefault="00B22104" w:rsidP="00E60DA6">
            <w:r>
              <w:t xml:space="preserve">    if (</w:t>
            </w:r>
            <w:proofErr w:type="spellStart"/>
            <w:r>
              <w:t>ispresent</w:t>
            </w:r>
            <w:proofErr w:type="spellEnd"/>
            <w:r>
              <w:t xml:space="preserve"> (</w:t>
            </w:r>
            <w:proofErr w:type="spellStart"/>
            <w:r>
              <w:t>p_ReceivedMsgs.Msg.ul_Nas_Transport.dnn</w:t>
            </w:r>
            <w:proofErr w:type="spellEnd"/>
            <w:r>
              <w:t>)) {</w:t>
            </w:r>
          </w:p>
          <w:p w14:paraId="0DD57C67" w14:textId="77777777" w:rsidR="00B22104" w:rsidRDefault="00B22104" w:rsidP="00E60DA6">
            <w:r>
              <w:t xml:space="preserve">      </w:t>
            </w:r>
            <w:proofErr w:type="spellStart"/>
            <w:proofErr w:type="gramStart"/>
            <w:r>
              <w:t>p_GSM_MobilityInfo.DNN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p_ReceivedMsgs.Msg.ul_Nas_Transport.dnn</w:t>
            </w:r>
            <w:proofErr w:type="spellEnd"/>
            <w:r>
              <w:t>;</w:t>
            </w:r>
          </w:p>
          <w:p w14:paraId="52122F58" w14:textId="77777777" w:rsidR="00B22104" w:rsidRDefault="00B22104" w:rsidP="00E60DA6">
            <w:r>
              <w:t xml:space="preserve">    } else {</w:t>
            </w:r>
          </w:p>
          <w:p w14:paraId="1EAF1817" w14:textId="77777777" w:rsidR="00B22104" w:rsidRDefault="00B22104" w:rsidP="00E60DA6">
            <w:r>
              <w:t xml:space="preserve">      </w:t>
            </w:r>
            <w:proofErr w:type="spellStart"/>
            <w:proofErr w:type="gramStart"/>
            <w:r>
              <w:t>p_GSM_MobilityInfo.DNN</w:t>
            </w:r>
            <w:proofErr w:type="spellEnd"/>
            <w:r>
              <w:t xml:space="preserve"> :</w:t>
            </w:r>
            <w:proofErr w:type="gramEnd"/>
            <w:r>
              <w:t>= omit;</w:t>
            </w:r>
          </w:p>
          <w:p w14:paraId="3E3BEB05" w14:textId="77777777" w:rsidR="00B22104" w:rsidRDefault="00B22104" w:rsidP="00E60DA6">
            <w:r>
              <w:t xml:space="preserve">    }</w:t>
            </w:r>
          </w:p>
          <w:p w14:paraId="1BB3EF4B" w14:textId="77777777" w:rsidR="00B22104" w:rsidRDefault="00B22104" w:rsidP="00E60DA6">
            <w:r>
              <w:t xml:space="preserve">    </w:t>
            </w:r>
            <w:proofErr w:type="spellStart"/>
            <w:r>
              <w:t>p_GSM_</w:t>
            </w:r>
            <w:proofErr w:type="gramStart"/>
            <w:r>
              <w:t>MobilityInfo.PDUType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f_GetPDNTypeFromDNN</w:t>
            </w:r>
            <w:proofErr w:type="spellEnd"/>
            <w:r>
              <w:t>(</w:t>
            </w:r>
            <w:proofErr w:type="spellStart"/>
            <w:r>
              <w:t>p_GSM_MobilityInfo.DNN</w:t>
            </w:r>
            <w:proofErr w:type="spellEnd"/>
            <w:r>
              <w:t>);  // @sic R5-206296 sic@</w:t>
            </w:r>
          </w:p>
          <w:p w14:paraId="60EFC6DE" w14:textId="77777777" w:rsidR="00B22104" w:rsidRDefault="00B22104" w:rsidP="00E60DA6">
            <w:r>
              <w:t xml:space="preserve">    if (</w:t>
            </w:r>
            <w:proofErr w:type="spellStart"/>
            <w:r>
              <w:t>ispresent</w:t>
            </w:r>
            <w:proofErr w:type="spellEnd"/>
            <w:r>
              <w:t xml:space="preserve"> (v_GSMMsg.pdu_Session_Modification_Request.alwaysOnPDUSessionReq)) {</w:t>
            </w:r>
          </w:p>
          <w:p w14:paraId="69AD1C72" w14:textId="77777777" w:rsidR="00B22104" w:rsidRDefault="00B22104" w:rsidP="00E60DA6">
            <w:r>
              <w:t xml:space="preserve">      </w:t>
            </w:r>
            <w:proofErr w:type="spellStart"/>
            <w:r>
              <w:t>p_GSM_</w:t>
            </w:r>
            <w:proofErr w:type="gramStart"/>
            <w:r>
              <w:t>MobilityInfo.AlwaysOn</w:t>
            </w:r>
            <w:proofErr w:type="spellEnd"/>
            <w:r>
              <w:t xml:space="preserve"> :</w:t>
            </w:r>
            <w:proofErr w:type="gramEnd"/>
            <w:r>
              <w:t>= v_GSMMsg.pdu_Session_Modification_Request.alwaysOnPDUSessionReq;</w:t>
            </w:r>
          </w:p>
          <w:p w14:paraId="31292D89" w14:textId="77777777" w:rsidR="00B22104" w:rsidRDefault="00B22104" w:rsidP="00E60DA6">
            <w:r>
              <w:t xml:space="preserve">    } else {</w:t>
            </w:r>
          </w:p>
          <w:p w14:paraId="13C4BEBC" w14:textId="77777777" w:rsidR="00B22104" w:rsidRDefault="00B22104" w:rsidP="00E60DA6">
            <w:r>
              <w:t xml:space="preserve">      </w:t>
            </w:r>
            <w:proofErr w:type="spellStart"/>
            <w:r>
              <w:t>p_GSM_</w:t>
            </w:r>
            <w:proofErr w:type="gramStart"/>
            <w:r>
              <w:t>MobilityInfo.AlwaysOn</w:t>
            </w:r>
            <w:proofErr w:type="spellEnd"/>
            <w:r>
              <w:t xml:space="preserve"> :</w:t>
            </w:r>
            <w:proofErr w:type="gramEnd"/>
            <w:r>
              <w:t>= omit;</w:t>
            </w:r>
          </w:p>
          <w:p w14:paraId="7DD5DD3A" w14:textId="77777777" w:rsidR="00B22104" w:rsidRDefault="00B22104" w:rsidP="00E60DA6">
            <w:r>
              <w:t xml:space="preserve">    }</w:t>
            </w:r>
          </w:p>
          <w:p w14:paraId="1094FD59" w14:textId="77777777" w:rsidR="00B22104" w:rsidRDefault="00B22104" w:rsidP="00E60DA6">
            <w:r>
              <w:t xml:space="preserve">    if (</w:t>
            </w:r>
            <w:proofErr w:type="spellStart"/>
            <w:r>
              <w:t>ispresent</w:t>
            </w:r>
            <w:proofErr w:type="spellEnd"/>
            <w:r>
              <w:t xml:space="preserve"> (v_GSMMsg.pdu_Session_Modification_Request.extdProtocolConfigurationOptions)) {</w:t>
            </w:r>
          </w:p>
          <w:p w14:paraId="3EC7FBCD" w14:textId="77777777" w:rsidR="00B22104" w:rsidRDefault="00B22104" w:rsidP="00E60DA6">
            <w:r>
              <w:lastRenderedPageBreak/>
              <w:t xml:space="preserve">      </w:t>
            </w:r>
            <w:proofErr w:type="spellStart"/>
            <w:proofErr w:type="gramStart"/>
            <w:r>
              <w:t>p_GSM_MobilityInfo.PCO</w:t>
            </w:r>
            <w:proofErr w:type="spellEnd"/>
            <w:r>
              <w:t xml:space="preserve"> :</w:t>
            </w:r>
            <w:proofErr w:type="gramEnd"/>
            <w:r>
              <w:t>= v_GSMMsg.pdu_Session_Modification_Request.extdProtocolConfigurationOptions;</w:t>
            </w:r>
          </w:p>
          <w:p w14:paraId="1913B15B" w14:textId="77777777" w:rsidR="00B22104" w:rsidRDefault="00B22104" w:rsidP="00E60DA6">
            <w:r>
              <w:t xml:space="preserve">    } else {</w:t>
            </w:r>
          </w:p>
          <w:p w14:paraId="2387A748" w14:textId="77777777" w:rsidR="00B22104" w:rsidRDefault="00B22104" w:rsidP="00E60DA6">
            <w:r>
              <w:t xml:space="preserve">      </w:t>
            </w:r>
            <w:proofErr w:type="spellStart"/>
            <w:proofErr w:type="gramStart"/>
            <w:r>
              <w:t>p_GSM_MobilityInfo.PCO</w:t>
            </w:r>
            <w:proofErr w:type="spellEnd"/>
            <w:r>
              <w:t xml:space="preserve"> :</w:t>
            </w:r>
            <w:proofErr w:type="gramEnd"/>
            <w:r>
              <w:t>= omit;</w:t>
            </w:r>
          </w:p>
          <w:p w14:paraId="262949FA" w14:textId="77777777" w:rsidR="00B22104" w:rsidRDefault="00B22104" w:rsidP="00E60DA6">
            <w:r>
              <w:t xml:space="preserve">    }</w:t>
            </w:r>
          </w:p>
          <w:p w14:paraId="1907C6FA" w14:textId="77777777" w:rsidR="00B22104" w:rsidRDefault="00B22104" w:rsidP="00E60DA6">
            <w:r>
              <w:t xml:space="preserve">    return </w:t>
            </w:r>
            <w:proofErr w:type="spellStart"/>
            <w:r>
              <w:t>v_Result</w:t>
            </w:r>
            <w:proofErr w:type="spellEnd"/>
            <w:r>
              <w:t>;</w:t>
            </w:r>
          </w:p>
          <w:p w14:paraId="5A691F6A" w14:textId="77777777" w:rsidR="00B22104" w:rsidRDefault="00B22104" w:rsidP="00E60DA6">
            <w:r>
              <w:t xml:space="preserve">  }</w:t>
            </w:r>
          </w:p>
        </w:tc>
      </w:tr>
    </w:tbl>
    <w:p w14:paraId="721E0828" w14:textId="77777777" w:rsidR="00B22104" w:rsidRDefault="00B22104" w:rsidP="00B22104"/>
    <w:p w14:paraId="052BD85A" w14:textId="77777777" w:rsidR="00B22104" w:rsidRDefault="00B22104" w:rsidP="00B22104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22104" w14:paraId="03EFE9E0" w14:textId="77777777" w:rsidTr="00E60DA6">
        <w:tc>
          <w:tcPr>
            <w:tcW w:w="9855" w:type="dxa"/>
          </w:tcPr>
          <w:p w14:paraId="7E17A4DF" w14:textId="77777777" w:rsidR="00B22104" w:rsidRDefault="00B22104" w:rsidP="00E60DA6">
            <w:r>
              <w:t xml:space="preserve">  function </w:t>
            </w:r>
            <w:proofErr w:type="spellStart"/>
            <w:r>
              <w:t>f_Check_NG_</w:t>
            </w:r>
            <w:proofErr w:type="gramStart"/>
            <w:r>
              <w:t>PDUSessionModificationReq</w:t>
            </w:r>
            <w:proofErr w:type="spellEnd"/>
            <w:r>
              <w:t>( out</w:t>
            </w:r>
            <w:proofErr w:type="gramEnd"/>
            <w:r>
              <w:t xml:space="preserve"> </w:t>
            </w:r>
            <w:proofErr w:type="spellStart"/>
            <w:r>
              <w:t>GSM_MobilityInfo_Type</w:t>
            </w:r>
            <w:proofErr w:type="spellEnd"/>
            <w:r>
              <w:t xml:space="preserve"> </w:t>
            </w:r>
            <w:proofErr w:type="spellStart"/>
            <w:r>
              <w:t>p_GSM_MobilityInfo</w:t>
            </w:r>
            <w:proofErr w:type="spellEnd"/>
            <w:r>
              <w:t>,</w:t>
            </w:r>
          </w:p>
          <w:p w14:paraId="6C1CF758" w14:textId="77777777" w:rsidR="00B22104" w:rsidRDefault="00B22104" w:rsidP="00E60DA6">
            <w:r>
              <w:t xml:space="preserve">                                                 </w:t>
            </w:r>
            <w:proofErr w:type="spellStart"/>
            <w:r>
              <w:t>PDUSessionInfoList_Type</w:t>
            </w:r>
            <w:proofErr w:type="spellEnd"/>
            <w:r>
              <w:t xml:space="preserve"> p_PDUSessionGlobalInfo,</w:t>
            </w:r>
          </w:p>
          <w:p w14:paraId="2E49E062" w14:textId="77777777" w:rsidR="00B22104" w:rsidRDefault="00B22104" w:rsidP="00E60DA6">
            <w:r>
              <w:t xml:space="preserve">                                                 </w:t>
            </w:r>
            <w:proofErr w:type="spellStart"/>
            <w:r>
              <w:t>NG_NAS_UL_Pdu_Type</w:t>
            </w:r>
            <w:proofErr w:type="spellEnd"/>
            <w:r>
              <w:t xml:space="preserve"> p_ReceivedMsgs,</w:t>
            </w:r>
          </w:p>
          <w:p w14:paraId="6331DB5A" w14:textId="77777777" w:rsidR="00B22104" w:rsidRDefault="00B22104" w:rsidP="00E60DA6">
            <w:r>
              <w:t xml:space="preserve">                                                 template (present) O1_Type </w:t>
            </w:r>
            <w:proofErr w:type="spellStart"/>
            <w:r>
              <w:t>p_PDU_</w:t>
            </w:r>
            <w:proofErr w:type="gramStart"/>
            <w:r>
              <w:t>SessionId</w:t>
            </w:r>
            <w:proofErr w:type="spellEnd"/>
            <w:r>
              <w:t xml:space="preserve"> :</w:t>
            </w:r>
            <w:proofErr w:type="gramEnd"/>
            <w:r>
              <w:t>= ?,</w:t>
            </w:r>
          </w:p>
          <w:p w14:paraId="0AB8FE0A" w14:textId="77777777" w:rsidR="00B22104" w:rsidRDefault="00B22104" w:rsidP="00E60DA6">
            <w:r>
              <w:t xml:space="preserve">                                                 template (present) </w:t>
            </w:r>
            <w:proofErr w:type="spellStart"/>
            <w:r>
              <w:t>ProcedureTransactionIdentifier</w:t>
            </w:r>
            <w:proofErr w:type="spellEnd"/>
            <w:r>
              <w:t xml:space="preserve"> p_</w:t>
            </w:r>
            <w:proofErr w:type="gramStart"/>
            <w:r>
              <w:t>PTI :</w:t>
            </w:r>
            <w:proofErr w:type="gramEnd"/>
            <w:r>
              <w:t>= ?,</w:t>
            </w:r>
          </w:p>
          <w:p w14:paraId="75F68026" w14:textId="77777777" w:rsidR="00B22104" w:rsidRDefault="00B22104" w:rsidP="00E60DA6">
            <w:r>
              <w:t xml:space="preserve">                                                 template </w:t>
            </w:r>
            <w:proofErr w:type="spellStart"/>
            <w:r>
              <w:t>NG_UE_SM_Cap</w:t>
            </w:r>
            <w:proofErr w:type="spellEnd"/>
            <w:r>
              <w:t xml:space="preserve"> </w:t>
            </w:r>
            <w:proofErr w:type="spellStart"/>
            <w:r>
              <w:t>p_NG_UE_SM_</w:t>
            </w:r>
            <w:proofErr w:type="gramStart"/>
            <w:r>
              <w:t>Cap</w:t>
            </w:r>
            <w:proofErr w:type="spellEnd"/>
            <w:r>
              <w:t xml:space="preserve"> :</w:t>
            </w:r>
            <w:proofErr w:type="gramEnd"/>
            <w:r>
              <w:t>= *,</w:t>
            </w:r>
          </w:p>
          <w:p w14:paraId="0C9F2CB1" w14:textId="77777777" w:rsidR="00B22104" w:rsidRDefault="00B22104" w:rsidP="00E60DA6">
            <w:r>
              <w:t xml:space="preserve">                                                 template </w:t>
            </w:r>
            <w:proofErr w:type="spellStart"/>
            <w:r>
              <w:t>GMM_GSM_Cause</w:t>
            </w:r>
            <w:proofErr w:type="spellEnd"/>
            <w:r>
              <w:t xml:space="preserve"> p_</w:t>
            </w:r>
            <w:proofErr w:type="gramStart"/>
            <w:r>
              <w:t>Cause :</w:t>
            </w:r>
            <w:proofErr w:type="gramEnd"/>
            <w:r>
              <w:t>= *,</w:t>
            </w:r>
          </w:p>
          <w:p w14:paraId="51823194" w14:textId="77777777" w:rsidR="00B22104" w:rsidRDefault="00B22104" w:rsidP="00E60DA6">
            <w:r>
              <w:t xml:space="preserve">                                                 template </w:t>
            </w:r>
            <w:proofErr w:type="spellStart"/>
            <w:r>
              <w:t>MaxNumPacketFilters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MaxNumPacketFilters</w:t>
            </w:r>
            <w:proofErr w:type="spellEnd"/>
            <w:r>
              <w:t xml:space="preserve"> :</w:t>
            </w:r>
            <w:proofErr w:type="gramEnd"/>
            <w:r>
              <w:t>= *,</w:t>
            </w:r>
          </w:p>
          <w:p w14:paraId="0AB4EC36" w14:textId="77777777" w:rsidR="00B22104" w:rsidRDefault="00B22104" w:rsidP="00E60DA6">
            <w:r>
              <w:t xml:space="preserve">                                                 template </w:t>
            </w:r>
            <w:proofErr w:type="spellStart"/>
            <w:r>
              <w:t>AlwaysOnPDUSessionReq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AlwaysOnPDUSessionReq</w:t>
            </w:r>
            <w:proofErr w:type="spellEnd"/>
            <w:r>
              <w:t xml:space="preserve"> :</w:t>
            </w:r>
            <w:proofErr w:type="gramEnd"/>
            <w:r>
              <w:t>= *,</w:t>
            </w:r>
          </w:p>
          <w:p w14:paraId="59D6873E" w14:textId="77777777" w:rsidR="00B22104" w:rsidRDefault="00B22104" w:rsidP="00E60DA6">
            <w:r>
              <w:t xml:space="preserve">                                                 template </w:t>
            </w:r>
            <w:proofErr w:type="spellStart"/>
            <w:r>
              <w:t>IntegrityProtMaxDataRate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IntegrityProtMaxDataRate</w:t>
            </w:r>
            <w:proofErr w:type="spellEnd"/>
            <w:r>
              <w:t xml:space="preserve"> :</w:t>
            </w:r>
            <w:proofErr w:type="gramEnd"/>
            <w:r>
              <w:t>= *,</w:t>
            </w:r>
          </w:p>
          <w:p w14:paraId="160F3523" w14:textId="77777777" w:rsidR="00B22104" w:rsidRDefault="00B22104" w:rsidP="00E60DA6">
            <w:r>
              <w:t xml:space="preserve">                                                 template </w:t>
            </w:r>
            <w:proofErr w:type="spellStart"/>
            <w:r>
              <w:t>QoS_Rules</w:t>
            </w:r>
            <w:proofErr w:type="spellEnd"/>
            <w:r>
              <w:t xml:space="preserve"> </w:t>
            </w:r>
            <w:proofErr w:type="spellStart"/>
            <w:r>
              <w:t>p_QoS_</w:t>
            </w:r>
            <w:proofErr w:type="gramStart"/>
            <w:r>
              <w:t>Rules</w:t>
            </w:r>
            <w:proofErr w:type="spellEnd"/>
            <w:r>
              <w:t xml:space="preserve"> :</w:t>
            </w:r>
            <w:proofErr w:type="gramEnd"/>
            <w:r>
              <w:t>= *,</w:t>
            </w:r>
          </w:p>
          <w:p w14:paraId="60762A7F" w14:textId="77777777" w:rsidR="00B22104" w:rsidRDefault="00B22104" w:rsidP="00E60DA6">
            <w:r>
              <w:t xml:space="preserve">                                                 template </w:t>
            </w:r>
            <w:proofErr w:type="spellStart"/>
            <w:r>
              <w:t>QoSFlowDescr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QoSFlowDescr</w:t>
            </w:r>
            <w:proofErr w:type="spellEnd"/>
            <w:r>
              <w:t xml:space="preserve"> :</w:t>
            </w:r>
            <w:proofErr w:type="gramEnd"/>
            <w:r>
              <w:t>= *,</w:t>
            </w:r>
          </w:p>
          <w:p w14:paraId="30493F7A" w14:textId="77777777" w:rsidR="00B22104" w:rsidRDefault="00B22104" w:rsidP="00E60DA6">
            <w:r>
              <w:t xml:space="preserve">                                                 template </w:t>
            </w:r>
            <w:proofErr w:type="spellStart"/>
            <w:r>
              <w:t>MappedEPSBearerContexts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MappedEPSBearerContexts</w:t>
            </w:r>
            <w:proofErr w:type="spellEnd"/>
            <w:r>
              <w:t xml:space="preserve"> :</w:t>
            </w:r>
            <w:proofErr w:type="gramEnd"/>
            <w:r>
              <w:t>= *,</w:t>
            </w:r>
          </w:p>
          <w:p w14:paraId="0514F009" w14:textId="77777777" w:rsidR="00B22104" w:rsidRDefault="00B22104" w:rsidP="00E60DA6">
            <w:r>
              <w:t xml:space="preserve">                                                 template </w:t>
            </w:r>
            <w:proofErr w:type="spellStart"/>
            <w:r>
              <w:t>ExtdProtocolConfigOptions</w:t>
            </w:r>
            <w:proofErr w:type="spellEnd"/>
            <w:r>
              <w:t xml:space="preserve"> p_</w:t>
            </w:r>
            <w:proofErr w:type="gramStart"/>
            <w:r>
              <w:t>ExtdPCO :</w:t>
            </w:r>
            <w:proofErr w:type="gramEnd"/>
            <w:r>
              <w:t>= *,</w:t>
            </w:r>
          </w:p>
          <w:p w14:paraId="0F492C0A" w14:textId="77777777" w:rsidR="00B22104" w:rsidRDefault="00B22104" w:rsidP="00E60DA6">
            <w:r>
              <w:t xml:space="preserve">                                                 template </w:t>
            </w:r>
            <w:proofErr w:type="spellStart"/>
            <w:r>
              <w:t>NG_PDU_SessionId</w:t>
            </w:r>
            <w:proofErr w:type="spellEnd"/>
            <w:r>
              <w:t xml:space="preserve"> </w:t>
            </w:r>
            <w:proofErr w:type="spellStart"/>
            <w:r>
              <w:t>p_OldPDU_</w:t>
            </w:r>
            <w:proofErr w:type="gramStart"/>
            <w:r>
              <w:t>SessionId</w:t>
            </w:r>
            <w:proofErr w:type="spellEnd"/>
            <w:r>
              <w:t xml:space="preserve">  :</w:t>
            </w:r>
            <w:proofErr w:type="gramEnd"/>
            <w:r>
              <w:t>= *,</w:t>
            </w:r>
          </w:p>
          <w:p w14:paraId="052B39E7" w14:textId="77777777" w:rsidR="00B22104" w:rsidRDefault="00B22104" w:rsidP="00E60DA6">
            <w:r>
              <w:t xml:space="preserve">                                                 template </w:t>
            </w:r>
            <w:proofErr w:type="spellStart"/>
            <w:r>
              <w:t>NG_Request_Type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RequestType</w:t>
            </w:r>
            <w:proofErr w:type="spellEnd"/>
            <w:r>
              <w:t xml:space="preserve">  :</w:t>
            </w:r>
            <w:proofErr w:type="gramEnd"/>
            <w:r>
              <w:t>= *,</w:t>
            </w:r>
          </w:p>
          <w:p w14:paraId="66590438" w14:textId="77777777" w:rsidR="00B22104" w:rsidRDefault="00B22104" w:rsidP="00E60DA6">
            <w:r>
              <w:t xml:space="preserve">                                                 template </w:t>
            </w:r>
            <w:proofErr w:type="spellStart"/>
            <w:r>
              <w:t>S_NSSAI_Type</w:t>
            </w:r>
            <w:proofErr w:type="spellEnd"/>
            <w:r>
              <w:t xml:space="preserve"> </w:t>
            </w:r>
            <w:proofErr w:type="spellStart"/>
            <w:r>
              <w:t>p_S_</w:t>
            </w:r>
            <w:proofErr w:type="gramStart"/>
            <w:r>
              <w:t>NSSAI</w:t>
            </w:r>
            <w:proofErr w:type="spellEnd"/>
            <w:r>
              <w:t xml:space="preserve">  :</w:t>
            </w:r>
            <w:proofErr w:type="gramEnd"/>
            <w:r>
              <w:t>= *,</w:t>
            </w:r>
          </w:p>
          <w:p w14:paraId="0003C61E" w14:textId="77777777" w:rsidR="00B22104" w:rsidRDefault="00B22104" w:rsidP="00E60DA6">
            <w:r>
              <w:t xml:space="preserve">                                                 template DNN </w:t>
            </w:r>
            <w:proofErr w:type="spellStart"/>
            <w:r>
              <w:t>p_</w:t>
            </w:r>
            <w:proofErr w:type="gramStart"/>
            <w:r>
              <w:t>DNN</w:t>
            </w:r>
            <w:proofErr w:type="spellEnd"/>
            <w:r>
              <w:t xml:space="preserve">  :</w:t>
            </w:r>
            <w:proofErr w:type="gramEnd"/>
            <w:r>
              <w:t>= *,</w:t>
            </w:r>
          </w:p>
          <w:p w14:paraId="2BD42459" w14:textId="77777777" w:rsidR="00B22104" w:rsidRDefault="00B22104" w:rsidP="00E60DA6">
            <w:r>
              <w:t xml:space="preserve">                                                 template </w:t>
            </w:r>
            <w:proofErr w:type="spellStart"/>
            <w:r>
              <w:t>AdditionalInformation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AdditionalInfo</w:t>
            </w:r>
            <w:proofErr w:type="spellEnd"/>
            <w:r>
              <w:t xml:space="preserve">  :</w:t>
            </w:r>
            <w:proofErr w:type="gramEnd"/>
            <w:r>
              <w:t>= *,</w:t>
            </w:r>
          </w:p>
          <w:p w14:paraId="04832DB3" w14:textId="77777777" w:rsidR="00B22104" w:rsidRDefault="00B22104" w:rsidP="00E60DA6">
            <w:r>
              <w:t xml:space="preserve">                                                 template </w:t>
            </w:r>
            <w:proofErr w:type="spellStart"/>
            <w:r>
              <w:t>MA_PDUSessionInfo</w:t>
            </w:r>
            <w:proofErr w:type="spellEnd"/>
            <w:r>
              <w:t xml:space="preserve"> </w:t>
            </w:r>
            <w:proofErr w:type="spellStart"/>
            <w:r>
              <w:t>p_MA_</w:t>
            </w:r>
            <w:proofErr w:type="gramStart"/>
            <w:r>
              <w:t>PDUSessionInfo</w:t>
            </w:r>
            <w:proofErr w:type="spellEnd"/>
            <w:r>
              <w:t xml:space="preserve"> :</w:t>
            </w:r>
            <w:proofErr w:type="gramEnd"/>
            <w:r>
              <w:t>= *,      // @sic R5s201387 Baseline Moving sic@</w:t>
            </w:r>
          </w:p>
          <w:p w14:paraId="377CD247" w14:textId="77777777" w:rsidR="00B22104" w:rsidRDefault="00B22104" w:rsidP="00E60DA6">
            <w:r>
              <w:t xml:space="preserve">                                                 template </w:t>
            </w:r>
            <w:proofErr w:type="spellStart"/>
            <w:r>
              <w:t>ReleaseAssistanceInd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ReleaseAssistanceInd</w:t>
            </w:r>
            <w:proofErr w:type="spellEnd"/>
            <w:r>
              <w:t xml:space="preserve"> :</w:t>
            </w:r>
            <w:proofErr w:type="gramEnd"/>
            <w:r>
              <w:t>= *,</w:t>
            </w:r>
          </w:p>
          <w:p w14:paraId="4A9BD05C" w14:textId="77777777" w:rsidR="00B22104" w:rsidRDefault="00B22104" w:rsidP="00E60DA6">
            <w:r>
              <w:t xml:space="preserve">                                                 template </w:t>
            </w:r>
            <w:proofErr w:type="spellStart"/>
            <w:r>
              <w:t>PortManagementInfoContainer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PortManagementInfoContainer</w:t>
            </w:r>
            <w:proofErr w:type="spellEnd"/>
            <w:r>
              <w:t xml:space="preserve"> :</w:t>
            </w:r>
            <w:proofErr w:type="gramEnd"/>
            <w:r>
              <w:t>= *,</w:t>
            </w:r>
          </w:p>
          <w:p w14:paraId="5695446B" w14:textId="77777777" w:rsidR="00B22104" w:rsidRDefault="00B22104" w:rsidP="00E60DA6">
            <w:r>
              <w:t xml:space="preserve">                                                 template </w:t>
            </w:r>
            <w:proofErr w:type="spellStart"/>
            <w:r>
              <w:t>IPHeaderCompressionConfig</w:t>
            </w:r>
            <w:proofErr w:type="spellEnd"/>
            <w:r>
              <w:t xml:space="preserve"> p_</w:t>
            </w:r>
            <w:proofErr w:type="gramStart"/>
            <w:r>
              <w:t>IPHeaderCompConfig :</w:t>
            </w:r>
            <w:proofErr w:type="gramEnd"/>
            <w:r>
              <w:t>= *,</w:t>
            </w:r>
          </w:p>
          <w:p w14:paraId="376EA566" w14:textId="77777777" w:rsidR="00B22104" w:rsidRDefault="00B22104" w:rsidP="00E60DA6">
            <w:r>
              <w:t xml:space="preserve">                                                 template </w:t>
            </w:r>
            <w:proofErr w:type="spellStart"/>
            <w:r>
              <w:t>EthernetHeaderCompressConfig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EthernetHeaderCompConfig</w:t>
            </w:r>
            <w:proofErr w:type="spellEnd"/>
            <w:r>
              <w:t xml:space="preserve"> :</w:t>
            </w:r>
            <w:proofErr w:type="gramEnd"/>
            <w:r>
              <w:t xml:space="preserve">= *) return </w:t>
            </w:r>
            <w:proofErr w:type="spellStart"/>
            <w:r>
              <w:t>boolean</w:t>
            </w:r>
            <w:proofErr w:type="spellEnd"/>
          </w:p>
          <w:p w14:paraId="2ACBFC71" w14:textId="77777777" w:rsidR="00B22104" w:rsidRDefault="00B22104" w:rsidP="00E60DA6">
            <w:r>
              <w:t xml:space="preserve">  {</w:t>
            </w:r>
          </w:p>
          <w:p w14:paraId="0C1D8D59" w14:textId="04302EE0" w:rsidR="00B22104" w:rsidRDefault="00B22104" w:rsidP="00E60DA6">
            <w:r>
              <w:lastRenderedPageBreak/>
              <w:t>…………..</w:t>
            </w:r>
          </w:p>
          <w:p w14:paraId="64C44594" w14:textId="77777777" w:rsidR="00B22104" w:rsidRDefault="00B22104" w:rsidP="00E60DA6">
            <w:r>
              <w:t xml:space="preserve">    // Store info for this modification</w:t>
            </w:r>
          </w:p>
          <w:p w14:paraId="58AE2C16" w14:textId="77777777" w:rsidR="00B22104" w:rsidRDefault="00B22104" w:rsidP="00E60DA6">
            <w:r>
              <w:t xml:space="preserve">    </w:t>
            </w:r>
            <w:proofErr w:type="spellStart"/>
            <w:r>
              <w:t>p_GSM_</w:t>
            </w:r>
            <w:proofErr w:type="gramStart"/>
            <w:r>
              <w:t>MobilityInfo.SessionId</w:t>
            </w:r>
            <w:proofErr w:type="spellEnd"/>
            <w:r>
              <w:t xml:space="preserve"> :</w:t>
            </w:r>
            <w:proofErr w:type="gramEnd"/>
            <w:r>
              <w:t>= v_GSMMsg.pdu_Session_Modification_Request.pduSessionId.sessionId; // @sic R5s200564 sic@</w:t>
            </w:r>
          </w:p>
          <w:p w14:paraId="2CDE225B" w14:textId="77777777" w:rsidR="00B22104" w:rsidRDefault="00B22104" w:rsidP="00E60DA6">
            <w:r>
              <w:t xml:space="preserve">    </w:t>
            </w:r>
            <w:proofErr w:type="spellStart"/>
            <w:proofErr w:type="gramStart"/>
            <w:r>
              <w:t>p_GSM_MobilityInfo.PTI</w:t>
            </w:r>
            <w:proofErr w:type="spellEnd"/>
            <w:r>
              <w:t xml:space="preserve"> :</w:t>
            </w:r>
            <w:proofErr w:type="gramEnd"/>
            <w:r>
              <w:t>= v_GSMMsg.pdu_Session_Modification_Request.procedureTransactionIdentifier;</w:t>
            </w:r>
          </w:p>
          <w:p w14:paraId="60D8D925" w14:textId="77777777" w:rsidR="00B22104" w:rsidRDefault="00B22104" w:rsidP="00E60DA6">
            <w:r>
              <w:t xml:space="preserve">    </w:t>
            </w:r>
            <w:proofErr w:type="spellStart"/>
            <w:r>
              <w:t>p_GSM_</w:t>
            </w:r>
            <w:proofErr w:type="gramStart"/>
            <w:r>
              <w:t>MobilityInfo.SessionType</w:t>
            </w:r>
            <w:proofErr w:type="spellEnd"/>
            <w:r>
              <w:t xml:space="preserve"> :</w:t>
            </w:r>
            <w:proofErr w:type="gramEnd"/>
            <w:r>
              <w:t>= omit;</w:t>
            </w:r>
          </w:p>
          <w:p w14:paraId="7A0F4358" w14:textId="77777777" w:rsidR="00B22104" w:rsidRDefault="00B22104" w:rsidP="00E60DA6">
            <w:r>
              <w:t xml:space="preserve">    </w:t>
            </w:r>
            <w:proofErr w:type="spellStart"/>
            <w:r>
              <w:t>p_GSM_MobilityInfo.EPS_</w:t>
            </w:r>
            <w:proofErr w:type="gramStart"/>
            <w:r>
              <w:t>Bearer</w:t>
            </w:r>
            <w:proofErr w:type="spellEnd"/>
            <w:r>
              <w:t xml:space="preserve"> :</w:t>
            </w:r>
            <w:proofErr w:type="gramEnd"/>
            <w:r>
              <w:t>= omit; // @sic R5s201533 sic@</w:t>
            </w:r>
          </w:p>
          <w:p w14:paraId="36977E2E" w14:textId="77777777" w:rsidR="00B22104" w:rsidRDefault="00B22104" w:rsidP="00E60DA6">
            <w:r>
              <w:t xml:space="preserve">    </w:t>
            </w:r>
            <w:proofErr w:type="spellStart"/>
            <w:r>
              <w:t>p_GSM_</w:t>
            </w:r>
            <w:proofErr w:type="gramStart"/>
            <w:r>
              <w:t>MobilityInfo.PdnIndex</w:t>
            </w:r>
            <w:proofErr w:type="spellEnd"/>
            <w:r>
              <w:t xml:space="preserve"> :</w:t>
            </w:r>
            <w:proofErr w:type="gramEnd"/>
            <w:r>
              <w:t>= omit; // @sic R5s201533 sic@</w:t>
            </w:r>
          </w:p>
          <w:p w14:paraId="6CD0843F" w14:textId="77777777" w:rsidR="00B22104" w:rsidRDefault="00B22104" w:rsidP="00E60DA6">
            <w:r>
              <w:t xml:space="preserve">    </w:t>
            </w:r>
            <w:proofErr w:type="spellStart"/>
            <w:r w:rsidRPr="00A05288">
              <w:rPr>
                <w:highlight w:val="green"/>
              </w:rPr>
              <w:t>p_GSM_</w:t>
            </w:r>
            <w:proofErr w:type="gramStart"/>
            <w:r w:rsidRPr="00A05288">
              <w:rPr>
                <w:highlight w:val="green"/>
              </w:rPr>
              <w:t>MobilityInfo.NSSAI</w:t>
            </w:r>
            <w:proofErr w:type="spellEnd"/>
            <w:r w:rsidRPr="00A05288">
              <w:rPr>
                <w:highlight w:val="green"/>
              </w:rPr>
              <w:t xml:space="preserve"> :</w:t>
            </w:r>
            <w:proofErr w:type="gramEnd"/>
            <w:r w:rsidRPr="00A05288">
              <w:rPr>
                <w:highlight w:val="green"/>
              </w:rPr>
              <w:t>= omit;</w:t>
            </w:r>
          </w:p>
          <w:p w14:paraId="166E676A" w14:textId="77777777" w:rsidR="00B22104" w:rsidRDefault="00B22104" w:rsidP="00E60DA6">
            <w:r>
              <w:t xml:space="preserve">    </w:t>
            </w:r>
          </w:p>
          <w:p w14:paraId="2482112C" w14:textId="77777777" w:rsidR="00B22104" w:rsidRDefault="00B22104" w:rsidP="00E60DA6">
            <w:r>
              <w:t xml:space="preserve">    if (</w:t>
            </w:r>
            <w:proofErr w:type="spellStart"/>
            <w:r>
              <w:t>ispresent</w:t>
            </w:r>
            <w:proofErr w:type="spellEnd"/>
            <w:r>
              <w:t xml:space="preserve"> (</w:t>
            </w:r>
            <w:proofErr w:type="spellStart"/>
            <w:r>
              <w:t>p_ReceivedMsgs.Msg.ul_Nas_Transport.dnn</w:t>
            </w:r>
            <w:proofErr w:type="spellEnd"/>
            <w:r>
              <w:t>)) {</w:t>
            </w:r>
          </w:p>
          <w:p w14:paraId="2CD97949" w14:textId="77777777" w:rsidR="00B22104" w:rsidRDefault="00B22104" w:rsidP="00E60DA6">
            <w:r>
              <w:t xml:space="preserve">      </w:t>
            </w:r>
            <w:proofErr w:type="spellStart"/>
            <w:proofErr w:type="gramStart"/>
            <w:r>
              <w:t>p_GSM_MobilityInfo.DNN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p_ReceivedMsgs.Msg.ul_Nas_Transport.dnn</w:t>
            </w:r>
            <w:proofErr w:type="spellEnd"/>
            <w:r>
              <w:t>;</w:t>
            </w:r>
          </w:p>
          <w:p w14:paraId="2E0EB71E" w14:textId="77777777" w:rsidR="00B22104" w:rsidRDefault="00B22104" w:rsidP="00E60DA6">
            <w:r>
              <w:t xml:space="preserve">    } else {</w:t>
            </w:r>
          </w:p>
          <w:p w14:paraId="0593CC53" w14:textId="77777777" w:rsidR="00B22104" w:rsidRDefault="00B22104" w:rsidP="00E60DA6">
            <w:r>
              <w:t xml:space="preserve">      </w:t>
            </w:r>
            <w:proofErr w:type="spellStart"/>
            <w:proofErr w:type="gramStart"/>
            <w:r>
              <w:t>p_GSM_MobilityInfo.DNN</w:t>
            </w:r>
            <w:proofErr w:type="spellEnd"/>
            <w:r>
              <w:t xml:space="preserve"> :</w:t>
            </w:r>
            <w:proofErr w:type="gramEnd"/>
            <w:r>
              <w:t>= omit;</w:t>
            </w:r>
          </w:p>
          <w:p w14:paraId="12123823" w14:textId="77777777" w:rsidR="00B22104" w:rsidRDefault="00B22104" w:rsidP="00E60DA6">
            <w:r>
              <w:t xml:space="preserve">    }</w:t>
            </w:r>
          </w:p>
          <w:p w14:paraId="60006217" w14:textId="77777777" w:rsidR="00B22104" w:rsidRDefault="00B22104" w:rsidP="00E60DA6">
            <w:r>
              <w:t xml:space="preserve">    </w:t>
            </w:r>
            <w:proofErr w:type="spellStart"/>
            <w:r>
              <w:t>p_GSM_</w:t>
            </w:r>
            <w:proofErr w:type="gramStart"/>
            <w:r>
              <w:t>MobilityInfo.PDUType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f_GetPDNTypeFromDNN</w:t>
            </w:r>
            <w:proofErr w:type="spellEnd"/>
            <w:r>
              <w:t>(</w:t>
            </w:r>
            <w:proofErr w:type="spellStart"/>
            <w:r>
              <w:t>p_GSM_MobilityInfo.DNN</w:t>
            </w:r>
            <w:proofErr w:type="spellEnd"/>
            <w:r>
              <w:t>);  // @sic R5-206296 sic@</w:t>
            </w:r>
          </w:p>
          <w:p w14:paraId="09C00239" w14:textId="77777777" w:rsidR="00B22104" w:rsidRDefault="00B22104" w:rsidP="00E60DA6">
            <w:r>
              <w:t xml:space="preserve">    if (</w:t>
            </w:r>
            <w:proofErr w:type="spellStart"/>
            <w:r>
              <w:t>ispresent</w:t>
            </w:r>
            <w:proofErr w:type="spellEnd"/>
            <w:r>
              <w:t xml:space="preserve"> (v_GSMMsg.pdu_Session_Modification_Request.alwaysOnPDUSessionReq)) {</w:t>
            </w:r>
          </w:p>
          <w:p w14:paraId="2621ED78" w14:textId="77777777" w:rsidR="00B22104" w:rsidRDefault="00B22104" w:rsidP="00E60DA6">
            <w:r>
              <w:t xml:space="preserve">      </w:t>
            </w:r>
            <w:proofErr w:type="spellStart"/>
            <w:r>
              <w:t>p_GSM_</w:t>
            </w:r>
            <w:proofErr w:type="gramStart"/>
            <w:r>
              <w:t>MobilityInfo.AlwaysOn</w:t>
            </w:r>
            <w:proofErr w:type="spellEnd"/>
            <w:r>
              <w:t xml:space="preserve"> :</w:t>
            </w:r>
            <w:proofErr w:type="gramEnd"/>
            <w:r>
              <w:t>= v_GSMMsg.pdu_Session_Modification_Request.alwaysOnPDUSessionReq;</w:t>
            </w:r>
          </w:p>
          <w:p w14:paraId="7E9FE73C" w14:textId="77777777" w:rsidR="00B22104" w:rsidRDefault="00B22104" w:rsidP="00E60DA6">
            <w:r>
              <w:t xml:space="preserve">    } else {</w:t>
            </w:r>
          </w:p>
          <w:p w14:paraId="5776F669" w14:textId="77777777" w:rsidR="00B22104" w:rsidRDefault="00B22104" w:rsidP="00E60DA6">
            <w:r>
              <w:t xml:space="preserve">      </w:t>
            </w:r>
            <w:proofErr w:type="spellStart"/>
            <w:r>
              <w:t>p_GSM_</w:t>
            </w:r>
            <w:proofErr w:type="gramStart"/>
            <w:r>
              <w:t>MobilityInfo.AlwaysOn</w:t>
            </w:r>
            <w:proofErr w:type="spellEnd"/>
            <w:r>
              <w:t xml:space="preserve"> :</w:t>
            </w:r>
            <w:proofErr w:type="gramEnd"/>
            <w:r>
              <w:t>= omit;</w:t>
            </w:r>
          </w:p>
          <w:p w14:paraId="09D7FFAD" w14:textId="77777777" w:rsidR="00B22104" w:rsidRDefault="00B22104" w:rsidP="00E60DA6">
            <w:r>
              <w:t xml:space="preserve">    }</w:t>
            </w:r>
          </w:p>
          <w:p w14:paraId="3E78480B" w14:textId="77777777" w:rsidR="00B22104" w:rsidRDefault="00B22104" w:rsidP="00E60DA6">
            <w:r>
              <w:t xml:space="preserve">    if (</w:t>
            </w:r>
            <w:proofErr w:type="spellStart"/>
            <w:r>
              <w:t>ispresent</w:t>
            </w:r>
            <w:proofErr w:type="spellEnd"/>
            <w:r>
              <w:t xml:space="preserve"> (v_GSMMsg.pdu_Session_Modification_Request.extdProtocolConfigurationOptions)) {</w:t>
            </w:r>
          </w:p>
          <w:p w14:paraId="2770B0AE" w14:textId="77777777" w:rsidR="00B22104" w:rsidRDefault="00B22104" w:rsidP="00E60DA6">
            <w:r>
              <w:t xml:space="preserve">      </w:t>
            </w:r>
            <w:proofErr w:type="spellStart"/>
            <w:proofErr w:type="gramStart"/>
            <w:r>
              <w:t>p_GSM_MobilityInfo.PCO</w:t>
            </w:r>
            <w:proofErr w:type="spellEnd"/>
            <w:r>
              <w:t xml:space="preserve"> :</w:t>
            </w:r>
            <w:proofErr w:type="gramEnd"/>
            <w:r>
              <w:t>= v_GSMMsg.pdu_Session_Modification_Request.extdProtocolConfigurationOptions;</w:t>
            </w:r>
          </w:p>
          <w:p w14:paraId="2936BF28" w14:textId="77777777" w:rsidR="00B22104" w:rsidRDefault="00B22104" w:rsidP="00E60DA6">
            <w:r>
              <w:t xml:space="preserve">    } else {</w:t>
            </w:r>
          </w:p>
          <w:p w14:paraId="345020FF" w14:textId="77777777" w:rsidR="00B22104" w:rsidRDefault="00B22104" w:rsidP="00E60DA6">
            <w:r>
              <w:t xml:space="preserve">      </w:t>
            </w:r>
            <w:proofErr w:type="spellStart"/>
            <w:proofErr w:type="gramStart"/>
            <w:r>
              <w:t>p_GSM_MobilityInfo.PCO</w:t>
            </w:r>
            <w:proofErr w:type="spellEnd"/>
            <w:r>
              <w:t xml:space="preserve"> :</w:t>
            </w:r>
            <w:proofErr w:type="gramEnd"/>
            <w:r>
              <w:t>= omit;</w:t>
            </w:r>
          </w:p>
          <w:p w14:paraId="010EAAB6" w14:textId="77777777" w:rsidR="00B22104" w:rsidRDefault="00B22104" w:rsidP="00E60DA6">
            <w:r>
              <w:t xml:space="preserve">    }</w:t>
            </w:r>
          </w:p>
          <w:p w14:paraId="2AB7B3F4" w14:textId="77777777" w:rsidR="00B22104" w:rsidRDefault="00B22104" w:rsidP="00E60DA6">
            <w:r>
              <w:t xml:space="preserve">    return </w:t>
            </w:r>
            <w:proofErr w:type="spellStart"/>
            <w:r>
              <w:t>v_Result</w:t>
            </w:r>
            <w:proofErr w:type="spellEnd"/>
            <w:r>
              <w:t>;</w:t>
            </w:r>
          </w:p>
          <w:p w14:paraId="647F5515" w14:textId="77777777" w:rsidR="00B22104" w:rsidRDefault="00B22104" w:rsidP="00E60DA6">
            <w:r>
              <w:t xml:space="preserve">  }</w:t>
            </w:r>
          </w:p>
        </w:tc>
      </w:tr>
    </w:tbl>
    <w:p w14:paraId="25EBED13" w14:textId="77777777" w:rsidR="00B22104" w:rsidRDefault="00B22104" w:rsidP="00B22104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2" w:name="_Toc68638745"/>
      <w:r>
        <w:rPr>
          <w:b/>
          <w:lang w:val="pt-BR"/>
        </w:rPr>
        <w:lastRenderedPageBreak/>
        <w:t xml:space="preserve">Change </w:t>
      </w:r>
      <w:r>
        <w:rPr>
          <w:b/>
          <w:lang w:val="en-US"/>
        </w:rPr>
        <w:t>3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22104" w14:paraId="66FA9593" w14:textId="77777777" w:rsidTr="00E60DA6">
        <w:trPr>
          <w:trHeight w:val="447"/>
        </w:trPr>
        <w:tc>
          <w:tcPr>
            <w:tcW w:w="1985" w:type="dxa"/>
          </w:tcPr>
          <w:p w14:paraId="66F2BC4E" w14:textId="77777777" w:rsidR="00B22104" w:rsidRDefault="00B22104" w:rsidP="00E60DA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92EE457" w14:textId="77682C08" w:rsidR="00B22104" w:rsidRDefault="00B22104" w:rsidP="00E60DA6">
            <w:pPr>
              <w:spacing w:after="0"/>
            </w:pPr>
            <w:r w:rsidRPr="00EE0333">
              <w:t>f_NR5GC_IRAT_S1ToN1_</w:t>
            </w:r>
            <w:proofErr w:type="gramStart"/>
            <w:r w:rsidRPr="00EE0333">
              <w:t>SessionModification</w:t>
            </w:r>
            <w:r w:rsidR="003A4D8D">
              <w:t>(</w:t>
            </w:r>
            <w:proofErr w:type="gramEnd"/>
            <w:r w:rsidR="003A4D8D">
              <w:t>)</w:t>
            </w:r>
          </w:p>
        </w:tc>
      </w:tr>
      <w:tr w:rsidR="00B22104" w14:paraId="1F1D5FE9" w14:textId="77777777" w:rsidTr="00E60DA6">
        <w:trPr>
          <w:trHeight w:val="452"/>
        </w:trPr>
        <w:tc>
          <w:tcPr>
            <w:tcW w:w="1985" w:type="dxa"/>
          </w:tcPr>
          <w:p w14:paraId="36491C8B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7654" w:type="dxa"/>
          </w:tcPr>
          <w:p w14:paraId="3616ADFC" w14:textId="08000287" w:rsidR="00B22104" w:rsidRPr="003A4D8D" w:rsidRDefault="003A4D8D" w:rsidP="00E60DA6">
            <w:pPr>
              <w:rPr>
                <w:rFonts w:ascii="Arial" w:hAnsi="Arial" w:cs="Arial"/>
              </w:rPr>
            </w:pPr>
            <w:proofErr w:type="spellStart"/>
            <w:r w:rsidRPr="003A4D8D">
              <w:rPr>
                <w:rFonts w:ascii="Arial" w:hAnsi="Arial" w:cs="Arial"/>
              </w:rPr>
              <w:t>v_GSM_MobilityInfo</w:t>
            </w:r>
            <w:proofErr w:type="spellEnd"/>
            <w:r w:rsidRPr="003A4D8D">
              <w:rPr>
                <w:rFonts w:ascii="Arial" w:hAnsi="Arial" w:cs="Arial"/>
              </w:rPr>
              <w:t xml:space="preserve"> as returned from </w:t>
            </w:r>
            <w:proofErr w:type="spellStart"/>
            <w:r w:rsidRPr="003A4D8D">
              <w:rPr>
                <w:rFonts w:ascii="Arial" w:hAnsi="Arial" w:cs="Arial"/>
              </w:rPr>
              <w:t>f_Check_NG_</w:t>
            </w:r>
            <w:proofErr w:type="gramStart"/>
            <w:r w:rsidRPr="003A4D8D">
              <w:rPr>
                <w:rFonts w:ascii="Arial" w:hAnsi="Arial" w:cs="Arial"/>
              </w:rPr>
              <w:t>PDUSessionModificationReq</w:t>
            </w:r>
            <w:proofErr w:type="spellEnd"/>
            <w:r w:rsidRPr="003A4D8D">
              <w:rPr>
                <w:rFonts w:ascii="Arial" w:hAnsi="Arial" w:cs="Arial"/>
              </w:rPr>
              <w:t>(</w:t>
            </w:r>
            <w:proofErr w:type="gramEnd"/>
            <w:r w:rsidRPr="003A4D8D">
              <w:rPr>
                <w:rFonts w:ascii="Arial" w:hAnsi="Arial" w:cs="Arial"/>
              </w:rPr>
              <w:t>) will not have EPS bearer or PDN index fields populated. This can lead to errors on the next N1-&gt;S1 transition.</w:t>
            </w:r>
          </w:p>
        </w:tc>
      </w:tr>
      <w:tr w:rsidR="00B22104" w14:paraId="5068E6B4" w14:textId="77777777" w:rsidTr="00E60DA6">
        <w:tc>
          <w:tcPr>
            <w:tcW w:w="1985" w:type="dxa"/>
          </w:tcPr>
          <w:p w14:paraId="44F52C6F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CB68069" w14:textId="78CBE727" w:rsidR="00B22104" w:rsidRPr="003A4D8D" w:rsidRDefault="003A4D8D" w:rsidP="00E60DA6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3A4D8D">
              <w:rPr>
                <w:rFonts w:cs="Arial"/>
                <w:lang w:val="en-SG"/>
              </w:rPr>
              <w:t>Populate</w:t>
            </w:r>
            <w:r w:rsidR="00B22104" w:rsidRPr="003A4D8D">
              <w:rPr>
                <w:rFonts w:cs="Arial"/>
                <w:lang w:val="en-SG"/>
              </w:rPr>
              <w:t xml:space="preserve"> </w:t>
            </w:r>
            <w:proofErr w:type="spellStart"/>
            <w:r w:rsidR="00B22104" w:rsidRPr="003A4D8D">
              <w:rPr>
                <w:rFonts w:cs="Arial"/>
              </w:rPr>
              <w:t>EPS_Bearer</w:t>
            </w:r>
            <w:proofErr w:type="spellEnd"/>
            <w:r w:rsidR="00B22104" w:rsidRPr="003A4D8D">
              <w:rPr>
                <w:rFonts w:cs="Arial"/>
              </w:rPr>
              <w:t xml:space="preserve"> and </w:t>
            </w:r>
            <w:proofErr w:type="spellStart"/>
            <w:r w:rsidR="00B22104" w:rsidRPr="003A4D8D">
              <w:rPr>
                <w:rFonts w:cs="Arial"/>
              </w:rPr>
              <w:t>PdnIndex</w:t>
            </w:r>
            <w:proofErr w:type="spellEnd"/>
            <w:r w:rsidR="00B22104" w:rsidRPr="003A4D8D">
              <w:rPr>
                <w:rFonts w:cs="Arial"/>
              </w:rPr>
              <w:t xml:space="preserve"> </w:t>
            </w:r>
            <w:r w:rsidRPr="003A4D8D">
              <w:rPr>
                <w:rFonts w:cs="Arial"/>
              </w:rPr>
              <w:t>from</w:t>
            </w:r>
            <w:r w:rsidR="00B22104" w:rsidRPr="003A4D8D">
              <w:rPr>
                <w:rFonts w:cs="Arial"/>
              </w:rPr>
              <w:t xml:space="preserve"> </w:t>
            </w:r>
            <w:proofErr w:type="spellStart"/>
            <w:r w:rsidRPr="003A4D8D">
              <w:rPr>
                <w:rFonts w:cs="Arial"/>
              </w:rPr>
              <w:t>p_PduSessionsFromLTE</w:t>
            </w:r>
            <w:proofErr w:type="spellEnd"/>
            <w:r w:rsidRPr="003A4D8D">
              <w:rPr>
                <w:rFonts w:cs="Arial"/>
              </w:rPr>
              <w:t xml:space="preserve"> before </w:t>
            </w:r>
            <w:proofErr w:type="spellStart"/>
            <w:r w:rsidRPr="003A4D8D">
              <w:rPr>
                <w:rFonts w:cs="Arial"/>
              </w:rPr>
              <w:t>storijg</w:t>
            </w:r>
            <w:proofErr w:type="spellEnd"/>
            <w:r w:rsidRPr="003A4D8D">
              <w:rPr>
                <w:rFonts w:cs="Arial"/>
              </w:rPr>
              <w:t xml:space="preserve"> PDU session info.</w:t>
            </w:r>
          </w:p>
        </w:tc>
      </w:tr>
      <w:tr w:rsidR="00B22104" w14:paraId="4F01D993" w14:textId="77777777" w:rsidTr="00E60DA6">
        <w:tc>
          <w:tcPr>
            <w:tcW w:w="1985" w:type="dxa"/>
          </w:tcPr>
          <w:p w14:paraId="636767D2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106DABA" w14:textId="77777777" w:rsidR="00B22104" w:rsidRDefault="00B22104" w:rsidP="00E60DA6">
            <w:pPr>
              <w:spacing w:after="0"/>
              <w:rPr>
                <w:rFonts w:ascii="Arial" w:hAnsi="Arial" w:cs="Arial"/>
              </w:rPr>
            </w:pPr>
            <w:r w:rsidRPr="00EE0333">
              <w:rPr>
                <w:rFonts w:ascii="Arial" w:hAnsi="Arial" w:cs="Arial"/>
              </w:rPr>
              <w:t>NR5GC_IRAT_CommonFunctions</w:t>
            </w:r>
          </w:p>
        </w:tc>
      </w:tr>
      <w:tr w:rsidR="00B22104" w14:paraId="43B94C65" w14:textId="77777777" w:rsidTr="00E60DA6">
        <w:tc>
          <w:tcPr>
            <w:tcW w:w="1985" w:type="dxa"/>
          </w:tcPr>
          <w:p w14:paraId="1504CB99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4037556" w14:textId="04EDA1F5" w:rsidR="00B22104" w:rsidRDefault="00D36EB6" w:rsidP="00E60DA6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 xml:space="preserve">Accepted in </w:t>
            </w:r>
            <w:proofErr w:type="spellStart"/>
            <w:r>
              <w:rPr>
                <w:rFonts w:ascii="Arial" w:hAnsi="Arial"/>
                <w:highlight w:val="cyan"/>
              </w:rPr>
              <w:t>prinicple</w:t>
            </w:r>
            <w:proofErr w:type="spellEnd"/>
          </w:p>
        </w:tc>
      </w:tr>
    </w:tbl>
    <w:p w14:paraId="36B484C0" w14:textId="77777777" w:rsidR="00B22104" w:rsidRDefault="00B22104" w:rsidP="00B22104"/>
    <w:p w14:paraId="46558D38" w14:textId="77777777" w:rsidR="00B22104" w:rsidRDefault="00B22104" w:rsidP="00B22104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22104" w14:paraId="35B5959F" w14:textId="77777777" w:rsidTr="00E60DA6">
        <w:tc>
          <w:tcPr>
            <w:tcW w:w="9855" w:type="dxa"/>
          </w:tcPr>
          <w:p w14:paraId="5B178485" w14:textId="77777777" w:rsidR="00B22104" w:rsidRDefault="00B22104" w:rsidP="00E60DA6">
            <w:r>
              <w:t xml:space="preserve">    function f_NR5GC_IRAT_S1ToN1_</w:t>
            </w:r>
            <w:proofErr w:type="gramStart"/>
            <w:r>
              <w:t>SessionModification(</w:t>
            </w:r>
            <w:proofErr w:type="spellStart"/>
            <w:proofErr w:type="gramEnd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p_NR_CellId</w:t>
            </w:r>
            <w:proofErr w:type="spellEnd"/>
            <w:r>
              <w:t>,</w:t>
            </w:r>
          </w:p>
          <w:p w14:paraId="3043C0BA" w14:textId="77777777" w:rsidR="00B22104" w:rsidRDefault="00B22104" w:rsidP="00E60DA6">
            <w:r>
              <w:t xml:space="preserve">                                                   </w:t>
            </w:r>
            <w:proofErr w:type="spellStart"/>
            <w:r>
              <w:t>EUTRA_NR_PduSessionInfoList_Type</w:t>
            </w:r>
            <w:proofErr w:type="spellEnd"/>
            <w:r>
              <w:t xml:space="preserve"> </w:t>
            </w:r>
            <w:proofErr w:type="spellStart"/>
            <w:r>
              <w:t>p_PduSessionsFromLTE</w:t>
            </w:r>
            <w:proofErr w:type="spellEnd"/>
            <w:r>
              <w:t>,</w:t>
            </w:r>
          </w:p>
          <w:p w14:paraId="32457451" w14:textId="77777777" w:rsidR="00B22104" w:rsidRDefault="00B22104" w:rsidP="00E60DA6">
            <w:r>
              <w:t xml:space="preserve">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p_FailWhenK_</w:t>
            </w:r>
            <w:proofErr w:type="gramStart"/>
            <w:r>
              <w:t>LessN</w:t>
            </w:r>
            <w:proofErr w:type="spellEnd"/>
            <w:r>
              <w:t xml:space="preserve"> :</w:t>
            </w:r>
            <w:proofErr w:type="gramEnd"/>
            <w:r>
              <w:t>= true,</w:t>
            </w:r>
          </w:p>
          <w:p w14:paraId="2D8C0B9D" w14:textId="77777777" w:rsidR="00B22104" w:rsidRDefault="00B22104" w:rsidP="00E60DA6">
            <w:r>
              <w:t xml:space="preserve">                                                   </w:t>
            </w:r>
            <w:proofErr w:type="spellStart"/>
            <w:r>
              <w:t>NR_RadioBearerId_Type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SRB</w:t>
            </w:r>
            <w:proofErr w:type="spellEnd"/>
            <w:r>
              <w:t xml:space="preserve"> :</w:t>
            </w:r>
            <w:proofErr w:type="gramEnd"/>
            <w:r>
              <w:t>= tsc_NR_RbId_SRB1,</w:t>
            </w:r>
          </w:p>
          <w:p w14:paraId="70A644BF" w14:textId="77777777" w:rsidR="00B22104" w:rsidRDefault="00B22104" w:rsidP="00E60DA6">
            <w:r>
              <w:t xml:space="preserve">                                                   integer </w:t>
            </w:r>
            <w:proofErr w:type="spellStart"/>
            <w:r>
              <w:t>p_</w:t>
            </w:r>
            <w:proofErr w:type="gramStart"/>
            <w:r>
              <w:t>ExpectedNumberOfNewPDUSessions</w:t>
            </w:r>
            <w:proofErr w:type="spellEnd"/>
            <w:r>
              <w:t xml:space="preserve"> :</w:t>
            </w:r>
            <w:proofErr w:type="gramEnd"/>
            <w:r>
              <w:t>= (</w:t>
            </w:r>
            <w:proofErr w:type="spellStart"/>
            <w:r>
              <w:t>pc_noOf_PDUsSameConnection</w:t>
            </w:r>
            <w:proofErr w:type="spellEnd"/>
            <w:r>
              <w:t xml:space="preserve"> + </w:t>
            </w:r>
            <w:proofErr w:type="spellStart"/>
            <w:r>
              <w:t>pc_noOf_PDUsNewConnection</w:t>
            </w:r>
            <w:proofErr w:type="spellEnd"/>
            <w:r>
              <w:t xml:space="preserve">)) runs on NR5GC_PTC return </w:t>
            </w:r>
            <w:proofErr w:type="spellStart"/>
            <w:r>
              <w:t>boolean</w:t>
            </w:r>
            <w:proofErr w:type="spellEnd"/>
          </w:p>
          <w:p w14:paraId="35A854DD" w14:textId="77777777" w:rsidR="00B22104" w:rsidRDefault="00B22104" w:rsidP="00E60DA6">
            <w:r>
              <w:t xml:space="preserve">  {</w:t>
            </w:r>
          </w:p>
          <w:p w14:paraId="15CC7755" w14:textId="77777777" w:rsidR="00B22104" w:rsidRDefault="00B22104" w:rsidP="00E60DA6">
            <w:r>
              <w:t xml:space="preserve">    var template (value) </w:t>
            </w:r>
            <w:proofErr w:type="spellStart"/>
            <w:r>
              <w:t>PDUSessionInfoList_Type</w:t>
            </w:r>
            <w:proofErr w:type="spellEnd"/>
            <w:r>
              <w:t xml:space="preserve"> </w:t>
            </w:r>
            <w:proofErr w:type="spellStart"/>
            <w:r>
              <w:t>v_FromLTEList</w:t>
            </w:r>
            <w:proofErr w:type="spellEnd"/>
            <w:r>
              <w:t>;</w:t>
            </w:r>
          </w:p>
          <w:p w14:paraId="600AB192" w14:textId="77777777" w:rsidR="00B22104" w:rsidRDefault="00B22104" w:rsidP="00E60DA6">
            <w:r>
              <w:t xml:space="preserve">    var </w:t>
            </w:r>
            <w:proofErr w:type="spellStart"/>
            <w:r>
              <w:t>NG_NAS_UL_PduList_Type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PduSessionModificationRequestList</w:t>
            </w:r>
            <w:proofErr w:type="spellEnd"/>
            <w:r>
              <w:t xml:space="preserve"> :</w:t>
            </w:r>
            <w:proofErr w:type="gramEnd"/>
            <w:r>
              <w:t>= {};</w:t>
            </w:r>
          </w:p>
          <w:p w14:paraId="154B2900" w14:textId="77777777" w:rsidR="00B22104" w:rsidRDefault="00B22104" w:rsidP="00E60DA6">
            <w:r>
              <w:t xml:space="preserve">    var </w:t>
            </w:r>
            <w:proofErr w:type="spellStart"/>
            <w:r>
              <w:t>IntegerList_Type</w:t>
            </w:r>
            <w:proofErr w:type="spellEnd"/>
            <w:r>
              <w:t xml:space="preserve"> </w:t>
            </w:r>
            <w:proofErr w:type="spellStart"/>
            <w:r>
              <w:t>v_PDU_</w:t>
            </w:r>
            <w:proofErr w:type="gramStart"/>
            <w:r>
              <w:t>SessionIdList</w:t>
            </w:r>
            <w:proofErr w:type="spellEnd"/>
            <w:r>
              <w:t xml:space="preserve"> :</w:t>
            </w:r>
            <w:proofErr w:type="gramEnd"/>
            <w:r>
              <w:t>= {};</w:t>
            </w:r>
          </w:p>
          <w:p w14:paraId="7F709B3F" w14:textId="77777777" w:rsidR="00B22104" w:rsidRDefault="00B22104" w:rsidP="00E60DA6">
            <w:r>
              <w:t xml:space="preserve">    var </w:t>
            </w:r>
            <w:proofErr w:type="spellStart"/>
            <w:r>
              <w:t>GMM_MobilityInfo_Type</w:t>
            </w:r>
            <w:proofErr w:type="spellEnd"/>
            <w:r>
              <w:t xml:space="preserve"> </w:t>
            </w:r>
            <w:proofErr w:type="spellStart"/>
            <w:r>
              <w:t>v_GMM_</w:t>
            </w:r>
            <w:proofErr w:type="gramStart"/>
            <w:r>
              <w:t>MobilityInfo</w:t>
            </w:r>
            <w:proofErr w:type="spellEnd"/>
            <w:r>
              <w:t xml:space="preserve"> :</w:t>
            </w:r>
            <w:proofErr w:type="gramEnd"/>
            <w:r>
              <w:t>= f_NR5GC_MobileInfo_GetGMM_MobilityInfo();</w:t>
            </w:r>
          </w:p>
          <w:p w14:paraId="1E00AD36" w14:textId="77777777" w:rsidR="00B22104" w:rsidRDefault="00B22104" w:rsidP="00E60DA6">
            <w:r>
              <w:t xml:space="preserve">    var </w:t>
            </w:r>
            <w:proofErr w:type="spellStart"/>
            <w:r>
              <w:t>GSM_MobilityInfo_Type</w:t>
            </w:r>
            <w:proofErr w:type="spellEnd"/>
            <w:r>
              <w:t xml:space="preserve"> </w:t>
            </w:r>
            <w:proofErr w:type="spellStart"/>
            <w:r>
              <w:t>v_GSM_MobilityInfo</w:t>
            </w:r>
            <w:proofErr w:type="spellEnd"/>
            <w:r>
              <w:t>;</w:t>
            </w:r>
          </w:p>
          <w:p w14:paraId="1B01A4B2" w14:textId="77777777" w:rsidR="00B22104" w:rsidRDefault="00B22104" w:rsidP="00E60DA6">
            <w:r>
              <w:t xml:space="preserve">    var NR_SRB_COMMON_IND </w:t>
            </w:r>
            <w:proofErr w:type="spellStart"/>
            <w:r>
              <w:t>v_ReceivedAsp</w:t>
            </w:r>
            <w:proofErr w:type="spellEnd"/>
            <w:r>
              <w:t>;</w:t>
            </w:r>
          </w:p>
          <w:p w14:paraId="2917FD5C" w14:textId="77777777" w:rsidR="00B22104" w:rsidRDefault="00B22104" w:rsidP="00E60DA6">
            <w:r>
              <w:t xml:space="preserve">    var </w:t>
            </w:r>
            <w:proofErr w:type="spellStart"/>
            <w:r>
              <w:t>NG_NAS_UL_Pdu_Type</w:t>
            </w:r>
            <w:proofErr w:type="spellEnd"/>
            <w:r>
              <w:t xml:space="preserve"> </w:t>
            </w:r>
            <w:proofErr w:type="spellStart"/>
            <w:r>
              <w:t>v_NG_NAS_UL_Pdu</w:t>
            </w:r>
            <w:proofErr w:type="spellEnd"/>
            <w:r>
              <w:t>;</w:t>
            </w:r>
          </w:p>
          <w:p w14:paraId="185F6AD8" w14:textId="77777777" w:rsidR="00B22104" w:rsidRDefault="00B22104" w:rsidP="00E60DA6">
            <w:r>
              <w:t xml:space="preserve">    var </w:t>
            </w:r>
            <w:proofErr w:type="spellStart"/>
            <w:r>
              <w:t>NG_NAS_UL_Message_Type</w:t>
            </w:r>
            <w:proofErr w:type="spellEnd"/>
            <w:r>
              <w:t xml:space="preserve"> </w:t>
            </w:r>
            <w:proofErr w:type="spellStart"/>
            <w:r>
              <w:t>v_GSMMsg</w:t>
            </w:r>
            <w:proofErr w:type="spellEnd"/>
            <w:r>
              <w:t>;</w:t>
            </w:r>
          </w:p>
          <w:p w14:paraId="1F92B1B1" w14:textId="77777777" w:rsidR="00B22104" w:rsidRDefault="00B22104" w:rsidP="00E60DA6">
            <w:r>
              <w:t xml:space="preserve">    var integer </w:t>
            </w:r>
            <w:proofErr w:type="spellStart"/>
            <w:r>
              <w:t>v_PDU_SessionId</w:t>
            </w:r>
            <w:proofErr w:type="spellEnd"/>
            <w:r>
              <w:t>;</w:t>
            </w:r>
          </w:p>
          <w:p w14:paraId="59B7A93E" w14:textId="77777777" w:rsidR="00B22104" w:rsidRDefault="00B22104" w:rsidP="00E60DA6">
            <w:r>
              <w:t xml:space="preserve">    var template (value) </w:t>
            </w:r>
            <w:proofErr w:type="spellStart"/>
            <w:r>
              <w:t>RadioBearerConfig</w:t>
            </w:r>
            <w:proofErr w:type="spellEnd"/>
            <w:r>
              <w:t xml:space="preserve"> </w:t>
            </w:r>
            <w:proofErr w:type="spellStart"/>
            <w:r>
              <w:t>v_RadioBearerConfig</w:t>
            </w:r>
            <w:proofErr w:type="spellEnd"/>
            <w:r>
              <w:t>;</w:t>
            </w:r>
          </w:p>
          <w:p w14:paraId="75E49679" w14:textId="77777777" w:rsidR="00B22104" w:rsidRDefault="00B22104" w:rsidP="00E60DA6">
            <w:r>
              <w:t xml:space="preserve">    var template(value) </w:t>
            </w:r>
            <w:proofErr w:type="spellStart"/>
            <w:r>
              <w:t>CellGroupConfig</w:t>
            </w:r>
            <w:proofErr w:type="spellEnd"/>
            <w:r>
              <w:t xml:space="preserve"> </w:t>
            </w:r>
            <w:proofErr w:type="spellStart"/>
            <w:r>
              <w:t>v_CellGroupConfig</w:t>
            </w:r>
            <w:proofErr w:type="spellEnd"/>
            <w:r>
              <w:t>;</w:t>
            </w:r>
          </w:p>
          <w:p w14:paraId="5D6D8FD3" w14:textId="77777777" w:rsidR="00B22104" w:rsidRDefault="00B22104" w:rsidP="00E60DA6">
            <w:r>
              <w:t xml:space="preserve">    var template (value) </w:t>
            </w:r>
            <w:proofErr w:type="spellStart"/>
            <w:r>
              <w:t>NR_RadioBearerList_Type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RadioBearerList</w:t>
            </w:r>
            <w:proofErr w:type="spellEnd"/>
            <w:r>
              <w:t>;  /</w:t>
            </w:r>
            <w:proofErr w:type="gramEnd"/>
            <w:r>
              <w:t xml:space="preserve">/ list of DRBs to be configured at the SS (SRB2 </w:t>
            </w:r>
            <w:proofErr w:type="spellStart"/>
            <w:r>
              <w:t>alredy</w:t>
            </w:r>
            <w:proofErr w:type="spellEnd"/>
            <w:r>
              <w:t xml:space="preserve"> configured in SS at cell creation/RRC release procedure =&gt; not needed here)</w:t>
            </w:r>
          </w:p>
          <w:p w14:paraId="4F3372D5" w14:textId="77777777" w:rsidR="00B22104" w:rsidRDefault="00B22104" w:rsidP="00E60DA6">
            <w:r>
              <w:t xml:space="preserve">    var template (value) </w:t>
            </w:r>
            <w:proofErr w:type="spellStart"/>
            <w:r>
              <w:t>SDAP_ConfigurationList_Type</w:t>
            </w:r>
            <w:proofErr w:type="spellEnd"/>
            <w:r>
              <w:t xml:space="preserve"> </w:t>
            </w:r>
            <w:proofErr w:type="spellStart"/>
            <w:r>
              <w:t>v_SDAP_ConfigurationList</w:t>
            </w:r>
            <w:proofErr w:type="spellEnd"/>
            <w:r>
              <w:t>;</w:t>
            </w:r>
          </w:p>
          <w:p w14:paraId="03C945C6" w14:textId="77777777" w:rsidR="00B22104" w:rsidRDefault="00B22104" w:rsidP="00E60DA6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ReregisterIMS</w:t>
            </w:r>
            <w:proofErr w:type="spellEnd"/>
            <w:r>
              <w:t xml:space="preserve"> :</w:t>
            </w:r>
            <w:proofErr w:type="gramEnd"/>
            <w:r>
              <w:t>= false;</w:t>
            </w:r>
          </w:p>
          <w:p w14:paraId="5B868216" w14:textId="77777777" w:rsidR="00B22104" w:rsidRDefault="00B22104" w:rsidP="00E60DA6">
            <w:r>
              <w:t xml:space="preserve">    var template (value) </w:t>
            </w:r>
            <w:proofErr w:type="spellStart"/>
            <w:r>
              <w:t>NG_NAS_DL_Pdu_Type</w:t>
            </w:r>
            <w:proofErr w:type="spellEnd"/>
            <w:r>
              <w:t xml:space="preserve"> </w:t>
            </w:r>
            <w:proofErr w:type="spellStart"/>
            <w:r>
              <w:t>v_NG_NAS_DL_Pdu</w:t>
            </w:r>
            <w:proofErr w:type="spellEnd"/>
            <w:r>
              <w:t>;</w:t>
            </w:r>
          </w:p>
          <w:p w14:paraId="523978EE" w14:textId="77777777" w:rsidR="00B22104" w:rsidRDefault="00B22104" w:rsidP="00E60DA6">
            <w:r>
              <w:t xml:space="preserve">              if (not </w:t>
            </w:r>
            <w:proofErr w:type="spellStart"/>
            <w:r>
              <w:t>f_Check_NG_PDUSessionModificationReq</w:t>
            </w:r>
            <w:proofErr w:type="spellEnd"/>
            <w:r>
              <w:t>(</w:t>
            </w:r>
            <w:proofErr w:type="spellStart"/>
            <w:r>
              <w:t>v_GSM_MobilityInfo</w:t>
            </w:r>
            <w:proofErr w:type="spellEnd"/>
            <w:r>
              <w:t xml:space="preserve">, </w:t>
            </w:r>
            <w:proofErr w:type="spellStart"/>
            <w:r>
              <w:t>valueof</w:t>
            </w:r>
            <w:proofErr w:type="spellEnd"/>
            <w:r>
              <w:t>(</w:t>
            </w:r>
            <w:proofErr w:type="spellStart"/>
            <w:r>
              <w:t>v_FromLTEList</w:t>
            </w:r>
            <w:proofErr w:type="spellEnd"/>
            <w:r>
              <w:t xml:space="preserve">), </w:t>
            </w:r>
            <w:proofErr w:type="spellStart"/>
            <w:r>
              <w:t>v_NG_NAS_UL_Pdu</w:t>
            </w:r>
            <w:proofErr w:type="spellEnd"/>
            <w:r>
              <w:t xml:space="preserve">, -, -, </w:t>
            </w:r>
            <w:proofErr w:type="spellStart"/>
            <w:r>
              <w:t>v_NG_UE_SM_Cap</w:t>
            </w:r>
            <w:proofErr w:type="spellEnd"/>
            <w:r>
              <w:t xml:space="preserve">, -, -, -, </w:t>
            </w:r>
            <w:proofErr w:type="spellStart"/>
            <w:r>
              <w:t>v_IntegrityProtMaxDataRate</w:t>
            </w:r>
            <w:proofErr w:type="spellEnd"/>
            <w:r>
              <w:t xml:space="preserve">, -, -, -, -, -, </w:t>
            </w:r>
            <w:proofErr w:type="spellStart"/>
            <w:r>
              <w:t>cr_NG_Request_Type</w:t>
            </w:r>
            <w:proofErr w:type="spellEnd"/>
            <w:r>
              <w:t xml:space="preserve">('101'B))) {     // </w:t>
            </w:r>
            <w:proofErr w:type="spellStart"/>
            <w:r>
              <w:t>v_GSM_MobilityInfo</w:t>
            </w:r>
            <w:proofErr w:type="spellEnd"/>
            <w:r>
              <w:t xml:space="preserve"> is out parameter of </w:t>
            </w:r>
            <w:proofErr w:type="spellStart"/>
            <w:r>
              <w:t>f_Check_NG_PDUSessionModificationReq</w:t>
            </w:r>
            <w:proofErr w:type="spellEnd"/>
          </w:p>
          <w:p w14:paraId="01E134BB" w14:textId="77777777" w:rsidR="00B22104" w:rsidRDefault="00B22104" w:rsidP="00E60DA6">
            <w:r>
              <w:t xml:space="preserve">          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"Invalid PDU SESSION MODIFICATION REQUEST");</w:t>
            </w:r>
          </w:p>
          <w:p w14:paraId="37B09D7C" w14:textId="77777777" w:rsidR="00B22104" w:rsidRDefault="00B22104" w:rsidP="00E60DA6">
            <w:r>
              <w:t xml:space="preserve">              }</w:t>
            </w:r>
          </w:p>
          <w:p w14:paraId="0D9676B1" w14:textId="77777777" w:rsidR="00B22104" w:rsidRDefault="00B22104" w:rsidP="00E60DA6">
            <w:r>
              <w:lastRenderedPageBreak/>
              <w:t xml:space="preserve">              // ok, this PDU is to be modified, so can now store it in our list</w:t>
            </w:r>
          </w:p>
          <w:p w14:paraId="60542A35" w14:textId="77777777" w:rsidR="00B22104" w:rsidRDefault="00B22104" w:rsidP="00E60DA6">
            <w:r>
              <w:t xml:space="preserve">              </w:t>
            </w:r>
            <w:proofErr w:type="spellStart"/>
            <w:r>
              <w:t>v_PDU_</w:t>
            </w:r>
            <w:proofErr w:type="gramStart"/>
            <w:r>
              <w:t>SessionId</w:t>
            </w:r>
            <w:proofErr w:type="spellEnd"/>
            <w:r>
              <w:t xml:space="preserve"> :</w:t>
            </w:r>
            <w:proofErr w:type="gramEnd"/>
            <w:r>
              <w:t>= oct2int(</w:t>
            </w:r>
            <w:proofErr w:type="spellStart"/>
            <w:r>
              <w:t>v_GSM_MobilityInfo.SessionId</w:t>
            </w:r>
            <w:proofErr w:type="spellEnd"/>
            <w:r>
              <w:t>); // @sic R5s200564 sic@</w:t>
            </w:r>
          </w:p>
          <w:p w14:paraId="17E41F27" w14:textId="77777777" w:rsidR="00B22104" w:rsidRDefault="00B22104" w:rsidP="00E60DA6">
            <w:r>
              <w:t xml:space="preserve">              if (</w:t>
            </w:r>
            <w:proofErr w:type="spellStart"/>
            <w:r>
              <w:t>f_IntegerList_</w:t>
            </w:r>
            <w:proofErr w:type="gramStart"/>
            <w:r>
              <w:t>Search</w:t>
            </w:r>
            <w:proofErr w:type="spellEnd"/>
            <w:r>
              <w:t>(</w:t>
            </w:r>
            <w:proofErr w:type="spellStart"/>
            <w:proofErr w:type="gramEnd"/>
            <w:r>
              <w:t>v_PDU_SessionIdList</w:t>
            </w:r>
            <w:proofErr w:type="spellEnd"/>
            <w:r>
              <w:t xml:space="preserve">, </w:t>
            </w:r>
            <w:proofErr w:type="spellStart"/>
            <w:r>
              <w:t>v_PDU_SessionId</w:t>
            </w:r>
            <w:proofErr w:type="spellEnd"/>
            <w:r>
              <w:t>) &lt; 0) {</w:t>
            </w:r>
          </w:p>
          <w:p w14:paraId="258BE43A" w14:textId="77777777" w:rsidR="00B22104" w:rsidRDefault="00B22104" w:rsidP="00E60DA6">
            <w:r>
              <w:t xml:space="preserve">                </w:t>
            </w:r>
            <w:proofErr w:type="spellStart"/>
            <w:r>
              <w:t>v_PDU_SessionIdList</w:t>
            </w:r>
            <w:proofErr w:type="spellEnd"/>
            <w:r>
              <w:t>[K</w:t>
            </w:r>
            <w:proofErr w:type="gramStart"/>
            <w:r>
              <w:t>] :</w:t>
            </w:r>
            <w:proofErr w:type="gramEnd"/>
            <w:r>
              <w:t xml:space="preserve">= </w:t>
            </w:r>
            <w:proofErr w:type="spellStart"/>
            <w:r>
              <w:t>v_PDU_SessionId</w:t>
            </w:r>
            <w:proofErr w:type="spellEnd"/>
            <w:r>
              <w:t>;</w:t>
            </w:r>
          </w:p>
          <w:p w14:paraId="02BF3C5F" w14:textId="77777777" w:rsidR="00B22104" w:rsidRDefault="00B22104" w:rsidP="00E60DA6">
            <w:r>
              <w:t xml:space="preserve">              } else {</w:t>
            </w:r>
          </w:p>
          <w:p w14:paraId="7D7BBDEF" w14:textId="77777777" w:rsidR="00B22104" w:rsidRDefault="00B22104" w:rsidP="00E60DA6">
            <w:r>
              <w:t xml:space="preserve">          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"There has been a PDU SESSION MODIFICATION REQUEST with the same session id already");</w:t>
            </w:r>
          </w:p>
          <w:p w14:paraId="0F32673A" w14:textId="77777777" w:rsidR="00B22104" w:rsidRDefault="00B22104" w:rsidP="00E60DA6">
            <w:r>
              <w:t xml:space="preserve">              }</w:t>
            </w:r>
          </w:p>
          <w:p w14:paraId="1BAEC7C2" w14:textId="77777777" w:rsidR="00B22104" w:rsidRDefault="00B22104" w:rsidP="00E60DA6">
            <w:r>
              <w:t xml:space="preserve">              f_NR5GC_MobileInfo_AddPDUSession(</w:t>
            </w:r>
            <w:proofErr w:type="spellStart"/>
            <w:r>
              <w:t>v_GSM_MobilityInfo</w:t>
            </w:r>
            <w:proofErr w:type="spellEnd"/>
            <w:r>
              <w:t>); // @sic R5s201413 sic@</w:t>
            </w:r>
          </w:p>
          <w:p w14:paraId="1B320CFC" w14:textId="77777777" w:rsidR="00B22104" w:rsidRDefault="00B22104" w:rsidP="00E60DA6"/>
          <w:p w14:paraId="6A28D92A" w14:textId="77777777" w:rsidR="00B22104" w:rsidRDefault="00B22104" w:rsidP="00E60DA6">
            <w:r>
              <w:t xml:space="preserve">             …….</w:t>
            </w:r>
          </w:p>
          <w:p w14:paraId="3C20143F" w14:textId="77777777" w:rsidR="00B22104" w:rsidRDefault="00B22104" w:rsidP="00E60DA6">
            <w:r>
              <w:t>}</w:t>
            </w:r>
          </w:p>
        </w:tc>
      </w:tr>
    </w:tbl>
    <w:p w14:paraId="1239BB59" w14:textId="77777777" w:rsidR="00B22104" w:rsidRDefault="00B22104" w:rsidP="00B22104"/>
    <w:p w14:paraId="4BD4FCDA" w14:textId="77777777" w:rsidR="00B22104" w:rsidRDefault="00B22104" w:rsidP="00B22104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22104" w14:paraId="627B28B8" w14:textId="77777777" w:rsidTr="00E60DA6">
        <w:tc>
          <w:tcPr>
            <w:tcW w:w="9855" w:type="dxa"/>
          </w:tcPr>
          <w:p w14:paraId="44F527E3" w14:textId="77777777" w:rsidR="00B22104" w:rsidRDefault="00B22104" w:rsidP="00E60DA6">
            <w:r>
              <w:t xml:space="preserve">    function f_NR5GC_IRAT_S1ToN1_</w:t>
            </w:r>
            <w:proofErr w:type="gramStart"/>
            <w:r>
              <w:t>SessionModification(</w:t>
            </w:r>
            <w:proofErr w:type="spellStart"/>
            <w:proofErr w:type="gramEnd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p_NR_CellId</w:t>
            </w:r>
            <w:proofErr w:type="spellEnd"/>
            <w:r>
              <w:t>,</w:t>
            </w:r>
          </w:p>
          <w:p w14:paraId="0C081080" w14:textId="77777777" w:rsidR="00B22104" w:rsidRDefault="00B22104" w:rsidP="00E60DA6">
            <w:r>
              <w:t xml:space="preserve">                                                   </w:t>
            </w:r>
            <w:proofErr w:type="spellStart"/>
            <w:r>
              <w:t>EUTRA_NR_PduSessionInfoList_Type</w:t>
            </w:r>
            <w:proofErr w:type="spellEnd"/>
            <w:r>
              <w:t xml:space="preserve"> </w:t>
            </w:r>
            <w:proofErr w:type="spellStart"/>
            <w:r>
              <w:t>p_PduSessionsFromLTE</w:t>
            </w:r>
            <w:proofErr w:type="spellEnd"/>
            <w:r>
              <w:t>,</w:t>
            </w:r>
          </w:p>
          <w:p w14:paraId="2C6DBA98" w14:textId="77777777" w:rsidR="00B22104" w:rsidRDefault="00B22104" w:rsidP="00E60DA6">
            <w:r>
              <w:t xml:space="preserve">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p_FailWhenK_</w:t>
            </w:r>
            <w:proofErr w:type="gramStart"/>
            <w:r>
              <w:t>LessN</w:t>
            </w:r>
            <w:proofErr w:type="spellEnd"/>
            <w:r>
              <w:t xml:space="preserve"> :</w:t>
            </w:r>
            <w:proofErr w:type="gramEnd"/>
            <w:r>
              <w:t>= true,</w:t>
            </w:r>
          </w:p>
          <w:p w14:paraId="089C26A0" w14:textId="77777777" w:rsidR="00B22104" w:rsidRDefault="00B22104" w:rsidP="00E60DA6">
            <w:r>
              <w:t xml:space="preserve">                                                   </w:t>
            </w:r>
            <w:proofErr w:type="spellStart"/>
            <w:r>
              <w:t>NR_RadioBearerId_Type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SRB</w:t>
            </w:r>
            <w:proofErr w:type="spellEnd"/>
            <w:r>
              <w:t xml:space="preserve"> :</w:t>
            </w:r>
            <w:proofErr w:type="gramEnd"/>
            <w:r>
              <w:t>= tsc_NR_RbId_SRB1,</w:t>
            </w:r>
          </w:p>
          <w:p w14:paraId="69826D96" w14:textId="77777777" w:rsidR="00B22104" w:rsidRDefault="00B22104" w:rsidP="00E60DA6">
            <w:r>
              <w:t xml:space="preserve">                                                   integer </w:t>
            </w:r>
            <w:proofErr w:type="spellStart"/>
            <w:r>
              <w:t>p_</w:t>
            </w:r>
            <w:proofErr w:type="gramStart"/>
            <w:r>
              <w:t>ExpectedNumberOfNewPDUSessions</w:t>
            </w:r>
            <w:proofErr w:type="spellEnd"/>
            <w:r>
              <w:t xml:space="preserve"> :</w:t>
            </w:r>
            <w:proofErr w:type="gramEnd"/>
            <w:r>
              <w:t>= (</w:t>
            </w:r>
            <w:proofErr w:type="spellStart"/>
            <w:r>
              <w:t>pc_noOf_PDUsSameConnection</w:t>
            </w:r>
            <w:proofErr w:type="spellEnd"/>
            <w:r>
              <w:t xml:space="preserve"> + </w:t>
            </w:r>
            <w:proofErr w:type="spellStart"/>
            <w:r>
              <w:t>pc_noOf_PDUsNewConnection</w:t>
            </w:r>
            <w:proofErr w:type="spellEnd"/>
            <w:r>
              <w:t xml:space="preserve">)) runs on NR5GC_PTC return </w:t>
            </w:r>
            <w:proofErr w:type="spellStart"/>
            <w:r>
              <w:t>boolean</w:t>
            </w:r>
            <w:proofErr w:type="spellEnd"/>
          </w:p>
          <w:p w14:paraId="4BB30CCD" w14:textId="77777777" w:rsidR="00B22104" w:rsidRDefault="00B22104" w:rsidP="00E60DA6">
            <w:r>
              <w:t xml:space="preserve">  {</w:t>
            </w:r>
          </w:p>
          <w:p w14:paraId="2EFEF13C" w14:textId="77777777" w:rsidR="00B22104" w:rsidRDefault="00B22104" w:rsidP="00E60DA6">
            <w:r>
              <w:t xml:space="preserve">    var template (value) </w:t>
            </w:r>
            <w:proofErr w:type="spellStart"/>
            <w:r>
              <w:t>PDUSessionInfoList_Type</w:t>
            </w:r>
            <w:proofErr w:type="spellEnd"/>
            <w:r>
              <w:t xml:space="preserve"> </w:t>
            </w:r>
            <w:proofErr w:type="spellStart"/>
            <w:r>
              <w:t>v_FromLTEList</w:t>
            </w:r>
            <w:proofErr w:type="spellEnd"/>
            <w:r>
              <w:t>;</w:t>
            </w:r>
          </w:p>
          <w:p w14:paraId="05795FB2" w14:textId="77777777" w:rsidR="00B22104" w:rsidRDefault="00B22104" w:rsidP="00E60DA6">
            <w:r>
              <w:t xml:space="preserve">    var </w:t>
            </w:r>
            <w:proofErr w:type="spellStart"/>
            <w:r>
              <w:t>NG_NAS_UL_PduList_Type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PduSessionModificationRequestList</w:t>
            </w:r>
            <w:proofErr w:type="spellEnd"/>
            <w:r>
              <w:t xml:space="preserve"> :</w:t>
            </w:r>
            <w:proofErr w:type="gramEnd"/>
            <w:r>
              <w:t>= {};</w:t>
            </w:r>
          </w:p>
          <w:p w14:paraId="1C58DB6D" w14:textId="77777777" w:rsidR="00B22104" w:rsidRDefault="00B22104" w:rsidP="00E60DA6">
            <w:r>
              <w:t xml:space="preserve">    var </w:t>
            </w:r>
            <w:proofErr w:type="spellStart"/>
            <w:r>
              <w:t>IntegerList_Type</w:t>
            </w:r>
            <w:proofErr w:type="spellEnd"/>
            <w:r>
              <w:t xml:space="preserve"> </w:t>
            </w:r>
            <w:proofErr w:type="spellStart"/>
            <w:r>
              <w:t>v_PDU_</w:t>
            </w:r>
            <w:proofErr w:type="gramStart"/>
            <w:r>
              <w:t>SessionIdList</w:t>
            </w:r>
            <w:proofErr w:type="spellEnd"/>
            <w:r>
              <w:t xml:space="preserve"> :</w:t>
            </w:r>
            <w:proofErr w:type="gramEnd"/>
            <w:r>
              <w:t>= {};</w:t>
            </w:r>
          </w:p>
          <w:p w14:paraId="17E69B13" w14:textId="77777777" w:rsidR="00B22104" w:rsidRDefault="00B22104" w:rsidP="00E60DA6">
            <w:r>
              <w:t xml:space="preserve">    var </w:t>
            </w:r>
            <w:proofErr w:type="spellStart"/>
            <w:r>
              <w:t>GMM_MobilityInfo_Type</w:t>
            </w:r>
            <w:proofErr w:type="spellEnd"/>
            <w:r>
              <w:t xml:space="preserve"> </w:t>
            </w:r>
            <w:proofErr w:type="spellStart"/>
            <w:r>
              <w:t>v_GMM_</w:t>
            </w:r>
            <w:proofErr w:type="gramStart"/>
            <w:r>
              <w:t>MobilityInfo</w:t>
            </w:r>
            <w:proofErr w:type="spellEnd"/>
            <w:r>
              <w:t xml:space="preserve"> :</w:t>
            </w:r>
            <w:proofErr w:type="gramEnd"/>
            <w:r>
              <w:t>= f_NR5GC_MobileInfo_GetGMM_MobilityInfo();</w:t>
            </w:r>
          </w:p>
          <w:p w14:paraId="04D7DD68" w14:textId="77777777" w:rsidR="00B22104" w:rsidRDefault="00B22104" w:rsidP="00E60DA6">
            <w:r>
              <w:t xml:space="preserve">    var </w:t>
            </w:r>
            <w:proofErr w:type="spellStart"/>
            <w:r>
              <w:t>GSM_MobilityInfo_Type</w:t>
            </w:r>
            <w:proofErr w:type="spellEnd"/>
            <w:r>
              <w:t xml:space="preserve"> </w:t>
            </w:r>
            <w:proofErr w:type="spellStart"/>
            <w:r>
              <w:t>v_GSM_MobilityInfo</w:t>
            </w:r>
            <w:proofErr w:type="spellEnd"/>
            <w:r>
              <w:t>;</w:t>
            </w:r>
          </w:p>
          <w:p w14:paraId="6855866B" w14:textId="77777777" w:rsidR="00B22104" w:rsidRDefault="00B22104" w:rsidP="00E60DA6">
            <w:r>
              <w:t xml:space="preserve">    var NR_SRB_COMMON_IND </w:t>
            </w:r>
            <w:proofErr w:type="spellStart"/>
            <w:r>
              <w:t>v_ReceivedAsp</w:t>
            </w:r>
            <w:proofErr w:type="spellEnd"/>
            <w:r>
              <w:t>;</w:t>
            </w:r>
          </w:p>
          <w:p w14:paraId="34129415" w14:textId="77777777" w:rsidR="00B22104" w:rsidRDefault="00B22104" w:rsidP="00E60DA6">
            <w:r>
              <w:t xml:space="preserve">    var </w:t>
            </w:r>
            <w:proofErr w:type="spellStart"/>
            <w:r>
              <w:t>NG_NAS_UL_Pdu_Type</w:t>
            </w:r>
            <w:proofErr w:type="spellEnd"/>
            <w:r>
              <w:t xml:space="preserve"> </w:t>
            </w:r>
            <w:proofErr w:type="spellStart"/>
            <w:r>
              <w:t>v_NG_NAS_UL_Pdu</w:t>
            </w:r>
            <w:proofErr w:type="spellEnd"/>
            <w:r>
              <w:t>;</w:t>
            </w:r>
          </w:p>
          <w:p w14:paraId="47C7C1F8" w14:textId="77777777" w:rsidR="00B22104" w:rsidRDefault="00B22104" w:rsidP="00E60DA6">
            <w:r>
              <w:t xml:space="preserve">    var </w:t>
            </w:r>
            <w:proofErr w:type="spellStart"/>
            <w:r>
              <w:t>NG_NAS_UL_Message_Type</w:t>
            </w:r>
            <w:proofErr w:type="spellEnd"/>
            <w:r>
              <w:t xml:space="preserve"> </w:t>
            </w:r>
            <w:proofErr w:type="spellStart"/>
            <w:r>
              <w:t>v_GSMMsg</w:t>
            </w:r>
            <w:proofErr w:type="spellEnd"/>
            <w:r>
              <w:t>;</w:t>
            </w:r>
          </w:p>
          <w:p w14:paraId="556926DA" w14:textId="77777777" w:rsidR="00B22104" w:rsidRDefault="00B22104" w:rsidP="00E60DA6">
            <w:r>
              <w:t xml:space="preserve">    var integer </w:t>
            </w:r>
            <w:proofErr w:type="spellStart"/>
            <w:r>
              <w:t>v_PDU_SessionId</w:t>
            </w:r>
            <w:proofErr w:type="spellEnd"/>
            <w:r>
              <w:t>;</w:t>
            </w:r>
          </w:p>
          <w:p w14:paraId="3E045848" w14:textId="77777777" w:rsidR="00B22104" w:rsidRDefault="00B22104" w:rsidP="00E60DA6">
            <w:r>
              <w:t xml:space="preserve">    var template (value) </w:t>
            </w:r>
            <w:proofErr w:type="spellStart"/>
            <w:r>
              <w:t>RadioBearerConfig</w:t>
            </w:r>
            <w:proofErr w:type="spellEnd"/>
            <w:r>
              <w:t xml:space="preserve"> </w:t>
            </w:r>
            <w:proofErr w:type="spellStart"/>
            <w:r>
              <w:t>v_RadioBearerConfig</w:t>
            </w:r>
            <w:proofErr w:type="spellEnd"/>
            <w:r>
              <w:t>;</w:t>
            </w:r>
          </w:p>
          <w:p w14:paraId="47BB88E3" w14:textId="77777777" w:rsidR="00B22104" w:rsidRDefault="00B22104" w:rsidP="00E60DA6">
            <w:r>
              <w:t xml:space="preserve">    var template(value) </w:t>
            </w:r>
            <w:proofErr w:type="spellStart"/>
            <w:r>
              <w:t>CellGroupConfig</w:t>
            </w:r>
            <w:proofErr w:type="spellEnd"/>
            <w:r>
              <w:t xml:space="preserve"> </w:t>
            </w:r>
            <w:proofErr w:type="spellStart"/>
            <w:r>
              <w:t>v_CellGroupConfig</w:t>
            </w:r>
            <w:proofErr w:type="spellEnd"/>
            <w:r>
              <w:t>;</w:t>
            </w:r>
          </w:p>
          <w:p w14:paraId="007F584A" w14:textId="77777777" w:rsidR="00B22104" w:rsidRDefault="00B22104" w:rsidP="00E60DA6">
            <w:r>
              <w:t xml:space="preserve">    var template (value) </w:t>
            </w:r>
            <w:proofErr w:type="spellStart"/>
            <w:r>
              <w:t>NR_RadioBearerList_Type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RadioBearerList</w:t>
            </w:r>
            <w:proofErr w:type="spellEnd"/>
            <w:r>
              <w:t>;  /</w:t>
            </w:r>
            <w:proofErr w:type="gramEnd"/>
            <w:r>
              <w:t xml:space="preserve">/ list of DRBs to be configured at the SS (SRB2 </w:t>
            </w:r>
            <w:proofErr w:type="spellStart"/>
            <w:r>
              <w:t>alredy</w:t>
            </w:r>
            <w:proofErr w:type="spellEnd"/>
            <w:r>
              <w:t xml:space="preserve"> configured in SS at cell creation/RRC release procedure =&gt; not needed here)</w:t>
            </w:r>
          </w:p>
          <w:p w14:paraId="306AD0F9" w14:textId="77777777" w:rsidR="00B22104" w:rsidRDefault="00B22104" w:rsidP="00E60DA6">
            <w:r>
              <w:t xml:space="preserve">    var template (value) </w:t>
            </w:r>
            <w:proofErr w:type="spellStart"/>
            <w:r>
              <w:t>SDAP_ConfigurationList_Type</w:t>
            </w:r>
            <w:proofErr w:type="spellEnd"/>
            <w:r>
              <w:t xml:space="preserve"> </w:t>
            </w:r>
            <w:proofErr w:type="spellStart"/>
            <w:r>
              <w:t>v_SDAP_ConfigurationList</w:t>
            </w:r>
            <w:proofErr w:type="spellEnd"/>
            <w:r>
              <w:t>;</w:t>
            </w:r>
          </w:p>
          <w:p w14:paraId="0CDF9BE1" w14:textId="77777777" w:rsidR="00B22104" w:rsidRDefault="00B22104" w:rsidP="00E60DA6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ReregisterIMS</w:t>
            </w:r>
            <w:proofErr w:type="spellEnd"/>
            <w:r>
              <w:t xml:space="preserve"> :</w:t>
            </w:r>
            <w:proofErr w:type="gramEnd"/>
            <w:r>
              <w:t>= false;</w:t>
            </w:r>
          </w:p>
          <w:p w14:paraId="796BC749" w14:textId="77777777" w:rsidR="00B22104" w:rsidRDefault="00B22104" w:rsidP="00E60DA6">
            <w:r>
              <w:lastRenderedPageBreak/>
              <w:t xml:space="preserve">    var template (value) </w:t>
            </w:r>
            <w:proofErr w:type="spellStart"/>
            <w:r>
              <w:t>NG_NAS_DL_Pdu_Type</w:t>
            </w:r>
            <w:proofErr w:type="spellEnd"/>
            <w:r>
              <w:t xml:space="preserve"> </w:t>
            </w:r>
            <w:proofErr w:type="spellStart"/>
            <w:r>
              <w:t>v_NG_NAS_DL_Pdu</w:t>
            </w:r>
            <w:proofErr w:type="spellEnd"/>
            <w:r>
              <w:t>;</w:t>
            </w:r>
          </w:p>
          <w:p w14:paraId="36C93B16" w14:textId="77777777" w:rsidR="00B22104" w:rsidRDefault="00B22104" w:rsidP="00E60DA6">
            <w:r>
              <w:t xml:space="preserve">              if (not </w:t>
            </w:r>
            <w:proofErr w:type="spellStart"/>
            <w:r>
              <w:t>f_Check_NG_PDUSessionModificationReq</w:t>
            </w:r>
            <w:proofErr w:type="spellEnd"/>
            <w:r>
              <w:t>(</w:t>
            </w:r>
            <w:proofErr w:type="spellStart"/>
            <w:r>
              <w:t>v_GSM_MobilityInfo</w:t>
            </w:r>
            <w:proofErr w:type="spellEnd"/>
            <w:r>
              <w:t xml:space="preserve">, </w:t>
            </w:r>
            <w:proofErr w:type="spellStart"/>
            <w:r>
              <w:t>valueof</w:t>
            </w:r>
            <w:proofErr w:type="spellEnd"/>
            <w:r>
              <w:t>(</w:t>
            </w:r>
            <w:proofErr w:type="spellStart"/>
            <w:r>
              <w:t>v_FromLTEList</w:t>
            </w:r>
            <w:proofErr w:type="spellEnd"/>
            <w:r>
              <w:t xml:space="preserve">), </w:t>
            </w:r>
            <w:proofErr w:type="spellStart"/>
            <w:r>
              <w:t>v_NG_NAS_UL_Pdu</w:t>
            </w:r>
            <w:proofErr w:type="spellEnd"/>
            <w:r>
              <w:t xml:space="preserve">, -, -, </w:t>
            </w:r>
            <w:proofErr w:type="spellStart"/>
            <w:r>
              <w:t>v_NG_UE_SM_Cap</w:t>
            </w:r>
            <w:proofErr w:type="spellEnd"/>
            <w:r>
              <w:t xml:space="preserve">, -, -, -, </w:t>
            </w:r>
            <w:proofErr w:type="spellStart"/>
            <w:r>
              <w:t>v_IntegrityProtMaxDataRate</w:t>
            </w:r>
            <w:proofErr w:type="spellEnd"/>
            <w:r>
              <w:t xml:space="preserve">, -, -, -, -, -, </w:t>
            </w:r>
            <w:proofErr w:type="spellStart"/>
            <w:r>
              <w:t>cr_NG_Request_Type</w:t>
            </w:r>
            <w:proofErr w:type="spellEnd"/>
            <w:r>
              <w:t xml:space="preserve">('101'B))) {     // </w:t>
            </w:r>
            <w:proofErr w:type="spellStart"/>
            <w:r>
              <w:t>v_GSM_MobilityInfo</w:t>
            </w:r>
            <w:proofErr w:type="spellEnd"/>
            <w:r>
              <w:t xml:space="preserve"> is out parameter of </w:t>
            </w:r>
            <w:proofErr w:type="spellStart"/>
            <w:r>
              <w:t>f_Check_NG_PDUSessionModificationReq</w:t>
            </w:r>
            <w:proofErr w:type="spellEnd"/>
          </w:p>
          <w:p w14:paraId="60EC8B17" w14:textId="77777777" w:rsidR="00B22104" w:rsidRDefault="00B22104" w:rsidP="00E60DA6">
            <w:r>
              <w:t xml:space="preserve">          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"Invalid PDU SESSION MODIFICATION REQUEST");</w:t>
            </w:r>
          </w:p>
          <w:p w14:paraId="6DA0D1DC" w14:textId="77777777" w:rsidR="00B22104" w:rsidRDefault="00B22104" w:rsidP="00E60DA6">
            <w:r>
              <w:t xml:space="preserve">              }</w:t>
            </w:r>
          </w:p>
          <w:p w14:paraId="4D9FE353" w14:textId="77777777" w:rsidR="00B22104" w:rsidRDefault="00B22104" w:rsidP="00E60DA6">
            <w:r>
              <w:t xml:space="preserve">              // ok, this PDU is to be modified, so can now store it in our list</w:t>
            </w:r>
          </w:p>
          <w:p w14:paraId="09E0D17B" w14:textId="77777777" w:rsidR="00B22104" w:rsidRDefault="00B22104" w:rsidP="00E60DA6">
            <w:r>
              <w:t xml:space="preserve">              </w:t>
            </w:r>
            <w:proofErr w:type="spellStart"/>
            <w:r>
              <w:t>v_PDU_</w:t>
            </w:r>
            <w:proofErr w:type="gramStart"/>
            <w:r>
              <w:t>SessionId</w:t>
            </w:r>
            <w:proofErr w:type="spellEnd"/>
            <w:r>
              <w:t xml:space="preserve"> :</w:t>
            </w:r>
            <w:proofErr w:type="gramEnd"/>
            <w:r>
              <w:t>= oct2int(</w:t>
            </w:r>
            <w:proofErr w:type="spellStart"/>
            <w:r>
              <w:t>v_GSM_MobilityInfo.SessionId</w:t>
            </w:r>
            <w:proofErr w:type="spellEnd"/>
            <w:r>
              <w:t>); // @sic R5s200564 sic@</w:t>
            </w:r>
          </w:p>
          <w:p w14:paraId="10D1057F" w14:textId="77777777" w:rsidR="00B22104" w:rsidRDefault="00B22104" w:rsidP="00E60DA6">
            <w:r>
              <w:t xml:space="preserve">              if (</w:t>
            </w:r>
            <w:proofErr w:type="spellStart"/>
            <w:r>
              <w:t>f_IntegerList_</w:t>
            </w:r>
            <w:proofErr w:type="gramStart"/>
            <w:r>
              <w:t>Search</w:t>
            </w:r>
            <w:proofErr w:type="spellEnd"/>
            <w:r>
              <w:t>(</w:t>
            </w:r>
            <w:proofErr w:type="spellStart"/>
            <w:proofErr w:type="gramEnd"/>
            <w:r>
              <w:t>v_PDU_SessionIdList</w:t>
            </w:r>
            <w:proofErr w:type="spellEnd"/>
            <w:r>
              <w:t xml:space="preserve">, </w:t>
            </w:r>
            <w:proofErr w:type="spellStart"/>
            <w:r>
              <w:t>v_PDU_SessionId</w:t>
            </w:r>
            <w:proofErr w:type="spellEnd"/>
            <w:r>
              <w:t>) &lt; 0) {</w:t>
            </w:r>
          </w:p>
          <w:p w14:paraId="3DCC9A40" w14:textId="77777777" w:rsidR="00B22104" w:rsidRDefault="00B22104" w:rsidP="00E60DA6">
            <w:r>
              <w:t xml:space="preserve">                </w:t>
            </w:r>
            <w:proofErr w:type="spellStart"/>
            <w:r>
              <w:t>v_PDU_SessionIdList</w:t>
            </w:r>
            <w:proofErr w:type="spellEnd"/>
            <w:r>
              <w:t>[K</w:t>
            </w:r>
            <w:proofErr w:type="gramStart"/>
            <w:r>
              <w:t>] :</w:t>
            </w:r>
            <w:proofErr w:type="gramEnd"/>
            <w:r>
              <w:t xml:space="preserve">= </w:t>
            </w:r>
            <w:proofErr w:type="spellStart"/>
            <w:r>
              <w:t>v_PDU_SessionId</w:t>
            </w:r>
            <w:proofErr w:type="spellEnd"/>
            <w:r>
              <w:t>;</w:t>
            </w:r>
          </w:p>
          <w:p w14:paraId="6D465D2B" w14:textId="77777777" w:rsidR="00B22104" w:rsidRDefault="00B22104" w:rsidP="00E60DA6">
            <w:r>
              <w:t xml:space="preserve">              } else {</w:t>
            </w:r>
          </w:p>
          <w:p w14:paraId="3F71253F" w14:textId="77777777" w:rsidR="00B22104" w:rsidRDefault="00B22104" w:rsidP="00E60DA6">
            <w:r>
              <w:t xml:space="preserve">          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"There has been a PDU SESSION MODIFICATION REQUEST with the same session id already");</w:t>
            </w:r>
          </w:p>
          <w:p w14:paraId="72AEA7A4" w14:textId="77777777" w:rsidR="00B22104" w:rsidRDefault="00B22104" w:rsidP="00E60DA6">
            <w:r>
              <w:t xml:space="preserve">              }</w:t>
            </w:r>
          </w:p>
          <w:p w14:paraId="316242E7" w14:textId="77777777" w:rsidR="00B22104" w:rsidRPr="00EE0333" w:rsidRDefault="00B22104" w:rsidP="00E60DA6">
            <w:pPr>
              <w:rPr>
                <w:highlight w:val="green"/>
              </w:rPr>
            </w:pPr>
            <w:r>
              <w:t xml:space="preserve">              </w:t>
            </w:r>
            <w:r w:rsidRPr="00EE0333">
              <w:rPr>
                <w:highlight w:val="green"/>
              </w:rPr>
              <w:t>for (</w:t>
            </w:r>
            <w:proofErr w:type="spellStart"/>
            <w:proofErr w:type="gramStart"/>
            <w:r w:rsidRPr="00EE0333">
              <w:rPr>
                <w:highlight w:val="green"/>
              </w:rPr>
              <w:t>i</w:t>
            </w:r>
            <w:proofErr w:type="spellEnd"/>
            <w:r w:rsidRPr="00EE0333">
              <w:rPr>
                <w:highlight w:val="green"/>
              </w:rPr>
              <w:t xml:space="preserve"> :</w:t>
            </w:r>
            <w:proofErr w:type="gramEnd"/>
            <w:r w:rsidRPr="00EE0333">
              <w:rPr>
                <w:highlight w:val="green"/>
              </w:rPr>
              <w:t xml:space="preserve">= 0; </w:t>
            </w:r>
            <w:proofErr w:type="spellStart"/>
            <w:r w:rsidRPr="00EE0333">
              <w:rPr>
                <w:highlight w:val="green"/>
              </w:rPr>
              <w:t>i</w:t>
            </w:r>
            <w:proofErr w:type="spellEnd"/>
            <w:r w:rsidRPr="00EE0333">
              <w:rPr>
                <w:highlight w:val="green"/>
              </w:rPr>
              <w:t xml:space="preserve"> &lt; </w:t>
            </w:r>
            <w:proofErr w:type="spellStart"/>
            <w:r w:rsidRPr="00EE0333">
              <w:rPr>
                <w:highlight w:val="green"/>
              </w:rPr>
              <w:t>lengthof</w:t>
            </w:r>
            <w:proofErr w:type="spellEnd"/>
            <w:r w:rsidRPr="00EE0333">
              <w:rPr>
                <w:highlight w:val="green"/>
              </w:rPr>
              <w:t>(</w:t>
            </w:r>
            <w:proofErr w:type="spellStart"/>
            <w:r w:rsidRPr="00EE0333">
              <w:rPr>
                <w:highlight w:val="green"/>
              </w:rPr>
              <w:t>p_PduSessionsFromLTE</w:t>
            </w:r>
            <w:proofErr w:type="spellEnd"/>
            <w:r w:rsidRPr="00EE0333">
              <w:rPr>
                <w:highlight w:val="green"/>
              </w:rPr>
              <w:t xml:space="preserve">); </w:t>
            </w:r>
            <w:proofErr w:type="spellStart"/>
            <w:r w:rsidRPr="00EE0333">
              <w:rPr>
                <w:highlight w:val="green"/>
              </w:rPr>
              <w:t>i</w:t>
            </w:r>
            <w:proofErr w:type="spellEnd"/>
            <w:r w:rsidRPr="00EE0333">
              <w:rPr>
                <w:highlight w:val="green"/>
              </w:rPr>
              <w:t xml:space="preserve"> := </w:t>
            </w:r>
            <w:proofErr w:type="spellStart"/>
            <w:r w:rsidRPr="00EE0333">
              <w:rPr>
                <w:highlight w:val="green"/>
              </w:rPr>
              <w:t>i</w:t>
            </w:r>
            <w:proofErr w:type="spellEnd"/>
            <w:r w:rsidRPr="00EE0333">
              <w:rPr>
                <w:highlight w:val="green"/>
              </w:rPr>
              <w:t xml:space="preserve"> + 1) {</w:t>
            </w:r>
          </w:p>
          <w:p w14:paraId="21AD695E" w14:textId="77777777" w:rsidR="00B22104" w:rsidRPr="00EE0333" w:rsidRDefault="00B22104" w:rsidP="00E60DA6">
            <w:pPr>
              <w:rPr>
                <w:highlight w:val="green"/>
              </w:rPr>
            </w:pPr>
            <w:r w:rsidRPr="00EE0333">
              <w:rPr>
                <w:highlight w:val="green"/>
              </w:rPr>
              <w:t xml:space="preserve">                if (</w:t>
            </w:r>
            <w:proofErr w:type="spellStart"/>
            <w:r w:rsidRPr="00EE0333">
              <w:rPr>
                <w:highlight w:val="green"/>
              </w:rPr>
              <w:t>p_PduSessionsFromLTE</w:t>
            </w:r>
            <w:proofErr w:type="spellEnd"/>
            <w:r w:rsidRPr="00EE0333">
              <w:rPr>
                <w:highlight w:val="green"/>
              </w:rPr>
              <w:t>[</w:t>
            </w:r>
            <w:proofErr w:type="spellStart"/>
            <w:r w:rsidRPr="00EE0333">
              <w:rPr>
                <w:highlight w:val="green"/>
              </w:rPr>
              <w:t>i</w:t>
            </w:r>
            <w:proofErr w:type="spellEnd"/>
            <w:proofErr w:type="gramStart"/>
            <w:r w:rsidRPr="00EE0333">
              <w:rPr>
                <w:highlight w:val="green"/>
              </w:rPr>
              <w:t>].</w:t>
            </w:r>
            <w:proofErr w:type="spellStart"/>
            <w:r w:rsidRPr="00EE0333">
              <w:rPr>
                <w:highlight w:val="green"/>
              </w:rPr>
              <w:t>PDU</w:t>
            </w:r>
            <w:proofErr w:type="gramEnd"/>
            <w:r w:rsidRPr="00EE0333">
              <w:rPr>
                <w:highlight w:val="green"/>
              </w:rPr>
              <w:t>_SessionId</w:t>
            </w:r>
            <w:proofErr w:type="spellEnd"/>
            <w:r w:rsidRPr="00EE0333">
              <w:rPr>
                <w:highlight w:val="green"/>
              </w:rPr>
              <w:t xml:space="preserve"> == </w:t>
            </w:r>
            <w:proofErr w:type="spellStart"/>
            <w:r w:rsidRPr="00EE0333">
              <w:rPr>
                <w:highlight w:val="green"/>
              </w:rPr>
              <w:t>v_PDU_SessionId</w:t>
            </w:r>
            <w:proofErr w:type="spellEnd"/>
            <w:r w:rsidRPr="00EE0333">
              <w:rPr>
                <w:highlight w:val="green"/>
              </w:rPr>
              <w:t>) {</w:t>
            </w:r>
          </w:p>
          <w:p w14:paraId="14AFFFA3" w14:textId="77777777" w:rsidR="00B22104" w:rsidRPr="00EE0333" w:rsidRDefault="00B22104" w:rsidP="00E60DA6">
            <w:pPr>
              <w:rPr>
                <w:highlight w:val="green"/>
              </w:rPr>
            </w:pPr>
            <w:r w:rsidRPr="00EE0333">
              <w:rPr>
                <w:highlight w:val="green"/>
              </w:rPr>
              <w:t xml:space="preserve">                  </w:t>
            </w:r>
            <w:proofErr w:type="spellStart"/>
            <w:r w:rsidRPr="00EE0333">
              <w:rPr>
                <w:highlight w:val="green"/>
              </w:rPr>
              <w:t>v_GSM_MobilityInfo.EPS_</w:t>
            </w:r>
            <w:proofErr w:type="gramStart"/>
            <w:r w:rsidRPr="00EE0333">
              <w:rPr>
                <w:highlight w:val="green"/>
              </w:rPr>
              <w:t>Bearer</w:t>
            </w:r>
            <w:proofErr w:type="spellEnd"/>
            <w:r w:rsidRPr="00EE0333">
              <w:rPr>
                <w:highlight w:val="green"/>
              </w:rPr>
              <w:t xml:space="preserve"> :</w:t>
            </w:r>
            <w:proofErr w:type="gramEnd"/>
            <w:r w:rsidRPr="00EE0333">
              <w:rPr>
                <w:highlight w:val="green"/>
              </w:rPr>
              <w:t xml:space="preserve">= </w:t>
            </w:r>
            <w:proofErr w:type="spellStart"/>
            <w:r w:rsidRPr="00EE0333">
              <w:rPr>
                <w:highlight w:val="green"/>
              </w:rPr>
              <w:t>valueof</w:t>
            </w:r>
            <w:proofErr w:type="spellEnd"/>
            <w:r w:rsidRPr="00EE0333">
              <w:rPr>
                <w:highlight w:val="green"/>
              </w:rPr>
              <w:t>(</w:t>
            </w:r>
            <w:proofErr w:type="spellStart"/>
            <w:r w:rsidRPr="00EE0333">
              <w:rPr>
                <w:highlight w:val="green"/>
              </w:rPr>
              <w:t>p_PduSessionsFromLTE</w:t>
            </w:r>
            <w:proofErr w:type="spellEnd"/>
            <w:r w:rsidRPr="00EE0333">
              <w:rPr>
                <w:highlight w:val="green"/>
              </w:rPr>
              <w:t>[</w:t>
            </w:r>
            <w:proofErr w:type="spellStart"/>
            <w:r w:rsidRPr="00EE0333">
              <w:rPr>
                <w:highlight w:val="green"/>
              </w:rPr>
              <w:t>i</w:t>
            </w:r>
            <w:proofErr w:type="spellEnd"/>
            <w:r w:rsidRPr="00EE0333">
              <w:rPr>
                <w:highlight w:val="green"/>
              </w:rPr>
              <w:t>].</w:t>
            </w:r>
            <w:proofErr w:type="spellStart"/>
            <w:r w:rsidRPr="00EE0333">
              <w:rPr>
                <w:highlight w:val="green"/>
              </w:rPr>
              <w:t>EPS_Bearer</w:t>
            </w:r>
            <w:proofErr w:type="spellEnd"/>
            <w:r w:rsidRPr="00EE0333">
              <w:rPr>
                <w:highlight w:val="green"/>
              </w:rPr>
              <w:t>);</w:t>
            </w:r>
          </w:p>
          <w:p w14:paraId="3EEEC471" w14:textId="77777777" w:rsidR="00B22104" w:rsidRPr="00EE0333" w:rsidRDefault="00B22104" w:rsidP="00E60DA6">
            <w:pPr>
              <w:rPr>
                <w:highlight w:val="green"/>
              </w:rPr>
            </w:pPr>
            <w:r w:rsidRPr="00EE0333">
              <w:rPr>
                <w:highlight w:val="green"/>
              </w:rPr>
              <w:t xml:space="preserve">                  </w:t>
            </w:r>
            <w:proofErr w:type="spellStart"/>
            <w:r w:rsidRPr="00EE0333">
              <w:rPr>
                <w:highlight w:val="green"/>
              </w:rPr>
              <w:t>v_GSM_</w:t>
            </w:r>
            <w:proofErr w:type="gramStart"/>
            <w:r w:rsidRPr="00EE0333">
              <w:rPr>
                <w:highlight w:val="green"/>
              </w:rPr>
              <w:t>MobilityInfo.PdnIndex</w:t>
            </w:r>
            <w:proofErr w:type="spellEnd"/>
            <w:r w:rsidRPr="00EE0333">
              <w:rPr>
                <w:highlight w:val="green"/>
              </w:rPr>
              <w:t xml:space="preserve"> :</w:t>
            </w:r>
            <w:proofErr w:type="gramEnd"/>
            <w:r w:rsidRPr="00EE0333">
              <w:rPr>
                <w:highlight w:val="green"/>
              </w:rPr>
              <w:t xml:space="preserve">= </w:t>
            </w:r>
            <w:proofErr w:type="spellStart"/>
            <w:r w:rsidRPr="00EE0333">
              <w:rPr>
                <w:highlight w:val="green"/>
              </w:rPr>
              <w:t>valueof</w:t>
            </w:r>
            <w:proofErr w:type="spellEnd"/>
            <w:r w:rsidRPr="00EE0333">
              <w:rPr>
                <w:highlight w:val="green"/>
              </w:rPr>
              <w:t>(</w:t>
            </w:r>
            <w:proofErr w:type="spellStart"/>
            <w:r w:rsidRPr="00EE0333">
              <w:rPr>
                <w:highlight w:val="green"/>
              </w:rPr>
              <w:t>p_PduSessionsFromLTE</w:t>
            </w:r>
            <w:proofErr w:type="spellEnd"/>
            <w:r w:rsidRPr="00EE0333">
              <w:rPr>
                <w:highlight w:val="green"/>
              </w:rPr>
              <w:t>[</w:t>
            </w:r>
            <w:proofErr w:type="spellStart"/>
            <w:r w:rsidRPr="00EE0333">
              <w:rPr>
                <w:highlight w:val="green"/>
              </w:rPr>
              <w:t>i</w:t>
            </w:r>
            <w:proofErr w:type="spellEnd"/>
            <w:r w:rsidRPr="00EE0333">
              <w:rPr>
                <w:highlight w:val="green"/>
              </w:rPr>
              <w:t>].</w:t>
            </w:r>
            <w:proofErr w:type="spellStart"/>
            <w:r w:rsidRPr="00EE0333">
              <w:rPr>
                <w:highlight w:val="green"/>
              </w:rPr>
              <w:t>PdnIndex</w:t>
            </w:r>
            <w:proofErr w:type="spellEnd"/>
            <w:r w:rsidRPr="00EE0333">
              <w:rPr>
                <w:highlight w:val="green"/>
              </w:rPr>
              <w:t>);</w:t>
            </w:r>
          </w:p>
          <w:p w14:paraId="68F2EDAD" w14:textId="77777777" w:rsidR="00B22104" w:rsidRPr="00EE0333" w:rsidRDefault="00B22104" w:rsidP="00E60DA6">
            <w:pPr>
              <w:rPr>
                <w:highlight w:val="green"/>
              </w:rPr>
            </w:pPr>
            <w:r w:rsidRPr="00EE0333">
              <w:rPr>
                <w:highlight w:val="green"/>
              </w:rPr>
              <w:t xml:space="preserve">                  break;</w:t>
            </w:r>
          </w:p>
          <w:p w14:paraId="4A9502C1" w14:textId="77777777" w:rsidR="00B22104" w:rsidRPr="00EE0333" w:rsidRDefault="00B22104" w:rsidP="00E60DA6">
            <w:pPr>
              <w:rPr>
                <w:highlight w:val="green"/>
              </w:rPr>
            </w:pPr>
            <w:r w:rsidRPr="00EE0333">
              <w:rPr>
                <w:highlight w:val="green"/>
              </w:rPr>
              <w:t xml:space="preserve">                }</w:t>
            </w:r>
          </w:p>
          <w:p w14:paraId="51977816" w14:textId="77777777" w:rsidR="00B22104" w:rsidRDefault="00B22104" w:rsidP="00E60DA6">
            <w:r w:rsidRPr="00EE0333">
              <w:rPr>
                <w:highlight w:val="green"/>
              </w:rPr>
              <w:t xml:space="preserve">              }</w:t>
            </w:r>
            <w:r>
              <w:t xml:space="preserve">   </w:t>
            </w:r>
          </w:p>
          <w:p w14:paraId="3AE6B2E4" w14:textId="77777777" w:rsidR="00B22104" w:rsidRDefault="00B22104" w:rsidP="00E60DA6">
            <w:r>
              <w:t xml:space="preserve">              </w:t>
            </w:r>
          </w:p>
          <w:p w14:paraId="3F69B8EF" w14:textId="77777777" w:rsidR="00B22104" w:rsidRDefault="00B22104" w:rsidP="00E60DA6">
            <w:r>
              <w:t xml:space="preserve">              f_NR5GC_MobileInfo_AddPDUSession(</w:t>
            </w:r>
            <w:proofErr w:type="spellStart"/>
            <w:r>
              <w:t>v_GSM_MobilityInfo</w:t>
            </w:r>
            <w:proofErr w:type="spellEnd"/>
            <w:r>
              <w:t>); // @sic R5s201413 sic@</w:t>
            </w:r>
          </w:p>
          <w:p w14:paraId="55E87613" w14:textId="77777777" w:rsidR="00B22104" w:rsidRDefault="00B22104" w:rsidP="00E60DA6">
            <w:r>
              <w:t xml:space="preserve">            …..</w:t>
            </w:r>
          </w:p>
          <w:p w14:paraId="52069B28" w14:textId="77777777" w:rsidR="00B22104" w:rsidRDefault="00B22104" w:rsidP="00E60DA6">
            <w:r>
              <w:t>}</w:t>
            </w:r>
          </w:p>
        </w:tc>
      </w:tr>
      <w:bookmarkEnd w:id="11"/>
    </w:tbl>
    <w:p w14:paraId="2368A4A8" w14:textId="3CB86874" w:rsidR="00606F94" w:rsidRDefault="00606F94" w:rsidP="00465F5F"/>
    <w:p w14:paraId="098C0A0D" w14:textId="4F5AC5E0" w:rsidR="00D36EB6" w:rsidRPr="00D36EB6" w:rsidRDefault="00D36EB6" w:rsidP="00465F5F">
      <w:pPr>
        <w:rPr>
          <w:rFonts w:ascii="Arial" w:hAnsi="Arial" w:cs="Arial"/>
          <w:b/>
          <w:bCs/>
          <w:sz w:val="28"/>
          <w:szCs w:val="28"/>
        </w:rPr>
      </w:pPr>
      <w:r w:rsidRPr="00D36EB6">
        <w:rPr>
          <w:rFonts w:ascii="Arial" w:hAnsi="Arial" w:cs="Arial"/>
          <w:b/>
          <w:bCs/>
          <w:sz w:val="28"/>
          <w:szCs w:val="28"/>
          <w:highlight w:val="cyan"/>
        </w:rPr>
        <w:t>MCC160 Implemen</w:t>
      </w:r>
      <w:r>
        <w:rPr>
          <w:rFonts w:ascii="Arial" w:hAnsi="Arial" w:cs="Arial"/>
          <w:b/>
          <w:bCs/>
          <w:sz w:val="28"/>
          <w:szCs w:val="28"/>
          <w:highlight w:val="cyan"/>
        </w:rPr>
        <w:t>t</w:t>
      </w:r>
      <w:r w:rsidRPr="00D36EB6">
        <w:rPr>
          <w:rFonts w:ascii="Arial" w:hAnsi="Arial" w:cs="Arial"/>
          <w:b/>
          <w:bCs/>
          <w:sz w:val="28"/>
          <w:szCs w:val="28"/>
          <w:highlight w:val="cyan"/>
        </w:rPr>
        <w:t>ation:</w:t>
      </w:r>
    </w:p>
    <w:p w14:paraId="77CFE179" w14:textId="71ED2EE0" w:rsidR="00D36EB6" w:rsidRDefault="00D36EB6" w:rsidP="00D36E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...</w:t>
      </w:r>
      <w:r>
        <w:t xml:space="preserve"> </w:t>
      </w:r>
    </w:p>
    <w:p w14:paraId="40A064BE" w14:textId="6D447F2D" w:rsidR="00D36EB6" w:rsidRDefault="00D36EB6" w:rsidP="00D36E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if (not </w:t>
      </w:r>
      <w:proofErr w:type="spellStart"/>
      <w:r>
        <w:t>v_WaitForComplete</w:t>
      </w:r>
      <w:proofErr w:type="spellEnd"/>
      <w:r>
        <w:t xml:space="preserve"> and (K &lt; L)) {   // =&gt; process the next PDU SESSION MODIFICATION REQUEST</w:t>
      </w:r>
    </w:p>
    <w:p w14:paraId="644599AC" w14:textId="77777777" w:rsidR="00D36EB6" w:rsidRDefault="00D36EB6" w:rsidP="00D36E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</w:t>
      </w:r>
      <w:proofErr w:type="spellStart"/>
      <w:r>
        <w:t>v_NG_NAS_UL_Pdu</w:t>
      </w:r>
      <w:proofErr w:type="spellEnd"/>
      <w:r>
        <w:t xml:space="preserve"> := </w:t>
      </w:r>
      <w:proofErr w:type="spellStart"/>
      <w:r>
        <w:t>v_PduSessionModificationRequestList</w:t>
      </w:r>
      <w:proofErr w:type="spellEnd"/>
      <w:r>
        <w:t>[K];</w:t>
      </w:r>
    </w:p>
    <w:p w14:paraId="5D2554B8" w14:textId="77777777" w:rsidR="00D36EB6" w:rsidRDefault="00D36EB6" w:rsidP="00D36E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C2FECA2" w14:textId="77777777" w:rsidR="00D36EB6" w:rsidRDefault="00D36EB6" w:rsidP="00D36E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if (not </w:t>
      </w:r>
      <w:proofErr w:type="spellStart"/>
      <w:r>
        <w:t>f_Check_NG_PDUSessionModificationReq</w:t>
      </w:r>
      <w:proofErr w:type="spellEnd"/>
      <w:r>
        <w:t>(</w:t>
      </w:r>
      <w:proofErr w:type="spellStart"/>
      <w:r>
        <w:t>v_GSM_MobilityInfo</w:t>
      </w:r>
      <w:proofErr w:type="spellEnd"/>
      <w:r>
        <w:t xml:space="preserve">, </w:t>
      </w:r>
      <w:proofErr w:type="spellStart"/>
      <w:r>
        <w:t>valueof</w:t>
      </w:r>
      <w:proofErr w:type="spellEnd"/>
      <w:r>
        <w:t>(</w:t>
      </w:r>
      <w:proofErr w:type="spellStart"/>
      <w:r>
        <w:t>v_FromLTEList</w:t>
      </w:r>
      <w:proofErr w:type="spellEnd"/>
      <w:r>
        <w:t xml:space="preserve">), </w:t>
      </w:r>
      <w:proofErr w:type="spellStart"/>
      <w:r>
        <w:t>v_NG_NAS_UL_Pdu</w:t>
      </w:r>
      <w:proofErr w:type="spellEnd"/>
      <w:r>
        <w:t xml:space="preserve">, -, -, </w:t>
      </w:r>
      <w:proofErr w:type="spellStart"/>
      <w:r>
        <w:t>v_NG_UE_SM_Cap</w:t>
      </w:r>
      <w:proofErr w:type="spellEnd"/>
      <w:r>
        <w:t xml:space="preserve">, -, -, -, </w:t>
      </w:r>
      <w:proofErr w:type="spellStart"/>
      <w:r>
        <w:t>v_IntegrityProtMaxDataRate</w:t>
      </w:r>
      <w:proofErr w:type="spellEnd"/>
      <w:r>
        <w:t xml:space="preserve">, -, -, -, -, -, </w:t>
      </w:r>
      <w:proofErr w:type="spellStart"/>
      <w:r>
        <w:t>cr_NG_Request_Type</w:t>
      </w:r>
      <w:proofErr w:type="spellEnd"/>
      <w:r>
        <w:t xml:space="preserve">('101'B))) {     // </w:t>
      </w:r>
      <w:proofErr w:type="spellStart"/>
      <w:r>
        <w:t>v_GSM_MobilityInfo</w:t>
      </w:r>
      <w:proofErr w:type="spellEnd"/>
      <w:r>
        <w:t xml:space="preserve"> is out parameter of </w:t>
      </w:r>
      <w:proofErr w:type="spellStart"/>
      <w:r>
        <w:t>f_Check_NG_PDUSessionModificationReq</w:t>
      </w:r>
      <w:proofErr w:type="spellEnd"/>
    </w:p>
    <w:p w14:paraId="5596023B" w14:textId="77777777" w:rsidR="00D36EB6" w:rsidRDefault="00D36EB6" w:rsidP="00D36E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</w:t>
      </w:r>
      <w:proofErr w:type="spellStart"/>
      <w:r>
        <w:t>f_NR_SetVerdictFailOrInconc</w:t>
      </w:r>
      <w:proofErr w:type="spellEnd"/>
      <w:r>
        <w:t>(__FILE__, __LINE__, "Invalid PDU SESSION MODIFICATION REQUEST");</w:t>
      </w:r>
    </w:p>
    <w:p w14:paraId="76E0632D" w14:textId="77777777" w:rsidR="00D36EB6" w:rsidRDefault="00D36EB6" w:rsidP="00D36E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}</w:t>
      </w:r>
    </w:p>
    <w:p w14:paraId="1949BC12" w14:textId="77777777" w:rsidR="00D36EB6" w:rsidRDefault="00D36EB6" w:rsidP="00D36E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// ok, this PDU is to be modified, so can now store it in our list</w:t>
      </w:r>
    </w:p>
    <w:p w14:paraId="3CC0C8CB" w14:textId="77777777" w:rsidR="00D36EB6" w:rsidRDefault="00D36EB6" w:rsidP="00D36E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</w:t>
      </w:r>
      <w:proofErr w:type="spellStart"/>
      <w:r>
        <w:t>v_PDU_SessionId</w:t>
      </w:r>
      <w:proofErr w:type="spellEnd"/>
      <w:r>
        <w:t xml:space="preserve"> := oct2int(</w:t>
      </w:r>
      <w:proofErr w:type="spellStart"/>
      <w:r>
        <w:t>v_GSM_MobilityInfo.SessionId</w:t>
      </w:r>
      <w:proofErr w:type="spellEnd"/>
      <w:r>
        <w:t>); // @sic R5s200564 sic@</w:t>
      </w:r>
    </w:p>
    <w:p w14:paraId="4AE3EDCF" w14:textId="77777777" w:rsidR="00D36EB6" w:rsidRDefault="00D36EB6" w:rsidP="00D36E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if (</w:t>
      </w:r>
      <w:proofErr w:type="spellStart"/>
      <w:r>
        <w:t>f_IntegerList_Search</w:t>
      </w:r>
      <w:proofErr w:type="spellEnd"/>
      <w:r>
        <w:t>(</w:t>
      </w:r>
      <w:proofErr w:type="spellStart"/>
      <w:r>
        <w:t>v_PDU_SessionIdList</w:t>
      </w:r>
      <w:proofErr w:type="spellEnd"/>
      <w:r>
        <w:t xml:space="preserve">, </w:t>
      </w:r>
      <w:proofErr w:type="spellStart"/>
      <w:r>
        <w:t>v_PDU_SessionId</w:t>
      </w:r>
      <w:proofErr w:type="spellEnd"/>
      <w:r>
        <w:t>) &lt; 0) {</w:t>
      </w:r>
    </w:p>
    <w:p w14:paraId="252704C7" w14:textId="77777777" w:rsidR="00D36EB6" w:rsidRDefault="00D36EB6" w:rsidP="00D36E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</w:t>
      </w:r>
      <w:proofErr w:type="spellStart"/>
      <w:r>
        <w:t>v_PDU_SessionIdList</w:t>
      </w:r>
      <w:proofErr w:type="spellEnd"/>
      <w:r>
        <w:t xml:space="preserve">[K] := </w:t>
      </w:r>
      <w:proofErr w:type="spellStart"/>
      <w:r>
        <w:t>v_PDU_SessionId</w:t>
      </w:r>
      <w:proofErr w:type="spellEnd"/>
      <w:r>
        <w:t>;</w:t>
      </w:r>
    </w:p>
    <w:p w14:paraId="64EF1351" w14:textId="77777777" w:rsidR="00D36EB6" w:rsidRDefault="00D36EB6" w:rsidP="00D36E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} else {</w:t>
      </w:r>
    </w:p>
    <w:p w14:paraId="42C50023" w14:textId="77777777" w:rsidR="00D36EB6" w:rsidRDefault="00D36EB6" w:rsidP="00D36E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 xml:space="preserve">                </w:t>
      </w:r>
      <w:proofErr w:type="spellStart"/>
      <w:r>
        <w:t>f_NR_SetVerdictFailOrInconc</w:t>
      </w:r>
      <w:proofErr w:type="spellEnd"/>
      <w:r>
        <w:t>(__FILE__, __LINE__, "There has been a PDU SESSION MODIFICATION REQUEST with the same session id already");</w:t>
      </w:r>
    </w:p>
    <w:p w14:paraId="1AA32645" w14:textId="77777777" w:rsidR="00D36EB6" w:rsidRDefault="00D36EB6" w:rsidP="00D36E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}</w:t>
      </w:r>
    </w:p>
    <w:p w14:paraId="7FFFD996" w14:textId="43A375FC" w:rsidR="00D36EB6" w:rsidDel="00D36EB6" w:rsidRDefault="00D36EB6" w:rsidP="00D36E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3" w:author="MCC TF160" w:date="2021-04-12T17:09:00Z"/>
        </w:rPr>
      </w:pPr>
      <w:del w:id="14" w:author="MCC TF160" w:date="2021-04-12T17:09:00Z">
        <w:r w:rsidDel="00D36EB6">
          <w:delText xml:space="preserve">              f_NR5GC_MobileInfo_AddPDUSession(v_GSM_MobilityInfo); // @sic R5s201413 sic@</w:delText>
        </w:r>
      </w:del>
    </w:p>
    <w:p w14:paraId="154B5C5C" w14:textId="77777777" w:rsidR="00D36EB6" w:rsidRDefault="00D36EB6" w:rsidP="00D36E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for (i := 0; i &lt; N; i := i + 1) {</w:t>
      </w:r>
    </w:p>
    <w:p w14:paraId="0722FB7C" w14:textId="77777777" w:rsidR="00D36EB6" w:rsidRDefault="00D36EB6" w:rsidP="00D36E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if (p_PduSessionsFromLTE[i].PDU_SessionId == oct2int(v_GSM_MobilityInfo.SessionId)) {</w:t>
      </w:r>
    </w:p>
    <w:p w14:paraId="64167127" w14:textId="77777777" w:rsidR="00D36EB6" w:rsidRDefault="00D36EB6" w:rsidP="00D36E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//             f_IP_ChangeDrbMappingNR(IP, p_NR_CellId, cs_IP_QosFlowId(p_PduSessionsFromLTE[i].PDU_SessionId, p_PduSessionsFromLTE[i].QFI), p_PduSessionsFromLTE[i].PdnIndex);</w:t>
      </w:r>
    </w:p>
    <w:p w14:paraId="0A5E6658" w14:textId="77777777" w:rsidR="00D36EB6" w:rsidRDefault="00D36EB6" w:rsidP="00D36E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5" w:author="MCC TF160" w:date="2021-04-12T17:08:00Z"/>
        </w:rPr>
      </w:pPr>
      <w:ins w:id="16" w:author="MCC TF160" w:date="2021-04-12T17:08:00Z">
        <w:r>
          <w:t xml:space="preserve">                  v_GSM_MobilityInfo.EPS_Bearer := valueof(p_PduSessionsFromLTE[i].EPS_Bearer);</w:t>
        </w:r>
      </w:ins>
    </w:p>
    <w:p w14:paraId="6A588007" w14:textId="77777777" w:rsidR="00D36EB6" w:rsidRDefault="00D36EB6" w:rsidP="00D36E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7" w:author="MCC TF160" w:date="2021-04-12T17:08:00Z"/>
        </w:rPr>
      </w:pPr>
      <w:ins w:id="18" w:author="MCC TF160" w:date="2021-04-12T17:08:00Z">
        <w:r>
          <w:t xml:space="preserve">                  v_GSM_MobilityInfo.PdnIndex := valueof(p_PduSessionsFromLTE[i].PdnIndex);</w:t>
        </w:r>
      </w:ins>
    </w:p>
    <w:p w14:paraId="4BFFCC58" w14:textId="3CA03D32" w:rsidR="00D36EB6" w:rsidRDefault="00D36EB6" w:rsidP="00D36E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v_ReregisterIMS := v_ReregisterIMS or p_PduSessionsFromLTE[i].IsIMS;</w:t>
      </w:r>
    </w:p>
    <w:p w14:paraId="2F4F2A61" w14:textId="77777777" w:rsidR="00D36EB6" w:rsidRDefault="00D36EB6" w:rsidP="00D36E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break;</w:t>
      </w:r>
    </w:p>
    <w:p w14:paraId="0B199FFC" w14:textId="77777777" w:rsidR="00D36EB6" w:rsidRDefault="00D36EB6" w:rsidP="00D36E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}</w:t>
      </w:r>
    </w:p>
    <w:p w14:paraId="711B4ABB" w14:textId="77777777" w:rsidR="00D36EB6" w:rsidRDefault="00D36EB6" w:rsidP="00D36E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}</w:t>
      </w:r>
    </w:p>
    <w:p w14:paraId="3F0ECD03" w14:textId="4A14AEB1" w:rsidR="00D36EB6" w:rsidRDefault="00D36EB6" w:rsidP="00D36E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ins w:id="19" w:author="MCC TF160" w:date="2021-04-12T17:09:00Z">
        <w:r w:rsidRPr="00D36EB6">
          <w:t xml:space="preserve">              f_NR5GC_MobileInfo_AddPDUSession(v_GSM_MobilityInfo); // @sic R5s201413 sic@</w:t>
        </w:r>
      </w:ins>
      <w:r>
        <w:t xml:space="preserve">              // At the moment no DRBs are configured in the prose - so this will only work for HO TCs</w:t>
      </w:r>
    </w:p>
    <w:p w14:paraId="35DBC747" w14:textId="77777777" w:rsidR="00D36EB6" w:rsidRDefault="00D36EB6" w:rsidP="00D36E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if (v_ReregisterIMS) { // @sic R5-205942 sic@</w:t>
      </w:r>
    </w:p>
    <w:p w14:paraId="4B78CACE" w14:textId="77777777" w:rsidR="00D36EB6" w:rsidRDefault="00D36EB6" w:rsidP="00D36E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// Tell IMS to start waiting for the Register message.</w:t>
      </w:r>
    </w:p>
    <w:p w14:paraId="74091CC5" w14:textId="77777777" w:rsidR="00D36EB6" w:rsidRDefault="00D36EB6" w:rsidP="00D36E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f_IMS_IPCAN_SendCoOrdMsg(IMS[tsc_Index_IMS1], cms_IPCAN_IMS_ReregistrationStart(NR));</w:t>
      </w:r>
    </w:p>
    <w:p w14:paraId="1CA1ACE7" w14:textId="77777777" w:rsidR="00D36EB6" w:rsidRDefault="00D36EB6" w:rsidP="00D36E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}</w:t>
      </w:r>
    </w:p>
    <w:p w14:paraId="0172CCCC" w14:textId="77777777" w:rsidR="00D36EB6" w:rsidRDefault="00D36EB6" w:rsidP="00D36E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v_NG_NAS_DL_Pdu := f_Get_NG_PDUSessionModificationCommand(v_GSM_MobilityInfo.SessionId, v_GSM_MobilityInfo);</w:t>
      </w:r>
    </w:p>
    <w:p w14:paraId="2C276E66" w14:textId="77777777" w:rsidR="00D36EB6" w:rsidRDefault="00D36EB6" w:rsidP="00D36E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SRB.send(cas_NR_SRB_NasPdu_REQ(p_NR_CellId, p_SRB, -, cs_NG_NAS_RequestWithPiggybacking(tsc_SHT_IntegrityProtected_Ciphered, v_NG_NAS_DL_Pdu))); // @sic R5s201413 sic@</w:t>
      </w:r>
    </w:p>
    <w:p w14:paraId="7FC3130C" w14:textId="77777777" w:rsidR="00D36EB6" w:rsidRDefault="00D36EB6" w:rsidP="00D36E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v_WaitForComplete := true;</w:t>
      </w:r>
    </w:p>
    <w:p w14:paraId="79BEB073" w14:textId="77777777" w:rsidR="00D36EB6" w:rsidRDefault="00D36EB6" w:rsidP="00D36E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t_Wait.start;  // restart timer to wait for next Request</w:t>
      </w:r>
    </w:p>
    <w:p w14:paraId="772130D1" w14:textId="04AED497" w:rsidR="00D36EB6" w:rsidRDefault="00D36EB6" w:rsidP="00D36E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}</w:t>
      </w:r>
    </w:p>
    <w:p w14:paraId="421E63B8" w14:textId="1525FC15" w:rsidR="00D36EB6" w:rsidRPr="00465F5F" w:rsidRDefault="00D36EB6" w:rsidP="00D36E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...</w:t>
      </w:r>
    </w:p>
    <w:sectPr w:rsidR="00D36EB6" w:rsidRPr="00465F5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FC7221" w14:textId="77777777" w:rsidR="007C5DF2" w:rsidRDefault="007C5DF2">
      <w:r>
        <w:separator/>
      </w:r>
    </w:p>
  </w:endnote>
  <w:endnote w:type="continuationSeparator" w:id="0">
    <w:p w14:paraId="08A83858" w14:textId="77777777" w:rsidR="007C5DF2" w:rsidRDefault="007C5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16D65E" w14:textId="77777777" w:rsidR="007C5DF2" w:rsidRDefault="007C5DF2">
      <w:r>
        <w:separator/>
      </w:r>
    </w:p>
  </w:footnote>
  <w:footnote w:type="continuationSeparator" w:id="0">
    <w:p w14:paraId="7EDA4F26" w14:textId="77777777" w:rsidR="007C5DF2" w:rsidRDefault="007C5D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442685" w:rsidRDefault="004426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42685" w:rsidRDefault="004426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661858"/>
    <w:multiLevelType w:val="hybridMultilevel"/>
    <w:tmpl w:val="EB141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5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9B6A04"/>
    <w:multiLevelType w:val="hybridMultilevel"/>
    <w:tmpl w:val="26DE7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1E4853"/>
    <w:multiLevelType w:val="hybridMultilevel"/>
    <w:tmpl w:val="F4ECC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4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2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7D1AE4"/>
    <w:multiLevelType w:val="hybridMultilevel"/>
    <w:tmpl w:val="5D340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0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29"/>
  </w:num>
  <w:num w:numId="6">
    <w:abstractNumId w:val="7"/>
  </w:num>
  <w:num w:numId="7">
    <w:abstractNumId w:val="25"/>
  </w:num>
  <w:num w:numId="8">
    <w:abstractNumId w:val="34"/>
  </w:num>
  <w:num w:numId="9">
    <w:abstractNumId w:val="24"/>
  </w:num>
  <w:num w:numId="10">
    <w:abstractNumId w:val="22"/>
  </w:num>
  <w:num w:numId="11">
    <w:abstractNumId w:val="31"/>
  </w:num>
  <w:num w:numId="12">
    <w:abstractNumId w:val="27"/>
  </w:num>
  <w:num w:numId="13">
    <w:abstractNumId w:val="11"/>
  </w:num>
  <w:num w:numId="14">
    <w:abstractNumId w:val="36"/>
  </w:num>
  <w:num w:numId="15">
    <w:abstractNumId w:val="17"/>
  </w:num>
  <w:num w:numId="16">
    <w:abstractNumId w:val="30"/>
  </w:num>
  <w:num w:numId="17">
    <w:abstractNumId w:val="35"/>
  </w:num>
  <w:num w:numId="18">
    <w:abstractNumId w:val="2"/>
  </w:num>
  <w:num w:numId="19">
    <w:abstractNumId w:val="4"/>
  </w:num>
  <w:num w:numId="20">
    <w:abstractNumId w:val="32"/>
  </w:num>
  <w:num w:numId="21">
    <w:abstractNumId w:val="13"/>
  </w:num>
  <w:num w:numId="22">
    <w:abstractNumId w:val="1"/>
  </w:num>
  <w:num w:numId="23">
    <w:abstractNumId w:val="0"/>
  </w:num>
  <w:num w:numId="24">
    <w:abstractNumId w:val="14"/>
  </w:num>
  <w:num w:numId="25">
    <w:abstractNumId w:val="21"/>
  </w:num>
  <w:num w:numId="26">
    <w:abstractNumId w:val="33"/>
  </w:num>
  <w:num w:numId="27">
    <w:abstractNumId w:val="18"/>
  </w:num>
  <w:num w:numId="28">
    <w:abstractNumId w:val="19"/>
  </w:num>
  <w:num w:numId="29">
    <w:abstractNumId w:val="15"/>
  </w:num>
  <w:num w:numId="30">
    <w:abstractNumId w:val="37"/>
  </w:num>
  <w:num w:numId="31">
    <w:abstractNumId w:val="6"/>
  </w:num>
  <w:num w:numId="32">
    <w:abstractNumId w:val="5"/>
  </w:num>
  <w:num w:numId="33">
    <w:abstractNumId w:val="26"/>
  </w:num>
  <w:num w:numId="34">
    <w:abstractNumId w:val="9"/>
  </w:num>
  <w:num w:numId="35">
    <w:abstractNumId w:val="23"/>
  </w:num>
  <w:num w:numId="36">
    <w:abstractNumId w:val="16"/>
  </w:num>
  <w:num w:numId="37">
    <w:abstractNumId w:val="3"/>
  </w:num>
  <w:num w:numId="38">
    <w:abstractNumId w:val="8"/>
  </w:num>
  <w:num w:numId="39">
    <w:abstractNumId w:val="28"/>
  </w:num>
  <w:num w:numId="4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56850"/>
    <w:rsid w:val="00065CBA"/>
    <w:rsid w:val="000A2912"/>
    <w:rsid w:val="000A6394"/>
    <w:rsid w:val="000B7FED"/>
    <w:rsid w:val="000C038A"/>
    <w:rsid w:val="000C6598"/>
    <w:rsid w:val="000D44B3"/>
    <w:rsid w:val="000F6FBF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7180"/>
    <w:rsid w:val="0025709B"/>
    <w:rsid w:val="0026004D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F6BAD"/>
    <w:rsid w:val="003020E8"/>
    <w:rsid w:val="00305409"/>
    <w:rsid w:val="00310086"/>
    <w:rsid w:val="00311EE5"/>
    <w:rsid w:val="00317F09"/>
    <w:rsid w:val="003234CC"/>
    <w:rsid w:val="00335496"/>
    <w:rsid w:val="00344D50"/>
    <w:rsid w:val="003609EF"/>
    <w:rsid w:val="00361F13"/>
    <w:rsid w:val="0036231A"/>
    <w:rsid w:val="00374DD4"/>
    <w:rsid w:val="00395A27"/>
    <w:rsid w:val="003A0D0F"/>
    <w:rsid w:val="003A0EDE"/>
    <w:rsid w:val="003A22C0"/>
    <w:rsid w:val="003A3CA7"/>
    <w:rsid w:val="003A4D8D"/>
    <w:rsid w:val="003B6BD9"/>
    <w:rsid w:val="003E1A36"/>
    <w:rsid w:val="00410371"/>
    <w:rsid w:val="004146C9"/>
    <w:rsid w:val="004242F1"/>
    <w:rsid w:val="00442685"/>
    <w:rsid w:val="00465F5F"/>
    <w:rsid w:val="004942F6"/>
    <w:rsid w:val="00494D00"/>
    <w:rsid w:val="004B3F5D"/>
    <w:rsid w:val="004B5579"/>
    <w:rsid w:val="004B75B7"/>
    <w:rsid w:val="004C3318"/>
    <w:rsid w:val="004D5D05"/>
    <w:rsid w:val="004F2994"/>
    <w:rsid w:val="00502FEC"/>
    <w:rsid w:val="0051580D"/>
    <w:rsid w:val="0051584C"/>
    <w:rsid w:val="00547111"/>
    <w:rsid w:val="0054712D"/>
    <w:rsid w:val="00555E70"/>
    <w:rsid w:val="00557065"/>
    <w:rsid w:val="00566776"/>
    <w:rsid w:val="00576B7D"/>
    <w:rsid w:val="00592D74"/>
    <w:rsid w:val="005A0003"/>
    <w:rsid w:val="005C657A"/>
    <w:rsid w:val="005D5EA0"/>
    <w:rsid w:val="005E2C44"/>
    <w:rsid w:val="00600564"/>
    <w:rsid w:val="00605FCB"/>
    <w:rsid w:val="00606F94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701A94"/>
    <w:rsid w:val="007146D3"/>
    <w:rsid w:val="00715499"/>
    <w:rsid w:val="00757DA6"/>
    <w:rsid w:val="00765598"/>
    <w:rsid w:val="00792342"/>
    <w:rsid w:val="007977A8"/>
    <w:rsid w:val="007A7498"/>
    <w:rsid w:val="007B512A"/>
    <w:rsid w:val="007C2097"/>
    <w:rsid w:val="007C5DF2"/>
    <w:rsid w:val="007D6A07"/>
    <w:rsid w:val="007E76DC"/>
    <w:rsid w:val="007F44EA"/>
    <w:rsid w:val="007F7259"/>
    <w:rsid w:val="008040A8"/>
    <w:rsid w:val="008279FA"/>
    <w:rsid w:val="00832EA7"/>
    <w:rsid w:val="00847DB8"/>
    <w:rsid w:val="008535B7"/>
    <w:rsid w:val="008626E7"/>
    <w:rsid w:val="00870EE7"/>
    <w:rsid w:val="008863B9"/>
    <w:rsid w:val="008A45A6"/>
    <w:rsid w:val="008A4C0E"/>
    <w:rsid w:val="008A55E2"/>
    <w:rsid w:val="008B7A82"/>
    <w:rsid w:val="008C38FD"/>
    <w:rsid w:val="008C7320"/>
    <w:rsid w:val="008F3789"/>
    <w:rsid w:val="008F686C"/>
    <w:rsid w:val="009148DE"/>
    <w:rsid w:val="00937A5E"/>
    <w:rsid w:val="00941E30"/>
    <w:rsid w:val="0095216E"/>
    <w:rsid w:val="00952F40"/>
    <w:rsid w:val="009664F6"/>
    <w:rsid w:val="00976C27"/>
    <w:rsid w:val="009777D9"/>
    <w:rsid w:val="00980F99"/>
    <w:rsid w:val="00982379"/>
    <w:rsid w:val="00991B88"/>
    <w:rsid w:val="009A5753"/>
    <w:rsid w:val="009A579D"/>
    <w:rsid w:val="009B0C3B"/>
    <w:rsid w:val="009B38DB"/>
    <w:rsid w:val="009B5787"/>
    <w:rsid w:val="009C3ADF"/>
    <w:rsid w:val="009C3F09"/>
    <w:rsid w:val="009E3297"/>
    <w:rsid w:val="009E3609"/>
    <w:rsid w:val="009F734F"/>
    <w:rsid w:val="00A03654"/>
    <w:rsid w:val="00A1055C"/>
    <w:rsid w:val="00A10E39"/>
    <w:rsid w:val="00A246B6"/>
    <w:rsid w:val="00A37C31"/>
    <w:rsid w:val="00A47E70"/>
    <w:rsid w:val="00A50CF0"/>
    <w:rsid w:val="00A514FF"/>
    <w:rsid w:val="00A7671C"/>
    <w:rsid w:val="00AA2CBC"/>
    <w:rsid w:val="00AB38CB"/>
    <w:rsid w:val="00AB65B9"/>
    <w:rsid w:val="00AC23BD"/>
    <w:rsid w:val="00AC5820"/>
    <w:rsid w:val="00AD1CD8"/>
    <w:rsid w:val="00AD62D3"/>
    <w:rsid w:val="00B22104"/>
    <w:rsid w:val="00B258BB"/>
    <w:rsid w:val="00B51510"/>
    <w:rsid w:val="00B67B97"/>
    <w:rsid w:val="00B77890"/>
    <w:rsid w:val="00B968C8"/>
    <w:rsid w:val="00BA3EC5"/>
    <w:rsid w:val="00BA51D9"/>
    <w:rsid w:val="00BB083E"/>
    <w:rsid w:val="00BB5DFC"/>
    <w:rsid w:val="00BC3116"/>
    <w:rsid w:val="00BD2208"/>
    <w:rsid w:val="00BD279D"/>
    <w:rsid w:val="00BD6BB8"/>
    <w:rsid w:val="00BE179D"/>
    <w:rsid w:val="00BE3383"/>
    <w:rsid w:val="00BE6F27"/>
    <w:rsid w:val="00C01F92"/>
    <w:rsid w:val="00C243F7"/>
    <w:rsid w:val="00C32DEB"/>
    <w:rsid w:val="00C33E7F"/>
    <w:rsid w:val="00C462F9"/>
    <w:rsid w:val="00C66BA2"/>
    <w:rsid w:val="00C83A6B"/>
    <w:rsid w:val="00C95985"/>
    <w:rsid w:val="00CA44A0"/>
    <w:rsid w:val="00CB36F7"/>
    <w:rsid w:val="00CB4586"/>
    <w:rsid w:val="00CB5F17"/>
    <w:rsid w:val="00CC5026"/>
    <w:rsid w:val="00CC68D0"/>
    <w:rsid w:val="00CE6D50"/>
    <w:rsid w:val="00CF5766"/>
    <w:rsid w:val="00D00793"/>
    <w:rsid w:val="00D03794"/>
    <w:rsid w:val="00D03F9A"/>
    <w:rsid w:val="00D06D51"/>
    <w:rsid w:val="00D24991"/>
    <w:rsid w:val="00D330A6"/>
    <w:rsid w:val="00D36EB6"/>
    <w:rsid w:val="00D44D27"/>
    <w:rsid w:val="00D50255"/>
    <w:rsid w:val="00D66520"/>
    <w:rsid w:val="00D83373"/>
    <w:rsid w:val="00D83C48"/>
    <w:rsid w:val="00D85F97"/>
    <w:rsid w:val="00D878CE"/>
    <w:rsid w:val="00D9742A"/>
    <w:rsid w:val="00DA15C5"/>
    <w:rsid w:val="00DC2D3D"/>
    <w:rsid w:val="00DE34CF"/>
    <w:rsid w:val="00DE7626"/>
    <w:rsid w:val="00DF0CD3"/>
    <w:rsid w:val="00E057A7"/>
    <w:rsid w:val="00E13F3D"/>
    <w:rsid w:val="00E15F85"/>
    <w:rsid w:val="00E21987"/>
    <w:rsid w:val="00E259B2"/>
    <w:rsid w:val="00E32FF3"/>
    <w:rsid w:val="00E34898"/>
    <w:rsid w:val="00E667B7"/>
    <w:rsid w:val="00E81ED2"/>
    <w:rsid w:val="00E85415"/>
    <w:rsid w:val="00E857DE"/>
    <w:rsid w:val="00EB09B7"/>
    <w:rsid w:val="00EE044B"/>
    <w:rsid w:val="00EE7D7C"/>
    <w:rsid w:val="00F104CE"/>
    <w:rsid w:val="00F25D98"/>
    <w:rsid w:val="00F300FB"/>
    <w:rsid w:val="00F7019E"/>
    <w:rsid w:val="00F751B6"/>
    <w:rsid w:val="00F93B4E"/>
    <w:rsid w:val="00F97C82"/>
    <w:rsid w:val="00FB6386"/>
    <w:rsid w:val="00FC79FD"/>
    <w:rsid w:val="00FD0C4C"/>
    <w:rsid w:val="00FD5F4A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14</Pages>
  <Words>3588</Words>
  <Characters>20455</Characters>
  <Application>Microsoft Office Word</Application>
  <DocSecurity>0</DocSecurity>
  <Lines>170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23996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2</cp:revision>
  <cp:lastPrinted>1900-01-01T00:00:00Z</cp:lastPrinted>
  <dcterms:created xsi:type="dcterms:W3CDTF">2021-04-12T16:09:00Z</dcterms:created>
  <dcterms:modified xsi:type="dcterms:W3CDTF">2021-04-12T16:09:00Z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