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442F25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R5s2104</w:t>
      </w:r>
      <w:r w:rsidR="0085621D">
        <w:rPr>
          <w:b/>
          <w:i/>
          <w:noProof/>
          <w:sz w:val="28"/>
        </w:rPr>
        <w:t>07</w:t>
      </w:r>
    </w:p>
    <w:p w14:paraId="5D6FC58C" w14:textId="307A0302" w:rsidR="001A09A3" w:rsidRDefault="0090537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44EB31A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6A58F5">
              <w:rPr>
                <w:b/>
                <w:noProof/>
                <w:sz w:val="28"/>
              </w:rPr>
              <w:t>6</w:t>
            </w:r>
            <w:r w:rsidR="008562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1BAFB5A" w:rsidR="001E41F3" w:rsidRDefault="0085621D" w:rsidP="00715499">
            <w:pPr>
              <w:pStyle w:val="CRCoverPage"/>
              <w:spacing w:after="0"/>
            </w:pPr>
            <w:r w:rsidRPr="0085621D">
              <w:t>Correction for NR5GC common function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D09D71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04-1</w:t>
            </w:r>
            <w:r w:rsidR="0085621D">
              <w:rPr>
                <w:noProof/>
              </w:rPr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17793" w14:textId="77777777" w:rsidR="00E06C49" w:rsidRDefault="00E06C49" w:rsidP="00E06C4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If an empty list is passed in p_DrbInfoList, the value of c_RadioBearerList can be returned uninitialized. This can cause a run-time error in the calling function, e.g. inf_NR_SendRRCResume_Def()</w:t>
            </w:r>
          </w:p>
          <w:p w14:paraId="5CC9551D" w14:textId="0AE3AFE4" w:rsidR="0085621D" w:rsidRDefault="0085621D" w:rsidP="00E06C49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BDF6B62" w:rsidR="00484797" w:rsidRPr="005C657A" w:rsidRDefault="00E06C49" w:rsidP="00484797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Initialise v_RadioBearerList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6144A84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0D9F7A1" w:rsidR="00D44D27" w:rsidRDefault="0085621D" w:rsidP="00D44D27">
            <w:pPr>
              <w:pStyle w:val="CRCoverPage"/>
              <w:spacing w:after="0"/>
              <w:rPr>
                <w:noProof/>
              </w:rPr>
            </w:pPr>
            <w:proofErr w:type="gramStart"/>
            <w:r>
              <w:t>e.g.</w:t>
            </w:r>
            <w:proofErr w:type="gramEnd"/>
            <w:r>
              <w:t xml:space="preserve"> 6.4.1.1</w:t>
            </w:r>
            <w:r w:rsidR="009A1A4B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922255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0D92C8B" w14:textId="19AC63EE" w:rsidR="00E06C4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06C49" w:rsidRPr="00CC1D73">
        <w:rPr>
          <w:rFonts w:cs="Arial"/>
          <w:iCs/>
        </w:rPr>
        <w:t>Table of Contents</w:t>
      </w:r>
      <w:r w:rsidR="00E06C49">
        <w:tab/>
      </w:r>
      <w:r w:rsidR="00E06C49">
        <w:fldChar w:fldCharType="begin"/>
      </w:r>
      <w:r w:rsidR="00E06C49">
        <w:instrText xml:space="preserve"> PAGEREF _Toc69222551 \h </w:instrText>
      </w:r>
      <w:r w:rsidR="00E06C49">
        <w:fldChar w:fldCharType="separate"/>
      </w:r>
      <w:r w:rsidR="00E06C49">
        <w:t>2</w:t>
      </w:r>
      <w:r w:rsidR="00E06C49">
        <w:fldChar w:fldCharType="end"/>
      </w:r>
    </w:p>
    <w:p w14:paraId="168E97AE" w14:textId="4B945D07" w:rsidR="00E06C49" w:rsidRDefault="00E06C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1D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1D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_Toc69222552 \h </w:instrText>
      </w:r>
      <w:r>
        <w:fldChar w:fldCharType="separate"/>
      </w:r>
      <w:r>
        <w:t>3</w:t>
      </w:r>
      <w:r>
        <w:fldChar w:fldCharType="end"/>
      </w:r>
    </w:p>
    <w:p w14:paraId="775DB71D" w14:textId="29365E44" w:rsidR="00E06C49" w:rsidRDefault="00E06C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1D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1D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_Toc69222553 \h </w:instrText>
      </w:r>
      <w:r>
        <w:fldChar w:fldCharType="separate"/>
      </w:r>
      <w:r>
        <w:t>3</w:t>
      </w:r>
      <w:r>
        <w:fldChar w:fldCharType="end"/>
      </w:r>
    </w:p>
    <w:p w14:paraId="6146C99F" w14:textId="002C6D25" w:rsidR="00E06C49" w:rsidRDefault="00E06C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1D7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1D7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_Toc69222554 \h </w:instrText>
      </w:r>
      <w:r>
        <w:fldChar w:fldCharType="separate"/>
      </w:r>
      <w:r>
        <w:t>3</w:t>
      </w:r>
      <w:r>
        <w:fldChar w:fldCharType="end"/>
      </w:r>
    </w:p>
    <w:p w14:paraId="2E4D4796" w14:textId="73B1BCC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922255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B74CFA9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9222553"/>
      <w:r w:rsidRPr="00B22104">
        <w:rPr>
          <w:b/>
        </w:rPr>
        <w:t>Corrections required</w:t>
      </w:r>
      <w:bookmarkEnd w:id="5"/>
      <w:bookmarkEnd w:id="6"/>
      <w:bookmarkEnd w:id="7"/>
    </w:p>
    <w:p w14:paraId="5B4F68A0" w14:textId="6EAC7857" w:rsidR="00CD33A6" w:rsidRDefault="00CD33A6" w:rsidP="00CD33A6"/>
    <w:p w14:paraId="0809279E" w14:textId="77777777" w:rsidR="0085621D" w:rsidRDefault="0085621D" w:rsidP="0085621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922255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5621D" w14:paraId="5839D81E" w14:textId="77777777" w:rsidTr="00EE5ADC">
        <w:trPr>
          <w:trHeight w:val="447"/>
        </w:trPr>
        <w:tc>
          <w:tcPr>
            <w:tcW w:w="1985" w:type="dxa"/>
          </w:tcPr>
          <w:p w14:paraId="6241A02E" w14:textId="77777777" w:rsidR="0085621D" w:rsidRDefault="0085621D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AAADF01" w14:textId="2B815071" w:rsidR="0085621D" w:rsidRPr="008A2E5B" w:rsidRDefault="0085621D" w:rsidP="00EE5ADC">
            <w:pPr>
              <w:spacing w:after="0"/>
              <w:rPr>
                <w:rFonts w:ascii="Arial" w:hAnsi="Arial"/>
              </w:rPr>
            </w:pPr>
            <w:r w:rsidRPr="008A2E5B">
              <w:rPr>
                <w:rFonts w:ascii="Arial" w:hAnsi="Arial"/>
              </w:rPr>
              <w:t>f_NR5GC_</w:t>
            </w:r>
            <w:proofErr w:type="gramStart"/>
            <w:r w:rsidRPr="008A2E5B">
              <w:rPr>
                <w:rFonts w:ascii="Arial" w:hAnsi="Arial"/>
              </w:rPr>
              <w:t>GetRadioBearerList</w:t>
            </w:r>
            <w:r>
              <w:rPr>
                <w:rFonts w:ascii="Arial" w:hAnsi="Arial"/>
              </w:rPr>
              <w:t>(</w:t>
            </w:r>
            <w:proofErr w:type="gramEnd"/>
            <w:r w:rsidR="008D4055">
              <w:rPr>
                <w:rFonts w:ascii="Arial" w:hAnsi="Arial"/>
              </w:rPr>
              <w:t>)</w:t>
            </w:r>
          </w:p>
        </w:tc>
      </w:tr>
      <w:tr w:rsidR="0085621D" w14:paraId="0D43C707" w14:textId="77777777" w:rsidTr="00EE5ADC">
        <w:trPr>
          <w:trHeight w:val="452"/>
        </w:trPr>
        <w:tc>
          <w:tcPr>
            <w:tcW w:w="1985" w:type="dxa"/>
          </w:tcPr>
          <w:p w14:paraId="3E24DDED" w14:textId="77777777" w:rsidR="0085621D" w:rsidRDefault="0085621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629D93" w14:textId="313CF505" w:rsidR="0085621D" w:rsidRPr="008D4055" w:rsidRDefault="0085621D" w:rsidP="00EE5A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</w:rPr>
            </w:pPr>
            <w:r w:rsidRPr="008D4055">
              <w:rPr>
                <w:rFonts w:ascii="Arial" w:hAnsi="Arial"/>
              </w:rPr>
              <w:t xml:space="preserve">If an empty list is passed in </w:t>
            </w:r>
            <w:proofErr w:type="spellStart"/>
            <w:r w:rsidRPr="008D4055">
              <w:rPr>
                <w:rFonts w:ascii="Arial" w:hAnsi="Arial"/>
              </w:rPr>
              <w:t>p_DrbInfoList</w:t>
            </w:r>
            <w:proofErr w:type="spellEnd"/>
            <w:r w:rsidRPr="008D4055">
              <w:rPr>
                <w:rFonts w:ascii="Arial" w:hAnsi="Arial"/>
              </w:rPr>
              <w:t xml:space="preserve">, the value of </w:t>
            </w:r>
            <w:proofErr w:type="spellStart"/>
            <w:r w:rsidRPr="008D4055">
              <w:rPr>
                <w:rFonts w:ascii="Arial" w:hAnsi="Arial"/>
              </w:rPr>
              <w:t>c_RadioBearerList</w:t>
            </w:r>
            <w:proofErr w:type="spellEnd"/>
            <w:r w:rsidRPr="008D4055">
              <w:rPr>
                <w:rFonts w:ascii="Arial" w:hAnsi="Arial"/>
              </w:rPr>
              <w:t xml:space="preserve"> can be returned uninitialized. This can cause a run-time error in the calling function, e.g. </w:t>
            </w:r>
            <w:proofErr w:type="spellStart"/>
            <w:r w:rsidR="008D4055">
              <w:rPr>
                <w:rFonts w:ascii="Arial" w:hAnsi="Arial"/>
              </w:rPr>
              <w:t>in</w:t>
            </w:r>
            <w:r w:rsidRPr="008D4055">
              <w:rPr>
                <w:rFonts w:ascii="Arial" w:hAnsi="Arial"/>
              </w:rPr>
              <w:t>f_NR_SendRRCResume_</w:t>
            </w:r>
            <w:proofErr w:type="gramStart"/>
            <w:r w:rsidRPr="008D4055">
              <w:rPr>
                <w:rFonts w:ascii="Arial" w:hAnsi="Arial"/>
              </w:rPr>
              <w:t>Def</w:t>
            </w:r>
            <w:proofErr w:type="spellEnd"/>
            <w:r w:rsidRPr="008D4055">
              <w:rPr>
                <w:rFonts w:ascii="Arial" w:hAnsi="Arial"/>
              </w:rPr>
              <w:t>(</w:t>
            </w:r>
            <w:proofErr w:type="gramEnd"/>
            <w:r w:rsidRPr="008D4055">
              <w:rPr>
                <w:rFonts w:ascii="Arial" w:hAnsi="Arial"/>
              </w:rPr>
              <w:t>)</w:t>
            </w:r>
          </w:p>
        </w:tc>
      </w:tr>
      <w:tr w:rsidR="0085621D" w14:paraId="127FFF97" w14:textId="77777777" w:rsidTr="00EE5ADC">
        <w:tc>
          <w:tcPr>
            <w:tcW w:w="1985" w:type="dxa"/>
          </w:tcPr>
          <w:p w14:paraId="7C371AFA" w14:textId="77777777" w:rsidR="0085621D" w:rsidRDefault="0085621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912D4F1" w14:textId="3065E345" w:rsidR="0085621D" w:rsidRPr="008D4055" w:rsidRDefault="0085621D" w:rsidP="00EE5ADC">
            <w:pPr>
              <w:pStyle w:val="CRCoverPage"/>
              <w:spacing w:after="0"/>
            </w:pPr>
            <w:proofErr w:type="spellStart"/>
            <w:r w:rsidRPr="008D4055">
              <w:t>Inisialise</w:t>
            </w:r>
            <w:proofErr w:type="spellEnd"/>
            <w:r w:rsidRPr="008D4055">
              <w:t xml:space="preserve"> </w:t>
            </w:r>
            <w:proofErr w:type="spellStart"/>
            <w:r w:rsidRPr="008D4055">
              <w:t>v_RadioBearerList</w:t>
            </w:r>
            <w:proofErr w:type="spellEnd"/>
            <w:r w:rsidRPr="008D4055">
              <w:t xml:space="preserve"> </w:t>
            </w:r>
          </w:p>
        </w:tc>
      </w:tr>
      <w:tr w:rsidR="0085621D" w14:paraId="4B30CFE8" w14:textId="77777777" w:rsidTr="00EE5ADC">
        <w:tc>
          <w:tcPr>
            <w:tcW w:w="1985" w:type="dxa"/>
          </w:tcPr>
          <w:p w14:paraId="537CF5C2" w14:textId="77777777" w:rsidR="0085621D" w:rsidRDefault="0085621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BECEC43" w14:textId="175CB164" w:rsidR="0085621D" w:rsidRPr="00C72944" w:rsidRDefault="00C72944" w:rsidP="00EE5ADC">
            <w:pPr>
              <w:spacing w:after="0"/>
              <w:rPr>
                <w:rFonts w:ascii="Arial" w:hAnsi="Arial"/>
                <w:highlight w:val="red"/>
              </w:rPr>
            </w:pPr>
            <w:r w:rsidRPr="00C72944">
              <w:rPr>
                <w:rFonts w:ascii="Arial" w:hAnsi="Arial"/>
                <w:highlight w:val="red"/>
              </w:rPr>
              <w:t>Rejected</w:t>
            </w:r>
          </w:p>
        </w:tc>
      </w:tr>
      <w:tr w:rsidR="0085621D" w14:paraId="2E11DDAA" w14:textId="77777777" w:rsidTr="00EE5ADC">
        <w:tc>
          <w:tcPr>
            <w:tcW w:w="1985" w:type="dxa"/>
          </w:tcPr>
          <w:p w14:paraId="2AA4E401" w14:textId="77777777" w:rsidR="0085621D" w:rsidRDefault="0085621D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CBC359" w14:textId="77777777" w:rsidR="0085621D" w:rsidRPr="008A2E5B" w:rsidRDefault="0085621D" w:rsidP="00EE5ADC">
            <w:pPr>
              <w:rPr>
                <w:rFonts w:ascii="Arial" w:hAnsi="Arial"/>
              </w:rPr>
            </w:pPr>
            <w:r w:rsidRPr="00D442D3">
              <w:rPr>
                <w:rFonts w:ascii="Arial" w:hAnsi="Arial"/>
              </w:rPr>
              <w:t>NR5GC_RRCS</w:t>
            </w:r>
            <w:r w:rsidRPr="008A2E5B">
              <w:rPr>
                <w:rFonts w:ascii="Arial" w:hAnsi="Arial"/>
              </w:rPr>
              <w:t>teps.ttcn</w:t>
            </w:r>
          </w:p>
        </w:tc>
      </w:tr>
    </w:tbl>
    <w:p w14:paraId="7E717C4D" w14:textId="77777777" w:rsidR="0085621D" w:rsidRDefault="0085621D" w:rsidP="0085621D">
      <w:pPr>
        <w:rPr>
          <w:lang w:val="en-US"/>
        </w:rPr>
      </w:pPr>
    </w:p>
    <w:p w14:paraId="62BA82FE" w14:textId="77777777" w:rsidR="0085621D" w:rsidRDefault="0085621D" w:rsidP="0085621D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621D" w14:paraId="6403F5AD" w14:textId="77777777" w:rsidTr="00EE5ADC">
        <w:tc>
          <w:tcPr>
            <w:tcW w:w="9855" w:type="dxa"/>
          </w:tcPr>
          <w:p w14:paraId="28402F34" w14:textId="77777777" w:rsidR="0085621D" w:rsidRPr="00411BCC" w:rsidRDefault="0085621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Pr="00411BCC">
              <w:rPr>
                <w:lang w:val="en-US"/>
              </w:rPr>
              <w:t>function f_NR5GC_</w:t>
            </w:r>
            <w:proofErr w:type="gramStart"/>
            <w:r w:rsidRPr="00411BCC">
              <w:rPr>
                <w:lang w:val="en-US"/>
              </w:rPr>
              <w:t>GetRadioBearerList(</w:t>
            </w:r>
            <w:proofErr w:type="gramEnd"/>
            <w:r w:rsidRPr="00411BCC">
              <w:rPr>
                <w:lang w:val="en-US"/>
              </w:rPr>
              <w:t xml:space="preserve">template (value) </w:t>
            </w:r>
            <w:proofErr w:type="spellStart"/>
            <w:r w:rsidRPr="00411BCC">
              <w:rPr>
                <w:lang w:val="en-US"/>
              </w:rPr>
              <w:t>NR_DRBInfoList_Type</w:t>
            </w:r>
            <w:proofErr w:type="spellEnd"/>
            <w:r w:rsidRPr="00411BCC">
              <w:rPr>
                <w:lang w:val="en-US"/>
              </w:rPr>
              <w:t xml:space="preserve">  </w:t>
            </w:r>
            <w:proofErr w:type="spellStart"/>
            <w:r w:rsidRPr="00411BCC">
              <w:rPr>
                <w:lang w:val="en-US"/>
              </w:rPr>
              <w:t>p_DrbInfoList</w:t>
            </w:r>
            <w:proofErr w:type="spellEnd"/>
            <w:r w:rsidRPr="00411BCC">
              <w:rPr>
                <w:lang w:val="en-US"/>
              </w:rPr>
              <w:t>,</w:t>
            </w:r>
          </w:p>
          <w:p w14:paraId="415FAB11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                                  </w:t>
            </w:r>
            <w:proofErr w:type="spellStart"/>
            <w:r w:rsidRPr="00411BCC">
              <w:rPr>
                <w:lang w:val="en-US"/>
              </w:rPr>
              <w:t>boolean</w:t>
            </w:r>
            <w:proofErr w:type="spellEnd"/>
            <w:r w:rsidRPr="00411BCC">
              <w:rPr>
                <w:lang w:val="en-US"/>
              </w:rPr>
              <w:t xml:space="preserve"> </w:t>
            </w:r>
            <w:proofErr w:type="spellStart"/>
            <w:r w:rsidRPr="00411BCC">
              <w:rPr>
                <w:lang w:val="en-US"/>
              </w:rPr>
              <w:t>p_ExcludeSCG_</w:t>
            </w:r>
            <w:proofErr w:type="gramStart"/>
            <w:r w:rsidRPr="00411BCC">
              <w:rPr>
                <w:lang w:val="en-US"/>
              </w:rPr>
              <w:t>DRB</w:t>
            </w:r>
            <w:proofErr w:type="spellEnd"/>
            <w:r w:rsidRPr="00411BCC">
              <w:rPr>
                <w:lang w:val="en-US"/>
              </w:rPr>
              <w:t xml:space="preserve"> :</w:t>
            </w:r>
            <w:proofErr w:type="gramEnd"/>
            <w:r w:rsidRPr="00411BCC">
              <w:rPr>
                <w:lang w:val="en-US"/>
              </w:rPr>
              <w:t>= false</w:t>
            </w:r>
          </w:p>
          <w:p w14:paraId="0E328877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                                  ) return template (value) </w:t>
            </w:r>
            <w:proofErr w:type="spellStart"/>
            <w:r w:rsidRPr="00411BCC">
              <w:rPr>
                <w:lang w:val="en-US"/>
              </w:rPr>
              <w:t>NR_RadioBearerList_Type</w:t>
            </w:r>
            <w:proofErr w:type="spellEnd"/>
          </w:p>
          <w:p w14:paraId="43A9F62D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{</w:t>
            </w:r>
          </w:p>
          <w:p w14:paraId="6A55F7FC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var template (value) </w:t>
            </w:r>
            <w:proofErr w:type="spellStart"/>
            <w:r w:rsidRPr="00411BCC">
              <w:rPr>
                <w:lang w:val="en-US"/>
              </w:rPr>
              <w:t>NR_RadioBearerList_Type</w:t>
            </w:r>
            <w:proofErr w:type="spellEnd"/>
            <w:r w:rsidRPr="00411BCC">
              <w:rPr>
                <w:lang w:val="en-US"/>
              </w:rPr>
              <w:t xml:space="preserve"> </w:t>
            </w:r>
            <w:proofErr w:type="spellStart"/>
            <w:r w:rsidRPr="00411BCC">
              <w:rPr>
                <w:lang w:val="en-US"/>
              </w:rPr>
              <w:t>v_RadioBearerList</w:t>
            </w:r>
            <w:proofErr w:type="spellEnd"/>
            <w:r w:rsidRPr="00411BCC">
              <w:rPr>
                <w:lang w:val="en-US"/>
              </w:rPr>
              <w:t>;</w:t>
            </w:r>
          </w:p>
          <w:p w14:paraId="7F175E01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var integer </w:t>
            </w:r>
            <w:proofErr w:type="spellStart"/>
            <w:r w:rsidRPr="00411BCC">
              <w:rPr>
                <w:lang w:val="en-US"/>
              </w:rPr>
              <w:t>i</w:t>
            </w:r>
            <w:proofErr w:type="spellEnd"/>
            <w:r w:rsidRPr="00411BCC">
              <w:rPr>
                <w:lang w:val="en-US"/>
              </w:rPr>
              <w:t>;</w:t>
            </w:r>
          </w:p>
          <w:p w14:paraId="3E7E35F0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411BCC">
              <w:rPr>
                <w:lang w:val="en-US"/>
              </w:rPr>
              <w:t>i</w:t>
            </w:r>
            <w:proofErr w:type="spellEnd"/>
            <w:r w:rsidRPr="00411BCC">
              <w:rPr>
                <w:lang w:val="en-US"/>
              </w:rPr>
              <w:t>:=</w:t>
            </w:r>
            <w:proofErr w:type="gramEnd"/>
            <w:r w:rsidRPr="00411BCC">
              <w:rPr>
                <w:lang w:val="en-US"/>
              </w:rPr>
              <w:t xml:space="preserve"> 0; </w:t>
            </w:r>
            <w:proofErr w:type="spellStart"/>
            <w:r w:rsidRPr="00411BCC">
              <w:rPr>
                <w:lang w:val="en-US"/>
              </w:rPr>
              <w:t>i</w:t>
            </w:r>
            <w:proofErr w:type="spellEnd"/>
            <w:r w:rsidRPr="00411BCC">
              <w:rPr>
                <w:lang w:val="en-US"/>
              </w:rPr>
              <w:t xml:space="preserve"> &lt; </w:t>
            </w:r>
            <w:proofErr w:type="spellStart"/>
            <w:r w:rsidRPr="00411BCC">
              <w:rPr>
                <w:lang w:val="en-US"/>
              </w:rPr>
              <w:t>lengthof</w:t>
            </w:r>
            <w:proofErr w:type="spellEnd"/>
            <w:r w:rsidRPr="00411BCC">
              <w:rPr>
                <w:lang w:val="en-US"/>
              </w:rPr>
              <w:t>(</w:t>
            </w:r>
            <w:proofErr w:type="spellStart"/>
            <w:r w:rsidRPr="00411BCC">
              <w:rPr>
                <w:lang w:val="en-US"/>
              </w:rPr>
              <w:t>p_DrbInfoList</w:t>
            </w:r>
            <w:proofErr w:type="spellEnd"/>
            <w:r w:rsidRPr="00411BCC">
              <w:rPr>
                <w:lang w:val="en-US"/>
              </w:rPr>
              <w:t>); i:=i+1) {</w:t>
            </w:r>
          </w:p>
          <w:p w14:paraId="0AE80F7C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    if (</w:t>
            </w:r>
            <w:proofErr w:type="gramStart"/>
            <w:r w:rsidRPr="00411BCC">
              <w:rPr>
                <w:lang w:val="en-US"/>
              </w:rPr>
              <w:t>not(</w:t>
            </w:r>
            <w:proofErr w:type="spellStart"/>
            <w:proofErr w:type="gramEnd"/>
            <w:r w:rsidRPr="00411BCC">
              <w:rPr>
                <w:lang w:val="en-US"/>
              </w:rPr>
              <w:t>p_ExcludeSCG_DRB</w:t>
            </w:r>
            <w:proofErr w:type="spellEnd"/>
            <w:r w:rsidRPr="00411BCC">
              <w:rPr>
                <w:lang w:val="en-US"/>
              </w:rPr>
              <w:t xml:space="preserve"> and </w:t>
            </w:r>
            <w:proofErr w:type="spellStart"/>
            <w:r w:rsidRPr="00411BCC">
              <w:rPr>
                <w:lang w:val="en-US"/>
              </w:rPr>
              <w:t>valueof</w:t>
            </w:r>
            <w:proofErr w:type="spellEnd"/>
            <w:r w:rsidRPr="00411BCC">
              <w:rPr>
                <w:lang w:val="en-US"/>
              </w:rPr>
              <w:t>(</w:t>
            </w:r>
            <w:proofErr w:type="spellStart"/>
            <w:r w:rsidRPr="00411BCC">
              <w:rPr>
                <w:lang w:val="en-US"/>
              </w:rPr>
              <w:t>p_DrbInfoList</w:t>
            </w:r>
            <w:proofErr w:type="spellEnd"/>
            <w:r w:rsidRPr="00411BCC">
              <w:rPr>
                <w:lang w:val="en-US"/>
              </w:rPr>
              <w:t>[</w:t>
            </w:r>
            <w:proofErr w:type="spellStart"/>
            <w:r w:rsidRPr="00411BCC">
              <w:rPr>
                <w:lang w:val="en-US"/>
              </w:rPr>
              <w:t>i</w:t>
            </w:r>
            <w:proofErr w:type="spellEnd"/>
            <w:r w:rsidRPr="00411BCC">
              <w:rPr>
                <w:lang w:val="en-US"/>
              </w:rPr>
              <w:t>].DC_SCG) == false)) {</w:t>
            </w:r>
          </w:p>
          <w:p w14:paraId="03A6AC9E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        </w:t>
            </w:r>
            <w:proofErr w:type="spellStart"/>
            <w:r w:rsidRPr="00411BCC">
              <w:rPr>
                <w:lang w:val="en-US"/>
              </w:rPr>
              <w:t>v_RadioBearerList</w:t>
            </w:r>
            <w:proofErr w:type="spellEnd"/>
            <w:r w:rsidRPr="00411BCC">
              <w:rPr>
                <w:lang w:val="en-US"/>
              </w:rPr>
              <w:t>[</w:t>
            </w:r>
            <w:proofErr w:type="spellStart"/>
            <w:r w:rsidRPr="00411BCC">
              <w:rPr>
                <w:lang w:val="en-US"/>
              </w:rPr>
              <w:t>i</w:t>
            </w:r>
            <w:proofErr w:type="spellEnd"/>
            <w:proofErr w:type="gramStart"/>
            <w:r w:rsidRPr="00411BCC">
              <w:rPr>
                <w:lang w:val="en-US"/>
              </w:rPr>
              <w:t>] :</w:t>
            </w:r>
            <w:proofErr w:type="gramEnd"/>
            <w:r w:rsidRPr="00411BCC">
              <w:rPr>
                <w:lang w:val="en-US"/>
              </w:rPr>
              <w:t xml:space="preserve">=  </w:t>
            </w:r>
            <w:proofErr w:type="spellStart"/>
            <w:r w:rsidRPr="00411BCC">
              <w:rPr>
                <w:lang w:val="en-US"/>
              </w:rPr>
              <w:t>p_DrbInfoList</w:t>
            </w:r>
            <w:proofErr w:type="spellEnd"/>
            <w:r w:rsidRPr="00411BCC">
              <w:rPr>
                <w:lang w:val="en-US"/>
              </w:rPr>
              <w:t>[</w:t>
            </w:r>
            <w:proofErr w:type="spellStart"/>
            <w:r w:rsidRPr="00411BCC">
              <w:rPr>
                <w:lang w:val="en-US"/>
              </w:rPr>
              <w:t>i</w:t>
            </w:r>
            <w:proofErr w:type="spellEnd"/>
            <w:r w:rsidRPr="00411BCC">
              <w:rPr>
                <w:lang w:val="en-US"/>
              </w:rPr>
              <w:t>].</w:t>
            </w:r>
            <w:proofErr w:type="spellStart"/>
            <w:r w:rsidRPr="00411BCC">
              <w:rPr>
                <w:lang w:val="en-US"/>
              </w:rPr>
              <w:t>SS_Config</w:t>
            </w:r>
            <w:proofErr w:type="spellEnd"/>
            <w:r w:rsidRPr="00411BCC">
              <w:rPr>
                <w:lang w:val="en-US"/>
              </w:rPr>
              <w:t>;</w:t>
            </w:r>
          </w:p>
          <w:p w14:paraId="2C38CF17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    }</w:t>
            </w:r>
          </w:p>
          <w:p w14:paraId="1A6D66D8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}</w:t>
            </w:r>
          </w:p>
          <w:p w14:paraId="720F3CDD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return </w:t>
            </w:r>
            <w:proofErr w:type="spellStart"/>
            <w:r w:rsidRPr="00411BCC">
              <w:rPr>
                <w:lang w:val="en-US"/>
              </w:rPr>
              <w:t>v_RadioBearerList</w:t>
            </w:r>
            <w:proofErr w:type="spellEnd"/>
            <w:r w:rsidRPr="00411BCC">
              <w:rPr>
                <w:lang w:val="en-US"/>
              </w:rPr>
              <w:t>;</w:t>
            </w:r>
          </w:p>
          <w:p w14:paraId="4D9EE6AA" w14:textId="77777777" w:rsidR="0085621D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}</w:t>
            </w:r>
          </w:p>
        </w:tc>
      </w:tr>
    </w:tbl>
    <w:p w14:paraId="06F4D999" w14:textId="77777777" w:rsidR="0085621D" w:rsidRDefault="0085621D" w:rsidP="0085621D">
      <w:pPr>
        <w:rPr>
          <w:lang w:val="en-US"/>
        </w:rPr>
      </w:pPr>
    </w:p>
    <w:p w14:paraId="7A4C7DB2" w14:textId="77777777" w:rsidR="0085621D" w:rsidRDefault="0085621D" w:rsidP="0085621D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621D" w14:paraId="5BC3501D" w14:textId="77777777" w:rsidTr="00EE5ADC">
        <w:tc>
          <w:tcPr>
            <w:tcW w:w="9855" w:type="dxa"/>
          </w:tcPr>
          <w:p w14:paraId="637F21EE" w14:textId="77777777" w:rsidR="0085621D" w:rsidRPr="00BE2E88" w:rsidRDefault="0085621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Pr="00BE2E88">
              <w:rPr>
                <w:lang w:val="en-US"/>
              </w:rPr>
              <w:t>function f_NR5GC_</w:t>
            </w:r>
            <w:proofErr w:type="gramStart"/>
            <w:r w:rsidRPr="00BE2E88">
              <w:rPr>
                <w:lang w:val="en-US"/>
              </w:rPr>
              <w:t>GetRadioBearerList(</w:t>
            </w:r>
            <w:proofErr w:type="gramEnd"/>
            <w:r w:rsidRPr="00BE2E88">
              <w:rPr>
                <w:lang w:val="en-US"/>
              </w:rPr>
              <w:t xml:space="preserve">template (value) </w:t>
            </w:r>
            <w:proofErr w:type="spellStart"/>
            <w:r w:rsidRPr="00BE2E88">
              <w:rPr>
                <w:lang w:val="en-US"/>
              </w:rPr>
              <w:t>NR_DRBInfoList_Type</w:t>
            </w:r>
            <w:proofErr w:type="spellEnd"/>
            <w:r w:rsidRPr="00BE2E88">
              <w:rPr>
                <w:lang w:val="en-US"/>
              </w:rPr>
              <w:t xml:space="preserve">  </w:t>
            </w:r>
            <w:proofErr w:type="spellStart"/>
            <w:r w:rsidRPr="00BE2E88">
              <w:rPr>
                <w:lang w:val="en-US"/>
              </w:rPr>
              <w:t>p_DrbInfoList</w:t>
            </w:r>
            <w:proofErr w:type="spellEnd"/>
            <w:r w:rsidRPr="00BE2E88">
              <w:rPr>
                <w:lang w:val="en-US"/>
              </w:rPr>
              <w:t>,</w:t>
            </w:r>
          </w:p>
          <w:p w14:paraId="1F458280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lastRenderedPageBreak/>
              <w:t xml:space="preserve">                                      </w:t>
            </w:r>
            <w:proofErr w:type="spellStart"/>
            <w:r w:rsidRPr="00BE2E88">
              <w:rPr>
                <w:lang w:val="en-US"/>
              </w:rPr>
              <w:t>boolean</w:t>
            </w:r>
            <w:proofErr w:type="spellEnd"/>
            <w:r w:rsidRPr="00BE2E88">
              <w:rPr>
                <w:lang w:val="en-US"/>
              </w:rPr>
              <w:t xml:space="preserve"> </w:t>
            </w:r>
            <w:proofErr w:type="spellStart"/>
            <w:r w:rsidRPr="00BE2E88">
              <w:rPr>
                <w:lang w:val="en-US"/>
              </w:rPr>
              <w:t>p_ExcludeSCG_</w:t>
            </w:r>
            <w:proofErr w:type="gramStart"/>
            <w:r w:rsidRPr="00BE2E88">
              <w:rPr>
                <w:lang w:val="en-US"/>
              </w:rPr>
              <w:t>DRB</w:t>
            </w:r>
            <w:proofErr w:type="spellEnd"/>
            <w:r w:rsidRPr="00BE2E88">
              <w:rPr>
                <w:lang w:val="en-US"/>
              </w:rPr>
              <w:t xml:space="preserve"> :</w:t>
            </w:r>
            <w:proofErr w:type="gramEnd"/>
            <w:r w:rsidRPr="00BE2E88">
              <w:rPr>
                <w:lang w:val="en-US"/>
              </w:rPr>
              <w:t>= false</w:t>
            </w:r>
          </w:p>
          <w:p w14:paraId="48AC3693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                                  ) return template (value) </w:t>
            </w:r>
            <w:proofErr w:type="spellStart"/>
            <w:r w:rsidRPr="00BE2E88">
              <w:rPr>
                <w:lang w:val="en-US"/>
              </w:rPr>
              <w:t>NR_RadioBearerList_Type</w:t>
            </w:r>
            <w:proofErr w:type="spellEnd"/>
          </w:p>
          <w:p w14:paraId="11B68996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{</w:t>
            </w:r>
          </w:p>
          <w:p w14:paraId="22C8ED5A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var template (value) </w:t>
            </w:r>
            <w:proofErr w:type="spellStart"/>
            <w:r w:rsidRPr="00BE2E88">
              <w:rPr>
                <w:lang w:val="en-US"/>
              </w:rPr>
              <w:t>NR_RadioBearerList_Type</w:t>
            </w:r>
            <w:proofErr w:type="spellEnd"/>
            <w:r w:rsidRPr="00BE2E88">
              <w:rPr>
                <w:lang w:val="en-US"/>
              </w:rPr>
              <w:t xml:space="preserve"> </w:t>
            </w:r>
            <w:proofErr w:type="spellStart"/>
            <w:r w:rsidRPr="00BE2E88">
              <w:rPr>
                <w:lang w:val="en-US"/>
              </w:rPr>
              <w:t>v_</w:t>
            </w:r>
            <w:proofErr w:type="gramStart"/>
            <w:r w:rsidRPr="00BE2E88">
              <w:rPr>
                <w:lang w:val="en-US"/>
              </w:rPr>
              <w:t>RadioBearerList</w:t>
            </w:r>
            <w:proofErr w:type="spellEnd"/>
            <w:r w:rsidRPr="00BE2E88">
              <w:rPr>
                <w:lang w:val="en-US"/>
              </w:rPr>
              <w:t xml:space="preserve"> </w:t>
            </w:r>
            <w:r w:rsidRPr="00D139EA">
              <w:rPr>
                <w:highlight w:val="yellow"/>
                <w:lang w:val="en-US"/>
              </w:rPr>
              <w:t>:</w:t>
            </w:r>
            <w:proofErr w:type="gramEnd"/>
            <w:r w:rsidRPr="00D139EA">
              <w:rPr>
                <w:highlight w:val="yellow"/>
                <w:lang w:val="en-US"/>
              </w:rPr>
              <w:t>= {};</w:t>
            </w:r>
          </w:p>
          <w:p w14:paraId="11464F78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var integer </w:t>
            </w:r>
            <w:proofErr w:type="spellStart"/>
            <w:r w:rsidRPr="00BE2E88">
              <w:rPr>
                <w:lang w:val="en-US"/>
              </w:rPr>
              <w:t>i</w:t>
            </w:r>
            <w:proofErr w:type="spellEnd"/>
            <w:r w:rsidRPr="00BE2E88">
              <w:rPr>
                <w:lang w:val="en-US"/>
              </w:rPr>
              <w:t>;</w:t>
            </w:r>
          </w:p>
          <w:p w14:paraId="516363CB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BE2E88">
              <w:rPr>
                <w:lang w:val="en-US"/>
              </w:rPr>
              <w:t>i</w:t>
            </w:r>
            <w:proofErr w:type="spellEnd"/>
            <w:r w:rsidRPr="00BE2E88">
              <w:rPr>
                <w:lang w:val="en-US"/>
              </w:rPr>
              <w:t>:=</w:t>
            </w:r>
            <w:proofErr w:type="gramEnd"/>
            <w:r w:rsidRPr="00BE2E88">
              <w:rPr>
                <w:lang w:val="en-US"/>
              </w:rPr>
              <w:t xml:space="preserve"> 0; </w:t>
            </w:r>
            <w:proofErr w:type="spellStart"/>
            <w:r w:rsidRPr="00BE2E88">
              <w:rPr>
                <w:lang w:val="en-US"/>
              </w:rPr>
              <w:t>i</w:t>
            </w:r>
            <w:proofErr w:type="spellEnd"/>
            <w:r w:rsidRPr="00BE2E88">
              <w:rPr>
                <w:lang w:val="en-US"/>
              </w:rPr>
              <w:t xml:space="preserve"> &lt; </w:t>
            </w:r>
            <w:proofErr w:type="spellStart"/>
            <w:r w:rsidRPr="00BE2E88">
              <w:rPr>
                <w:lang w:val="en-US"/>
              </w:rPr>
              <w:t>lengthof</w:t>
            </w:r>
            <w:proofErr w:type="spellEnd"/>
            <w:r w:rsidRPr="00BE2E88">
              <w:rPr>
                <w:lang w:val="en-US"/>
              </w:rPr>
              <w:t>(</w:t>
            </w:r>
            <w:proofErr w:type="spellStart"/>
            <w:r w:rsidRPr="00BE2E88">
              <w:rPr>
                <w:lang w:val="en-US"/>
              </w:rPr>
              <w:t>p_DrbInfoList</w:t>
            </w:r>
            <w:proofErr w:type="spellEnd"/>
            <w:r w:rsidRPr="00BE2E88">
              <w:rPr>
                <w:lang w:val="en-US"/>
              </w:rPr>
              <w:t>); i:=i+1) {</w:t>
            </w:r>
          </w:p>
          <w:p w14:paraId="6CF83B3C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    if (</w:t>
            </w:r>
            <w:proofErr w:type="gramStart"/>
            <w:r w:rsidRPr="00BE2E88">
              <w:rPr>
                <w:lang w:val="en-US"/>
              </w:rPr>
              <w:t>not(</w:t>
            </w:r>
            <w:proofErr w:type="spellStart"/>
            <w:proofErr w:type="gramEnd"/>
            <w:r w:rsidRPr="00BE2E88">
              <w:rPr>
                <w:lang w:val="en-US"/>
              </w:rPr>
              <w:t>p_ExcludeSCG_DRB</w:t>
            </w:r>
            <w:proofErr w:type="spellEnd"/>
            <w:r w:rsidRPr="00BE2E88">
              <w:rPr>
                <w:lang w:val="en-US"/>
              </w:rPr>
              <w:t xml:space="preserve"> and </w:t>
            </w:r>
            <w:proofErr w:type="spellStart"/>
            <w:r w:rsidRPr="00BE2E88">
              <w:rPr>
                <w:lang w:val="en-US"/>
              </w:rPr>
              <w:t>valueof</w:t>
            </w:r>
            <w:proofErr w:type="spellEnd"/>
            <w:r w:rsidRPr="00BE2E88">
              <w:rPr>
                <w:lang w:val="en-US"/>
              </w:rPr>
              <w:t>(</w:t>
            </w:r>
            <w:proofErr w:type="spellStart"/>
            <w:r w:rsidRPr="00BE2E88">
              <w:rPr>
                <w:lang w:val="en-US"/>
              </w:rPr>
              <w:t>p_DrbInfoList</w:t>
            </w:r>
            <w:proofErr w:type="spellEnd"/>
            <w:r w:rsidRPr="00BE2E88">
              <w:rPr>
                <w:lang w:val="en-US"/>
              </w:rPr>
              <w:t>[</w:t>
            </w:r>
            <w:proofErr w:type="spellStart"/>
            <w:r w:rsidRPr="00BE2E88">
              <w:rPr>
                <w:lang w:val="en-US"/>
              </w:rPr>
              <w:t>i</w:t>
            </w:r>
            <w:proofErr w:type="spellEnd"/>
            <w:r w:rsidRPr="00BE2E88">
              <w:rPr>
                <w:lang w:val="en-US"/>
              </w:rPr>
              <w:t>].DC_SCG) == false)) {</w:t>
            </w:r>
          </w:p>
          <w:p w14:paraId="0A055A7F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        </w:t>
            </w:r>
            <w:proofErr w:type="spellStart"/>
            <w:r w:rsidRPr="00BE2E88">
              <w:rPr>
                <w:lang w:val="en-US"/>
              </w:rPr>
              <w:t>v_RadioBearerList</w:t>
            </w:r>
            <w:proofErr w:type="spellEnd"/>
            <w:r w:rsidRPr="00BE2E88">
              <w:rPr>
                <w:lang w:val="en-US"/>
              </w:rPr>
              <w:t>[</w:t>
            </w:r>
            <w:proofErr w:type="spellStart"/>
            <w:r w:rsidRPr="00BE2E88">
              <w:rPr>
                <w:lang w:val="en-US"/>
              </w:rPr>
              <w:t>i</w:t>
            </w:r>
            <w:proofErr w:type="spellEnd"/>
            <w:proofErr w:type="gramStart"/>
            <w:r w:rsidRPr="00BE2E88">
              <w:rPr>
                <w:lang w:val="en-US"/>
              </w:rPr>
              <w:t>] :</w:t>
            </w:r>
            <w:proofErr w:type="gramEnd"/>
            <w:r w:rsidRPr="00BE2E88">
              <w:rPr>
                <w:lang w:val="en-US"/>
              </w:rPr>
              <w:t xml:space="preserve">=  </w:t>
            </w:r>
            <w:proofErr w:type="spellStart"/>
            <w:r w:rsidRPr="00BE2E88">
              <w:rPr>
                <w:lang w:val="en-US"/>
              </w:rPr>
              <w:t>p_DrbInfoList</w:t>
            </w:r>
            <w:proofErr w:type="spellEnd"/>
            <w:r w:rsidRPr="00BE2E88">
              <w:rPr>
                <w:lang w:val="en-US"/>
              </w:rPr>
              <w:t>[</w:t>
            </w:r>
            <w:proofErr w:type="spellStart"/>
            <w:r w:rsidRPr="00BE2E88">
              <w:rPr>
                <w:lang w:val="en-US"/>
              </w:rPr>
              <w:t>i</w:t>
            </w:r>
            <w:proofErr w:type="spellEnd"/>
            <w:r w:rsidRPr="00BE2E88">
              <w:rPr>
                <w:lang w:val="en-US"/>
              </w:rPr>
              <w:t>].</w:t>
            </w:r>
            <w:proofErr w:type="spellStart"/>
            <w:r w:rsidRPr="00BE2E88">
              <w:rPr>
                <w:lang w:val="en-US"/>
              </w:rPr>
              <w:t>SS_Config</w:t>
            </w:r>
            <w:proofErr w:type="spellEnd"/>
            <w:r w:rsidRPr="00BE2E88">
              <w:rPr>
                <w:lang w:val="en-US"/>
              </w:rPr>
              <w:t>;</w:t>
            </w:r>
          </w:p>
          <w:p w14:paraId="0A6D6A9E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    }</w:t>
            </w:r>
          </w:p>
          <w:p w14:paraId="229FF6E2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}</w:t>
            </w:r>
          </w:p>
          <w:p w14:paraId="6DCEFA84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return </w:t>
            </w:r>
            <w:proofErr w:type="spellStart"/>
            <w:r w:rsidRPr="00BE2E88">
              <w:rPr>
                <w:lang w:val="en-US"/>
              </w:rPr>
              <w:t>v_RadioBearerList</w:t>
            </w:r>
            <w:proofErr w:type="spellEnd"/>
            <w:r w:rsidRPr="00BE2E88">
              <w:rPr>
                <w:lang w:val="en-US"/>
              </w:rPr>
              <w:t>;</w:t>
            </w:r>
          </w:p>
          <w:p w14:paraId="386D7F8F" w14:textId="77777777" w:rsidR="0085621D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}</w:t>
            </w:r>
          </w:p>
        </w:tc>
      </w:tr>
    </w:tbl>
    <w:p w14:paraId="6EE54718" w14:textId="77777777" w:rsidR="0085621D" w:rsidRDefault="0085621D" w:rsidP="0085621D">
      <w:pPr>
        <w:rPr>
          <w:lang w:val="en-US"/>
        </w:rPr>
      </w:pPr>
    </w:p>
    <w:p w14:paraId="69918F39" w14:textId="428C8D85" w:rsidR="0085621D" w:rsidRPr="00C72944" w:rsidRDefault="00C72944" w:rsidP="00CD33A6">
      <w:pPr>
        <w:rPr>
          <w:rFonts w:ascii="Arial" w:hAnsi="Arial" w:cs="Arial"/>
          <w:b/>
          <w:bCs/>
          <w:sz w:val="28"/>
          <w:szCs w:val="28"/>
        </w:rPr>
      </w:pPr>
      <w:r w:rsidRPr="00C72944">
        <w:rPr>
          <w:rFonts w:ascii="Arial" w:hAnsi="Arial" w:cs="Arial"/>
          <w:b/>
          <w:bCs/>
          <w:sz w:val="28"/>
          <w:szCs w:val="28"/>
          <w:highlight w:val="cyan"/>
        </w:rPr>
        <w:t>MCC160 Alternative Solution: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72944" w14:paraId="7436C9FB" w14:textId="77777777" w:rsidTr="006B65B9">
        <w:trPr>
          <w:trHeight w:val="447"/>
        </w:trPr>
        <w:tc>
          <w:tcPr>
            <w:tcW w:w="1985" w:type="dxa"/>
          </w:tcPr>
          <w:p w14:paraId="242A5188" w14:textId="77777777" w:rsidR="00C72944" w:rsidRDefault="00C72944" w:rsidP="006B65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686960B" w14:textId="46CC76B6" w:rsidR="00C72944" w:rsidRPr="008A2E5B" w:rsidRDefault="00C72944" w:rsidP="006B65B9">
            <w:pPr>
              <w:spacing w:after="0"/>
              <w:rPr>
                <w:rFonts w:ascii="Arial" w:hAnsi="Arial"/>
              </w:rPr>
            </w:pPr>
            <w:r w:rsidRPr="00C72944">
              <w:rPr>
                <w:rFonts w:ascii="Arial" w:hAnsi="Arial"/>
              </w:rPr>
              <w:t>f_TC_6_4_1_1_NR5GC_TestBody</w:t>
            </w:r>
          </w:p>
        </w:tc>
      </w:tr>
      <w:tr w:rsidR="00C72944" w14:paraId="66AE5448" w14:textId="77777777" w:rsidTr="006B65B9">
        <w:trPr>
          <w:trHeight w:val="452"/>
        </w:trPr>
        <w:tc>
          <w:tcPr>
            <w:tcW w:w="1985" w:type="dxa"/>
          </w:tcPr>
          <w:p w14:paraId="74EFA5E8" w14:textId="77777777" w:rsidR="00C72944" w:rsidRDefault="00C72944" w:rsidP="006B65B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8BC9BB6" w14:textId="22B9101F" w:rsidR="00C72944" w:rsidRPr="008D4055" w:rsidRDefault="00C72944" w:rsidP="006B65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call to </w:t>
            </w:r>
            <w:r w:rsidRPr="00C72944">
              <w:rPr>
                <w:rFonts w:ascii="Arial" w:hAnsi="Arial"/>
              </w:rPr>
              <w:t>f_NR5GC_MobileInfo_Init</w:t>
            </w:r>
            <w:r>
              <w:rPr>
                <w:rFonts w:ascii="Arial" w:hAnsi="Arial"/>
              </w:rPr>
              <w:t xml:space="preserve"> before the RRC Resume message is sent removes, among other things, the list of configured DRBs.  This results in the RRC Resume message not including </w:t>
            </w:r>
            <w:r w:rsidR="008A675A">
              <w:rPr>
                <w:rFonts w:ascii="Arial" w:hAnsi="Arial"/>
              </w:rPr>
              <w:t xml:space="preserve">the </w:t>
            </w:r>
            <w:proofErr w:type="spellStart"/>
            <w:r w:rsidR="008A675A">
              <w:rPr>
                <w:rFonts w:ascii="Arial" w:hAnsi="Arial"/>
              </w:rPr>
              <w:t>RadioBearerConfig</w:t>
            </w:r>
            <w:proofErr w:type="spellEnd"/>
            <w:r w:rsidR="008A675A">
              <w:rPr>
                <w:rFonts w:ascii="Arial" w:hAnsi="Arial"/>
              </w:rPr>
              <w:t>, which is not according to 38.508-1.</w:t>
            </w:r>
          </w:p>
        </w:tc>
      </w:tr>
      <w:tr w:rsidR="00C72944" w14:paraId="78144633" w14:textId="77777777" w:rsidTr="006B65B9">
        <w:tc>
          <w:tcPr>
            <w:tcW w:w="1985" w:type="dxa"/>
          </w:tcPr>
          <w:p w14:paraId="48E42CB7" w14:textId="77777777" w:rsidR="00C72944" w:rsidRDefault="00C72944" w:rsidP="006B65B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944B28" w14:textId="63F0A9F5" w:rsidR="00C72944" w:rsidRPr="008D4055" w:rsidRDefault="008A675A" w:rsidP="006B65B9">
            <w:pPr>
              <w:pStyle w:val="CRCoverPage"/>
              <w:spacing w:after="0"/>
            </w:pPr>
            <w:r>
              <w:t xml:space="preserve">Replace call to </w:t>
            </w:r>
            <w:r w:rsidRPr="008A675A">
              <w:t>f_NR5GC_MobileInfo_Init</w:t>
            </w:r>
            <w:r>
              <w:t xml:space="preserve">() with </w:t>
            </w:r>
            <w:r w:rsidRPr="008A675A">
              <w:t>f_NR5GC_MobileInfo_SetSessionInfoList({})</w:t>
            </w:r>
          </w:p>
        </w:tc>
      </w:tr>
      <w:tr w:rsidR="00C72944" w14:paraId="2573970F" w14:textId="77777777" w:rsidTr="006B65B9">
        <w:tc>
          <w:tcPr>
            <w:tcW w:w="1985" w:type="dxa"/>
          </w:tcPr>
          <w:p w14:paraId="3CD5F85B" w14:textId="77777777" w:rsidR="00C72944" w:rsidRDefault="00C72944" w:rsidP="006B65B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A58F33" w14:textId="7A911CC7" w:rsidR="00C72944" w:rsidRPr="00C72944" w:rsidRDefault="00C72944" w:rsidP="006B65B9">
            <w:pPr>
              <w:spacing w:after="0"/>
              <w:rPr>
                <w:rFonts w:ascii="Arial" w:hAnsi="Arial"/>
                <w:highlight w:val="red"/>
              </w:rPr>
            </w:pPr>
            <w:r w:rsidRPr="00C72944">
              <w:rPr>
                <w:rFonts w:ascii="Arial" w:hAnsi="Arial"/>
              </w:rPr>
              <w:t>Inactive_PLMNSelection_NR5GC</w:t>
            </w:r>
          </w:p>
        </w:tc>
      </w:tr>
    </w:tbl>
    <w:p w14:paraId="251E0E45" w14:textId="2CF2FE2F" w:rsidR="00C72944" w:rsidRDefault="00C72944" w:rsidP="00CD33A6"/>
    <w:p w14:paraId="0E597C47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function f_TC_6_4_1_1_NR5GC_TestBody() runs on NR5GC_PTC</w:t>
      </w:r>
    </w:p>
    <w:p w14:paraId="1A015D47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{// Power levels on FR2 are FFS</w:t>
      </w:r>
    </w:p>
    <w:p w14:paraId="41642A16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 R5s201047, R5-203382, R5s210094, R5-210062 sic@</w:t>
      </w:r>
    </w:p>
    <w:p w14:paraId="5C5867F8" w14:textId="32691EC2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. . .</w:t>
      </w:r>
    </w:p>
    <w:p w14:paraId="46997F58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9B71C2D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0D" </w:t>
      </w:r>
      <w:proofErr w:type="spellStart"/>
      <w:r>
        <w:t>siclog</w:t>
      </w:r>
      <w:proofErr w:type="spellEnd"/>
      <w:r>
        <w:t>@</w:t>
      </w:r>
    </w:p>
    <w:p w14:paraId="50C0AF95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The steps specified in generic procedure TS 38.508-1 Table 4.5.3.2-1 are performed</w:t>
      </w:r>
    </w:p>
    <w:p w14:paraId="0B1CBAAD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v_ASN_PLMN</w:t>
      </w:r>
      <w:proofErr w:type="spellEnd"/>
      <w:r>
        <w:t xml:space="preserve"> := </w:t>
      </w:r>
      <w:proofErr w:type="spellStart"/>
      <w:r>
        <w:t>f_NR_CellInfo_GetPLMN</w:t>
      </w:r>
      <w:proofErr w:type="spellEnd"/>
      <w:r>
        <w:t xml:space="preserve"> (nr_Cell12);</w:t>
      </w:r>
    </w:p>
    <w:p w14:paraId="683246A0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v_PLMN</w:t>
      </w:r>
      <w:proofErr w:type="spellEnd"/>
      <w:r>
        <w:t xml:space="preserve"> := f_NR_Asn2Nas_PlmnId(</w:t>
      </w:r>
      <w:proofErr w:type="spellStart"/>
      <w:r>
        <w:t>v_ASN_PLMN</w:t>
      </w:r>
      <w:proofErr w:type="spellEnd"/>
      <w:r>
        <w:t>);</w:t>
      </w:r>
    </w:p>
    <w:p w14:paraId="6BCC68C6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v_ReceivedMsg</w:t>
      </w:r>
      <w:proofErr w:type="spellEnd"/>
      <w:r>
        <w:t xml:space="preserve"> := </w:t>
      </w:r>
      <w:proofErr w:type="spellStart"/>
      <w:r>
        <w:t>f_NR_RRC_ConnEst_DefWithNas</w:t>
      </w:r>
      <w:proofErr w:type="spellEnd"/>
      <w:r>
        <w:t xml:space="preserve"> (nr_Cell12, </w:t>
      </w:r>
      <w:proofErr w:type="spellStart"/>
      <w:r>
        <w:t>tsc_NR_RRC_TI_Def</w:t>
      </w:r>
      <w:proofErr w:type="spellEnd"/>
      <w:r>
        <w:t>, ?, (</w:t>
      </w:r>
      <w:proofErr w:type="spellStart"/>
      <w:r>
        <w:t>tsc_SHT_NoSecurityProtection</w:t>
      </w:r>
      <w:proofErr w:type="spellEnd"/>
      <w:r>
        <w:t xml:space="preserve">, </w:t>
      </w:r>
      <w:proofErr w:type="spellStart"/>
      <w:r>
        <w:t>tsc_SHT_IntegrityProtected</w:t>
      </w:r>
      <w:proofErr w:type="spellEnd"/>
      <w:r>
        <w:t>));</w:t>
      </w:r>
    </w:p>
    <w:p w14:paraId="1BDC6F6A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(not </w:t>
      </w:r>
      <w:proofErr w:type="spellStart"/>
      <w:r>
        <w:t>f_Check_NG_RegistrationReqMsg</w:t>
      </w:r>
      <w:proofErr w:type="spellEnd"/>
      <w:r>
        <w:t xml:space="preserve"> (</w:t>
      </w:r>
      <w:proofErr w:type="spellStart"/>
      <w:r>
        <w:t>v_GMM_MobilityInfo</w:t>
      </w:r>
      <w:proofErr w:type="spellEnd"/>
      <w:r>
        <w:t xml:space="preserve">, </w:t>
      </w:r>
      <w:proofErr w:type="spellStart"/>
      <w:r>
        <w:t>v_ReceivedMsg.Pdu</w:t>
      </w:r>
      <w:proofErr w:type="spellEnd"/>
      <w:r>
        <w:t xml:space="preserve">, </w:t>
      </w:r>
      <w:proofErr w:type="spellStart"/>
      <w:r>
        <w:t>Initial_NoSecurity</w:t>
      </w:r>
      <w:proofErr w:type="spellEnd"/>
      <w:r>
        <w:t>)) {</w:t>
      </w:r>
    </w:p>
    <w:p w14:paraId="72AAF62B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f_NR_SetVerdictFailOrInconc</w:t>
      </w:r>
      <w:proofErr w:type="spellEnd"/>
      <w:r>
        <w:t>(__FILE__, __LINE__, "Registration Request Message Failed");</w:t>
      </w:r>
    </w:p>
    <w:p w14:paraId="23B2C676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1C7453A4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</w:t>
      </w:r>
    </w:p>
    <w:p w14:paraId="35B98BF4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f_NR5GC_RRC_Idle_Steps5_13(</w:t>
      </w:r>
      <w:proofErr w:type="spellStart"/>
      <w:r>
        <w:t>v_GMM_MobilityInfo</w:t>
      </w:r>
      <w:proofErr w:type="spellEnd"/>
      <w:r>
        <w:t xml:space="preserve">, nr_Cell12, </w:t>
      </w:r>
      <w:proofErr w:type="spellStart"/>
      <w:r>
        <w:t>v_ReceivedMsg</w:t>
      </w:r>
      <w:proofErr w:type="spellEnd"/>
      <w:r>
        <w:t xml:space="preserve">, </w:t>
      </w:r>
      <w:proofErr w:type="spellStart"/>
      <w:r>
        <w:t>v_PLMN</w:t>
      </w:r>
      <w:proofErr w:type="spellEnd"/>
      <w:r>
        <w:t xml:space="preserve">, </w:t>
      </w:r>
      <w:proofErr w:type="spellStart"/>
      <w:r>
        <w:t>TESTMode_OFF</w:t>
      </w:r>
      <w:proofErr w:type="spellEnd"/>
      <w:r>
        <w:t xml:space="preserve">, </w:t>
      </w:r>
      <w:proofErr w:type="spellStart"/>
      <w:r>
        <w:t>Initial_NoSecurity</w:t>
      </w:r>
      <w:proofErr w:type="spellEnd"/>
      <w:r>
        <w:t>);</w:t>
      </w:r>
    </w:p>
    <w:p w14:paraId="2A3ACD29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CDD563E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v_MsgToSend</w:t>
      </w:r>
      <w:proofErr w:type="spellEnd"/>
      <w:r>
        <w:t xml:space="preserve"> := </w:t>
      </w:r>
      <w:proofErr w:type="spellStart"/>
      <w:r>
        <w:t>f_Get_NG_RegistrationAcceptMsg</w:t>
      </w:r>
      <w:proofErr w:type="spellEnd"/>
      <w:r>
        <w:t xml:space="preserve"> (</w:t>
      </w:r>
      <w:proofErr w:type="spellStart"/>
      <w:r>
        <w:t>Initial_Secure</w:t>
      </w:r>
      <w:proofErr w:type="spellEnd"/>
      <w:r>
        <w:t>,</w:t>
      </w:r>
    </w:p>
    <w:p w14:paraId="424252C7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</w:t>
      </w:r>
      <w:proofErr w:type="spellStart"/>
      <w:r>
        <w:t>v_GMM_MobilityInfo</w:t>
      </w:r>
      <w:proofErr w:type="spellEnd"/>
      <w:r>
        <w:t>,</w:t>
      </w:r>
    </w:p>
    <w:p w14:paraId="056E765C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f_NR5GC_GetMobileIdGUTI (nr_Cell12),</w:t>
      </w:r>
    </w:p>
    <w:p w14:paraId="79BF67A2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cs_NG_TAIListNonConsecutive(f_NR_Asn2Nas_PlmnId(f_NR_CellInfo_GetPLMN (nr_Cell12)),</w:t>
      </w:r>
    </w:p>
    <w:p w14:paraId="3EF7A53E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{bit2oct(</w:t>
      </w:r>
      <w:proofErr w:type="spellStart"/>
      <w:r>
        <w:t>f_NR_CellInfo_GetTAC</w:t>
      </w:r>
      <w:proofErr w:type="spellEnd"/>
      <w:r>
        <w:t>(nr_Cell12))}),</w:t>
      </w:r>
    </w:p>
    <w:p w14:paraId="3D8B0ADF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cs_PLMN_List_1PLMN(f_NR_Asn2Nas_PlmnId(</w:t>
      </w:r>
      <w:proofErr w:type="spellStart"/>
      <w:r>
        <w:t>f_NR_CellInfo_GetPLMN</w:t>
      </w:r>
      <w:proofErr w:type="spellEnd"/>
      <w:r>
        <w:t xml:space="preserve"> (nr_Cell13))));  // Table 6.4.1.1.3.3-3</w:t>
      </w:r>
    </w:p>
    <w:p w14:paraId="1A2CF491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9AF1333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SRB.send</w:t>
      </w:r>
      <w:proofErr w:type="spellEnd"/>
      <w:r>
        <w:t>(</w:t>
      </w:r>
      <w:proofErr w:type="spellStart"/>
      <w:r>
        <w:t>cas_NR_SRB_NasPdu_REQ</w:t>
      </w:r>
      <w:proofErr w:type="spellEnd"/>
      <w:r>
        <w:t>(nr_Cell12,</w:t>
      </w:r>
    </w:p>
    <w:p w14:paraId="5C807207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tsc_NR_RbId_SRB1, // No SRB2 so must be on SRB1</w:t>
      </w:r>
    </w:p>
    <w:p w14:paraId="46A362F7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</w:t>
      </w:r>
      <w:proofErr w:type="spellStart"/>
      <w:r>
        <w:t>cs_TimingInfo_Now</w:t>
      </w:r>
      <w:proofErr w:type="spellEnd"/>
      <w:r>
        <w:t>,</w:t>
      </w:r>
    </w:p>
    <w:p w14:paraId="05187134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</w:t>
      </w:r>
      <w:proofErr w:type="spellStart"/>
      <w:r>
        <w:t>cs_NG_NAS_Request</w:t>
      </w:r>
      <w:proofErr w:type="spellEnd"/>
      <w:r>
        <w:t>(</w:t>
      </w:r>
      <w:proofErr w:type="spellStart"/>
      <w:r>
        <w:t>tsc_SHT_IntegrityProtected_Ciphered</w:t>
      </w:r>
      <w:proofErr w:type="spellEnd"/>
      <w:r>
        <w:t xml:space="preserve">, </w:t>
      </w:r>
      <w:proofErr w:type="spellStart"/>
      <w:r>
        <w:t>v_MsgToSend</w:t>
      </w:r>
      <w:proofErr w:type="spellEnd"/>
      <w:r>
        <w:t>)));</w:t>
      </w:r>
    </w:p>
    <w:p w14:paraId="15BB98B5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f_NR5GC_RRC_Idle_Steps15_20(nr_Cell12, </w:t>
      </w:r>
      <w:proofErr w:type="spellStart"/>
      <w:r>
        <w:t>TESTMode_OFF</w:t>
      </w:r>
      <w:proofErr w:type="spellEnd"/>
      <w:r>
        <w:t xml:space="preserve">, </w:t>
      </w:r>
      <w:proofErr w:type="spellStart"/>
      <w:r>
        <w:t>noRrcConnectionRelease</w:t>
      </w:r>
      <w:proofErr w:type="spellEnd"/>
      <w:r>
        <w:t>);</w:t>
      </w:r>
    </w:p>
    <w:p w14:paraId="58DE0FCD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f_NR_RRC_InactiveDef</w:t>
      </w:r>
      <w:proofErr w:type="spellEnd"/>
      <w:r>
        <w:t>(nr_Cell12, -, false);</w:t>
      </w:r>
    </w:p>
    <w:p w14:paraId="5A110037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9422887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f_NR_SS_AS_ActivateSecurity_Current</w:t>
      </w:r>
      <w:proofErr w:type="spellEnd"/>
      <w:r>
        <w:t>(nr_Cell13 ,tsc_NR_38508_NextHopChainingCount); // @sic R5s200657 sic@</w:t>
      </w:r>
    </w:p>
    <w:p w14:paraId="5A19A81F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5538860" w14:textId="4902F84C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ins w:id="10" w:author="MCC TF160" w:date="2021-04-20T15:18:00Z">
        <w:r w:rsidRPr="00C72944">
          <w:t>f_NR5GC_MobileInfo_SetSessionInfoList({})</w:t>
        </w:r>
      </w:ins>
      <w:del w:id="11" w:author="MCC TF160" w:date="2021-04-20T15:18:00Z">
        <w:r w:rsidDel="00C72944">
          <w:delText>f_NR5GC_MobileInfo_Init()</w:delText>
        </w:r>
      </w:del>
      <w:r>
        <w:t>;</w:t>
      </w:r>
    </w:p>
    <w:p w14:paraId="10A39FEC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03ADA6D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1" siclog@</w:t>
      </w:r>
    </w:p>
    <w:p w14:paraId="1CDA828F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SS adjusts cell levels according to row T1 of table 6.4.1.1.3.2-1/2</w:t>
      </w:r>
    </w:p>
    <w:p w14:paraId="05CF5E47" w14:textId="279DD2CC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f_NR_SetCellPowerList(v_CellPowerList_T1);</w:t>
      </w:r>
    </w:p>
    <w:p w14:paraId="6CAC9B32" w14:textId="39B9DD93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. . .</w:t>
      </w:r>
    </w:p>
    <w:p w14:paraId="010E114B" w14:textId="77777777" w:rsidR="00C72944" w:rsidRDefault="00C72944" w:rsidP="00C729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8386026" w14:textId="77777777" w:rsidR="00C72944" w:rsidRDefault="00C72944" w:rsidP="00CD33A6"/>
    <w:sectPr w:rsidR="00C729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A2311" w14:textId="77777777" w:rsidR="00E370A2" w:rsidRDefault="00E370A2">
      <w:r>
        <w:separator/>
      </w:r>
    </w:p>
  </w:endnote>
  <w:endnote w:type="continuationSeparator" w:id="0">
    <w:p w14:paraId="0E577E25" w14:textId="77777777" w:rsidR="00E370A2" w:rsidRDefault="00E37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ACC1D" w14:textId="77777777" w:rsidR="00E370A2" w:rsidRDefault="00E370A2">
      <w:r>
        <w:separator/>
      </w:r>
    </w:p>
  </w:footnote>
  <w:footnote w:type="continuationSeparator" w:id="0">
    <w:p w14:paraId="0BA6CACF" w14:textId="77777777" w:rsidR="00E370A2" w:rsidRDefault="00E37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30"/>
  </w:num>
  <w:num w:numId="6">
    <w:abstractNumId w:val="7"/>
  </w:num>
  <w:num w:numId="7">
    <w:abstractNumId w:val="25"/>
  </w:num>
  <w:num w:numId="8">
    <w:abstractNumId w:val="35"/>
  </w:num>
  <w:num w:numId="9">
    <w:abstractNumId w:val="24"/>
  </w:num>
  <w:num w:numId="10">
    <w:abstractNumId w:val="22"/>
  </w:num>
  <w:num w:numId="11">
    <w:abstractNumId w:val="32"/>
  </w:num>
  <w:num w:numId="12">
    <w:abstractNumId w:val="28"/>
  </w:num>
  <w:num w:numId="13">
    <w:abstractNumId w:val="11"/>
  </w:num>
  <w:num w:numId="14">
    <w:abstractNumId w:val="38"/>
  </w:num>
  <w:num w:numId="15">
    <w:abstractNumId w:val="17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4"/>
  </w:num>
  <w:num w:numId="27">
    <w:abstractNumId w:val="18"/>
  </w:num>
  <w:num w:numId="28">
    <w:abstractNumId w:val="19"/>
  </w:num>
  <w:num w:numId="29">
    <w:abstractNumId w:val="15"/>
  </w:num>
  <w:num w:numId="30">
    <w:abstractNumId w:val="39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9"/>
  </w:num>
  <w:num w:numId="40">
    <w:abstractNumId w:val="12"/>
  </w:num>
  <w:num w:numId="41">
    <w:abstractNumId w:val="27"/>
  </w:num>
  <w:num w:numId="42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E34BB"/>
    <w:rsid w:val="000F6FBF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31CAA"/>
    <w:rsid w:val="00442685"/>
    <w:rsid w:val="004522A4"/>
    <w:rsid w:val="00465F5F"/>
    <w:rsid w:val="00484797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6DAF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A58F5"/>
    <w:rsid w:val="006B3C17"/>
    <w:rsid w:val="006B46FB"/>
    <w:rsid w:val="006E21FB"/>
    <w:rsid w:val="00701A94"/>
    <w:rsid w:val="007146D3"/>
    <w:rsid w:val="00715499"/>
    <w:rsid w:val="00716FF8"/>
    <w:rsid w:val="00757DA6"/>
    <w:rsid w:val="00765598"/>
    <w:rsid w:val="007745EA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5621D"/>
    <w:rsid w:val="008626E7"/>
    <w:rsid w:val="00870EE7"/>
    <w:rsid w:val="0087387E"/>
    <w:rsid w:val="008863B9"/>
    <w:rsid w:val="008A45A6"/>
    <w:rsid w:val="008A4C0E"/>
    <w:rsid w:val="008A55E2"/>
    <w:rsid w:val="008A675A"/>
    <w:rsid w:val="008B7A82"/>
    <w:rsid w:val="008C38FD"/>
    <w:rsid w:val="008C7320"/>
    <w:rsid w:val="008D4055"/>
    <w:rsid w:val="008F3789"/>
    <w:rsid w:val="008F686C"/>
    <w:rsid w:val="0090537E"/>
    <w:rsid w:val="0091051E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1A4B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E39C3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72944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D33A6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D3057"/>
    <w:rsid w:val="00DE34CF"/>
    <w:rsid w:val="00DE7626"/>
    <w:rsid w:val="00DF0CD3"/>
    <w:rsid w:val="00E057A7"/>
    <w:rsid w:val="00E06C49"/>
    <w:rsid w:val="00E13F3D"/>
    <w:rsid w:val="00E15F85"/>
    <w:rsid w:val="00E21987"/>
    <w:rsid w:val="00E259B2"/>
    <w:rsid w:val="00E32FF3"/>
    <w:rsid w:val="00E34898"/>
    <w:rsid w:val="00E370A2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1018</Words>
  <Characters>5806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2021-04-20T15:12:00Z</dcterms:created>
  <dcterms:modified xsi:type="dcterms:W3CDTF">2021-04-20T15:12:00Z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