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070F0" w14:textId="77777777" w:rsidR="006611C2" w:rsidRDefault="0025378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"TSG/WGRef"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"MtgSeq"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2021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"MtgTitle"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R5s210398</w:t>
      </w:r>
    </w:p>
    <w:p w14:paraId="12297C29" w14:textId="77777777" w:rsidR="006611C2" w:rsidRDefault="0025378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>DOCPROPERTY "Location"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fldChar w:fldCharType="begin"/>
      </w:r>
      <w:r>
        <w:instrText>DOCPROPERTY "Country"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"StartDate"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>DOCPROPERTY "EndDate"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61"/>
        <w:gridCol w:w="710"/>
        <w:gridCol w:w="1275"/>
        <w:gridCol w:w="710"/>
        <w:gridCol w:w="992"/>
        <w:gridCol w:w="2411"/>
        <w:gridCol w:w="1702"/>
        <w:gridCol w:w="140"/>
      </w:tblGrid>
      <w:tr w:rsidR="006611C2" w14:paraId="2405237B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8CE39F" w14:textId="77777777" w:rsidR="006611C2" w:rsidRDefault="0025378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611C2" w14:paraId="44A9C76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42EDB8E" w14:textId="77777777" w:rsidR="006611C2" w:rsidRDefault="0025378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11C2" w14:paraId="071A47A2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0548FB7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6FBA221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163AD7C3" w14:textId="77777777" w:rsidR="006611C2" w:rsidRDefault="006611C2">
            <w:pPr>
              <w:pStyle w:val="CRCoverPage"/>
              <w:spacing w:after="0"/>
              <w:jc w:val="right"/>
            </w:pPr>
          </w:p>
        </w:tc>
        <w:tc>
          <w:tcPr>
            <w:tcW w:w="1561" w:type="dxa"/>
            <w:shd w:val="pct30" w:color="FFFF00" w:fill="auto"/>
          </w:tcPr>
          <w:p w14:paraId="6A74195F" w14:textId="77777777" w:rsidR="006611C2" w:rsidRDefault="002537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"Spec#"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36.579-5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10" w:type="dxa"/>
          </w:tcPr>
          <w:p w14:paraId="02FE40EF" w14:textId="77777777" w:rsidR="006611C2" w:rsidRDefault="002537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6F0DC81E" w14:textId="77777777" w:rsidR="006611C2" w:rsidRDefault="0025378D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10" w:type="dxa"/>
          </w:tcPr>
          <w:p w14:paraId="7EC3290C" w14:textId="77777777" w:rsidR="006611C2" w:rsidRDefault="002537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0AB5C3" w14:textId="77777777" w:rsidR="006611C2" w:rsidRDefault="002537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"Revision"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1" w:type="dxa"/>
          </w:tcPr>
          <w:p w14:paraId="55EBABD1" w14:textId="77777777" w:rsidR="006611C2" w:rsidRDefault="002537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4D2B50AF" w14:textId="77777777" w:rsidR="006611C2" w:rsidRDefault="002537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"Version"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14.2.0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11C328A9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31E3AAD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E879171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650DA154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061EC238" w14:textId="77777777" w:rsidR="006611C2" w:rsidRDefault="0025378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11C2" w14:paraId="42C1B420" w14:textId="77777777">
        <w:tc>
          <w:tcPr>
            <w:tcW w:w="9640" w:type="dxa"/>
            <w:gridSpan w:val="9"/>
          </w:tcPr>
          <w:p w14:paraId="56F2FC30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27FEAD" w14:textId="77777777" w:rsidR="006611C2" w:rsidRDefault="006611C2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9"/>
        <w:gridCol w:w="283"/>
        <w:gridCol w:w="2129"/>
        <w:gridCol w:w="281"/>
        <w:gridCol w:w="1419"/>
        <w:gridCol w:w="281"/>
      </w:tblGrid>
      <w:tr w:rsidR="006611C2" w14:paraId="0CD110C4" w14:textId="77777777">
        <w:tc>
          <w:tcPr>
            <w:tcW w:w="2833" w:type="dxa"/>
          </w:tcPr>
          <w:p w14:paraId="4561FE86" w14:textId="77777777" w:rsidR="006611C2" w:rsidRDefault="00253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5B6E460D" w14:textId="77777777" w:rsidR="006611C2" w:rsidRDefault="0025378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8245BA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10B9C4B8" w14:textId="77777777" w:rsidR="006611C2" w:rsidRDefault="002537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BC79A5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14:paraId="76938E9F" w14:textId="77777777" w:rsidR="006611C2" w:rsidRDefault="0025378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5D3683E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9" w:type="dxa"/>
          </w:tcPr>
          <w:p w14:paraId="6A52DD60" w14:textId="77777777" w:rsidR="006611C2" w:rsidRDefault="0025378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9753" w14:textId="77777777" w:rsidR="006611C2" w:rsidRDefault="006611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B7CD8DD" w14:textId="77777777" w:rsidR="006611C2" w:rsidRDefault="006611C2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49"/>
        <w:gridCol w:w="283"/>
        <w:gridCol w:w="287"/>
        <w:gridCol w:w="567"/>
        <w:gridCol w:w="1698"/>
        <w:gridCol w:w="567"/>
        <w:gridCol w:w="145"/>
        <w:gridCol w:w="279"/>
        <w:gridCol w:w="993"/>
        <w:gridCol w:w="2129"/>
      </w:tblGrid>
      <w:tr w:rsidR="006611C2" w14:paraId="6606CDD0" w14:textId="77777777">
        <w:tc>
          <w:tcPr>
            <w:tcW w:w="9640" w:type="dxa"/>
            <w:gridSpan w:val="11"/>
          </w:tcPr>
          <w:p w14:paraId="0F986FD4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2A615B5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E128E70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18EF2B6B" w14:textId="77777777" w:rsidR="006611C2" w:rsidRDefault="0025378D">
            <w:pPr>
              <w:pStyle w:val="CRCoverPage"/>
              <w:spacing w:after="0"/>
              <w:ind w:left="100"/>
            </w:pPr>
            <w:r>
              <w:t>Addition of MCPTT test case 6.1.1.1 to the MCX ATS</w:t>
            </w:r>
          </w:p>
        </w:tc>
      </w:tr>
      <w:tr w:rsidR="006611C2" w14:paraId="2FCC8C6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3FA3700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11CFAC0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4E16942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533913A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36574C4A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"SourceIfWg"</w:instrText>
            </w:r>
            <w:r>
              <w:fldChar w:fldCharType="separate"/>
            </w:r>
            <w:r>
              <w:t>UPV/EHU</w:t>
            </w:r>
            <w:r>
              <w:fldChar w:fldCharType="end"/>
            </w:r>
          </w:p>
        </w:tc>
      </w:tr>
      <w:tr w:rsidR="006611C2" w14:paraId="698C874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3DFA13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0BAF924F" w14:textId="77777777" w:rsidR="006611C2" w:rsidRDefault="0025378D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>DOCPROPERTY "SourceIfTsg"</w:instrText>
            </w:r>
            <w:r>
              <w:fldChar w:fldCharType="end"/>
            </w:r>
          </w:p>
        </w:tc>
      </w:tr>
      <w:tr w:rsidR="006611C2" w14:paraId="3F80659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F2EEA43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5DDF803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1CBF04E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3BC6AEF8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p w14:paraId="50333AC2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"RelatedWis"</w:instrText>
            </w:r>
            <w:r>
              <w:fldChar w:fldCharType="separate"/>
            </w:r>
            <w:r>
              <w:t>TEI14_Test, 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</w:tcPr>
          <w:p w14:paraId="5861F613" w14:textId="77777777" w:rsidR="006611C2" w:rsidRDefault="006611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12A0953" w14:textId="77777777" w:rsidR="006611C2" w:rsidRDefault="0025378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9" w:type="dxa"/>
            <w:tcBorders>
              <w:right w:val="single" w:sz="4" w:space="0" w:color="000000"/>
            </w:tcBorders>
            <w:shd w:val="pct30" w:color="FFFF00" w:fill="auto"/>
          </w:tcPr>
          <w:p w14:paraId="04B48781" w14:textId="77777777" w:rsidR="006611C2" w:rsidRDefault="0025378D">
            <w:pPr>
              <w:pStyle w:val="CRCoverPage"/>
              <w:spacing w:after="0"/>
              <w:ind w:left="100"/>
            </w:pPr>
            <w:r>
              <w:t>2021-06-22</w:t>
            </w:r>
          </w:p>
        </w:tc>
      </w:tr>
      <w:tr w:rsidR="006611C2" w14:paraId="3E0727D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72AFB3C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52248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5" w:type="dxa"/>
            <w:gridSpan w:val="2"/>
          </w:tcPr>
          <w:p w14:paraId="35311D2B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8BB96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sz="4" w:space="0" w:color="000000"/>
            </w:tcBorders>
          </w:tcPr>
          <w:p w14:paraId="73812F79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13FE30A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338F8EAA" w14:textId="77777777" w:rsidR="006611C2" w:rsidRDefault="00253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49" w:type="dxa"/>
            <w:shd w:val="pct30" w:color="FFFF00" w:fill="auto"/>
          </w:tcPr>
          <w:p w14:paraId="2560CE66" w14:textId="77777777" w:rsidR="006611C2" w:rsidRDefault="0025378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>DOCPROPERTY "Cat"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DDAF334" w14:textId="77777777" w:rsidR="006611C2" w:rsidRDefault="006611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23B0C4B2" w14:textId="77777777" w:rsidR="006611C2" w:rsidRDefault="0025378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9" w:type="dxa"/>
            <w:tcBorders>
              <w:right w:val="single" w:sz="4" w:space="0" w:color="000000"/>
            </w:tcBorders>
            <w:shd w:val="pct30" w:color="FFFF00" w:fill="auto"/>
          </w:tcPr>
          <w:p w14:paraId="4F7699FC" w14:textId="77777777" w:rsidR="006611C2" w:rsidRDefault="0025378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Rel-14</w:t>
            </w:r>
            <w:r>
              <w:fldChar w:fldCharType="end"/>
            </w:r>
          </w:p>
        </w:tc>
      </w:tr>
      <w:tr w:rsidR="006611C2" w14:paraId="6DCB4BCE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199DB49D" w14:textId="77777777" w:rsidR="006611C2" w:rsidRDefault="006611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226B01E" w14:textId="77777777" w:rsidR="006611C2" w:rsidRDefault="0025378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3F5ADF" w14:textId="77777777" w:rsidR="006611C2" w:rsidRDefault="0025378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68DED08" w14:textId="77777777" w:rsidR="006611C2" w:rsidRDefault="00253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611C2" w14:paraId="4C841714" w14:textId="77777777">
        <w:tc>
          <w:tcPr>
            <w:tcW w:w="1843" w:type="dxa"/>
          </w:tcPr>
          <w:p w14:paraId="2B28205D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E5372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DFEE51B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2762BDE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A7D8FB6" w14:textId="77777777" w:rsidR="006611C2" w:rsidRDefault="0025378D">
            <w:pPr>
              <w:pStyle w:val="CRCoverPage"/>
              <w:spacing w:after="0"/>
            </w:pPr>
            <w:r>
              <w:t>To add MCPTT TC 6.1.1.1 to the MCX ATS</w:t>
            </w:r>
          </w:p>
        </w:tc>
      </w:tr>
      <w:tr w:rsidR="006611C2" w14:paraId="4D1FD179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06A7F8D2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5014779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625D576C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58B3EF63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09F3A067" w14:textId="77777777" w:rsidR="006611C2" w:rsidRDefault="0025378D">
            <w:pPr>
              <w:pStyle w:val="CRCoverPage"/>
              <w:spacing w:after="0"/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6611C2" w14:paraId="04AF49A2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31EFB96E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54A979B7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6774AEF" w14:textId="77777777">
        <w:tc>
          <w:tcPr>
            <w:tcW w:w="26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A891C2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4ECAB61" w14:textId="77777777" w:rsidR="006611C2" w:rsidRDefault="0025378D">
            <w:pPr>
              <w:pStyle w:val="CRCoverPage"/>
              <w:spacing w:after="0"/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6611C2" w14:paraId="7F37D0C0" w14:textId="77777777">
        <w:tc>
          <w:tcPr>
            <w:tcW w:w="2692" w:type="dxa"/>
            <w:gridSpan w:val="2"/>
          </w:tcPr>
          <w:p w14:paraId="29826A1F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B2E030D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0FED6A64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B505D73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51DB674" w14:textId="77777777" w:rsidR="006611C2" w:rsidRDefault="0025378D">
            <w:pPr>
              <w:pStyle w:val="CRCoverPage"/>
              <w:spacing w:after="0"/>
              <w:ind w:left="100"/>
            </w:pPr>
            <w:r>
              <w:t>6.1.1.1</w:t>
            </w:r>
          </w:p>
        </w:tc>
      </w:tr>
      <w:tr w:rsidR="006611C2" w14:paraId="30D285B1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221747AF" w14:textId="77777777" w:rsidR="006611C2" w:rsidRDefault="006611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225D7BE" w14:textId="77777777" w:rsidR="006611C2" w:rsidRDefault="006611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1C2" w14:paraId="45A146DA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175F9FE9" w14:textId="77777777" w:rsidR="006611C2" w:rsidRDefault="006611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6617F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057134A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8BC2AB" w14:textId="77777777" w:rsidR="006611C2" w:rsidRDefault="006611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57B7EA38" w14:textId="77777777" w:rsidR="006611C2" w:rsidRDefault="006611C2">
            <w:pPr>
              <w:pStyle w:val="CRCoverPage"/>
              <w:spacing w:after="0"/>
              <w:ind w:left="99"/>
            </w:pPr>
          </w:p>
        </w:tc>
      </w:tr>
      <w:tr w:rsidR="006611C2" w14:paraId="135A4A96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5727F13C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25E750C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CBD1690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77DE9" w14:textId="77777777" w:rsidR="006611C2" w:rsidRDefault="0025378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9462730" w14:textId="77777777" w:rsidR="006611C2" w:rsidRDefault="002537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1C2" w14:paraId="7E62F4D9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09EC1092" w14:textId="77777777" w:rsidR="006611C2" w:rsidRDefault="00253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0446DBB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C327DB8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0DCD11" w14:textId="77777777" w:rsidR="006611C2" w:rsidRDefault="0025378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480DB1F" w14:textId="77777777" w:rsidR="006611C2" w:rsidRDefault="002537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611C2" w14:paraId="0AC66C1B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355818B3" w14:textId="77777777" w:rsidR="006611C2" w:rsidRDefault="0025378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0FB86C36" w14:textId="77777777" w:rsidR="006611C2" w:rsidRDefault="006611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11C1DA6" w14:textId="77777777" w:rsidR="006611C2" w:rsidRDefault="0025378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A2E77" w14:textId="77777777" w:rsidR="006611C2" w:rsidRDefault="0025378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1C557D0" w14:textId="77777777" w:rsidR="006611C2" w:rsidRDefault="0025378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1C2" w14:paraId="47A34484" w14:textId="77777777">
        <w:tc>
          <w:tcPr>
            <w:tcW w:w="2692" w:type="dxa"/>
            <w:gridSpan w:val="2"/>
            <w:tcBorders>
              <w:left w:val="single" w:sz="4" w:space="0" w:color="000000"/>
            </w:tcBorders>
          </w:tcPr>
          <w:p w14:paraId="792DFB5C" w14:textId="77777777" w:rsidR="006611C2" w:rsidRDefault="006611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000000"/>
            </w:tcBorders>
          </w:tcPr>
          <w:p w14:paraId="7410E80E" w14:textId="77777777" w:rsidR="006611C2" w:rsidRDefault="006611C2">
            <w:pPr>
              <w:pStyle w:val="CRCoverPage"/>
              <w:spacing w:after="0"/>
            </w:pPr>
          </w:p>
        </w:tc>
      </w:tr>
      <w:tr w:rsidR="006611C2" w14:paraId="042C0E14" w14:textId="77777777">
        <w:tc>
          <w:tcPr>
            <w:tcW w:w="26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D88574A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8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899BD5" w14:textId="77777777" w:rsidR="006611C2" w:rsidRDefault="0025378D">
            <w:pPr>
              <w:pStyle w:val="CRCoverPage"/>
              <w:spacing w:after="0"/>
              <w:ind w:left="100"/>
              <w:rPr>
                <w:lang w:val="es-ES"/>
              </w:rPr>
            </w:pPr>
            <w:r>
              <w:rPr>
                <w:lang w:val="es-ES"/>
              </w:rPr>
              <w:t>Logs in R5s210399</w:t>
            </w:r>
          </w:p>
        </w:tc>
      </w:tr>
      <w:tr w:rsidR="006611C2" w14:paraId="168BB012" w14:textId="77777777">
        <w:tc>
          <w:tcPr>
            <w:tcW w:w="26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924C49F" w14:textId="77777777" w:rsidR="006611C2" w:rsidRDefault="006611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0297D9D0" w14:textId="77777777" w:rsidR="006611C2" w:rsidRDefault="006611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11C2" w14:paraId="1C736D59" w14:textId="77777777"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E5C2A" w14:textId="77777777" w:rsidR="006611C2" w:rsidRDefault="00253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E527586" w14:textId="77777777" w:rsidR="006611C2" w:rsidRDefault="006611C2">
            <w:pPr>
              <w:pStyle w:val="CRCoverPage"/>
              <w:spacing w:after="0"/>
              <w:ind w:left="100"/>
            </w:pPr>
          </w:p>
        </w:tc>
      </w:tr>
    </w:tbl>
    <w:p w14:paraId="1336B6BE" w14:textId="77777777" w:rsidR="006611C2" w:rsidRDefault="006611C2">
      <w:pPr>
        <w:sectPr w:rsidR="006611C2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350D4E79" w14:textId="77777777" w:rsidR="006611C2" w:rsidRDefault="0025378D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D27069B" w14:textId="08EFE0CE" w:rsidR="00076CA9" w:rsidRDefault="0025378D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75503880" w:history="1">
            <w:r w:rsidR="00076CA9" w:rsidRPr="00FB20E6">
              <w:rPr>
                <w:rStyle w:val="Hyperlink"/>
                <w:b/>
                <w:noProof/>
                <w:lang w:eastAsia="ja-JP"/>
              </w:rPr>
              <w:t>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  <w:lang w:eastAsia="ja-JP"/>
              </w:rPr>
              <w:t>Overview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_Toc75503880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4D353E07" w14:textId="6545DC81" w:rsidR="00076CA9" w:rsidRDefault="005C0673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1" w:history="1">
            <w:r w:rsidR="00076CA9" w:rsidRPr="00FB20E6">
              <w:rPr>
                <w:rStyle w:val="Hyperlink"/>
                <w:b/>
                <w:noProof/>
              </w:rPr>
              <w:t>1.1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Verification Test Summary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_Toc75503881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0E996498" w14:textId="0DF37E37" w:rsidR="00076CA9" w:rsidRDefault="005C0673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2" w:history="1">
            <w:r w:rsidR="00076CA9" w:rsidRPr="00FB20E6">
              <w:rPr>
                <w:rStyle w:val="Hyperlink"/>
                <w:b/>
                <w:noProof/>
              </w:rPr>
              <w:t>2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Corrections required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_Toc75503882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2DB4CABA" w14:textId="60F64CDC" w:rsidR="00076CA9" w:rsidRDefault="005C0673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3" w:history="1">
            <w:r w:rsidR="00076CA9" w:rsidRPr="00FB20E6">
              <w:rPr>
                <w:rStyle w:val="Hyperlink"/>
                <w:b/>
                <w:noProof/>
                <w:lang w:val="pt-BR"/>
              </w:rPr>
              <w:t>2.1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  <w:lang w:val="pt-BR"/>
              </w:rPr>
              <w:t>Change 1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_Toc75503883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3</w:t>
            </w:r>
            <w:r w:rsidR="00076CA9">
              <w:rPr>
                <w:noProof/>
              </w:rPr>
              <w:fldChar w:fldCharType="end"/>
            </w:r>
          </w:hyperlink>
        </w:p>
        <w:p w14:paraId="0BD1FB32" w14:textId="0A6F811B" w:rsidR="00076CA9" w:rsidRDefault="005C0673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4" w:history="1">
            <w:r w:rsidR="00076CA9" w:rsidRPr="00FB20E6">
              <w:rPr>
                <w:rStyle w:val="Hyperlink"/>
                <w:b/>
                <w:noProof/>
                <w:lang w:val="pt-BR"/>
              </w:rPr>
              <w:t>2.2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  <w:lang w:val="pt-BR"/>
              </w:rPr>
              <w:t>Change 2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_Toc75503884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4</w:t>
            </w:r>
            <w:r w:rsidR="00076CA9">
              <w:rPr>
                <w:noProof/>
              </w:rPr>
              <w:fldChar w:fldCharType="end"/>
            </w:r>
          </w:hyperlink>
        </w:p>
        <w:p w14:paraId="119E546E" w14:textId="741C3A11" w:rsidR="00076CA9" w:rsidRDefault="005C0673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5" w:history="1">
            <w:r w:rsidR="00076CA9" w:rsidRPr="00FB20E6">
              <w:rPr>
                <w:rStyle w:val="Hyperlink"/>
                <w:b/>
                <w:noProof/>
              </w:rPr>
              <w:t>3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Branches executed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_Toc75503885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5</w:t>
            </w:r>
            <w:r w:rsidR="00076CA9">
              <w:rPr>
                <w:noProof/>
              </w:rPr>
              <w:fldChar w:fldCharType="end"/>
            </w:r>
          </w:hyperlink>
        </w:p>
        <w:p w14:paraId="0219BA56" w14:textId="616DFA2A" w:rsidR="00076CA9" w:rsidRDefault="005C0673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6" w:history="1">
            <w:r w:rsidR="00076CA9" w:rsidRPr="00FB20E6">
              <w:rPr>
                <w:rStyle w:val="Hyperlink"/>
                <w:b/>
                <w:noProof/>
              </w:rPr>
              <w:t>4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Execution Log Files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_Toc75503886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5</w:t>
            </w:r>
            <w:r w:rsidR="00076CA9">
              <w:rPr>
                <w:noProof/>
              </w:rPr>
              <w:fldChar w:fldCharType="end"/>
            </w:r>
          </w:hyperlink>
        </w:p>
        <w:p w14:paraId="300E1576" w14:textId="59CCBB60" w:rsidR="00076CA9" w:rsidRDefault="005C0673">
          <w:pPr>
            <w:pStyle w:val="TOC2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7" w:history="1">
            <w:r w:rsidR="00076CA9" w:rsidRPr="00FB20E6">
              <w:rPr>
                <w:rStyle w:val="Hyperlink"/>
                <w:rFonts w:cs="Arial"/>
                <w:b/>
                <w:noProof/>
              </w:rPr>
              <w:t>4.1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b/>
                <w:noProof/>
              </w:rPr>
              <w:t>Nemergent Solutions Client v7.0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_Toc75503887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5</w:t>
            </w:r>
            <w:r w:rsidR="00076CA9">
              <w:rPr>
                <w:noProof/>
              </w:rPr>
              <w:fldChar w:fldCharType="end"/>
            </w:r>
          </w:hyperlink>
        </w:p>
        <w:p w14:paraId="275A2DC2" w14:textId="0F7177B8" w:rsidR="00076CA9" w:rsidRDefault="005C0673">
          <w:pPr>
            <w:pStyle w:val="TOC1"/>
            <w:rPr>
              <w:rFonts w:asciiTheme="minorHAnsi" w:eastAsiaTheme="minorEastAsia" w:hAnsiTheme="minorHAnsi" w:cstheme="minorBidi"/>
              <w:noProof/>
              <w:sz w:val="24"/>
              <w:szCs w:val="24"/>
              <w:lang w:val="es-ES"/>
            </w:rPr>
          </w:pPr>
          <w:hyperlink w:anchor="_Toc75503888" w:history="1">
            <w:r w:rsidR="00076CA9" w:rsidRPr="00FB20E6">
              <w:rPr>
                <w:rStyle w:val="Hyperlink"/>
                <w:rFonts w:cs="Arial"/>
                <w:b/>
                <w:noProof/>
              </w:rPr>
              <w:t>5</w:t>
            </w:r>
            <w:r w:rsidR="00076CA9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val="es-ES"/>
              </w:rPr>
              <w:tab/>
            </w:r>
            <w:r w:rsidR="00076CA9" w:rsidRPr="00FB20E6">
              <w:rPr>
                <w:rStyle w:val="Hyperlink"/>
                <w:rFonts w:cs="Arial"/>
                <w:b/>
                <w:noProof/>
              </w:rPr>
              <w:t>References</w:t>
            </w:r>
            <w:r w:rsidR="00076CA9">
              <w:rPr>
                <w:noProof/>
              </w:rPr>
              <w:tab/>
            </w:r>
            <w:r w:rsidR="00076CA9">
              <w:rPr>
                <w:noProof/>
              </w:rPr>
              <w:fldChar w:fldCharType="begin"/>
            </w:r>
            <w:r w:rsidR="00076CA9">
              <w:rPr>
                <w:noProof/>
              </w:rPr>
              <w:instrText xml:space="preserve"> PAGEREF _Toc75503888 \h </w:instrText>
            </w:r>
            <w:r w:rsidR="00076CA9">
              <w:rPr>
                <w:noProof/>
              </w:rPr>
            </w:r>
            <w:r w:rsidR="00076CA9">
              <w:rPr>
                <w:noProof/>
              </w:rPr>
              <w:fldChar w:fldCharType="separate"/>
            </w:r>
            <w:r w:rsidR="00076CA9">
              <w:rPr>
                <w:noProof/>
              </w:rPr>
              <w:t>6</w:t>
            </w:r>
            <w:r w:rsidR="00076CA9">
              <w:rPr>
                <w:noProof/>
              </w:rPr>
              <w:fldChar w:fldCharType="end"/>
            </w:r>
          </w:hyperlink>
        </w:p>
        <w:p w14:paraId="166FC6BD" w14:textId="3ACEDDFD" w:rsidR="006611C2" w:rsidRDefault="0025378D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59280D9C" w14:textId="77777777" w:rsidR="006611C2" w:rsidRDefault="0025378D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709F086A" w14:textId="77777777" w:rsidR="006611C2" w:rsidRDefault="006611C2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2012B62F" w14:textId="77777777" w:rsidR="006611C2" w:rsidRDefault="0025378D">
      <w:pPr>
        <w:pStyle w:val="Heading1"/>
        <w:numPr>
          <w:ilvl w:val="0"/>
          <w:numId w:val="5"/>
        </w:numPr>
        <w:rPr>
          <w:b/>
          <w:lang w:eastAsia="ja-JP"/>
        </w:rPr>
      </w:pPr>
      <w:bookmarkStart w:id="1" w:name="_Toc69371787"/>
      <w:bookmarkStart w:id="2" w:name="_Toc122434485"/>
      <w:bookmarkStart w:id="3" w:name="_Toc75503880"/>
      <w:r>
        <w:rPr>
          <w:b/>
          <w:lang w:eastAsia="ja-JP"/>
        </w:rPr>
        <w:t>Overview</w:t>
      </w:r>
      <w:bookmarkEnd w:id="1"/>
      <w:bookmarkEnd w:id="2"/>
      <w:bookmarkEnd w:id="3"/>
    </w:p>
    <w:p w14:paraId="08E3DD4E" w14:textId="77777777" w:rsidR="006611C2" w:rsidRDefault="006611C2">
      <w:pPr>
        <w:rPr>
          <w:rFonts w:cs="Arial"/>
          <w:b/>
          <w:i/>
          <w:color w:val="00B050"/>
          <w:lang w:eastAsia="ja-JP"/>
        </w:rPr>
      </w:pPr>
    </w:p>
    <w:p w14:paraId="28AD9D9A" w14:textId="22940701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 xml:space="preserve">This document lists all the essential changes needed to correct problems in the TTCN implementation of test case 6.1.1.1 which is part of the ATS iwd-TTCN3-B2020-09_D21wk24 test suite. </w:t>
      </w:r>
    </w:p>
    <w:p w14:paraId="2783F37D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C20D463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Fidel Liberal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62808280" w14:textId="77777777" w:rsidR="006611C2" w:rsidRDefault="0025378D">
      <w:pPr>
        <w:pStyle w:val="Heading2"/>
        <w:numPr>
          <w:ilvl w:val="1"/>
          <w:numId w:val="5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9371788"/>
      <w:bookmarkStart w:id="5" w:name="_Toc75503881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771B4C9A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</w:t>
      </w:r>
      <w:r>
        <w:rPr>
          <w:rFonts w:cs="Arial"/>
          <w:color w:val="000000"/>
          <w:lang w:eastAsia="ja-JP"/>
        </w:rPr>
        <w:t>.1.1.1</w:t>
      </w:r>
    </w:p>
    <w:p w14:paraId="6D56A38F" w14:textId="0F0A8B70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proofErr w:type="gramStart"/>
      <w:r>
        <w:rPr>
          <w:rFonts w:cs="Arial"/>
        </w:rPr>
        <w:t>ATS  iwd</w:t>
      </w:r>
      <w:proofErr w:type="gramEnd"/>
      <w:r>
        <w:rPr>
          <w:rFonts w:cs="Arial"/>
        </w:rPr>
        <w:t>-TTCN3-B2020-09_D21wk24</w:t>
      </w:r>
    </w:p>
    <w:p w14:paraId="2FCD8948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  <w:lang w:eastAsia="ja-JP"/>
        </w:rPr>
        <w:t xml:space="preserve"> Tester</w:t>
      </w:r>
    </w:p>
    <w:p w14:paraId="7B184B05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6E030409" w14:textId="77777777" w:rsidR="006611C2" w:rsidRDefault="00253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BECBFA" w14:textId="77777777" w:rsidR="006611C2" w:rsidRDefault="006611C2">
      <w:pPr>
        <w:rPr>
          <w:rFonts w:cs="Arial"/>
          <w:lang w:eastAsia="en-GB"/>
        </w:rPr>
      </w:pPr>
    </w:p>
    <w:p w14:paraId="26A3EF4B" w14:textId="77777777" w:rsidR="006611C2" w:rsidRDefault="0025378D">
      <w:pPr>
        <w:pStyle w:val="Heading1"/>
        <w:numPr>
          <w:ilvl w:val="0"/>
          <w:numId w:val="5"/>
        </w:numPr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75503882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7A1FCFEF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b/>
          <w:lang w:val="pt-BR"/>
        </w:rPr>
      </w:pPr>
      <w:bookmarkStart w:id="11" w:name="_Toc69371790"/>
      <w:bookmarkStart w:id="12" w:name="_Toc54888063"/>
      <w:bookmarkStart w:id="13" w:name="_Toc75503883"/>
      <w:r>
        <w:rPr>
          <w:b/>
          <w:lang w:val="pt-BR"/>
        </w:rPr>
        <w:t>Change 1</w:t>
      </w:r>
      <w:bookmarkEnd w:id="11"/>
      <w:bookmarkEnd w:id="12"/>
      <w:bookmarkEnd w:id="13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6611C2" w14:paraId="20C98723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78ECC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3A62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f_MCX_SecurityParameters_Init</w:t>
            </w:r>
            <w:proofErr w:type="spellEnd"/>
          </w:p>
        </w:tc>
      </w:tr>
      <w:tr w:rsidR="006611C2" w14:paraId="3CD86FB2" w14:textId="77777777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212C4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6ED3A" w14:textId="2307E3FE" w:rsidR="006611C2" w:rsidRDefault="0025378D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Keys are not fully initiali</w:t>
            </w:r>
            <w:r w:rsidR="000C666D"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z</w:t>
            </w: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ed.</w:t>
            </w:r>
          </w:p>
          <w:p w14:paraId="67E7A601" w14:textId="77777777" w:rsidR="006611C2" w:rsidRDefault="006611C2">
            <w:pPr>
              <w:pStyle w:val="CRCoverPage"/>
              <w:spacing w:after="0"/>
              <w:rPr>
                <w:sz w:val="24"/>
                <w:szCs w:val="24"/>
              </w:rPr>
            </w:pPr>
          </w:p>
        </w:tc>
      </w:tr>
      <w:tr w:rsidR="006611C2" w14:paraId="2A9B6D4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1D8C1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3CD4" w14:textId="77777777" w:rsidR="006611C2" w:rsidRDefault="0025378D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Keys are initialized.</w:t>
            </w:r>
          </w:p>
        </w:tc>
      </w:tr>
      <w:tr w:rsidR="006611C2" w14:paraId="56BC705D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B2118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5E53" w14:textId="77777777" w:rsidR="006611C2" w:rsidRDefault="0025378D">
            <w:pPr>
              <w:pStyle w:val="Standard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MCX_SecurityParameters.ttcn</w:t>
            </w:r>
            <w:proofErr w:type="spellEnd"/>
          </w:p>
        </w:tc>
      </w:tr>
      <w:tr w:rsidR="006611C2" w14:paraId="06316C9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F944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12C2" w14:textId="1E30DE66" w:rsidR="006611C2" w:rsidRDefault="005C0673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Accepted</w:t>
            </w:r>
          </w:p>
        </w:tc>
      </w:tr>
    </w:tbl>
    <w:p w14:paraId="311F23E9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12B179B0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413C1BCE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18D3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…)</w:t>
            </w:r>
          </w:p>
          <w:p w14:paraId="42431FD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{</w:t>
            </w:r>
          </w:p>
          <w:p w14:paraId="242A0028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7A54D213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</w:p>
          <w:p w14:paraId="230C110D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GMK,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v_GMK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20F6D3CD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PCK,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v_PCK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38281C2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CSK);    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75CD560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CSK_CMS);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616AB537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CSK_GMS1);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55B6FB49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CSK_GMS2);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67D30678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25AC1977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5659A4F9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lang w:eastAsia="en-GB"/>
              </w:rPr>
            </w:pPr>
          </w:p>
          <w:p w14:paraId="481ACDE2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47592062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lastRenderedPageBreak/>
              <w:t>}</w:t>
            </w:r>
          </w:p>
        </w:tc>
      </w:tr>
    </w:tbl>
    <w:p w14:paraId="3A037D43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32E93B7F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389C4DE8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5F657DCB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5DD13F34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BDA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…)</w:t>
            </w:r>
          </w:p>
          <w:p w14:paraId="7F53482A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{</w:t>
            </w:r>
          </w:p>
          <w:p w14:paraId="390482A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7D15CD6F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</w:p>
          <w:p w14:paraId="48770A11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GMK,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v_GMK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19CA1A00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PCK,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v_PCK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);</w:t>
            </w:r>
          </w:p>
          <w:p w14:paraId="7954341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CSK);    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2E5F11C6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CSK_CMS); 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1039B46C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CSK_GMS1);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10CB3E6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CSK_GMS2);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as omit</w:t>
            </w:r>
          </w:p>
          <w:p w14:paraId="60257424" w14:textId="77777777" w:rsidR="006611C2" w:rsidRDefault="0025378D">
            <w:pPr>
              <w:pStyle w:val="Standard"/>
              <w:rPr>
                <w:sz w:val="18"/>
                <w:szCs w:val="18"/>
                <w:highlight w:val="yellow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, CSK_GMS3);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as omit</w:t>
            </w:r>
          </w:p>
          <w:p w14:paraId="17E585E9" w14:textId="77777777" w:rsidR="006611C2" w:rsidRDefault="0025378D">
            <w:pPr>
              <w:pStyle w:val="Standard"/>
              <w:rPr>
                <w:sz w:val="18"/>
                <w:szCs w:val="18"/>
                <w:highlight w:val="yellow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, CSK_GMS4);       //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>initialised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highlight w:val="yellow"/>
                <w:lang w:eastAsia="en-GB"/>
              </w:rPr>
              <w:t xml:space="preserve"> as omit</w:t>
            </w:r>
          </w:p>
          <w:p w14:paraId="5B4F06A5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px_MCX_TrK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01BEE154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</w:t>
            </w:r>
            <w:proofErr w:type="gram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:</w:t>
            </w:r>
            <w:proofErr w:type="gram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=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f_MCX_SecurityParameters_SetKey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v_SecurityParameters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, 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cs_MCX_SecurityKey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px_MCX_InK_ID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, bit2oct(</w:t>
            </w:r>
            <w:proofErr w:type="spellStart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px_MCX_InK</w:t>
            </w:r>
            <w:proofErr w:type="spellEnd"/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)));</w:t>
            </w:r>
          </w:p>
          <w:p w14:paraId="12D710E3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lang w:eastAsia="en-GB"/>
              </w:rPr>
            </w:pPr>
          </w:p>
          <w:p w14:paraId="5FAF7EE0" w14:textId="77777777" w:rsidR="006611C2" w:rsidRDefault="0025378D">
            <w:pPr>
              <w:pStyle w:val="Standard"/>
              <w:rPr>
                <w:sz w:val="18"/>
                <w:szCs w:val="18"/>
              </w:rPr>
            </w:pPr>
            <w:r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>…</w:t>
            </w:r>
          </w:p>
          <w:p w14:paraId="6AA340DF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13FCA1A0" w14:textId="77777777" w:rsidR="006611C2" w:rsidRDefault="006611C2">
            <w:pPr>
              <w:pStyle w:val="Standard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F72A40E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2C0C71B9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7473885E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b/>
          <w:lang w:val="pt-BR"/>
        </w:rPr>
      </w:pPr>
      <w:bookmarkStart w:id="14" w:name="_Toc693717901"/>
      <w:bookmarkStart w:id="15" w:name="_Toc548880631"/>
      <w:bookmarkStart w:id="16" w:name="_Toc75503884"/>
      <w:r>
        <w:rPr>
          <w:b/>
          <w:lang w:val="pt-BR"/>
        </w:rPr>
        <w:t xml:space="preserve">Change </w:t>
      </w:r>
      <w:bookmarkEnd w:id="14"/>
      <w:bookmarkEnd w:id="15"/>
      <w:r>
        <w:rPr>
          <w:b/>
          <w:lang w:val="pt-BR"/>
        </w:rPr>
        <w:t>2</w:t>
      </w:r>
      <w:bookmarkEnd w:id="16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6611C2" w14:paraId="592F7B80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366E7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5CFF" w14:textId="77777777" w:rsidR="006611C2" w:rsidRDefault="0025378D">
            <w:pPr>
              <w:pStyle w:val="Standard"/>
              <w:rPr>
                <w:rFonts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f_MCX_IPCAN_ReleaseConnection</w:t>
            </w:r>
            <w:proofErr w:type="spellEnd"/>
          </w:p>
        </w:tc>
      </w:tr>
      <w:tr w:rsidR="006611C2" w14:paraId="71431480" w14:textId="77777777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1C7AD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5FA16" w14:textId="77777777" w:rsidR="006611C2" w:rsidRDefault="0025378D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 xml:space="preserve">In TC 6.1.1.1, at Step 45,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f_MCX_IPCAN_ReleaseConnection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 xml:space="preserve"> is called without parameters, i.e.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p_TestProcedure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 xml:space="preserve"> is omit, but exactly in this </w:t>
            </w:r>
            <w:proofErr w:type="gramStart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>case  the</w:t>
            </w:r>
            <w:proofErr w:type="gramEnd"/>
            <w:r>
              <w:rPr>
                <w:rFonts w:ascii="Liberation Serif" w:eastAsia="Consolas" w:hAnsi="Liberation Serif" w:cs="Consolas"/>
                <w:color w:val="000000"/>
                <w:sz w:val="24"/>
                <w:szCs w:val="24"/>
                <w:lang w:eastAsia="en-GB"/>
              </w:rPr>
              <w:t xml:space="preserve"> SSRC_UE must be released (its value will change in the new call setup)</w:t>
            </w:r>
          </w:p>
          <w:p w14:paraId="5307E759" w14:textId="77777777" w:rsidR="006611C2" w:rsidRDefault="006611C2">
            <w:pPr>
              <w:pStyle w:val="CRCoverPage"/>
              <w:spacing w:after="0"/>
              <w:rPr>
                <w:sz w:val="24"/>
                <w:szCs w:val="24"/>
              </w:rPr>
            </w:pPr>
          </w:p>
        </w:tc>
      </w:tr>
      <w:tr w:rsidR="006611C2" w14:paraId="4976214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642B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8E3B" w14:textId="77777777" w:rsidR="006611C2" w:rsidRDefault="0025378D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;Times New Roma"/>
                <w:sz w:val="24"/>
                <w:szCs w:val="24"/>
              </w:rPr>
              <w:t xml:space="preserve">Function </w:t>
            </w:r>
            <w:proofErr w:type="spellStart"/>
            <w:r>
              <w:rPr>
                <w:rFonts w:ascii="Liberation Serif" w:hAnsi="Liberation Serif" w:cs="Liberation Serif;Times New Roma"/>
                <w:sz w:val="24"/>
                <w:szCs w:val="24"/>
              </w:rPr>
              <w:t>f</w:t>
            </w:r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_MCX_IMS_PTC_SSRC_UE_Reset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 xml:space="preserve"> is called in the case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>p_TestProcedure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 w:val="24"/>
                <w:szCs w:val="24"/>
              </w:rPr>
              <w:t xml:space="preserve"> is omit.</w:t>
            </w:r>
          </w:p>
        </w:tc>
      </w:tr>
      <w:tr w:rsidR="006611C2" w14:paraId="2BBA792B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7BBAB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7A44" w14:textId="77777777" w:rsidR="006611C2" w:rsidRDefault="0025378D">
            <w:pPr>
              <w:pStyle w:val="Standard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MCX_IMS_CommonProcedures.ttcn</w:t>
            </w:r>
            <w:proofErr w:type="spellEnd"/>
          </w:p>
        </w:tc>
      </w:tr>
      <w:tr w:rsidR="006611C2" w14:paraId="6DD4B9A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720D8" w14:textId="77777777" w:rsidR="006611C2" w:rsidRDefault="0025378D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B71E" w14:textId="1B37FF88" w:rsidR="006611C2" w:rsidRDefault="005C0673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Accepted</w:t>
            </w:r>
          </w:p>
        </w:tc>
      </w:tr>
    </w:tbl>
    <w:p w14:paraId="14E37857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758C6377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43368002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BF79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f_MCX_IPCAN_ReleaseConnection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(…)</w:t>
            </w:r>
          </w:p>
          <w:p w14:paraId="544E4685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{</w:t>
            </w:r>
          </w:p>
          <w:p w14:paraId="59F433AE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…</w:t>
            </w:r>
          </w:p>
          <w:p w14:paraId="086F9279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3B52F3E4" w14:textId="77777777" w:rsidR="006611C2" w:rsidRDefault="0025378D">
            <w:pPr>
              <w:pStyle w:val="Standard"/>
            </w:pPr>
            <w:bookmarkStart w:id="17" w:name="OLE_LINK1412412111211"/>
            <w:bookmarkEnd w:id="17"/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</w:t>
            </w: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highlight w:val="yellow"/>
                <w:lang w:eastAsia="en-GB"/>
              </w:rPr>
              <w:t xml:space="preserve"> </w:t>
            </w:r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if 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>)) {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  </w:t>
            </w:r>
          </w:p>
          <w:p w14:paraId="786333B0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f_MCX_IMS_PTC_SSRC_UE_</w:t>
            </w:r>
            <w:proofErr w:type="gram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Reset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gram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10C2DA2E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1E38D847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f_IMS_IPCAN_</w:t>
            </w:r>
            <w:proofErr w:type="gram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EndProcedure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gram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IPCAN,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05CDCCCD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</w:tc>
      </w:tr>
    </w:tbl>
    <w:p w14:paraId="1CD994A9" w14:textId="77777777" w:rsidR="006611C2" w:rsidRDefault="006611C2">
      <w:pPr>
        <w:pStyle w:val="Standard"/>
        <w:numPr>
          <w:ilvl w:val="0"/>
          <w:numId w:val="2"/>
        </w:numPr>
        <w:rPr>
          <w:rFonts w:ascii="Arial" w:eastAsia="SimSun, 宋体" w:hAnsi="Arial" w:cs="Arial"/>
          <w:b/>
          <w:lang w:eastAsia="en-GB"/>
        </w:rPr>
      </w:pPr>
    </w:p>
    <w:p w14:paraId="6228D941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542385DA" w14:textId="77777777" w:rsidR="006611C2" w:rsidRDefault="006611C2">
      <w:pPr>
        <w:pStyle w:val="Standard"/>
        <w:numPr>
          <w:ilvl w:val="0"/>
          <w:numId w:val="2"/>
        </w:numPr>
        <w:rPr>
          <w:b/>
          <w:bCs/>
        </w:rPr>
      </w:pPr>
    </w:p>
    <w:p w14:paraId="71D2E3F8" w14:textId="77777777" w:rsidR="006611C2" w:rsidRDefault="0025378D">
      <w:pPr>
        <w:pStyle w:val="Standard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6611C2" w14:paraId="11D16F5A" w14:textId="77777777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90E3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function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f_MCX_IPCAN_ReleaseConnection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 (…)</w:t>
            </w:r>
          </w:p>
          <w:p w14:paraId="59432E9A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{</w:t>
            </w:r>
          </w:p>
          <w:p w14:paraId="015FB77F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…</w:t>
            </w:r>
          </w:p>
          <w:p w14:paraId="500F25AE" w14:textId="77777777" w:rsidR="006611C2" w:rsidRDefault="006611C2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</w:p>
          <w:p w14:paraId="702553EF" w14:textId="77777777" w:rsidR="006611C2" w:rsidRDefault="0025378D">
            <w:pPr>
              <w:pStyle w:val="Standard"/>
            </w:pPr>
            <w:bookmarkStart w:id="18" w:name="OLE_LINK14124121112121"/>
            <w:bookmarkEnd w:id="18"/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if (</w:t>
            </w:r>
            <w:r>
              <w:rPr>
                <w:rFonts w:eastAsia="Consolas" w:cs="Consolas"/>
                <w:color w:val="000000"/>
                <w:sz w:val="20"/>
                <w:szCs w:val="20"/>
                <w:highlight w:val="yellow"/>
                <w:lang w:eastAsia="en-GB"/>
              </w:rPr>
              <w:t xml:space="preserve">not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isvalue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)) {   </w:t>
            </w:r>
          </w:p>
          <w:p w14:paraId="6311E751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f_MCX_IMS_PTC_SSRC_UE_</w:t>
            </w:r>
            <w:proofErr w:type="gram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Reset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gram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40E3F30E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03F037C2" w14:textId="77777777" w:rsidR="006611C2" w:rsidRDefault="0025378D">
            <w:pPr>
              <w:pStyle w:val="Standard"/>
            </w:pPr>
            <w:r>
              <w:rPr>
                <w:rFonts w:eastAsia="Liberation Serif;Times New Roma" w:cs="Liberation Serif;Times New Roma"/>
                <w:color w:val="000000"/>
                <w:sz w:val="20"/>
                <w:szCs w:val="20"/>
                <w:lang w:eastAsia="en-GB"/>
              </w:rPr>
              <w:t xml:space="preserve">   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f_IMS_IPCAN_</w:t>
            </w:r>
            <w:proofErr w:type="gram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EndProcedure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(</w:t>
            </w:r>
            <w:proofErr w:type="gram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 xml:space="preserve">IPCAN, </w:t>
            </w:r>
            <w:proofErr w:type="spellStart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p_TestProcedure</w:t>
            </w:r>
            <w:proofErr w:type="spellEnd"/>
            <w:r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  <w:t>);</w:t>
            </w:r>
          </w:p>
          <w:p w14:paraId="3197AE85" w14:textId="77777777" w:rsidR="006611C2" w:rsidRDefault="0025378D">
            <w:pPr>
              <w:pStyle w:val="Standard"/>
              <w:rPr>
                <w:rFonts w:eastAsia="Consolas" w:cs="Consolas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  <w:t>}</w:t>
            </w:r>
          </w:p>
          <w:p w14:paraId="230F0221" w14:textId="77777777" w:rsidR="006611C2" w:rsidRDefault="006611C2">
            <w:pPr>
              <w:pStyle w:val="Standard"/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22F8C186" w14:textId="77777777" w:rsidR="005C0673" w:rsidRDefault="005C0673" w:rsidP="005C0673">
      <w:pPr>
        <w:spacing w:after="0"/>
        <w:rPr>
          <w:rFonts w:ascii="Arial" w:hAnsi="Arial"/>
          <w:b/>
          <w:highlight w:val="cyan"/>
          <w:lang w:eastAsia="en-GB"/>
        </w:rPr>
      </w:pPr>
    </w:p>
    <w:p w14:paraId="3C2500F4" w14:textId="51CF349C" w:rsidR="005C0673" w:rsidRPr="005C0673" w:rsidRDefault="005C0673" w:rsidP="005C0673">
      <w:pPr>
        <w:pStyle w:val="Heading2"/>
        <w:numPr>
          <w:ilvl w:val="1"/>
          <w:numId w:val="5"/>
        </w:numPr>
        <w:spacing w:before="480"/>
        <w:rPr>
          <w:b/>
          <w:lang w:val="pt-BR"/>
        </w:rPr>
      </w:pPr>
      <w:r>
        <w:rPr>
          <w:b/>
          <w:lang w:val="pt-BR"/>
        </w:rPr>
        <w:t xml:space="preserve">Additional change by </w:t>
      </w:r>
      <w:r w:rsidRPr="005C0673">
        <w:rPr>
          <w:b/>
          <w:lang w:val="pt-BR"/>
        </w:rPr>
        <w:t>MCC160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C0673" w:rsidRPr="003956D5" w14:paraId="5CDE76B7" w14:textId="77777777" w:rsidTr="005519BA">
        <w:tc>
          <w:tcPr>
            <w:tcW w:w="21532" w:type="dxa"/>
            <w:tcMar>
              <w:top w:w="113" w:type="dxa"/>
              <w:bottom w:w="113" w:type="dxa"/>
            </w:tcMar>
          </w:tcPr>
          <w:p w14:paraId="1364006D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f_MCX_CallSetup_</w:t>
            </w:r>
            <w:proofErr w:type="gramStart"/>
            <w:r w:rsidRPr="005C0673">
              <w:rPr>
                <w:rFonts w:ascii="Courier New" w:hAnsi="Courier New" w:cs="Courier New"/>
                <w:sz w:val="16"/>
                <w:szCs w:val="16"/>
              </w:rPr>
              <w:t>ConfigSRTP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5C0673">
              <w:rPr>
                <w:rFonts w:ascii="Courier New" w:hAnsi="Courier New" w:cs="Courier New"/>
                <w:sz w:val="16"/>
                <w:szCs w:val="16"/>
              </w:rPr>
              <w:t>MCX_CallType_Type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E710027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501FDEF7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1B97AE0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MCX_CS_ID_Type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ABD8B6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2A5A957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85E45BF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case (GROUP_CALL, CHAT_GROUP_CALL) {</w:t>
            </w:r>
          </w:p>
          <w:p w14:paraId="63A693BD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v_CS_Id_</w:t>
            </w:r>
            <w:proofErr w:type="gramStart"/>
            <w:r w:rsidRPr="005C0673">
              <w:rPr>
                <w:rFonts w:ascii="Courier New" w:hAnsi="Courier New" w:cs="Courier New"/>
                <w:sz w:val="16"/>
                <w:szCs w:val="16"/>
              </w:rPr>
              <w:t>RTP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5C0673">
              <w:rPr>
                <w:rFonts w:ascii="Courier New" w:hAnsi="Courier New" w:cs="Courier New"/>
                <w:sz w:val="16"/>
                <w:szCs w:val="16"/>
              </w:rPr>
              <w:t>= GMK_MCPTT;</w:t>
            </w:r>
          </w:p>
          <w:p w14:paraId="087EB452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FD86E86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case (PRIVATE_CALL) {</w:t>
            </w:r>
          </w:p>
          <w:p w14:paraId="2D15087C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AF355FD" w14:textId="2E64A53E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5C0673">
              <w:rPr>
                <w:rFonts w:ascii="Courier New" w:hAnsi="Courier New" w:cs="Courier New"/>
                <w:sz w:val="16"/>
                <w:szCs w:val="16"/>
              </w:rPr>
              <w:t>_CS_Id_RTP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19" w:author="MCC160" w:date="2021-07-28T11:00:00Z">
              <w:r w:rsidRPr="005C067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1-07-28T11:0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PCK_MCPTT_Receiver</w:t>
              </w:r>
            </w:ins>
            <w:proofErr w:type="spellEnd"/>
            <w:del w:id="21" w:author="MCC160" w:date="2021-07-28T11:00:00Z">
              <w:r w:rsidRPr="005C0673" w:rsidDel="005C0673">
                <w:rPr>
                  <w:rFonts w:ascii="Courier New" w:hAnsi="Courier New" w:cs="Courier New"/>
                  <w:sz w:val="16"/>
                  <w:szCs w:val="16"/>
                </w:rPr>
                <w:delText>PCK_MCPTT_Initiator</w:delText>
              </w:r>
            </w:del>
            <w:r w:rsidRPr="005C0673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043695B1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v</w:t>
            </w:r>
            <w:proofErr w:type="gramEnd"/>
            <w:r w:rsidRPr="005C0673">
              <w:rPr>
                <w:rFonts w:ascii="Courier New" w:hAnsi="Courier New" w:cs="Courier New"/>
                <w:sz w:val="16"/>
                <w:szCs w:val="16"/>
              </w:rPr>
              <w:t>_CS_Id_RTP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3D19656B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    case else </w:t>
            </w:r>
            <w:proofErr w:type="gramStart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{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proofErr w:type="gramEnd"/>
            <w:r w:rsidRPr="005C0673">
              <w:rPr>
                <w:rFonts w:ascii="Courier New" w:hAnsi="Courier New" w:cs="Courier New"/>
                <w:sz w:val="16"/>
                <w:szCs w:val="16"/>
              </w:rPr>
              <w:t>(__FILE__, __LINE__, ""); }</w:t>
            </w:r>
          </w:p>
          <w:p w14:paraId="1254839B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F497A98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0F0F647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724F28F" w14:textId="77777777" w:rsidR="005C0673" w:rsidRPr="005C0673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f_MCX_ConfigSRTP</w:t>
            </w:r>
            <w:proofErr w:type="spellEnd"/>
            <w:r w:rsidRPr="005C0673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C0673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proofErr w:type="gramStart"/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);   </w:t>
            </w:r>
            <w:proofErr w:type="gramEnd"/>
            <w:r w:rsidRPr="005C0673">
              <w:rPr>
                <w:rFonts w:ascii="Courier New" w:hAnsi="Courier New" w:cs="Courier New"/>
                <w:sz w:val="16"/>
                <w:szCs w:val="16"/>
              </w:rPr>
              <w:t>// shall not be done before PCK is stored</w:t>
            </w:r>
          </w:p>
          <w:p w14:paraId="72A27138" w14:textId="6F7A3FF2" w:rsidR="005C0673" w:rsidRPr="00996C8A" w:rsidRDefault="005C0673" w:rsidP="005C067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C0673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D7D309B" w14:textId="77777777" w:rsidR="005C0673" w:rsidRDefault="005C0673" w:rsidP="005C0673">
      <w:pPr>
        <w:spacing w:after="0"/>
        <w:rPr>
          <w:rFonts w:ascii="Arial" w:hAnsi="Arial"/>
          <w:b/>
          <w:lang w:eastAsia="en-GB"/>
        </w:rPr>
      </w:pPr>
    </w:p>
    <w:p w14:paraId="2AA98E7D" w14:textId="77777777" w:rsidR="006611C2" w:rsidRDefault="006611C2">
      <w:pPr>
        <w:pStyle w:val="Heading2"/>
        <w:numPr>
          <w:ilvl w:val="0"/>
          <w:numId w:val="0"/>
        </w:numPr>
        <w:spacing w:before="480"/>
        <w:ind w:left="576"/>
        <w:rPr>
          <w:b/>
          <w:lang w:val="pt-BR"/>
        </w:rPr>
      </w:pPr>
    </w:p>
    <w:p w14:paraId="45CC0D21" w14:textId="77777777" w:rsidR="006611C2" w:rsidRDefault="006611C2">
      <w:pPr>
        <w:spacing w:before="480"/>
        <w:ind w:left="576"/>
        <w:rPr>
          <w:b/>
          <w:lang w:val="pt-BR"/>
        </w:rPr>
      </w:pPr>
    </w:p>
    <w:p w14:paraId="40207BE9" w14:textId="77777777" w:rsidR="006611C2" w:rsidRDefault="0025378D">
      <w:pPr>
        <w:pStyle w:val="Heading1"/>
        <w:numPr>
          <w:ilvl w:val="0"/>
          <w:numId w:val="5"/>
        </w:numPr>
        <w:tabs>
          <w:tab w:val="left" w:pos="0"/>
        </w:tabs>
        <w:rPr>
          <w:b/>
        </w:rPr>
      </w:pPr>
      <w:bookmarkStart w:id="22" w:name="_Toc68002782"/>
      <w:bookmarkStart w:id="23" w:name="_Toc69371792"/>
      <w:bookmarkStart w:id="24" w:name="_Toc75503885"/>
      <w:r>
        <w:rPr>
          <w:b/>
        </w:rPr>
        <w:t>Branches executed</w:t>
      </w:r>
      <w:bookmarkEnd w:id="22"/>
      <w:bookmarkEnd w:id="23"/>
      <w:bookmarkEnd w:id="24"/>
      <w:r>
        <w:rPr>
          <w:b/>
        </w:rPr>
        <w:t xml:space="preserve"> </w:t>
      </w:r>
    </w:p>
    <w:p w14:paraId="393E7A14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</w:rPr>
        <w:t>TLSv1.2</w:t>
      </w:r>
    </w:p>
    <w:p w14:paraId="2CDE2257" w14:textId="77777777" w:rsidR="006611C2" w:rsidRDefault="0025378D">
      <w:pPr>
        <w:numPr>
          <w:ilvl w:val="0"/>
          <w:numId w:val="3"/>
        </w:numPr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60D82B9C" w14:textId="77777777" w:rsidR="006611C2" w:rsidRDefault="0025378D">
      <w:pPr>
        <w:numPr>
          <w:ilvl w:val="0"/>
          <w:numId w:val="3"/>
        </w:numPr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2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00DEEDD" w14:textId="77777777" w:rsidR="006611C2" w:rsidRDefault="0025378D">
      <w:pPr>
        <w:numPr>
          <w:ilvl w:val="0"/>
          <w:numId w:val="3"/>
        </w:numPr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3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1918368" w14:textId="77777777" w:rsidR="006611C2" w:rsidRDefault="0025378D">
      <w:pPr>
        <w:numPr>
          <w:ilvl w:val="0"/>
          <w:numId w:val="3"/>
        </w:numPr>
      </w:pPr>
      <w:r>
        <w:rPr>
          <w:rFonts w:cs="Arial"/>
          <w:color w:val="000000"/>
          <w:lang w:val="es-ES"/>
        </w:rPr>
        <w:t>MIKEY SAKKE/ECCSI (RFC 6507, 6508, 6509)</w:t>
      </w:r>
    </w:p>
    <w:p w14:paraId="166AEE92" w14:textId="77777777" w:rsidR="006611C2" w:rsidRDefault="0025378D">
      <w:pPr>
        <w:numPr>
          <w:ilvl w:val="0"/>
          <w:numId w:val="3"/>
        </w:numPr>
      </w:pPr>
      <w:r>
        <w:t>LTE Band 1</w:t>
      </w:r>
    </w:p>
    <w:p w14:paraId="1F4F1CF3" w14:textId="77777777" w:rsidR="006611C2" w:rsidRDefault="0025378D">
      <w:pPr>
        <w:numPr>
          <w:ilvl w:val="0"/>
          <w:numId w:val="3"/>
        </w:numPr>
      </w:pPr>
      <w:r>
        <w:t>EEA2/EIA2 RRC/NAS ciphering/integrity algorithms</w:t>
      </w:r>
    </w:p>
    <w:p w14:paraId="39165BD0" w14:textId="77777777" w:rsidR="006611C2" w:rsidRDefault="0025378D">
      <w:pPr>
        <w:pStyle w:val="Heading1"/>
        <w:numPr>
          <w:ilvl w:val="0"/>
          <w:numId w:val="5"/>
        </w:numPr>
        <w:tabs>
          <w:tab w:val="left" w:pos="0"/>
        </w:tabs>
        <w:rPr>
          <w:b/>
        </w:rPr>
      </w:pPr>
      <w:bookmarkStart w:id="25" w:name="_Toc69371793"/>
      <w:bookmarkStart w:id="26" w:name="_Toc68002783"/>
      <w:bookmarkStart w:id="27" w:name="_Toc75503886"/>
      <w:r>
        <w:rPr>
          <w:b/>
        </w:rPr>
        <w:lastRenderedPageBreak/>
        <w:t>Execution Log Files</w:t>
      </w:r>
      <w:bookmarkEnd w:id="25"/>
      <w:bookmarkEnd w:id="26"/>
      <w:bookmarkEnd w:id="27"/>
      <w:r>
        <w:rPr>
          <w:b/>
        </w:rPr>
        <w:t xml:space="preserve"> </w:t>
      </w:r>
    </w:p>
    <w:p w14:paraId="29CD039F" w14:textId="77777777" w:rsidR="006611C2" w:rsidRDefault="0025378D">
      <w:pPr>
        <w:pStyle w:val="Heading2"/>
        <w:numPr>
          <w:ilvl w:val="1"/>
          <w:numId w:val="5"/>
        </w:numPr>
        <w:spacing w:before="480"/>
        <w:rPr>
          <w:rFonts w:cs="Arial"/>
          <w:b/>
          <w:color w:val="FF0000"/>
        </w:rPr>
      </w:pPr>
      <w:bookmarkStart w:id="28" w:name="_Toc54888067"/>
      <w:bookmarkStart w:id="29" w:name="_Toc69371794"/>
      <w:bookmarkStart w:id="30" w:name="_Toc68002784"/>
      <w:bookmarkStart w:id="31" w:name="_Toc75503887"/>
      <w:r>
        <w:rPr>
          <w:b/>
          <w:color w:val="000000"/>
        </w:rPr>
        <w:t>Nemergent Solutions Client v7.0</w:t>
      </w:r>
      <w:bookmarkEnd w:id="28"/>
      <w:bookmarkEnd w:id="29"/>
      <w:bookmarkEnd w:id="30"/>
      <w:bookmarkEnd w:id="31"/>
    </w:p>
    <w:p w14:paraId="3910A20F" w14:textId="77777777" w:rsidR="006611C2" w:rsidRDefault="0025378D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 xml:space="preserve">on COTS LTE UE passed this test case against the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Tester. The documentation below is enclosed as evidence of the successful test case run [1]:</w:t>
      </w:r>
    </w:p>
    <w:p w14:paraId="4E25F53C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SS_Log_Coversheet.txt</w:t>
      </w:r>
    </w:p>
    <w:p w14:paraId="213DEC32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Signalling-TC6.1.1.1.html (RRC/NAS signalling, IP flow decrypted/decoded)</w:t>
      </w:r>
    </w:p>
    <w:p w14:paraId="5F9AF522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MCX-</w:t>
      </w:r>
      <w:proofErr w:type="spellStart"/>
      <w:r>
        <w:rPr>
          <w:rFonts w:cs="Arial"/>
        </w:rPr>
        <w:t>PIXIT.cfg</w:t>
      </w:r>
      <w:proofErr w:type="spellEnd"/>
      <w:r>
        <w:rPr>
          <w:rFonts w:cs="Arial"/>
        </w:rPr>
        <w:t xml:space="preserve"> (Titan configuration and PIXITs)</w:t>
      </w:r>
    </w:p>
    <w:p w14:paraId="56BAF151" w14:textId="77777777" w:rsidR="006611C2" w:rsidRDefault="0025378D">
      <w:pPr>
        <w:numPr>
          <w:ilvl w:val="0"/>
          <w:numId w:val="4"/>
        </w:numPr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5CC893B4" w14:textId="77777777" w:rsidR="006611C2" w:rsidRDefault="0025378D">
      <w:pPr>
        <w:pStyle w:val="Heading1"/>
        <w:numPr>
          <w:ilvl w:val="0"/>
          <w:numId w:val="5"/>
        </w:numPr>
        <w:rPr>
          <w:rFonts w:cs="Arial"/>
          <w:b/>
        </w:rPr>
      </w:pPr>
      <w:bookmarkStart w:id="32" w:name="_Toc69371795"/>
      <w:bookmarkStart w:id="33" w:name="_Toc54888068"/>
      <w:bookmarkStart w:id="34" w:name="_Toc325725668"/>
      <w:bookmarkStart w:id="35" w:name="_Toc295288973"/>
      <w:bookmarkStart w:id="36" w:name="_Toc122434496"/>
      <w:bookmarkStart w:id="37" w:name="_Toc75503888"/>
      <w:r>
        <w:rPr>
          <w:rFonts w:cs="Arial"/>
          <w:b/>
        </w:rPr>
        <w:t>References</w:t>
      </w:r>
      <w:bookmarkStart w:id="38" w:name="_Toc68002785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6611C2" w14:paraId="17B8887B" w14:textId="77777777">
        <w:tc>
          <w:tcPr>
            <w:tcW w:w="709" w:type="dxa"/>
            <w:shd w:val="clear" w:color="auto" w:fill="auto"/>
          </w:tcPr>
          <w:p w14:paraId="15D75415" w14:textId="77777777" w:rsidR="006611C2" w:rsidRDefault="0025378D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0C16E7E" w14:textId="77777777" w:rsidR="006611C2" w:rsidRDefault="0025378D">
            <w:pPr>
              <w:spacing w:before="40" w:after="40"/>
            </w:pPr>
            <w:r>
              <w:rPr>
                <w:rFonts w:cs="Arial"/>
                <w:szCs w:val="21"/>
              </w:rPr>
              <w:t>R5s210399:  Supporting information for the addition of MCPTT test case 6.1.1.1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1D588CB6" w14:textId="77777777" w:rsidR="006611C2" w:rsidRDefault="006611C2"/>
    <w:sectPr w:rsidR="006611C2">
      <w:headerReference w:type="default" r:id="rId14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89DD8" w14:textId="77777777" w:rsidR="0077376B" w:rsidRDefault="0077376B">
      <w:pPr>
        <w:spacing w:after="0"/>
      </w:pPr>
      <w:r>
        <w:separator/>
      </w:r>
    </w:p>
  </w:endnote>
  <w:endnote w:type="continuationSeparator" w:id="0">
    <w:p w14:paraId="70406028" w14:textId="77777777" w:rsidR="0077376B" w:rsidRDefault="00773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 Devanagari">
    <w:altName w:val="Calibri"/>
    <w:charset w:val="00"/>
    <w:family w:val="auto"/>
    <w:pitch w:val="variable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oto Sans SC Regular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37423" w14:textId="77777777" w:rsidR="0077376B" w:rsidRDefault="0077376B">
      <w:pPr>
        <w:spacing w:after="0"/>
      </w:pPr>
      <w:r>
        <w:separator/>
      </w:r>
    </w:p>
  </w:footnote>
  <w:footnote w:type="continuationSeparator" w:id="0">
    <w:p w14:paraId="06596196" w14:textId="77777777" w:rsidR="0077376B" w:rsidRDefault="00773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48C8" w14:textId="77777777" w:rsidR="006611C2" w:rsidRDefault="0025378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0AD46DB"/>
    <w:multiLevelType w:val="multilevel"/>
    <w:tmpl w:val="EC749BA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embedSystemFonts/>
  <w:proofState w:spelling="clean" w:grammar="clean"/>
  <w:trackRevisions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1C2"/>
    <w:rsid w:val="00076CA9"/>
    <w:rsid w:val="000C666D"/>
    <w:rsid w:val="0025378D"/>
    <w:rsid w:val="005C0673"/>
    <w:rsid w:val="006611C2"/>
    <w:rsid w:val="0077376B"/>
    <w:rsid w:val="00B8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ABA18"/>
  <w15:docId w15:val="{2A4C5BAB-E9F8-AE4C-90F2-3B8D75FF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000000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styleId="Emphasis">
    <w:name w:val="Emphasis"/>
    <w:qFormat/>
    <w:rsid w:val="004046FC"/>
    <w:rPr>
      <w:i/>
      <w:iCs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Normal"/>
    <w:qFormat/>
    <w:rsid w:val="004046FC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numPr>
        <w:numId w:val="0"/>
      </w:numPr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qFormat/>
    <w:rsid w:val="000B7FED"/>
    <w:pPr>
      <w:ind w:left="851" w:firstLine="0"/>
    </w:pPr>
  </w:style>
  <w:style w:type="paragraph" w:styleId="ListNumber">
    <w:name w:val="List Number"/>
    <w:basedOn w:val="ListBullet5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ndard">
    <w:name w:val="Standard"/>
    <w:qFormat/>
    <w:rsid w:val="004046FC"/>
    <w:pPr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4046FC"/>
    <w:pPr>
      <w:spacing w:after="140" w:line="276" w:lineRule="auto"/>
    </w:pPr>
  </w:style>
  <w:style w:type="paragraph" w:styleId="ListParagraph">
    <w:name w:val="List Paragraph"/>
    <w:basedOn w:val="Normal"/>
    <w:uiPriority w:val="34"/>
    <w:qFormat/>
    <w:rsid w:val="00C85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9/xmlenc1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idel.liberal@ehu.eu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870CA-47E1-E54C-B75A-A84D2B6A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1319</Words>
  <Characters>7521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MCC160</cp:lastModifiedBy>
  <cp:revision>3</cp:revision>
  <cp:lastPrinted>1900-01-01T00:14:00Z</cp:lastPrinted>
  <dcterms:created xsi:type="dcterms:W3CDTF">2021-07-28T08:56:00Z</dcterms:created>
  <dcterms:modified xsi:type="dcterms:W3CDTF">2021-07-28T09:00:00Z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B</vt:lpwstr>
  </property>
  <property fmtid="{D5CDD505-2E9C-101B-9397-08002B2CF9AE}" pid="4" name="Company">
    <vt:lpwstr>3GPP Support Team</vt:lpwstr>
  </property>
  <property fmtid="{D5CDD505-2E9C-101B-9397-08002B2CF9AE}" pid="5" name="Country">
    <vt:lpwstr/>
  </property>
  <property fmtid="{D5CDD505-2E9C-101B-9397-08002B2CF9AE}" pid="6" name="Cr#">
    <vt:lpwstr>0013</vt:lpwstr>
  </property>
  <property fmtid="{D5CDD505-2E9C-101B-9397-08002B2CF9AE}" pid="7" name="CrTitle">
    <vt:lpwstr>Addition of MCPTT test case 5.1 to the MCX ATS</vt:lpwstr>
  </property>
  <property fmtid="{D5CDD505-2E9C-101B-9397-08002B2CF9AE}" pid="8" name="DocSecurity">
    <vt:i4>0</vt:i4>
  </property>
  <property fmtid="{D5CDD505-2E9C-101B-9397-08002B2CF9AE}" pid="9" name="EndDate">
    <vt:lpwstr>31st Dec 2021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Online</vt:lpwstr>
  </property>
  <property fmtid="{D5CDD505-2E9C-101B-9397-08002B2CF9AE}" pid="13" name="MtgSeq">
    <vt:lpwstr>2021</vt:lpwstr>
  </property>
  <property fmtid="{D5CDD505-2E9C-101B-9397-08002B2CF9AE}" pid="14" name="MtgTitle">
    <vt:lpwstr>-TTCN email</vt:lpwstr>
  </property>
  <property fmtid="{D5CDD505-2E9C-101B-9397-08002B2CF9AE}" pid="15" name="RelatedWis">
    <vt:lpwstr>TEI14_Test, MCPTT-ConTest</vt:lpwstr>
  </property>
  <property fmtid="{D5CDD505-2E9C-101B-9397-08002B2CF9AE}" pid="16" name="Release">
    <vt:lpwstr>Rel-14</vt:lpwstr>
  </property>
  <property fmtid="{D5CDD505-2E9C-101B-9397-08002B2CF9AE}" pid="17" name="ResDate">
    <vt:lpwstr>2021-03-30</vt:lpwstr>
  </property>
  <property fmtid="{D5CDD505-2E9C-101B-9397-08002B2CF9AE}" pid="18" name="Revision">
    <vt:lpwstr>-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/>
  </property>
  <property fmtid="{D5CDD505-2E9C-101B-9397-08002B2CF9AE}" pid="22" name="SourceIfWg">
    <vt:lpwstr>UPV/EHU</vt:lpwstr>
  </property>
  <property fmtid="{D5CDD505-2E9C-101B-9397-08002B2CF9AE}" pid="23" name="Spec#">
    <vt:lpwstr>36.579-5</vt:lpwstr>
  </property>
  <property fmtid="{D5CDD505-2E9C-101B-9397-08002B2CF9AE}" pid="24" name="StartDate">
    <vt:lpwstr>7th Dec 2020</vt:lpwstr>
  </property>
  <property fmtid="{D5CDD505-2E9C-101B-9397-08002B2CF9AE}" pid="25" name="TSG/WGRef">
    <vt:lpwstr>RAN5</vt:lpwstr>
  </property>
  <property fmtid="{D5CDD505-2E9C-101B-9397-08002B2CF9AE}" pid="26" name="Tdoc#">
    <vt:lpwstr>R5s210384</vt:lpwstr>
  </property>
  <property fmtid="{D5CDD505-2E9C-101B-9397-08002B2CF9AE}" pid="27" name="Version">
    <vt:lpwstr>14.2.0</vt:lpwstr>
  </property>
</Properties>
</file>