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6F5FA0C0"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381B31">
        <w:fldChar w:fldCharType="begin"/>
      </w:r>
      <w:r w:rsidR="00381B31">
        <w:instrText xml:space="preserve"> DOCPROPERTY  Tdoc#  \* MERGEFORMAT </w:instrText>
      </w:r>
      <w:r w:rsidR="00381B31">
        <w:fldChar w:fldCharType="separate"/>
      </w:r>
      <w:r w:rsidR="00A1055C">
        <w:rPr>
          <w:b/>
          <w:i/>
          <w:noProof/>
          <w:sz w:val="28"/>
        </w:rPr>
        <w:t>R5s2</w:t>
      </w:r>
      <w:r w:rsidR="0025709B">
        <w:rPr>
          <w:b/>
          <w:i/>
          <w:noProof/>
          <w:sz w:val="28"/>
        </w:rPr>
        <w:t>1</w:t>
      </w:r>
      <w:r w:rsidR="00A37C31">
        <w:rPr>
          <w:b/>
          <w:i/>
          <w:noProof/>
          <w:sz w:val="28"/>
        </w:rPr>
        <w:t>0</w:t>
      </w:r>
      <w:r w:rsidR="00CB4586">
        <w:rPr>
          <w:b/>
          <w:i/>
          <w:noProof/>
          <w:sz w:val="28"/>
        </w:rPr>
        <w:t>3</w:t>
      </w:r>
      <w:r w:rsidR="008A4C0E">
        <w:rPr>
          <w:b/>
          <w:i/>
          <w:noProof/>
          <w:sz w:val="28"/>
        </w:rPr>
        <w:t>8</w:t>
      </w:r>
      <w:r w:rsidR="003020E8">
        <w:rPr>
          <w:b/>
          <w:i/>
          <w:noProof/>
          <w:sz w:val="28"/>
        </w:rPr>
        <w:t>9</w:t>
      </w:r>
      <w:r w:rsidR="00381B31">
        <w:rPr>
          <w:b/>
          <w:i/>
          <w:noProof/>
          <w:sz w:val="28"/>
        </w:rPr>
        <w:fldChar w:fldCharType="end"/>
      </w:r>
    </w:p>
    <w:p w14:paraId="5D6FC58C" w14:textId="307A0302" w:rsidR="001A09A3" w:rsidRDefault="00381B31"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113ED001" w:rsidR="001E41F3" w:rsidRPr="00410371" w:rsidRDefault="00A37C31" w:rsidP="00547111">
            <w:pPr>
              <w:pStyle w:val="CRCoverPage"/>
              <w:spacing w:after="0"/>
              <w:rPr>
                <w:noProof/>
              </w:rPr>
            </w:pPr>
            <w:r>
              <w:rPr>
                <w:b/>
                <w:noProof/>
                <w:sz w:val="28"/>
              </w:rPr>
              <w:t>1</w:t>
            </w:r>
            <w:r w:rsidR="00CB4586">
              <w:rPr>
                <w:b/>
                <w:noProof/>
                <w:sz w:val="28"/>
              </w:rPr>
              <w:t>6</w:t>
            </w:r>
            <w:r w:rsidR="008A4C0E">
              <w:rPr>
                <w:b/>
                <w:noProof/>
                <w:sz w:val="28"/>
              </w:rPr>
              <w:t>4</w:t>
            </w:r>
            <w:r w:rsidR="003020E8">
              <w:rPr>
                <w:b/>
                <w:noProof/>
                <w:sz w:val="28"/>
              </w:rPr>
              <w:t>6</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ACD525C" w:rsidR="001E41F3" w:rsidRPr="00410371" w:rsidRDefault="00DF0CD3" w:rsidP="00A37C31">
            <w:pPr>
              <w:pStyle w:val="CRCoverPage"/>
              <w:spacing w:after="0"/>
              <w:rPr>
                <w:noProof/>
                <w:sz w:val="28"/>
              </w:rPr>
            </w:pPr>
            <w:r>
              <w:rPr>
                <w:b/>
                <w:noProof/>
                <w:sz w:val="28"/>
              </w:rPr>
              <w:t>16.</w:t>
            </w:r>
            <w:r w:rsidR="008A4C0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71A6C11" w:rsidR="001E41F3" w:rsidRDefault="008B7A82" w:rsidP="00715499">
            <w:pPr>
              <w:pStyle w:val="CRCoverPage"/>
              <w:spacing w:after="0"/>
            </w:pPr>
            <w:r w:rsidRPr="008B7A82">
              <w:t>Correction for NR5GC CA inter-cell handover procedure</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26BCD1DF" w:rsidR="001E41F3" w:rsidRDefault="00A37C31">
            <w:pPr>
              <w:pStyle w:val="CRCoverPage"/>
              <w:spacing w:after="0"/>
              <w:ind w:left="100"/>
              <w:rPr>
                <w:noProof/>
              </w:rPr>
            </w:pPr>
            <w:r>
              <w:rPr>
                <w:noProof/>
              </w:rPr>
              <w:t>202</w:t>
            </w:r>
            <w:r w:rsidR="00F7019E">
              <w:rPr>
                <w:noProof/>
              </w:rPr>
              <w:t>1</w:t>
            </w:r>
            <w:r>
              <w:rPr>
                <w:noProof/>
              </w:rPr>
              <w:t>-</w:t>
            </w:r>
            <w:r w:rsidR="003020E8">
              <w:rPr>
                <w:noProof/>
              </w:rPr>
              <w:t>04-01</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8AEEA" w14:textId="674DE6EC" w:rsidR="003020E8" w:rsidRDefault="003020E8" w:rsidP="003020E8">
            <w:pPr>
              <w:pStyle w:val="CRCoverPage"/>
              <w:spacing w:after="0" w:line="259" w:lineRule="auto"/>
              <w:rPr>
                <w:noProof/>
              </w:rPr>
            </w:pPr>
            <w:r>
              <w:rPr>
                <w:noProof/>
              </w:rPr>
              <w:t xml:space="preserve">Currently the C-RNTI configuration on target PCell / SCell is done with timing info “now”. This is done </w:t>
            </w:r>
            <w:r w:rsidR="008B7A82">
              <w:rPr>
                <w:noProof/>
              </w:rPr>
              <w:t>immediately</w:t>
            </w:r>
            <w:r>
              <w:rPr>
                <w:noProof/>
              </w:rPr>
              <w:t xml:space="preserve"> after RRCReconfiguration is submitted for sending, and this may cause the message to be scrambled with the new C-RNTI value.</w:t>
            </w:r>
          </w:p>
          <w:p w14:paraId="5CC9551D" w14:textId="4F576244" w:rsidR="00D44D27" w:rsidRDefault="00D44D27" w:rsidP="003020E8">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6661B5B3" w:rsidR="00980F99" w:rsidRPr="005C657A" w:rsidRDefault="003020E8" w:rsidP="003020E8">
            <w:pPr>
              <w:pStyle w:val="CRCoverPage"/>
              <w:spacing w:after="0"/>
              <w:rPr>
                <w:lang w:val="en-SG"/>
              </w:rPr>
            </w:pPr>
            <w:r>
              <w:rPr>
                <w:noProof/>
              </w:rPr>
              <w:t>Add “cs_TimingInfo_NR(v_Timing2)” to function “f_NR_SS_C_RNTI_Config()” for delay C-RNTI configuration by 20ms for both p_TargetPCellId and p_TargetSCellId.</w:t>
            </w:r>
          </w:p>
        </w:tc>
      </w:tr>
      <w:tr w:rsidR="00D44D27" w14:paraId="5A0E81B1" w14:textId="77777777" w:rsidTr="00547111">
        <w:tc>
          <w:tcPr>
            <w:tcW w:w="2694" w:type="dxa"/>
            <w:gridSpan w:val="2"/>
            <w:tcBorders>
              <w:left w:val="single" w:sz="4" w:space="0" w:color="auto"/>
            </w:tcBorders>
          </w:tcPr>
          <w:p w14:paraId="1D79C6BD"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43E2DE9" w:rsidR="00D44D27" w:rsidRDefault="003020E8" w:rsidP="00D44D27">
            <w:pPr>
              <w:pStyle w:val="CRCoverPage"/>
              <w:spacing w:after="0"/>
              <w:rPr>
                <w:noProof/>
              </w:rPr>
            </w:pPr>
            <w:r>
              <w:rPr>
                <w:noProof/>
              </w:rPr>
              <w:t>A conformant UE may fail some NR5GC CA test cases</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7EE99DD4" w:rsidR="00D44D27" w:rsidRDefault="003020E8" w:rsidP="00D44D27">
            <w:pPr>
              <w:pStyle w:val="CRCoverPage"/>
              <w:spacing w:after="0"/>
              <w:rPr>
                <w:noProof/>
              </w:rPr>
            </w:pPr>
            <w:r>
              <w:rPr>
                <w:noProof/>
              </w:rPr>
              <w:t>8.1.4.1.7.1.NR5GC, 8.1.4.1.7.2.NR5GC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6358BD35"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E5F895F" w:rsidR="00D44D27" w:rsidRDefault="003020E8"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1225E9AA" w:rsidR="00D44D27" w:rsidRDefault="00D44D27" w:rsidP="00D44D27">
            <w:pPr>
              <w:pStyle w:val="CRCoverPage"/>
              <w:spacing w:after="0"/>
              <w:ind w:left="99"/>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8180980"/>
      <w:r w:rsidRPr="00D83A7A">
        <w:rPr>
          <w:rStyle w:val="Emphasis"/>
          <w:rFonts w:cs="Arial"/>
          <w:i w:val="0"/>
        </w:rPr>
        <w:lastRenderedPageBreak/>
        <w:t>Table of Contents</w:t>
      </w:r>
      <w:bookmarkEnd w:id="1"/>
    </w:p>
    <w:p w14:paraId="1DA94FE0" w14:textId="5C51F277" w:rsidR="008B7A82"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8B7A82" w:rsidRPr="006079E5">
        <w:rPr>
          <w:rFonts w:cs="Arial"/>
          <w:iCs/>
        </w:rPr>
        <w:t>Table of Contents</w:t>
      </w:r>
      <w:r w:rsidR="008B7A82">
        <w:tab/>
      </w:r>
      <w:r w:rsidR="008B7A82">
        <w:fldChar w:fldCharType="begin"/>
      </w:r>
      <w:r w:rsidR="008B7A82">
        <w:instrText xml:space="preserve"> PAGEREF _Toc68180980 \h </w:instrText>
      </w:r>
      <w:r w:rsidR="008B7A82">
        <w:fldChar w:fldCharType="separate"/>
      </w:r>
      <w:r w:rsidR="008B7A82">
        <w:t>2</w:t>
      </w:r>
      <w:r w:rsidR="008B7A82">
        <w:fldChar w:fldCharType="end"/>
      </w:r>
    </w:p>
    <w:p w14:paraId="036A027F" w14:textId="3BCF35A1" w:rsidR="008B7A82" w:rsidRDefault="008B7A82">
      <w:pPr>
        <w:pStyle w:val="TOC1"/>
        <w:rPr>
          <w:rFonts w:asciiTheme="minorHAnsi" w:eastAsiaTheme="minorEastAsia" w:hAnsiTheme="minorHAnsi" w:cstheme="minorBidi"/>
          <w:szCs w:val="22"/>
          <w:lang w:val="en-US"/>
        </w:rPr>
      </w:pPr>
      <w:r w:rsidRPr="006079E5">
        <w:rPr>
          <w:b/>
          <w:lang w:eastAsia="ja-JP"/>
        </w:rPr>
        <w:t>1</w:t>
      </w:r>
      <w:r>
        <w:rPr>
          <w:rFonts w:asciiTheme="minorHAnsi" w:eastAsiaTheme="minorEastAsia" w:hAnsiTheme="minorHAnsi" w:cstheme="minorBidi"/>
          <w:szCs w:val="22"/>
          <w:lang w:val="en-US"/>
        </w:rPr>
        <w:tab/>
      </w:r>
      <w:r w:rsidRPr="006079E5">
        <w:rPr>
          <w:b/>
          <w:lang w:eastAsia="ja-JP"/>
        </w:rPr>
        <w:t>Overview</w:t>
      </w:r>
      <w:r>
        <w:tab/>
      </w:r>
      <w:r>
        <w:fldChar w:fldCharType="begin"/>
      </w:r>
      <w:r>
        <w:instrText xml:space="preserve"> PAGEREF _Toc68180981 \h </w:instrText>
      </w:r>
      <w:r>
        <w:fldChar w:fldCharType="separate"/>
      </w:r>
      <w:r>
        <w:t>3</w:t>
      </w:r>
      <w:r>
        <w:fldChar w:fldCharType="end"/>
      </w:r>
    </w:p>
    <w:p w14:paraId="14EE6581" w14:textId="28679ED5" w:rsidR="008B7A82" w:rsidRDefault="008B7A82">
      <w:pPr>
        <w:pStyle w:val="TOC1"/>
        <w:rPr>
          <w:rFonts w:asciiTheme="minorHAnsi" w:eastAsiaTheme="minorEastAsia" w:hAnsiTheme="minorHAnsi" w:cstheme="minorBidi"/>
          <w:szCs w:val="22"/>
          <w:lang w:val="en-US"/>
        </w:rPr>
      </w:pPr>
      <w:r w:rsidRPr="006079E5">
        <w:rPr>
          <w:b/>
        </w:rPr>
        <w:t>2</w:t>
      </w:r>
      <w:r>
        <w:rPr>
          <w:rFonts w:asciiTheme="minorHAnsi" w:eastAsiaTheme="minorEastAsia" w:hAnsiTheme="minorHAnsi" w:cstheme="minorBidi"/>
          <w:szCs w:val="22"/>
          <w:lang w:val="en-US"/>
        </w:rPr>
        <w:tab/>
      </w:r>
      <w:r w:rsidRPr="006079E5">
        <w:rPr>
          <w:b/>
        </w:rPr>
        <w:t>Corrections required</w:t>
      </w:r>
      <w:r>
        <w:tab/>
      </w:r>
      <w:r>
        <w:fldChar w:fldCharType="begin"/>
      </w:r>
      <w:r>
        <w:instrText xml:space="preserve"> PAGEREF _Toc68180982 \h </w:instrText>
      </w:r>
      <w:r>
        <w:fldChar w:fldCharType="separate"/>
      </w:r>
      <w:r>
        <w:t>3</w:t>
      </w:r>
      <w:r>
        <w:fldChar w:fldCharType="end"/>
      </w:r>
    </w:p>
    <w:p w14:paraId="18B8D584" w14:textId="62A8B5AC" w:rsidR="008B7A82" w:rsidRDefault="008B7A82">
      <w:pPr>
        <w:pStyle w:val="TOC2"/>
        <w:rPr>
          <w:rFonts w:asciiTheme="minorHAnsi" w:eastAsiaTheme="minorEastAsia" w:hAnsiTheme="minorHAnsi" w:cstheme="minorBidi"/>
          <w:sz w:val="22"/>
          <w:szCs w:val="22"/>
          <w:lang w:val="en-US"/>
        </w:rPr>
      </w:pPr>
      <w:r w:rsidRPr="006079E5">
        <w:rPr>
          <w:b/>
          <w:lang w:val="pt-BR"/>
        </w:rPr>
        <w:t>2.1</w:t>
      </w:r>
      <w:r>
        <w:rPr>
          <w:rFonts w:asciiTheme="minorHAnsi" w:eastAsiaTheme="minorEastAsia" w:hAnsiTheme="minorHAnsi" w:cstheme="minorBidi"/>
          <w:sz w:val="22"/>
          <w:szCs w:val="22"/>
          <w:lang w:val="en-US"/>
        </w:rPr>
        <w:tab/>
      </w:r>
      <w:r w:rsidRPr="006079E5">
        <w:rPr>
          <w:b/>
          <w:lang w:val="pt-BR"/>
        </w:rPr>
        <w:t>Change 1</w:t>
      </w:r>
      <w:r>
        <w:tab/>
      </w:r>
      <w:r>
        <w:fldChar w:fldCharType="begin"/>
      </w:r>
      <w:r>
        <w:instrText xml:space="preserve"> PAGEREF _Toc68180983 \h </w:instrText>
      </w:r>
      <w:r>
        <w:fldChar w:fldCharType="separate"/>
      </w:r>
      <w:r>
        <w:t>3</w:t>
      </w:r>
      <w:r>
        <w:fldChar w:fldCharType="end"/>
      </w:r>
    </w:p>
    <w:p w14:paraId="2E4D4796" w14:textId="05E3DFA8"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8180981"/>
      <w:r>
        <w:rPr>
          <w:b/>
          <w:lang w:eastAsia="ja-JP"/>
        </w:rPr>
        <w:lastRenderedPageBreak/>
        <w:t>Overview</w:t>
      </w:r>
      <w:bookmarkEnd w:id="2"/>
      <w:bookmarkEnd w:id="3"/>
    </w:p>
    <w:p w14:paraId="00A6870A" w14:textId="37401580"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8A4C0E">
        <w:rPr>
          <w:rFonts w:cs="Arial"/>
        </w:rPr>
        <w:t>12</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38625159" w14:textId="349294C9" w:rsidR="00555E70" w:rsidRDefault="003A22C0" w:rsidP="0095216E">
      <w:pPr>
        <w:pStyle w:val="Heading1"/>
        <w:numPr>
          <w:ilvl w:val="0"/>
          <w:numId w:val="1"/>
        </w:numPr>
        <w:overflowPunct w:val="0"/>
        <w:autoSpaceDE w:val="0"/>
        <w:autoSpaceDN w:val="0"/>
        <w:adjustRightInd w:val="0"/>
        <w:rPr>
          <w:b/>
        </w:rPr>
      </w:pPr>
      <w:bookmarkStart w:id="4" w:name="_Toc122434488"/>
      <w:bookmarkStart w:id="5" w:name="_Toc295288959"/>
      <w:bookmarkStart w:id="6" w:name="_Toc68180982"/>
      <w:r w:rsidRPr="00854C55">
        <w:rPr>
          <w:b/>
        </w:rPr>
        <w:t>Corrections required</w:t>
      </w:r>
      <w:bookmarkEnd w:id="4"/>
      <w:bookmarkEnd w:id="5"/>
      <w:bookmarkEnd w:id="6"/>
    </w:p>
    <w:p w14:paraId="6E6B295B" w14:textId="77777777" w:rsidR="003020E8" w:rsidRDefault="003020E8" w:rsidP="003020E8">
      <w:pPr>
        <w:pStyle w:val="Heading2"/>
        <w:numPr>
          <w:ilvl w:val="1"/>
          <w:numId w:val="1"/>
        </w:numPr>
        <w:tabs>
          <w:tab w:val="left" w:pos="576"/>
        </w:tabs>
        <w:overflowPunct w:val="0"/>
        <w:autoSpaceDE w:val="0"/>
        <w:autoSpaceDN w:val="0"/>
        <w:adjustRightInd w:val="0"/>
        <w:spacing w:before="480"/>
        <w:rPr>
          <w:b/>
          <w:lang w:val="pt-BR"/>
        </w:rPr>
      </w:pPr>
      <w:bookmarkStart w:id="7" w:name="_Toc68180983"/>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020E8" w14:paraId="624C2188" w14:textId="77777777" w:rsidTr="00E60DA6">
        <w:trPr>
          <w:trHeight w:val="447"/>
        </w:trPr>
        <w:tc>
          <w:tcPr>
            <w:tcW w:w="1985" w:type="dxa"/>
          </w:tcPr>
          <w:p w14:paraId="201E81F8" w14:textId="77777777" w:rsidR="003020E8" w:rsidRDefault="003020E8" w:rsidP="00E60DA6">
            <w:pPr>
              <w:spacing w:before="40" w:after="40"/>
              <w:rPr>
                <w:rFonts w:ascii="Arial" w:hAnsi="Arial" w:cs="Arial"/>
                <w:b/>
              </w:rPr>
            </w:pPr>
            <w:r>
              <w:rPr>
                <w:rFonts w:ascii="Arial" w:hAnsi="Arial" w:cs="Arial"/>
                <w:b/>
              </w:rPr>
              <w:t>Function name</w:t>
            </w:r>
          </w:p>
        </w:tc>
        <w:tc>
          <w:tcPr>
            <w:tcW w:w="7654" w:type="dxa"/>
          </w:tcPr>
          <w:p w14:paraId="4D6CCEF3" w14:textId="12F4906E" w:rsidR="003020E8" w:rsidRDefault="003020E8" w:rsidP="00E60DA6">
            <w:pPr>
              <w:spacing w:after="0"/>
              <w:rPr>
                <w:lang w:val="en-US" w:eastAsia="zh-CN"/>
              </w:rPr>
            </w:pPr>
            <w:r>
              <w:rPr>
                <w:lang w:val="en-US" w:eastAsia="zh-CN"/>
              </w:rPr>
              <w:t>f_NR5GC_508RRC_IntraNR_CA_HO_InterCell_Common()</w:t>
            </w:r>
          </w:p>
        </w:tc>
      </w:tr>
      <w:tr w:rsidR="003020E8" w14:paraId="6B4E3242" w14:textId="77777777" w:rsidTr="00E60DA6">
        <w:trPr>
          <w:trHeight w:val="452"/>
        </w:trPr>
        <w:tc>
          <w:tcPr>
            <w:tcW w:w="1985" w:type="dxa"/>
          </w:tcPr>
          <w:p w14:paraId="1DAF55C5" w14:textId="77777777" w:rsidR="003020E8" w:rsidRDefault="003020E8" w:rsidP="00E60DA6">
            <w:pPr>
              <w:spacing w:before="40" w:after="40"/>
              <w:rPr>
                <w:rFonts w:ascii="Arial" w:hAnsi="Arial"/>
                <w:b/>
              </w:rPr>
            </w:pPr>
            <w:r>
              <w:rPr>
                <w:rFonts w:ascii="Arial" w:hAnsi="Arial"/>
                <w:b/>
              </w:rPr>
              <w:t>Reason for change</w:t>
            </w:r>
          </w:p>
        </w:tc>
        <w:tc>
          <w:tcPr>
            <w:tcW w:w="7654" w:type="dxa"/>
          </w:tcPr>
          <w:p w14:paraId="6A7A279A" w14:textId="6775E947" w:rsidR="003020E8" w:rsidRDefault="003020E8" w:rsidP="00E60DA6">
            <w:pPr>
              <w:rPr>
                <w:rFonts w:ascii="Arial" w:hAnsi="Arial" w:cs="Arial"/>
                <w:lang w:val="en-US" w:eastAsia="zh-CN"/>
              </w:rPr>
            </w:pPr>
            <w:r>
              <w:rPr>
                <w:rFonts w:ascii="Arial" w:hAnsi="Arial" w:cs="Arial"/>
                <w:lang w:val="en-US" w:eastAsia="zh-CN"/>
              </w:rPr>
              <w:t>Currently the C-RNTI confdiguration on target PCell / SCell is done with timing info “now”. This is done immestaely after RRCReconfiguration is submitted for sending, and this may cause the messqage to be scrambled with the new C-RNTI value.</w:t>
            </w:r>
          </w:p>
        </w:tc>
      </w:tr>
      <w:tr w:rsidR="003020E8" w14:paraId="2D1C0436" w14:textId="77777777" w:rsidTr="00E60DA6">
        <w:tc>
          <w:tcPr>
            <w:tcW w:w="1985" w:type="dxa"/>
          </w:tcPr>
          <w:p w14:paraId="31EAFCB9" w14:textId="77777777" w:rsidR="003020E8" w:rsidRDefault="003020E8" w:rsidP="00E60DA6">
            <w:pPr>
              <w:spacing w:before="40" w:after="40"/>
              <w:rPr>
                <w:rFonts w:ascii="Arial" w:hAnsi="Arial"/>
                <w:b/>
              </w:rPr>
            </w:pPr>
            <w:r>
              <w:rPr>
                <w:rFonts w:ascii="Arial" w:hAnsi="Arial"/>
                <w:b/>
              </w:rPr>
              <w:t>Summary of change</w:t>
            </w:r>
          </w:p>
        </w:tc>
        <w:tc>
          <w:tcPr>
            <w:tcW w:w="7654" w:type="dxa"/>
          </w:tcPr>
          <w:p w14:paraId="1EEE0AAB" w14:textId="6D21E185" w:rsidR="003020E8" w:rsidRDefault="003020E8" w:rsidP="00E60DA6">
            <w:pPr>
              <w:pStyle w:val="CRCoverPage"/>
              <w:spacing w:after="0"/>
              <w:rPr>
                <w:lang w:val="en-US" w:eastAsia="zh-CN"/>
              </w:rPr>
            </w:pPr>
            <w:r>
              <w:rPr>
                <w:rFonts w:hint="eastAsia"/>
                <w:lang w:val="en-US" w:eastAsia="zh-CN"/>
              </w:rPr>
              <w:t xml:space="preserve">Add </w:t>
            </w:r>
            <w:r>
              <w:rPr>
                <w:lang w:val="en-US" w:eastAsia="zh-CN"/>
              </w:rPr>
              <w:t>“</w:t>
            </w:r>
            <w:r>
              <w:rPr>
                <w:rFonts w:hint="eastAsia"/>
                <w:lang w:val="en-US" w:eastAsia="zh-CN"/>
              </w:rPr>
              <w:t>cs_TimingInfo_NR(v_Timing2)</w:t>
            </w:r>
            <w:r>
              <w:rPr>
                <w:lang w:val="en-US" w:eastAsia="zh-CN"/>
              </w:rPr>
              <w:t>”</w:t>
            </w:r>
            <w:r>
              <w:rPr>
                <w:rFonts w:hint="eastAsia"/>
                <w:lang w:val="en-US" w:eastAsia="zh-CN"/>
              </w:rPr>
              <w:t xml:space="preserve"> to function </w:t>
            </w:r>
            <w:r>
              <w:rPr>
                <w:lang w:val="en-US" w:eastAsia="zh-CN"/>
              </w:rPr>
              <w:t>“f_NR_SS_C_RNTI_Config</w:t>
            </w:r>
            <w:r>
              <w:rPr>
                <w:rFonts w:hint="eastAsia"/>
                <w:lang w:val="en-US" w:eastAsia="zh-CN"/>
              </w:rPr>
              <w:t>()</w:t>
            </w:r>
            <w:r>
              <w:rPr>
                <w:lang w:val="en-US" w:eastAsia="zh-CN"/>
              </w:rPr>
              <w:t>”</w:t>
            </w:r>
            <w:r>
              <w:rPr>
                <w:rFonts w:hint="eastAsia"/>
                <w:lang w:val="en-US" w:eastAsia="zh-CN"/>
              </w:rPr>
              <w:t xml:space="preserve"> for </w:t>
            </w:r>
            <w:r>
              <w:rPr>
                <w:lang w:val="en-US" w:eastAsia="zh-CN"/>
              </w:rPr>
              <w:t xml:space="preserve">delay C-RNTI configuration by 20ms for </w:t>
            </w:r>
            <w:r>
              <w:rPr>
                <w:rFonts w:hint="eastAsia"/>
                <w:lang w:val="en-US" w:eastAsia="zh-CN"/>
              </w:rPr>
              <w:t>both p_TargetPCellId and p_TargetSCellId.</w:t>
            </w:r>
          </w:p>
        </w:tc>
      </w:tr>
      <w:tr w:rsidR="003020E8" w14:paraId="2BD4A721" w14:textId="77777777" w:rsidTr="00E60DA6">
        <w:tc>
          <w:tcPr>
            <w:tcW w:w="1985" w:type="dxa"/>
          </w:tcPr>
          <w:p w14:paraId="26DA470A" w14:textId="77777777" w:rsidR="003020E8" w:rsidRDefault="003020E8" w:rsidP="00E60DA6">
            <w:pPr>
              <w:spacing w:before="40" w:after="40"/>
              <w:rPr>
                <w:rFonts w:ascii="Arial" w:hAnsi="Arial"/>
                <w:b/>
              </w:rPr>
            </w:pPr>
            <w:r>
              <w:rPr>
                <w:rFonts w:ascii="Arial" w:hAnsi="Arial"/>
                <w:b/>
              </w:rPr>
              <w:t>TTCN module</w:t>
            </w:r>
          </w:p>
        </w:tc>
        <w:tc>
          <w:tcPr>
            <w:tcW w:w="7654" w:type="dxa"/>
          </w:tcPr>
          <w:p w14:paraId="1EE3FFAF" w14:textId="77777777" w:rsidR="003020E8" w:rsidRDefault="003020E8" w:rsidP="00E60DA6">
            <w:pPr>
              <w:spacing w:after="0"/>
              <w:rPr>
                <w:rFonts w:ascii="Arial" w:hAnsi="Arial" w:cs="Arial"/>
              </w:rPr>
            </w:pPr>
            <w:r>
              <w:rPr>
                <w:rFonts w:ascii="Arial" w:hAnsi="Arial"/>
              </w:rPr>
              <w:t>NR5GC_Handover</w:t>
            </w:r>
          </w:p>
        </w:tc>
      </w:tr>
      <w:tr w:rsidR="003020E8" w14:paraId="1065B24F" w14:textId="77777777" w:rsidTr="00E60DA6">
        <w:tc>
          <w:tcPr>
            <w:tcW w:w="1985" w:type="dxa"/>
          </w:tcPr>
          <w:p w14:paraId="181C6C91" w14:textId="77777777" w:rsidR="003020E8" w:rsidRDefault="003020E8" w:rsidP="00E60DA6">
            <w:pPr>
              <w:spacing w:before="40" w:after="40"/>
              <w:rPr>
                <w:rFonts w:ascii="Arial" w:hAnsi="Arial"/>
                <w:b/>
                <w:highlight w:val="cyan"/>
              </w:rPr>
            </w:pPr>
            <w:r>
              <w:rPr>
                <w:rFonts w:ascii="Arial" w:hAnsi="Arial"/>
                <w:b/>
              </w:rPr>
              <w:t>MCC160 Comment</w:t>
            </w:r>
          </w:p>
        </w:tc>
        <w:tc>
          <w:tcPr>
            <w:tcW w:w="7654" w:type="dxa"/>
          </w:tcPr>
          <w:p w14:paraId="157DA668" w14:textId="206BA7A1" w:rsidR="003020E8" w:rsidRDefault="00F62093" w:rsidP="00E60DA6">
            <w:pPr>
              <w:rPr>
                <w:rFonts w:ascii="Arial" w:hAnsi="Arial"/>
                <w:highlight w:val="cyan"/>
              </w:rPr>
            </w:pPr>
            <w:r>
              <w:rPr>
                <w:rFonts w:ascii="Arial" w:hAnsi="Arial"/>
                <w:highlight w:val="cyan"/>
              </w:rPr>
              <w:t>Accepted.</w:t>
            </w:r>
          </w:p>
        </w:tc>
      </w:tr>
    </w:tbl>
    <w:p w14:paraId="287641F7" w14:textId="77777777" w:rsidR="003020E8" w:rsidRDefault="003020E8" w:rsidP="003020E8"/>
    <w:p w14:paraId="5BCD5C39" w14:textId="77777777" w:rsidR="003020E8" w:rsidRPr="003020E8" w:rsidRDefault="003020E8" w:rsidP="003020E8">
      <w:pPr>
        <w:rPr>
          <w:b/>
          <w:bCs/>
        </w:rPr>
      </w:pPr>
      <w:r w:rsidRPr="003020E8">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020E8" w14:paraId="0E316587" w14:textId="77777777" w:rsidTr="00E60DA6">
        <w:tc>
          <w:tcPr>
            <w:tcW w:w="9855" w:type="dxa"/>
          </w:tcPr>
          <w:p w14:paraId="7057D916" w14:textId="77777777" w:rsidR="003020E8" w:rsidRDefault="003020E8" w:rsidP="00E60DA6">
            <w:pPr>
              <w:rPr>
                <w:rStyle w:val="HTMLCode"/>
                <w:rFonts w:ascii="SimSun" w:hAnsi="SimSun" w:cs="SimSun"/>
                <w:sz w:val="24"/>
                <w:szCs w:val="24"/>
              </w:rPr>
            </w:pPr>
            <w:r w:rsidRPr="00C63C49">
              <w:rPr>
                <w:rFonts w:ascii="Courier New" w:hAnsi="Courier New" w:cs="Courier New"/>
              </w:rPr>
              <w:t>function f_NR5GC_508RRC_IntraNR_CA_HO_InterCell_Common</w:t>
            </w:r>
            <w:r>
              <w:rPr>
                <w:rFonts w:ascii="Courier New" w:hAnsi="Courier New" w:cs="Courier New"/>
              </w:rPr>
              <w:t>(</w:t>
            </w:r>
          </w:p>
          <w:p w14:paraId="75300DC9" w14:textId="77777777" w:rsidR="003020E8" w:rsidRDefault="003020E8" w:rsidP="00E60DA6">
            <w:pPr>
              <w:rPr>
                <w:rStyle w:val="HTMLCode"/>
                <w:rFonts w:ascii="SimSun" w:hAnsi="SimSun" w:cs="SimSun"/>
                <w:sz w:val="24"/>
                <w:szCs w:val="24"/>
              </w:rPr>
            </w:pPr>
            <w:r>
              <w:rPr>
                <w:rStyle w:val="HTMLCode"/>
                <w:rFonts w:ascii="SimSun" w:hAnsi="SimSun" w:cs="SimSun"/>
                <w:sz w:val="24"/>
                <w:szCs w:val="24"/>
              </w:rPr>
              <w:t>……</w:t>
            </w:r>
          </w:p>
          <w:p w14:paraId="4F8DCE55" w14:textId="77777777" w:rsidR="003020E8" w:rsidRDefault="003020E8" w:rsidP="00E60DA6">
            <w:pPr>
              <w:rPr>
                <w:rStyle w:val="HTMLCode"/>
                <w:rFonts w:ascii="SimSun" w:hAnsi="SimSun" w:cs="SimSun"/>
                <w:sz w:val="24"/>
                <w:szCs w:val="24"/>
                <w:lang w:val="en-US" w:eastAsia="zh-CN"/>
              </w:rPr>
            </w:pPr>
            <w:r w:rsidRPr="00C63C49">
              <w:rPr>
                <w:rFonts w:ascii="Courier New" w:hAnsi="Courier New" w:cs="Courier New"/>
              </w:rPr>
              <w:t>//8. Target PCell: Configure RACH procedure either dedicated or C-RNTI based.</w:t>
            </w:r>
            <w:r w:rsidRPr="00C63C49">
              <w:rPr>
                <w:rFonts w:ascii="Courier New" w:hAnsi="Courier New" w:cs="Courier New"/>
              </w:rPr>
              <w:br/>
              <w:t>// NOTE 4: The FollowOnFlag is set to true in the ASP reconfiguring C-RNTI</w:t>
            </w:r>
            <w:r w:rsidRPr="00C63C49">
              <w:rPr>
                <w:rFonts w:ascii="Courier New" w:hAnsi="Courier New" w:cs="Courier New"/>
              </w:rPr>
              <w:br/>
              <w:t>f_NR_CellInfo_SetRNTI(p_TargetPCellId, p_RNTI_Value);</w:t>
            </w:r>
            <w:r w:rsidRPr="00C63C49">
              <w:rPr>
                <w:rFonts w:ascii="Courier New" w:hAnsi="Courier New" w:cs="Courier New"/>
              </w:rPr>
              <w:br/>
              <w:t>//Calculate T2 in the TargetPCell</w:t>
            </w:r>
            <w:r w:rsidRPr="00C63C49">
              <w:rPr>
                <w:rFonts w:ascii="Courier New" w:hAnsi="Courier New" w:cs="Courier New"/>
              </w:rPr>
              <w:br/>
              <w:t>v_TimingInfo := f_NR_TimingOtherCell(p_SourcePCellId, cs_TimingInfo_NR(v_Timing2), p_TargetPCellId);</w:t>
            </w:r>
            <w:r w:rsidRPr="00C63C49">
              <w:rPr>
                <w:rFonts w:ascii="Courier New" w:hAnsi="Courier New" w:cs="Courier New"/>
              </w:rPr>
              <w:br/>
              <w:t>if (isvalue(p_TargetSCellId)) { //@sic R5s210079 sic@</w:t>
            </w:r>
            <w:r w:rsidRPr="00C63C49">
              <w:rPr>
                <w:rFonts w:ascii="Courier New" w:hAnsi="Courier New" w:cs="Courier New"/>
              </w:rPr>
              <w:br/>
              <w:t>//@sic R5s201249 sic@</w:t>
            </w:r>
            <w:r w:rsidRPr="00C63C49">
              <w:rPr>
                <w:rFonts w:ascii="Courier New" w:hAnsi="Courier New" w:cs="Courier New"/>
              </w:rPr>
              <w:br/>
              <w:t>f_NR_CellInfo_SetRNTI(valueof(p_TargetSCellId), p_RNTI_Value);</w:t>
            </w:r>
            <w:r w:rsidRPr="00C63C49">
              <w:rPr>
                <w:rFonts w:ascii="Courier New" w:hAnsi="Courier New" w:cs="Courier New"/>
              </w:rPr>
              <w:br/>
              <w:t>f_NR_SS_C_RNTI_Config(valueof(p_TargetSCellId), p_RNTI_Value</w:t>
            </w:r>
            <w:r w:rsidRPr="00F90023">
              <w:rPr>
                <w:rFonts w:ascii="Courier New" w:hAnsi="Courier New" w:cs="Courier New"/>
                <w:highlight w:val="yellow"/>
              </w:rPr>
              <w:t>)</w:t>
            </w:r>
            <w:r w:rsidRPr="00C63C49">
              <w:rPr>
                <w:rFonts w:ascii="Courier New" w:hAnsi="Courier New" w:cs="Courier New"/>
              </w:rPr>
              <w:t>;</w:t>
            </w:r>
            <w:r w:rsidRPr="00C63C49">
              <w:rPr>
                <w:rFonts w:ascii="Courier New" w:hAnsi="Courier New" w:cs="Courier New"/>
              </w:rPr>
              <w:br/>
              <w:t>}</w:t>
            </w:r>
            <w:r w:rsidRPr="00C63C49">
              <w:rPr>
                <w:rFonts w:ascii="Courier New" w:hAnsi="Courier New" w:cs="Courier New"/>
              </w:rPr>
              <w:br/>
              <w:t xml:space="preserve">f_NR_SS_C_RNTI_Config(p_TargetPCellId, p_RNTI_Value, </w:t>
            </w:r>
            <w:r w:rsidRPr="00F90023">
              <w:rPr>
                <w:rFonts w:ascii="Courier New" w:hAnsi="Courier New" w:cs="Courier New"/>
                <w:highlight w:val="yellow"/>
              </w:rPr>
              <w:t>-</w:t>
            </w:r>
            <w:r w:rsidRPr="00C63C49">
              <w:rPr>
                <w:rFonts w:ascii="Courier New" w:hAnsi="Courier New" w:cs="Courier New"/>
              </w:rPr>
              <w:t>, tsc_NoCnfReq, tsc_FollowOnFlag); //@sic R5-206369 sic@</w:t>
            </w:r>
            <w:r w:rsidRPr="00C63C49">
              <w:rPr>
                <w:rFonts w:ascii="Courier New" w:hAnsi="Courier New" w:cs="Courier New"/>
              </w:rPr>
              <w:br/>
              <w:t>f_NR_SS_RachProcedureConfigHO(p_TargetPCellId, p_RachProcedureConfig, v_TimingInfo, p_RACH_ConfigDedicated);</w:t>
            </w:r>
            <w:r w:rsidRPr="00C63C49">
              <w:rPr>
                <w:rFonts w:ascii="Courier New" w:hAnsi="Courier New" w:cs="Courier New"/>
              </w:rPr>
              <w:br/>
            </w:r>
            <w:r w:rsidRPr="00C63C49">
              <w:rPr>
                <w:rFonts w:ascii="Courier New" w:hAnsi="Courier New" w:cs="Courier New"/>
              </w:rPr>
              <w:br/>
              <w:t>//9. Target PCell: Activate security.</w:t>
            </w:r>
            <w:r w:rsidRPr="00C63C49">
              <w:rPr>
                <w:rFonts w:ascii="Courier New" w:hAnsi="Courier New" w:cs="Courier New"/>
              </w:rPr>
              <w:br/>
              <w:t>if ((p_NCC &gt; tsc_NR_38508_NextHopChainingCount) or p_RBConfig_KeyChange) { // @sic R5s190795 R5s200159 sic@</w:t>
            </w:r>
            <w:r w:rsidRPr="00C63C49">
              <w:rPr>
                <w:rFonts w:ascii="Courier New" w:hAnsi="Courier New" w:cs="Courier New"/>
              </w:rPr>
              <w:br/>
              <w:t>f_NR_SS_AS_ActivateSecurity_Current(p_TargetPCellId, p_NCC, v_TimingInfo);</w:t>
            </w:r>
            <w:r w:rsidRPr="00C63C49">
              <w:rPr>
                <w:rFonts w:ascii="Courier New" w:hAnsi="Courier New" w:cs="Courier New"/>
              </w:rPr>
              <w:br/>
              <w:t>} else {</w:t>
            </w:r>
            <w:r w:rsidRPr="00C63C49">
              <w:rPr>
                <w:rFonts w:ascii="Courier New" w:hAnsi="Courier New" w:cs="Courier New"/>
              </w:rPr>
              <w:br/>
              <w:t>f_NR_SS_AS_ActivateSecurity_NoRefresh(p_TargetPCellId, v_TimingInfo); //@sic R5s200102 sic@</w:t>
            </w:r>
            <w:r w:rsidRPr="00C63C49">
              <w:rPr>
                <w:rFonts w:ascii="Courier New" w:hAnsi="Courier New" w:cs="Courier New"/>
              </w:rPr>
              <w:br/>
              <w:t>}</w:t>
            </w:r>
            <w:r w:rsidRPr="00C63C49">
              <w:rPr>
                <w:rFonts w:ascii="Courier New" w:hAnsi="Courier New" w:cs="Courier New"/>
              </w:rPr>
              <w:br/>
            </w:r>
            <w:r w:rsidRPr="00C63C49">
              <w:rPr>
                <w:rFonts w:ascii="Courier New" w:hAnsi="Courier New" w:cs="Courier New"/>
              </w:rPr>
              <w:br/>
              <w:t>//10. Target PCell: Configure UL grant configuration ("OnSR", periodic TA is not started).</w:t>
            </w:r>
            <w:r w:rsidRPr="00C63C49">
              <w:rPr>
                <w:rFonts w:ascii="Courier New" w:hAnsi="Courier New" w:cs="Courier New"/>
              </w:rPr>
              <w:br/>
            </w:r>
            <w:r w:rsidRPr="00C63C49">
              <w:rPr>
                <w:rFonts w:ascii="Courier New" w:hAnsi="Courier New" w:cs="Courier New"/>
              </w:rPr>
              <w:lastRenderedPageBreak/>
              <w:t>f_NR_ULGrantConfiguration_Common(p_TargetPCellId, v_TimingInfo, -, -, p_UL_GrantConfig_TargetCell);</w:t>
            </w:r>
            <w:r w:rsidRPr="00C63C49">
              <w:rPr>
                <w:rFonts w:ascii="Courier New" w:hAnsi="Courier New" w:cs="Courier New"/>
              </w:rPr>
              <w:br/>
            </w:r>
            <w:r w:rsidRPr="00C63C49">
              <w:rPr>
                <w:rFonts w:ascii="Courier New" w:hAnsi="Courier New" w:cs="Courier New"/>
              </w:rPr>
              <w:br/>
              <w:t>//11. Target PCell: Configure Target PCell as PCell.</w:t>
            </w:r>
            <w:r w:rsidRPr="00C63C49">
              <w:rPr>
                <w:rFonts w:ascii="Courier New" w:hAnsi="Courier New" w:cs="Courier New"/>
              </w:rPr>
              <w:br/>
              <w:t>//12. Target SCell: Configure Target SCell as SCell with new PCell association.</w:t>
            </w:r>
            <w:r w:rsidRPr="00C63C49">
              <w:rPr>
                <w:rFonts w:ascii="Courier New" w:hAnsi="Courier New" w:cs="Courier New"/>
              </w:rPr>
              <w:br/>
              <w:t>//NOTE 5: The FollowOnFlag is set to true in the ASP reconfiguring PCell.</w:t>
            </w:r>
            <w:r w:rsidRPr="00C63C49">
              <w:rPr>
                <w:rFonts w:ascii="Courier New" w:hAnsi="Courier New" w:cs="Courier New"/>
              </w:rPr>
              <w:br/>
              <w:t>if (isvalue (p_TargetSCellId)) { //@sic R5s210079 sic@</w:t>
            </w:r>
            <w:r w:rsidRPr="00C63C49">
              <w:rPr>
                <w:rFonts w:ascii="Courier New" w:hAnsi="Courier New" w:cs="Courier New"/>
              </w:rPr>
              <w:br/>
              <w:t>f_NR_ConfigPCell_AddRelSCells(p_TargetPCellId, {valueof(p_TargetSCellId)}, tsc_PCellIndex_0, v_TimingInfo, p_RNTI_Value, -, tsc_NoCnfReq, tsc_FollowOnFlag); //@sic R5-206369 sic@</w:t>
            </w:r>
            <w:r w:rsidRPr="00C63C49">
              <w:rPr>
                <w:rFonts w:ascii="Courier New" w:hAnsi="Courier New" w:cs="Courier New"/>
              </w:rPr>
              <w:br/>
              <w:t>//Calculate T2 in the TargetSCell</w:t>
            </w:r>
            <w:r w:rsidRPr="00C63C49">
              <w:rPr>
                <w:rFonts w:ascii="Courier New" w:hAnsi="Courier New" w:cs="Courier New"/>
              </w:rPr>
              <w:br/>
              <w:t>v_TimingInfo := f_NR_TimingOtherCell(p_SourcePCellId, cs_TimingInfo_NR(v_Timing2), valueof(p_TargetSCellId));</w:t>
            </w:r>
            <w:r w:rsidRPr="00C63C49">
              <w:rPr>
                <w:rFonts w:ascii="Courier New" w:hAnsi="Courier New" w:cs="Courier New"/>
              </w:rPr>
              <w:br/>
              <w:t>f_NR_ConfigSCell(valueof(p_TargetSCellId), p_SCGConfig_SCell, v_TimingInfo);</w:t>
            </w:r>
            <w:r w:rsidRPr="00C63C49">
              <w:rPr>
                <w:rFonts w:ascii="Courier New" w:hAnsi="Courier New" w:cs="Courier New"/>
              </w:rPr>
              <w:br/>
              <w:t>}</w:t>
            </w:r>
            <w:r w:rsidRPr="00C63C49">
              <w:rPr>
                <w:rFonts w:ascii="Courier New" w:hAnsi="Courier New" w:cs="Courier New"/>
              </w:rPr>
              <w:br/>
            </w:r>
            <w:r w:rsidRPr="00C63C49">
              <w:rPr>
                <w:rFonts w:ascii="Courier New" w:hAnsi="Courier New" w:cs="Courier New"/>
              </w:rPr>
              <w:br/>
              <w:t>// After time T2 (without activation time):</w:t>
            </w:r>
            <w:r w:rsidRPr="00C63C49">
              <w:rPr>
                <w:rFonts w:ascii="Courier New" w:hAnsi="Courier New" w:cs="Courier New"/>
              </w:rPr>
              <w:br/>
              <w:t>// 13. Target PCell: Receive RRCReconfigurationComplete.</w:t>
            </w:r>
            <w:r w:rsidRPr="00C63C49">
              <w:rPr>
                <w:rFonts w:ascii="Courier New" w:hAnsi="Courier New" w:cs="Courier New"/>
              </w:rPr>
              <w:br/>
              <w:t>SRB.receive(car_NR_SRB1_RrcPdu_IND(p_TargetPCellId, p_RRCConnReconfigComplete));</w:t>
            </w:r>
            <w:r w:rsidRPr="00C63C49">
              <w:rPr>
                <w:rFonts w:ascii="Courier New" w:hAnsi="Courier New" w:cs="Courier New"/>
              </w:rPr>
              <w:br/>
            </w:r>
            <w:r w:rsidRPr="00C63C49">
              <w:rPr>
                <w:rFonts w:ascii="Courier New" w:hAnsi="Courier New" w:cs="Courier New"/>
              </w:rPr>
              <w:br/>
              <w:t>//14. Target Pell: Start periodic TA.</w:t>
            </w:r>
            <w:r w:rsidRPr="00C63C49">
              <w:rPr>
                <w:rFonts w:ascii="Courier New" w:hAnsi="Courier New" w:cs="Courier New"/>
              </w:rPr>
              <w:br/>
              <w:t>f_NR_ULGrantConfiguration_Common(p_TargetPCellId, cs_TimingInfo_Now, -, cs_NR_UplinkTimeAlignment_Start, -);</w:t>
            </w:r>
            <w:r w:rsidRPr="00C63C49">
              <w:rPr>
                <w:rFonts w:ascii="Courier New" w:hAnsi="Courier New" w:cs="Courier New"/>
              </w:rPr>
              <w:br/>
            </w:r>
            <w:r w:rsidRPr="00C63C49">
              <w:rPr>
                <w:rFonts w:ascii="Courier New" w:hAnsi="Courier New" w:cs="Courier New"/>
              </w:rPr>
              <w:br/>
              <w:t>//15. Target Pell: Inform the SS about completion of the HO (e.g. to trigger PDCP STATUS REPORT PDU).</w:t>
            </w:r>
            <w:r w:rsidRPr="00C63C49">
              <w:rPr>
                <w:rFonts w:ascii="Courier New" w:hAnsi="Courier New" w:cs="Courier New"/>
              </w:rPr>
              <w:br/>
              <w:t>f_NR_SS_PdcpHandoverCtrl(p_TargetPCellId, cas_NR_PdcpHandoverComplete_REQ(p_TargetPCellId));</w:t>
            </w:r>
            <w:r w:rsidRPr="00C63C49">
              <w:rPr>
                <w:rFonts w:ascii="Courier New" w:hAnsi="Courier New" w:cs="Courier New"/>
              </w:rPr>
              <w:br/>
            </w:r>
            <w:r w:rsidRPr="00C63C49">
              <w:rPr>
                <w:rFonts w:ascii="Courier New" w:hAnsi="Courier New" w:cs="Courier New"/>
              </w:rPr>
              <w:br/>
              <w:t>//16. Target PCell: Re-configure RACH procedure as for initial access.</w:t>
            </w:r>
            <w:r w:rsidRPr="00C63C49">
              <w:rPr>
                <w:rFonts w:ascii="Courier New" w:hAnsi="Courier New" w:cs="Courier New"/>
              </w:rPr>
              <w:br/>
              <w:t>f_NR_SS_RachProcedureConfig_Def(p_TargetPCellId);</w:t>
            </w:r>
            <w:r w:rsidRPr="00C63C49">
              <w:rPr>
                <w:rFonts w:ascii="Courier New" w:hAnsi="Courier New" w:cs="Courier New"/>
              </w:rPr>
              <w:br/>
            </w:r>
            <w:r w:rsidRPr="00C63C49">
              <w:rPr>
                <w:rFonts w:ascii="Courier New" w:hAnsi="Courier New" w:cs="Courier New"/>
              </w:rPr>
              <w:br/>
              <w:t>//17. Source PCell: If source PCell is not target SCell</w:t>
            </w:r>
            <w:r w:rsidRPr="00C63C49">
              <w:rPr>
                <w:rFonts w:ascii="Courier New" w:hAnsi="Courier New" w:cs="Courier New"/>
              </w:rPr>
              <w:br/>
              <w:t>//17.1 Reset SRBs and release DRBs.</w:t>
            </w:r>
            <w:r w:rsidRPr="00C63C49">
              <w:rPr>
                <w:rFonts w:ascii="Courier New" w:hAnsi="Courier New" w:cs="Courier New"/>
              </w:rPr>
              <w:br/>
              <w:t>//17.2 Configure from PCell to normal cell.</w:t>
            </w:r>
            <w:r w:rsidRPr="00C63C49">
              <w:rPr>
                <w:rFonts w:ascii="Courier New" w:hAnsi="Courier New" w:cs="Courier New"/>
              </w:rPr>
              <w:br/>
              <w:t>if (isvalue (p_TargetSCellId)) { //@sic R5s210079 sic@</w:t>
            </w:r>
            <w:r w:rsidRPr="00C63C49">
              <w:rPr>
                <w:rFonts w:ascii="Courier New" w:hAnsi="Courier New" w:cs="Courier New"/>
              </w:rPr>
              <w:br/>
              <w:t>if (p_SourcePCellId != valueof(p_TargetSCellId)) {</w:t>
            </w:r>
            <w:r w:rsidRPr="00C63C49">
              <w:rPr>
                <w:rFonts w:ascii="Courier New" w:hAnsi="Courier New" w:cs="Courier New"/>
              </w:rPr>
              <w:br/>
              <w:t>v_DrbIdList := f_NR_GetActiveDRBs(p_SourcePCellId);</w:t>
            </w:r>
            <w:r w:rsidRPr="00C63C49">
              <w:rPr>
                <w:rFonts w:ascii="Courier New" w:hAnsi="Courier New" w:cs="Courier New"/>
              </w:rPr>
              <w:br/>
              <w:t>f_NR_ReconfigurePCellToNormalCell( p_SourcePCellId, tsc_PCellIndex_0, -, v_DrbIdList );</w:t>
            </w:r>
            <w:r w:rsidRPr="00C63C49">
              <w:rPr>
                <w:rFonts w:ascii="Courier New" w:hAnsi="Courier New" w:cs="Courier New"/>
              </w:rPr>
              <w:br/>
              <w:t>}</w:t>
            </w:r>
            <w:r w:rsidRPr="00C63C49">
              <w:rPr>
                <w:rFonts w:ascii="Courier New" w:hAnsi="Courier New" w:cs="Courier New"/>
              </w:rPr>
              <w:br/>
              <w:t>}</w:t>
            </w:r>
            <w:r w:rsidRPr="00C63C49">
              <w:rPr>
                <w:rFonts w:ascii="Courier New" w:hAnsi="Courier New" w:cs="Courier New"/>
              </w:rPr>
              <w:br/>
            </w:r>
            <w:r w:rsidRPr="00C63C49">
              <w:rPr>
                <w:rFonts w:ascii="Courier New" w:hAnsi="Courier New" w:cs="Courier New"/>
              </w:rPr>
              <w:br/>
              <w:t>//18. Source SCell: If source SCell is neither target PCell nor target SCell:</w:t>
            </w:r>
            <w:r w:rsidRPr="00C63C49">
              <w:rPr>
                <w:rFonts w:ascii="Courier New" w:hAnsi="Courier New" w:cs="Courier New"/>
              </w:rPr>
              <w:br/>
              <w:t>//18.1 Re-configure source SCell to normal cell and remove source SCell from the SCell list in the source PCell.</w:t>
            </w:r>
            <w:r w:rsidRPr="00C63C49">
              <w:rPr>
                <w:rFonts w:ascii="Courier New" w:hAnsi="Courier New" w:cs="Courier New"/>
              </w:rPr>
              <w:br/>
              <w:t>if (not(match(p_SourceSCellId, p_TargetPCellId)) and not match(p_SourceSCellId, p_TargetSCellId)) {</w:t>
            </w:r>
            <w:r w:rsidRPr="00C63C49">
              <w:rPr>
                <w:rFonts w:ascii="Courier New" w:hAnsi="Courier New" w:cs="Courier New"/>
              </w:rPr>
              <w:br/>
              <w:t>f_NR_ReconfigSCellToNormalCell(p_SourceSCellId, v_RadioBearerList, -);</w:t>
            </w:r>
            <w:r w:rsidRPr="00C63C49">
              <w:rPr>
                <w:rFonts w:ascii="Courier New" w:hAnsi="Courier New" w:cs="Courier New"/>
              </w:rPr>
              <w:br/>
              <w:t>f_NR_Rel_SCell_Common( p_SourcePCellId, p_SourceSCellId, tsc_PCellIndex_0, cs_TimingInfo_Now);//Release SCell from PCell @sic R5s201249 sic@</w:t>
            </w:r>
            <w:r w:rsidRPr="00C63C49">
              <w:rPr>
                <w:rFonts w:ascii="Courier New" w:hAnsi="Courier New" w:cs="Courier New"/>
              </w:rPr>
              <w:br/>
              <w:t>}</w:t>
            </w:r>
            <w:r w:rsidRPr="00C63C49">
              <w:rPr>
                <w:rFonts w:ascii="Courier New" w:hAnsi="Courier New" w:cs="Courier New"/>
              </w:rPr>
              <w:br/>
            </w:r>
            <w:r w:rsidRPr="00C63C49">
              <w:rPr>
                <w:rFonts w:ascii="Courier New" w:hAnsi="Courier New" w:cs="Courier New"/>
              </w:rPr>
              <w:br/>
              <w:t>}</w:t>
            </w:r>
            <w:r w:rsidRPr="00C63C49">
              <w:rPr>
                <w:rFonts w:ascii="Courier New" w:hAnsi="Courier New" w:cs="Courier New"/>
              </w:rPr>
              <w:br/>
            </w:r>
            <w:r w:rsidRPr="00C63C49">
              <w:rPr>
                <w:rFonts w:ascii="Courier New" w:hAnsi="Courier New" w:cs="Courier New"/>
              </w:rPr>
              <w:br/>
              <w:t>}</w:t>
            </w:r>
          </w:p>
        </w:tc>
      </w:tr>
    </w:tbl>
    <w:p w14:paraId="1810ACEF" w14:textId="77777777" w:rsidR="003020E8" w:rsidRDefault="003020E8" w:rsidP="003020E8"/>
    <w:p w14:paraId="52C70BD7" w14:textId="77777777" w:rsidR="003020E8" w:rsidRPr="003020E8" w:rsidRDefault="003020E8" w:rsidP="003020E8">
      <w:pPr>
        <w:rPr>
          <w:b/>
          <w:bCs/>
        </w:rPr>
      </w:pPr>
      <w:r w:rsidRPr="003020E8">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020E8" w14:paraId="2ACC1763" w14:textId="77777777" w:rsidTr="00E60DA6">
        <w:tc>
          <w:tcPr>
            <w:tcW w:w="9855" w:type="dxa"/>
          </w:tcPr>
          <w:p w14:paraId="391E07BB" w14:textId="77777777" w:rsidR="003020E8" w:rsidRDefault="003020E8" w:rsidP="00E60DA6">
            <w:pPr>
              <w:rPr>
                <w:rStyle w:val="HTMLCode"/>
                <w:rFonts w:ascii="SimSun" w:hAnsi="SimSun" w:cs="SimSun"/>
                <w:sz w:val="24"/>
                <w:szCs w:val="24"/>
                <w:lang w:val="en-US" w:eastAsia="zh-CN"/>
              </w:rPr>
            </w:pPr>
            <w:r w:rsidRPr="00C63C49">
              <w:rPr>
                <w:rFonts w:ascii="Courier New" w:hAnsi="Courier New" w:cs="Courier New"/>
              </w:rPr>
              <w:lastRenderedPageBreak/>
              <w:t>function f_NR5GC_508RRC_IntraNR_CA_HO_InterCell_Common</w:t>
            </w:r>
            <w:r>
              <w:rPr>
                <w:rFonts w:ascii="Courier New" w:hAnsi="Courier New" w:cs="Courier New"/>
              </w:rPr>
              <w:t>(</w:t>
            </w:r>
          </w:p>
          <w:p w14:paraId="501B557E" w14:textId="77777777" w:rsidR="003020E8" w:rsidRDefault="003020E8" w:rsidP="00E60DA6">
            <w:pPr>
              <w:rPr>
                <w:rStyle w:val="HTMLCode"/>
                <w:rFonts w:ascii="SimSun" w:hAnsi="SimSun" w:cs="SimSun"/>
                <w:sz w:val="24"/>
                <w:szCs w:val="24"/>
                <w:lang w:val="en-US" w:eastAsia="zh-CN"/>
              </w:rPr>
            </w:pPr>
            <w:r>
              <w:rPr>
                <w:rStyle w:val="HTMLCode"/>
                <w:rFonts w:ascii="SimSun" w:hAnsi="SimSun" w:cs="SimSun" w:hint="eastAsia"/>
                <w:sz w:val="24"/>
                <w:szCs w:val="24"/>
                <w:lang w:val="en-US" w:eastAsia="zh-CN"/>
              </w:rPr>
              <w:t>......</w:t>
            </w:r>
          </w:p>
          <w:p w14:paraId="43ABA455" w14:textId="3282C978" w:rsidR="003020E8" w:rsidRDefault="003020E8" w:rsidP="00E60DA6">
            <w:pPr>
              <w:rPr>
                <w:rStyle w:val="HTMLCode"/>
                <w:rFonts w:ascii="SimSun" w:hAnsi="SimSun" w:cs="SimSun"/>
                <w:sz w:val="24"/>
                <w:szCs w:val="24"/>
                <w:lang w:val="en-US" w:eastAsia="zh-CN"/>
              </w:rPr>
            </w:pPr>
            <w:r w:rsidRPr="00875648">
              <w:rPr>
                <w:rFonts w:ascii="Courier New" w:hAnsi="Courier New" w:cs="Courier New"/>
              </w:rPr>
              <w:t>//8. Target PCell: Configure RACH procedure either dedicated or C-RNTI based.</w:t>
            </w:r>
            <w:r w:rsidRPr="00875648">
              <w:rPr>
                <w:rFonts w:ascii="Courier New" w:hAnsi="Courier New" w:cs="Courier New"/>
              </w:rPr>
              <w:br/>
              <w:t>// NOTE 4: The FollowOnFlag is set to true in the ASP reconfiguring C-RNTI</w:t>
            </w:r>
            <w:r w:rsidRPr="00875648">
              <w:rPr>
                <w:rFonts w:ascii="Courier New" w:hAnsi="Courier New" w:cs="Courier New"/>
              </w:rPr>
              <w:br/>
              <w:t>f_NR_CellInfo_SetRNTI(p_TargetPCellId, p_RNTI_Value);</w:t>
            </w:r>
            <w:r w:rsidRPr="00875648">
              <w:rPr>
                <w:rFonts w:ascii="Courier New" w:hAnsi="Courier New" w:cs="Courier New"/>
              </w:rPr>
              <w:br/>
              <w:t>//Calculate T2 in the TargetPCell</w:t>
            </w:r>
            <w:r w:rsidRPr="00875648">
              <w:rPr>
                <w:rFonts w:ascii="Courier New" w:hAnsi="Courier New" w:cs="Courier New"/>
              </w:rPr>
              <w:br/>
              <w:t>v_TimingInfo := f_NR_TimingOtherCell(p_SourcePCellId, cs_TimingInfo_NR(v_Timing2), p_TargetPCellId);</w:t>
            </w:r>
            <w:r w:rsidRPr="00875648">
              <w:rPr>
                <w:rFonts w:ascii="Courier New" w:hAnsi="Courier New" w:cs="Courier New"/>
              </w:rPr>
              <w:br/>
              <w:t>if (isvalue(p_TargetSCellId)) { //@sic R5s210079 sic@</w:t>
            </w:r>
            <w:r w:rsidRPr="00875648">
              <w:rPr>
                <w:rFonts w:ascii="Courier New" w:hAnsi="Courier New" w:cs="Courier New"/>
              </w:rPr>
              <w:br/>
              <w:t>//@sic R5s201249 sic@</w:t>
            </w:r>
            <w:r w:rsidRPr="00875648">
              <w:rPr>
                <w:rFonts w:ascii="Courier New" w:hAnsi="Courier New" w:cs="Courier New"/>
              </w:rPr>
              <w:br/>
              <w:t>f_NR_CellInfo_SetRNTI(valueof(p_TargetSCellId), p_RNTI_Value);</w:t>
            </w:r>
            <w:r w:rsidRPr="00875648">
              <w:rPr>
                <w:rFonts w:ascii="Courier New" w:hAnsi="Courier New" w:cs="Courier New"/>
              </w:rPr>
              <w:br/>
              <w:t>f_NR_SS_C_RNTI_Config(valueof(p_TargetSCellId), p_RNTI_Value</w:t>
            </w:r>
            <w:r w:rsidRPr="0087744B">
              <w:rPr>
                <w:rFonts w:ascii="Courier New" w:hAnsi="Courier New" w:cs="Courier New"/>
                <w:highlight w:val="yellow"/>
              </w:rPr>
              <w:t>,cs_TimingInfo_NR(v_Timing2)</w:t>
            </w:r>
            <w:r w:rsidRPr="00875648">
              <w:rPr>
                <w:rFonts w:ascii="Courier New" w:hAnsi="Courier New" w:cs="Courier New"/>
              </w:rPr>
              <w:t>);</w:t>
            </w:r>
            <w:r w:rsidRPr="00875648">
              <w:rPr>
                <w:rFonts w:ascii="Courier New" w:hAnsi="Courier New" w:cs="Courier New"/>
              </w:rPr>
              <w:br/>
              <w:t>}</w:t>
            </w:r>
            <w:r w:rsidRPr="00875648">
              <w:rPr>
                <w:rFonts w:ascii="Courier New" w:hAnsi="Courier New" w:cs="Courier New"/>
              </w:rPr>
              <w:br/>
              <w:t>f_NR_SS_C_RNTI_Config(p_TargetPCellId, p_RNTI_Value</w:t>
            </w:r>
            <w:r w:rsidRPr="003020E8">
              <w:rPr>
                <w:rFonts w:ascii="Courier New" w:hAnsi="Courier New" w:cs="Courier New"/>
              </w:rPr>
              <w:t>,</w:t>
            </w:r>
            <w:r w:rsidRPr="0087744B">
              <w:rPr>
                <w:rFonts w:ascii="Courier New" w:hAnsi="Courier New" w:cs="Courier New"/>
                <w:highlight w:val="yellow"/>
              </w:rPr>
              <w:t xml:space="preserve"> cs_TimingInfo_NR(v_Timing2),</w:t>
            </w:r>
            <w:r w:rsidRPr="00875648">
              <w:rPr>
                <w:rFonts w:ascii="Courier New" w:hAnsi="Courier New" w:cs="Courier New"/>
              </w:rPr>
              <w:t xml:space="preserve"> tsc_NoCnfReq, tsc_FollowOnFlag); //@sic R5-206369 sic</w:t>
            </w:r>
            <w:r>
              <w:rPr>
                <w:rFonts w:ascii="Courier New" w:hAnsi="Courier New" w:cs="Courier New"/>
              </w:rPr>
              <w:t>@</w:t>
            </w:r>
            <w:r w:rsidRPr="00875648">
              <w:rPr>
                <w:rFonts w:ascii="Courier New" w:hAnsi="Courier New" w:cs="Courier New"/>
              </w:rPr>
              <w:br/>
              <w:t>f_NR_SS_RachProcedureConfigHO(p_TargetPCellId, p_RachProcedureConfig, v_TimingInfo, p_RACH_ConfigDedicated);</w:t>
            </w:r>
            <w:r w:rsidRPr="00875648">
              <w:rPr>
                <w:rFonts w:ascii="Courier New" w:hAnsi="Courier New" w:cs="Courier New"/>
              </w:rPr>
              <w:br/>
            </w:r>
            <w:r w:rsidRPr="00875648">
              <w:rPr>
                <w:rFonts w:ascii="Courier New" w:hAnsi="Courier New" w:cs="Courier New"/>
              </w:rPr>
              <w:br/>
              <w:t>//9. Target PCell: Activate security.</w:t>
            </w:r>
            <w:r w:rsidRPr="00875648">
              <w:rPr>
                <w:rFonts w:ascii="Courier New" w:hAnsi="Courier New" w:cs="Courier New"/>
              </w:rPr>
              <w:br/>
              <w:t>if ((p_NCC &gt; tsc_NR_38508_NextHopChainingCount) or p_RBConfig_KeyChange) { // @sic R5s190795 R5s200159 sic@</w:t>
            </w:r>
            <w:r w:rsidRPr="00875648">
              <w:rPr>
                <w:rFonts w:ascii="Courier New" w:hAnsi="Courier New" w:cs="Courier New"/>
              </w:rPr>
              <w:br/>
              <w:t>f_NR_SS_AS_ActivateSecurity_Current(p_TargetPCellId, p_NCC, v_TimingInfo);</w:t>
            </w:r>
            <w:r w:rsidRPr="00875648">
              <w:rPr>
                <w:rFonts w:ascii="Courier New" w:hAnsi="Courier New" w:cs="Courier New"/>
              </w:rPr>
              <w:br/>
              <w:t>} else {</w:t>
            </w:r>
            <w:r w:rsidRPr="00875648">
              <w:rPr>
                <w:rFonts w:ascii="Courier New" w:hAnsi="Courier New" w:cs="Courier New"/>
              </w:rPr>
              <w:br/>
              <w:t>f_NR_SS_AS_ActivateSecurity_NoRefresh(p_TargetPCellId, v_TimingInfo); //@sic R5s200102 sic@</w:t>
            </w:r>
            <w:r w:rsidRPr="00875648">
              <w:rPr>
                <w:rFonts w:ascii="Courier New" w:hAnsi="Courier New" w:cs="Courier New"/>
              </w:rPr>
              <w:br/>
              <w:t>}</w:t>
            </w:r>
            <w:r w:rsidRPr="00875648">
              <w:rPr>
                <w:rFonts w:ascii="Courier New" w:hAnsi="Courier New" w:cs="Courier New"/>
              </w:rPr>
              <w:br/>
            </w:r>
            <w:r w:rsidRPr="00875648">
              <w:rPr>
                <w:rFonts w:ascii="Courier New" w:hAnsi="Courier New" w:cs="Courier New"/>
              </w:rPr>
              <w:br/>
              <w:t>//10. Target PCell: Configure UL grant configuration ("OnSR", periodic TA is not started).</w:t>
            </w:r>
            <w:r w:rsidRPr="00875648">
              <w:rPr>
                <w:rFonts w:ascii="Courier New" w:hAnsi="Courier New" w:cs="Courier New"/>
              </w:rPr>
              <w:br/>
              <w:t>f_NR_ULGrantConfiguration_Common(p_TargetPCellId, v_TimingInfo, -, -, p_UL_GrantConfig_TargetCell);</w:t>
            </w:r>
            <w:r w:rsidRPr="00875648">
              <w:rPr>
                <w:rFonts w:ascii="Courier New" w:hAnsi="Courier New" w:cs="Courier New"/>
              </w:rPr>
              <w:br/>
            </w:r>
            <w:r w:rsidRPr="00875648">
              <w:rPr>
                <w:rFonts w:ascii="Courier New" w:hAnsi="Courier New" w:cs="Courier New"/>
              </w:rPr>
              <w:br/>
              <w:t>//11. Target PCell: Configure Target PCell as PCell.</w:t>
            </w:r>
            <w:r w:rsidRPr="00875648">
              <w:rPr>
                <w:rFonts w:ascii="Courier New" w:hAnsi="Courier New" w:cs="Courier New"/>
              </w:rPr>
              <w:br/>
              <w:t>//12. Target SCell: Configure Target SCell as SCell with new PCell association.</w:t>
            </w:r>
            <w:r w:rsidRPr="00875648">
              <w:rPr>
                <w:rFonts w:ascii="Courier New" w:hAnsi="Courier New" w:cs="Courier New"/>
              </w:rPr>
              <w:br/>
              <w:t>//NOTE 5: The FollowOnFlag is set to true in the ASP reconfiguring PCell.</w:t>
            </w:r>
            <w:r w:rsidRPr="00875648">
              <w:rPr>
                <w:rFonts w:ascii="Courier New" w:hAnsi="Courier New" w:cs="Courier New"/>
              </w:rPr>
              <w:br/>
              <w:t>if (isvalue (p_TargetSCellId)) { //@sic R5s210079 sic@</w:t>
            </w:r>
            <w:r w:rsidRPr="00875648">
              <w:rPr>
                <w:rFonts w:ascii="Courier New" w:hAnsi="Courier New" w:cs="Courier New"/>
              </w:rPr>
              <w:br/>
              <w:t>f_NR_ConfigPCell_AddRelSCells(p_TargetPCellId, {valueof(p_TargetSCellId)}, tsc_PCellIndex_0, v_TimingInfo, p_RNTI_Value, -, tsc_NoCnfReq, tsc_FollowOnFlag); //@sic R5-206369 sic@</w:t>
            </w:r>
            <w:r w:rsidRPr="00875648">
              <w:rPr>
                <w:rFonts w:ascii="Courier New" w:hAnsi="Courier New" w:cs="Courier New"/>
              </w:rPr>
              <w:br/>
              <w:t>//Calculate T2 in the TargetSCell</w:t>
            </w:r>
            <w:r w:rsidRPr="00875648">
              <w:rPr>
                <w:rFonts w:ascii="Courier New" w:hAnsi="Courier New" w:cs="Courier New"/>
              </w:rPr>
              <w:br/>
              <w:t>v_TimingInfo := f_NR_TimingOtherCell(p_SourcePCellId, cs_TimingInfo_NR(v_Timing2), valueof(p_TargetSCellId));</w:t>
            </w:r>
            <w:r w:rsidRPr="00875648">
              <w:rPr>
                <w:rFonts w:ascii="Courier New" w:hAnsi="Courier New" w:cs="Courier New"/>
              </w:rPr>
              <w:br/>
              <w:t>f_NR_ConfigSCell(valueof(p_TargetSCellId), p_SCGConfig_SCell, v_TimingInfo);</w:t>
            </w:r>
            <w:r w:rsidRPr="00875648">
              <w:rPr>
                <w:rFonts w:ascii="Courier New" w:hAnsi="Courier New" w:cs="Courier New"/>
              </w:rPr>
              <w:br/>
              <w:t>}</w:t>
            </w:r>
            <w:r w:rsidRPr="00875648">
              <w:rPr>
                <w:rFonts w:ascii="Courier New" w:hAnsi="Courier New" w:cs="Courier New"/>
              </w:rPr>
              <w:br/>
            </w:r>
            <w:r w:rsidRPr="00875648">
              <w:rPr>
                <w:rFonts w:ascii="Courier New" w:hAnsi="Courier New" w:cs="Courier New"/>
              </w:rPr>
              <w:br/>
              <w:t>// After time T2 (without activation time):</w:t>
            </w:r>
            <w:r w:rsidRPr="00875648">
              <w:rPr>
                <w:rFonts w:ascii="Courier New" w:hAnsi="Courier New" w:cs="Courier New"/>
              </w:rPr>
              <w:br/>
              <w:t>// 13. Target PCell: Receive RRCReconfigurationComplete.</w:t>
            </w:r>
            <w:r w:rsidRPr="00875648">
              <w:rPr>
                <w:rFonts w:ascii="Courier New" w:hAnsi="Courier New" w:cs="Courier New"/>
              </w:rPr>
              <w:br/>
              <w:t>SRB.receive(car_NR_SRB1_RrcPdu_IND(p_TargetPCellId, p_RRCConnReconfigComplete));</w:t>
            </w:r>
            <w:r w:rsidRPr="00875648">
              <w:rPr>
                <w:rFonts w:ascii="Courier New" w:hAnsi="Courier New" w:cs="Courier New"/>
              </w:rPr>
              <w:br/>
            </w:r>
            <w:r w:rsidRPr="00875648">
              <w:rPr>
                <w:rFonts w:ascii="Courier New" w:hAnsi="Courier New" w:cs="Courier New"/>
              </w:rPr>
              <w:br/>
              <w:t>//14. Target Pell: Start periodic TA.</w:t>
            </w:r>
            <w:r w:rsidRPr="00875648">
              <w:rPr>
                <w:rFonts w:ascii="Courier New" w:hAnsi="Courier New" w:cs="Courier New"/>
              </w:rPr>
              <w:br/>
              <w:t>f_NR_ULGrantConfiguration_Common(p_TargetPCellId, cs_TimingInfo_Now, -, cs_NR_UplinkTimeAlignment_Start, -);</w:t>
            </w:r>
            <w:r w:rsidRPr="00875648">
              <w:rPr>
                <w:rFonts w:ascii="Courier New" w:hAnsi="Courier New" w:cs="Courier New"/>
              </w:rPr>
              <w:br/>
            </w:r>
            <w:r w:rsidRPr="00875648">
              <w:rPr>
                <w:rFonts w:ascii="Courier New" w:hAnsi="Courier New" w:cs="Courier New"/>
              </w:rPr>
              <w:br/>
              <w:t>//15. Target Pell: Inform the SS about completion of the HO (e.g. to trigger PDCP STATUS REPORT PDU).</w:t>
            </w:r>
            <w:r w:rsidRPr="00875648">
              <w:rPr>
                <w:rFonts w:ascii="Courier New" w:hAnsi="Courier New" w:cs="Courier New"/>
              </w:rPr>
              <w:br/>
              <w:t>f_NR_SS_PdcpHandoverCtrl(p_TargetPCellId, cas_NR_PdcpHandoverComplete_REQ(p_TargetPCellId));</w:t>
            </w:r>
            <w:r w:rsidRPr="00875648">
              <w:rPr>
                <w:rFonts w:ascii="Courier New" w:hAnsi="Courier New" w:cs="Courier New"/>
              </w:rPr>
              <w:br/>
            </w:r>
            <w:r w:rsidRPr="00875648">
              <w:rPr>
                <w:rFonts w:ascii="Courier New" w:hAnsi="Courier New" w:cs="Courier New"/>
              </w:rPr>
              <w:lastRenderedPageBreak/>
              <w:br/>
              <w:t>//16. Target PCell: Re-configure RACH procedure as for initial access.</w:t>
            </w:r>
            <w:r w:rsidRPr="00875648">
              <w:rPr>
                <w:rFonts w:ascii="Courier New" w:hAnsi="Courier New" w:cs="Courier New"/>
              </w:rPr>
              <w:br/>
              <w:t>f_NR_SS_RachProcedureConfig_Def(p_TargetPCellId);</w:t>
            </w:r>
            <w:r w:rsidRPr="00875648">
              <w:rPr>
                <w:rFonts w:ascii="Courier New" w:hAnsi="Courier New" w:cs="Courier New"/>
              </w:rPr>
              <w:br/>
            </w:r>
            <w:r w:rsidRPr="00875648">
              <w:rPr>
                <w:rFonts w:ascii="Courier New" w:hAnsi="Courier New" w:cs="Courier New"/>
              </w:rPr>
              <w:br/>
              <w:t>//17. Source PCell: If source PCell is not target SCell</w:t>
            </w:r>
            <w:r w:rsidRPr="00875648">
              <w:rPr>
                <w:rFonts w:ascii="Courier New" w:hAnsi="Courier New" w:cs="Courier New"/>
              </w:rPr>
              <w:br/>
              <w:t>//17.1 Reset SRBs and release DRBs.</w:t>
            </w:r>
            <w:r w:rsidRPr="00875648">
              <w:rPr>
                <w:rFonts w:ascii="Courier New" w:hAnsi="Courier New" w:cs="Courier New"/>
              </w:rPr>
              <w:br/>
              <w:t>//17.2 Configure from PCell to normal cell.</w:t>
            </w:r>
            <w:r w:rsidRPr="00875648">
              <w:rPr>
                <w:rFonts w:ascii="Courier New" w:hAnsi="Courier New" w:cs="Courier New"/>
              </w:rPr>
              <w:br/>
              <w:t>if (isvalue (p_TargetSCellId)) { //@sic R5s210079 sic@</w:t>
            </w:r>
            <w:r w:rsidRPr="00875648">
              <w:rPr>
                <w:rFonts w:ascii="Courier New" w:hAnsi="Courier New" w:cs="Courier New"/>
              </w:rPr>
              <w:br/>
              <w:t>if (p_SourcePCellId != valueof(p_TargetSCellId)) {</w:t>
            </w:r>
            <w:r w:rsidRPr="00875648">
              <w:rPr>
                <w:rFonts w:ascii="Courier New" w:hAnsi="Courier New" w:cs="Courier New"/>
              </w:rPr>
              <w:br/>
              <w:t>v_DrbIdList := f_NR_GetActiveDRBs(p_SourcePCellId);</w:t>
            </w:r>
            <w:r w:rsidRPr="00875648">
              <w:rPr>
                <w:rFonts w:ascii="Courier New" w:hAnsi="Courier New" w:cs="Courier New"/>
              </w:rPr>
              <w:br/>
              <w:t>f_NR_ReconfigurePCellToNormalCell( p_SourcePCellId, tsc_PCellIndex_0, -, v_DrbIdList );</w:t>
            </w:r>
            <w:r w:rsidRPr="00875648">
              <w:rPr>
                <w:rFonts w:ascii="Courier New" w:hAnsi="Courier New" w:cs="Courier New"/>
              </w:rPr>
              <w:br/>
              <w:t>}</w:t>
            </w:r>
            <w:r w:rsidRPr="00875648">
              <w:rPr>
                <w:rFonts w:ascii="Courier New" w:hAnsi="Courier New" w:cs="Courier New"/>
              </w:rPr>
              <w:br/>
              <w:t>}</w:t>
            </w:r>
            <w:r w:rsidRPr="00875648">
              <w:rPr>
                <w:rFonts w:ascii="Courier New" w:hAnsi="Courier New" w:cs="Courier New"/>
              </w:rPr>
              <w:br/>
            </w:r>
            <w:r w:rsidRPr="00875648">
              <w:rPr>
                <w:rFonts w:ascii="Courier New" w:hAnsi="Courier New" w:cs="Courier New"/>
              </w:rPr>
              <w:br/>
              <w:t>//18. Source SCell: If source SCell is neither target PCell nor target SCell:</w:t>
            </w:r>
            <w:r w:rsidRPr="00875648">
              <w:rPr>
                <w:rFonts w:ascii="Courier New" w:hAnsi="Courier New" w:cs="Courier New"/>
              </w:rPr>
              <w:br/>
              <w:t>//18.1 Re-configure source SCell to normal cell and remove source SCell from the SCell list in the source PCell.</w:t>
            </w:r>
            <w:r w:rsidRPr="00875648">
              <w:rPr>
                <w:rFonts w:ascii="Courier New" w:hAnsi="Courier New" w:cs="Courier New"/>
              </w:rPr>
              <w:br/>
              <w:t>if (not(match(p_SourceSCellId, p_TargetPCellId)) and not match(p_SourceSCellId, p_TargetSCellId)) {</w:t>
            </w:r>
            <w:r w:rsidRPr="00875648">
              <w:rPr>
                <w:rFonts w:ascii="Courier New" w:hAnsi="Courier New" w:cs="Courier New"/>
              </w:rPr>
              <w:br/>
              <w:t>f_NR_ReconfigSCellToNormalCell(p_SourceSCellId, v_RadioBearerList, -);</w:t>
            </w:r>
            <w:r w:rsidRPr="00875648">
              <w:rPr>
                <w:rFonts w:ascii="Courier New" w:hAnsi="Courier New" w:cs="Courier New"/>
              </w:rPr>
              <w:br/>
              <w:t>f_NR_Rel_SCell_Common( p_SourcePCellId, p_SourceSCellId, tsc_PCellIndex_0, cs_TimingInfo_Now);//Release SCell from PCell @sic R5s201249 sic@</w:t>
            </w:r>
            <w:r w:rsidRPr="00875648">
              <w:rPr>
                <w:rFonts w:ascii="Courier New" w:hAnsi="Courier New" w:cs="Courier New"/>
              </w:rPr>
              <w:br/>
              <w:t>}</w:t>
            </w:r>
            <w:r w:rsidRPr="00875648">
              <w:rPr>
                <w:rFonts w:ascii="Courier New" w:hAnsi="Courier New" w:cs="Courier New"/>
              </w:rPr>
              <w:br/>
            </w:r>
            <w:r w:rsidRPr="00875648">
              <w:rPr>
                <w:rFonts w:ascii="Courier New" w:hAnsi="Courier New" w:cs="Courier New"/>
              </w:rPr>
              <w:br/>
              <w:t>}</w:t>
            </w:r>
            <w:r w:rsidRPr="00875648">
              <w:rPr>
                <w:rFonts w:ascii="Courier New" w:hAnsi="Courier New" w:cs="Courier New"/>
              </w:rPr>
              <w:br/>
            </w:r>
            <w:r w:rsidRPr="00875648">
              <w:rPr>
                <w:rFonts w:ascii="Courier New" w:hAnsi="Courier New" w:cs="Courier New"/>
              </w:rPr>
              <w:br/>
              <w:t>}</w:t>
            </w:r>
          </w:p>
        </w:tc>
      </w:tr>
    </w:tbl>
    <w:p w14:paraId="72AA07E1" w14:textId="77777777" w:rsidR="003020E8" w:rsidRDefault="003020E8" w:rsidP="003020E8"/>
    <w:p w14:paraId="503E2985" w14:textId="64A192C8" w:rsidR="00F470E3" w:rsidRPr="00F470E3" w:rsidRDefault="00F470E3" w:rsidP="00F470E3">
      <w:pPr>
        <w:pStyle w:val="Heading2"/>
        <w:numPr>
          <w:ilvl w:val="1"/>
          <w:numId w:val="1"/>
        </w:numPr>
        <w:tabs>
          <w:tab w:val="left" w:pos="576"/>
        </w:tabs>
        <w:overflowPunct w:val="0"/>
        <w:autoSpaceDE w:val="0"/>
        <w:autoSpaceDN w:val="0"/>
        <w:adjustRightInd w:val="0"/>
        <w:spacing w:before="480"/>
        <w:rPr>
          <w:b/>
          <w:highlight w:val="green"/>
          <w:lang w:val="pt-BR"/>
        </w:rPr>
      </w:pPr>
      <w:r w:rsidRPr="00F470E3">
        <w:rPr>
          <w:b/>
          <w:highlight w:val="green"/>
          <w:lang w:val="pt-BR"/>
        </w:rPr>
        <w:t>Additional change from MCC160</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470E3" w14:paraId="01DB3468" w14:textId="77777777" w:rsidTr="00C02954">
        <w:trPr>
          <w:trHeight w:val="447"/>
        </w:trPr>
        <w:tc>
          <w:tcPr>
            <w:tcW w:w="1985" w:type="dxa"/>
          </w:tcPr>
          <w:p w14:paraId="7BCBAF2D" w14:textId="77777777" w:rsidR="00F470E3" w:rsidRDefault="00F470E3" w:rsidP="00C02954">
            <w:pPr>
              <w:spacing w:before="40" w:after="40"/>
              <w:rPr>
                <w:rFonts w:ascii="Arial" w:hAnsi="Arial" w:cs="Arial"/>
                <w:b/>
              </w:rPr>
            </w:pPr>
            <w:r>
              <w:rPr>
                <w:rFonts w:ascii="Arial" w:hAnsi="Arial" w:cs="Arial"/>
                <w:b/>
              </w:rPr>
              <w:t>Function name</w:t>
            </w:r>
          </w:p>
        </w:tc>
        <w:tc>
          <w:tcPr>
            <w:tcW w:w="7654" w:type="dxa"/>
          </w:tcPr>
          <w:p w14:paraId="500C45B6" w14:textId="7351D781" w:rsidR="00F470E3" w:rsidRDefault="00F470E3" w:rsidP="00C02954">
            <w:pPr>
              <w:spacing w:after="0"/>
              <w:rPr>
                <w:lang w:val="en-US" w:eastAsia="zh-CN"/>
              </w:rPr>
            </w:pPr>
            <w:r w:rsidRPr="00F470E3">
              <w:rPr>
                <w:lang w:val="en-US" w:eastAsia="zh-CN"/>
              </w:rPr>
              <w:t>f_NR_ReconfigSCellToNormalCell</w:t>
            </w:r>
          </w:p>
        </w:tc>
      </w:tr>
      <w:tr w:rsidR="00F470E3" w14:paraId="0B5A18B8" w14:textId="77777777" w:rsidTr="00C02954">
        <w:trPr>
          <w:trHeight w:val="452"/>
        </w:trPr>
        <w:tc>
          <w:tcPr>
            <w:tcW w:w="1985" w:type="dxa"/>
          </w:tcPr>
          <w:p w14:paraId="517632BA" w14:textId="77777777" w:rsidR="00F470E3" w:rsidRDefault="00F470E3" w:rsidP="00C02954">
            <w:pPr>
              <w:spacing w:before="40" w:after="40"/>
              <w:rPr>
                <w:rFonts w:ascii="Arial" w:hAnsi="Arial"/>
                <w:b/>
              </w:rPr>
            </w:pPr>
            <w:r>
              <w:rPr>
                <w:rFonts w:ascii="Arial" w:hAnsi="Arial"/>
                <w:b/>
              </w:rPr>
              <w:t>Reason for change</w:t>
            </w:r>
          </w:p>
        </w:tc>
        <w:tc>
          <w:tcPr>
            <w:tcW w:w="7654" w:type="dxa"/>
          </w:tcPr>
          <w:p w14:paraId="18422CC7" w14:textId="77777777" w:rsidR="00F470E3" w:rsidRDefault="00F470E3" w:rsidP="00C02954">
            <w:pPr>
              <w:rPr>
                <w:rFonts w:ascii="Arial" w:hAnsi="Arial" w:cs="Arial"/>
                <w:lang w:val="en-US" w:eastAsia="zh-CN"/>
              </w:rPr>
            </w:pPr>
            <w:r>
              <w:rPr>
                <w:rFonts w:ascii="Arial" w:hAnsi="Arial" w:cs="Arial"/>
                <w:lang w:val="en-US" w:eastAsia="zh-CN"/>
              </w:rPr>
              <w:t>When a cell is changed to SCell, ServingCellConfig in the cellArray is not changed so it will keep the default value assigned during the creation of the cell. So, when the cell is going to be changed back to PCell, the information in cellArray can be used directly to configure ServingCellConfig in the SS.</w:t>
            </w:r>
          </w:p>
          <w:p w14:paraId="3E84E536" w14:textId="47BF2BFD" w:rsidR="00F470E3" w:rsidRDefault="00F470E3" w:rsidP="00C02954">
            <w:pPr>
              <w:rPr>
                <w:rFonts w:ascii="Arial" w:hAnsi="Arial" w:cs="Arial"/>
                <w:lang w:val="en-US" w:eastAsia="zh-CN"/>
              </w:rPr>
            </w:pPr>
            <w:r>
              <w:rPr>
                <w:rFonts w:ascii="Arial" w:hAnsi="Arial" w:cs="Arial"/>
                <w:lang w:val="en-US" w:eastAsia="zh-CN"/>
              </w:rPr>
              <w:t xml:space="preserve">The current code contains a superflous line </w:t>
            </w:r>
            <w:r w:rsidR="00DC05D5">
              <w:rPr>
                <w:rFonts w:ascii="Arial" w:hAnsi="Arial" w:cs="Arial"/>
                <w:lang w:val="en-US" w:eastAsia="zh-CN"/>
              </w:rPr>
              <w:t xml:space="preserve">setting ServingCellConfig in cellArray </w:t>
            </w:r>
            <w:r>
              <w:rPr>
                <w:rFonts w:ascii="Arial" w:hAnsi="Arial" w:cs="Arial"/>
                <w:lang w:val="en-US" w:eastAsia="zh-CN"/>
              </w:rPr>
              <w:t xml:space="preserve">that has no effect. </w:t>
            </w:r>
          </w:p>
        </w:tc>
      </w:tr>
      <w:tr w:rsidR="00F470E3" w14:paraId="2F899587" w14:textId="77777777" w:rsidTr="00C02954">
        <w:tc>
          <w:tcPr>
            <w:tcW w:w="1985" w:type="dxa"/>
          </w:tcPr>
          <w:p w14:paraId="1A7304FE" w14:textId="77777777" w:rsidR="00F470E3" w:rsidRDefault="00F470E3" w:rsidP="00C02954">
            <w:pPr>
              <w:spacing w:before="40" w:after="40"/>
              <w:rPr>
                <w:rFonts w:ascii="Arial" w:hAnsi="Arial"/>
                <w:b/>
              </w:rPr>
            </w:pPr>
            <w:r>
              <w:rPr>
                <w:rFonts w:ascii="Arial" w:hAnsi="Arial"/>
                <w:b/>
              </w:rPr>
              <w:t>Summary of change</w:t>
            </w:r>
          </w:p>
        </w:tc>
        <w:tc>
          <w:tcPr>
            <w:tcW w:w="7654" w:type="dxa"/>
          </w:tcPr>
          <w:p w14:paraId="499335F3" w14:textId="31DFA263" w:rsidR="00F470E3" w:rsidRDefault="00F470E3" w:rsidP="00C02954">
            <w:pPr>
              <w:pStyle w:val="CRCoverPage"/>
              <w:spacing w:after="0"/>
              <w:rPr>
                <w:lang w:val="en-US" w:eastAsia="zh-CN"/>
              </w:rPr>
            </w:pPr>
            <w:r>
              <w:rPr>
                <w:lang w:val="en-US" w:eastAsia="zh-CN"/>
              </w:rPr>
              <w:t xml:space="preserve">Removed line setting </w:t>
            </w:r>
            <w:r w:rsidR="006A1E7F">
              <w:rPr>
                <w:lang w:val="en-US" w:eastAsia="zh-CN"/>
              </w:rPr>
              <w:t>ServingCellConfig in cellArray, as nothing is changed.</w:t>
            </w:r>
          </w:p>
        </w:tc>
      </w:tr>
      <w:tr w:rsidR="00F470E3" w14:paraId="25DEE198" w14:textId="77777777" w:rsidTr="00C02954">
        <w:tc>
          <w:tcPr>
            <w:tcW w:w="1985" w:type="dxa"/>
          </w:tcPr>
          <w:p w14:paraId="4C3A253F" w14:textId="77777777" w:rsidR="00F470E3" w:rsidRDefault="00F470E3" w:rsidP="00C02954">
            <w:pPr>
              <w:spacing w:before="40" w:after="40"/>
              <w:rPr>
                <w:rFonts w:ascii="Arial" w:hAnsi="Arial"/>
                <w:b/>
              </w:rPr>
            </w:pPr>
            <w:r>
              <w:rPr>
                <w:rFonts w:ascii="Arial" w:hAnsi="Arial"/>
                <w:b/>
              </w:rPr>
              <w:t>TTCN module</w:t>
            </w:r>
          </w:p>
        </w:tc>
        <w:tc>
          <w:tcPr>
            <w:tcW w:w="7654" w:type="dxa"/>
          </w:tcPr>
          <w:p w14:paraId="6DB3CD7B" w14:textId="4CEFFDB1" w:rsidR="00F470E3" w:rsidRDefault="00F470E3" w:rsidP="00C02954">
            <w:pPr>
              <w:spacing w:after="0"/>
              <w:rPr>
                <w:rFonts w:ascii="Arial" w:hAnsi="Arial" w:cs="Arial"/>
              </w:rPr>
            </w:pPr>
            <w:r>
              <w:rPr>
                <w:rFonts w:ascii="Arial" w:hAnsi="Arial"/>
              </w:rPr>
              <w:t>NR_CommonFunctions_CA.ttcn</w:t>
            </w:r>
          </w:p>
        </w:tc>
      </w:tr>
    </w:tbl>
    <w:p w14:paraId="2693A980" w14:textId="2DE45761" w:rsidR="00AB38CB" w:rsidRDefault="00AB38CB" w:rsidP="00AB38CB"/>
    <w:p w14:paraId="3F361A4D" w14:textId="77777777" w:rsidR="00F470E3" w:rsidRPr="00F470E3" w:rsidRDefault="00F470E3" w:rsidP="00F470E3">
      <w:pPr>
        <w:pBdr>
          <w:top w:val="single" w:sz="4" w:space="1" w:color="auto"/>
          <w:left w:val="single" w:sz="4" w:space="4" w:color="auto"/>
          <w:bottom w:val="single" w:sz="4" w:space="1" w:color="auto"/>
          <w:right w:val="single" w:sz="4" w:space="4" w:color="auto"/>
        </w:pBdr>
        <w:spacing w:after="0"/>
        <w:rPr>
          <w:rFonts w:ascii="Consolas" w:hAnsi="Consolas"/>
          <w:sz w:val="16"/>
          <w:szCs w:val="16"/>
        </w:rPr>
      </w:pPr>
      <w:r w:rsidRPr="00F470E3">
        <w:rPr>
          <w:rFonts w:ascii="Consolas" w:hAnsi="Consolas"/>
          <w:sz w:val="16"/>
          <w:szCs w:val="16"/>
        </w:rPr>
        <w:t>function f_NR_ReconfigSCellToNormalCell(NR_CellId_Type p_PCell,</w:t>
      </w:r>
    </w:p>
    <w:p w14:paraId="199BCE2C" w14:textId="77777777" w:rsidR="00F470E3" w:rsidRPr="00F470E3" w:rsidRDefault="00F470E3" w:rsidP="00F470E3">
      <w:pPr>
        <w:pBdr>
          <w:top w:val="single" w:sz="4" w:space="1" w:color="auto"/>
          <w:left w:val="single" w:sz="4" w:space="4" w:color="auto"/>
          <w:bottom w:val="single" w:sz="4" w:space="1" w:color="auto"/>
          <w:right w:val="single" w:sz="4" w:space="4" w:color="auto"/>
        </w:pBdr>
        <w:spacing w:after="0"/>
        <w:rPr>
          <w:rFonts w:ascii="Consolas" w:hAnsi="Consolas"/>
          <w:sz w:val="16"/>
          <w:szCs w:val="16"/>
        </w:rPr>
      </w:pPr>
      <w:r w:rsidRPr="00F470E3">
        <w:rPr>
          <w:rFonts w:ascii="Consolas" w:hAnsi="Consolas"/>
          <w:sz w:val="16"/>
          <w:szCs w:val="16"/>
        </w:rPr>
        <w:t xml:space="preserve">                                          template (omit) NR_RadioBearerList_Type p_DrbConfigList,</w:t>
      </w:r>
    </w:p>
    <w:p w14:paraId="09412B6E" w14:textId="77777777" w:rsidR="00F470E3" w:rsidRPr="00F470E3" w:rsidRDefault="00F470E3" w:rsidP="00F470E3">
      <w:pPr>
        <w:pBdr>
          <w:top w:val="single" w:sz="4" w:space="1" w:color="auto"/>
          <w:left w:val="single" w:sz="4" w:space="4" w:color="auto"/>
          <w:bottom w:val="single" w:sz="4" w:space="1" w:color="auto"/>
          <w:right w:val="single" w:sz="4" w:space="4" w:color="auto"/>
        </w:pBdr>
        <w:spacing w:after="0"/>
        <w:rPr>
          <w:rFonts w:ascii="Consolas" w:hAnsi="Consolas"/>
          <w:sz w:val="16"/>
          <w:szCs w:val="16"/>
        </w:rPr>
      </w:pPr>
      <w:r w:rsidRPr="00F470E3">
        <w:rPr>
          <w:rFonts w:ascii="Consolas" w:hAnsi="Consolas"/>
          <w:sz w:val="16"/>
          <w:szCs w:val="16"/>
        </w:rPr>
        <w:t xml:space="preserve">                                          template (value) TimingInfo_Type p_TimingInfo := cs_TimingInfo_Now</w:t>
      </w:r>
    </w:p>
    <w:p w14:paraId="242BCC57" w14:textId="77777777" w:rsidR="00F470E3" w:rsidRPr="00F470E3" w:rsidRDefault="00F470E3" w:rsidP="00F470E3">
      <w:pPr>
        <w:pBdr>
          <w:top w:val="single" w:sz="4" w:space="1" w:color="auto"/>
          <w:left w:val="single" w:sz="4" w:space="4" w:color="auto"/>
          <w:bottom w:val="single" w:sz="4" w:space="1" w:color="auto"/>
          <w:right w:val="single" w:sz="4" w:space="4" w:color="auto"/>
        </w:pBdr>
        <w:spacing w:after="0"/>
        <w:rPr>
          <w:rFonts w:ascii="Consolas" w:hAnsi="Consolas"/>
          <w:sz w:val="16"/>
          <w:szCs w:val="16"/>
        </w:rPr>
      </w:pPr>
      <w:r w:rsidRPr="00F470E3">
        <w:rPr>
          <w:rFonts w:ascii="Consolas" w:hAnsi="Consolas"/>
          <w:sz w:val="16"/>
          <w:szCs w:val="16"/>
        </w:rPr>
        <w:t xml:space="preserve">                                          ) runs on NR_BASE_PTC</w:t>
      </w:r>
    </w:p>
    <w:p w14:paraId="3F4AF3FB" w14:textId="77777777" w:rsidR="00F470E3" w:rsidRPr="00F470E3" w:rsidRDefault="00F470E3" w:rsidP="00F470E3">
      <w:pPr>
        <w:pBdr>
          <w:top w:val="single" w:sz="4" w:space="1" w:color="auto"/>
          <w:left w:val="single" w:sz="4" w:space="4" w:color="auto"/>
          <w:bottom w:val="single" w:sz="4" w:space="1" w:color="auto"/>
          <w:right w:val="single" w:sz="4" w:space="4" w:color="auto"/>
        </w:pBdr>
        <w:spacing w:after="0"/>
        <w:rPr>
          <w:rFonts w:ascii="Consolas" w:hAnsi="Consolas"/>
          <w:sz w:val="16"/>
          <w:szCs w:val="16"/>
        </w:rPr>
      </w:pPr>
      <w:r w:rsidRPr="00F470E3">
        <w:rPr>
          <w:rFonts w:ascii="Consolas" w:hAnsi="Consolas"/>
          <w:sz w:val="16"/>
          <w:szCs w:val="16"/>
        </w:rPr>
        <w:t xml:space="preserve">  {</w:t>
      </w:r>
    </w:p>
    <w:p w14:paraId="397EBDE0" w14:textId="77777777" w:rsidR="00F470E3" w:rsidRPr="00F470E3" w:rsidRDefault="00F470E3" w:rsidP="00F470E3">
      <w:pPr>
        <w:pBdr>
          <w:top w:val="single" w:sz="4" w:space="1" w:color="auto"/>
          <w:left w:val="single" w:sz="4" w:space="4" w:color="auto"/>
          <w:bottom w:val="single" w:sz="4" w:space="1" w:color="auto"/>
          <w:right w:val="single" w:sz="4" w:space="4" w:color="auto"/>
        </w:pBdr>
        <w:spacing w:after="0"/>
        <w:rPr>
          <w:rFonts w:ascii="Consolas" w:hAnsi="Consolas"/>
          <w:sz w:val="16"/>
          <w:szCs w:val="16"/>
        </w:rPr>
      </w:pPr>
      <w:r w:rsidRPr="00F470E3">
        <w:rPr>
          <w:rFonts w:ascii="Consolas" w:hAnsi="Consolas"/>
          <w:sz w:val="16"/>
          <w:szCs w:val="16"/>
        </w:rPr>
        <w:t xml:space="preserve">    var template(value) NR_ServingCellConfig_Type v_ServingCellConfig :=  f_NR_CellInfo_GetServingCellConfig(p_PCell);</w:t>
      </w:r>
    </w:p>
    <w:p w14:paraId="4E46FE1C" w14:textId="77777777" w:rsidR="00F470E3" w:rsidRPr="00F470E3" w:rsidRDefault="00F470E3" w:rsidP="00F470E3">
      <w:pPr>
        <w:pBdr>
          <w:top w:val="single" w:sz="4" w:space="1" w:color="auto"/>
          <w:left w:val="single" w:sz="4" w:space="4" w:color="auto"/>
          <w:bottom w:val="single" w:sz="4" w:space="1" w:color="auto"/>
          <w:right w:val="single" w:sz="4" w:space="4" w:color="auto"/>
        </w:pBdr>
        <w:spacing w:after="0"/>
        <w:rPr>
          <w:rFonts w:ascii="Consolas" w:hAnsi="Consolas"/>
          <w:sz w:val="16"/>
          <w:szCs w:val="16"/>
        </w:rPr>
      </w:pPr>
    </w:p>
    <w:p w14:paraId="148F59CE" w14:textId="77777777" w:rsidR="00F470E3" w:rsidRPr="00F470E3" w:rsidRDefault="00F470E3" w:rsidP="00F470E3">
      <w:pPr>
        <w:pBdr>
          <w:top w:val="single" w:sz="4" w:space="1" w:color="auto"/>
          <w:left w:val="single" w:sz="4" w:space="4" w:color="auto"/>
          <w:bottom w:val="single" w:sz="4" w:space="1" w:color="auto"/>
          <w:right w:val="single" w:sz="4" w:space="4" w:color="auto"/>
        </w:pBdr>
        <w:spacing w:after="0"/>
        <w:rPr>
          <w:rFonts w:ascii="Consolas" w:hAnsi="Consolas"/>
          <w:sz w:val="16"/>
          <w:szCs w:val="16"/>
        </w:rPr>
      </w:pPr>
      <w:r w:rsidRPr="00F470E3">
        <w:rPr>
          <w:rFonts w:ascii="Consolas" w:hAnsi="Consolas"/>
          <w:sz w:val="16"/>
          <w:szCs w:val="16"/>
        </w:rPr>
        <w:t xml:space="preserve">    // Reconfigure StaticInfo to CarrierAggregaion == spCell</w:t>
      </w:r>
    </w:p>
    <w:p w14:paraId="5A75014F" w14:textId="77777777" w:rsidR="00F470E3" w:rsidRPr="00F470E3" w:rsidRDefault="00F470E3" w:rsidP="00F470E3">
      <w:pPr>
        <w:pBdr>
          <w:top w:val="single" w:sz="4" w:space="1" w:color="auto"/>
          <w:left w:val="single" w:sz="4" w:space="4" w:color="auto"/>
          <w:bottom w:val="single" w:sz="4" w:space="1" w:color="auto"/>
          <w:right w:val="single" w:sz="4" w:space="4" w:color="auto"/>
        </w:pBdr>
        <w:spacing w:after="0"/>
        <w:rPr>
          <w:rFonts w:ascii="Consolas" w:hAnsi="Consolas"/>
          <w:sz w:val="16"/>
          <w:szCs w:val="16"/>
        </w:rPr>
      </w:pPr>
      <w:r w:rsidRPr="00F470E3">
        <w:rPr>
          <w:rFonts w:ascii="Consolas" w:hAnsi="Consolas"/>
          <w:sz w:val="16"/>
          <w:szCs w:val="16"/>
        </w:rPr>
        <w:t xml:space="preserve">    // Reconfigure ServingCellInfo to normal cell</w:t>
      </w:r>
    </w:p>
    <w:p w14:paraId="55C02CDB" w14:textId="278FFB72" w:rsidR="00F470E3" w:rsidRPr="00F470E3" w:rsidRDefault="00F470E3" w:rsidP="00F470E3">
      <w:pPr>
        <w:pBdr>
          <w:top w:val="single" w:sz="4" w:space="1" w:color="auto"/>
          <w:left w:val="single" w:sz="4" w:space="4" w:color="auto"/>
          <w:bottom w:val="single" w:sz="4" w:space="1" w:color="auto"/>
          <w:right w:val="single" w:sz="4" w:space="4" w:color="auto"/>
        </w:pBdr>
        <w:spacing w:after="0"/>
        <w:rPr>
          <w:rFonts w:ascii="Consolas" w:hAnsi="Consolas"/>
          <w:sz w:val="16"/>
          <w:szCs w:val="16"/>
        </w:rPr>
      </w:pPr>
      <w:r w:rsidRPr="00F470E3">
        <w:rPr>
          <w:rFonts w:ascii="Consolas" w:hAnsi="Consolas"/>
          <w:sz w:val="16"/>
          <w:szCs w:val="16"/>
        </w:rPr>
        <w:t xml:space="preserve">    </w:t>
      </w:r>
      <w:del w:id="8" w:author="MCC TF160" w:date="2021-04-08T14:00:00Z">
        <w:r w:rsidRPr="00F470E3" w:rsidDel="00000269">
          <w:rPr>
            <w:rFonts w:ascii="Consolas" w:hAnsi="Consolas"/>
            <w:sz w:val="16"/>
            <w:szCs w:val="16"/>
          </w:rPr>
          <w:delText>f_NR_CellInfo_SetServingCellConfig(p_PCell, v_ServingCellConfig);</w:delText>
        </w:r>
      </w:del>
    </w:p>
    <w:p w14:paraId="4885C2BF" w14:textId="77777777" w:rsidR="00F470E3" w:rsidRPr="00F470E3" w:rsidRDefault="00F470E3" w:rsidP="00F470E3">
      <w:pPr>
        <w:pBdr>
          <w:top w:val="single" w:sz="4" w:space="1" w:color="auto"/>
          <w:left w:val="single" w:sz="4" w:space="4" w:color="auto"/>
          <w:bottom w:val="single" w:sz="4" w:space="1" w:color="auto"/>
          <w:right w:val="single" w:sz="4" w:space="4" w:color="auto"/>
        </w:pBdr>
        <w:spacing w:after="0"/>
        <w:rPr>
          <w:rFonts w:ascii="Consolas" w:hAnsi="Consolas"/>
          <w:sz w:val="16"/>
          <w:szCs w:val="16"/>
        </w:rPr>
      </w:pPr>
      <w:r w:rsidRPr="00F470E3">
        <w:rPr>
          <w:rFonts w:ascii="Consolas" w:hAnsi="Consolas"/>
          <w:sz w:val="16"/>
          <w:szCs w:val="16"/>
        </w:rPr>
        <w:t xml:space="preserve">    f_NR_SS_CommonCellConfig(p_PCell, cads_NR_ServingCellConfig_REQ(p_PCell, p_TimingInfo,v_ServingCellConfig, cs_NR_StaticCellResourceConfig (-, SpCell)));</w:t>
      </w:r>
    </w:p>
    <w:p w14:paraId="4E8CF686" w14:textId="77777777" w:rsidR="00F470E3" w:rsidRPr="00F470E3" w:rsidRDefault="00F470E3" w:rsidP="00F470E3">
      <w:pPr>
        <w:pBdr>
          <w:top w:val="single" w:sz="4" w:space="1" w:color="auto"/>
          <w:left w:val="single" w:sz="4" w:space="4" w:color="auto"/>
          <w:bottom w:val="single" w:sz="4" w:space="1" w:color="auto"/>
          <w:right w:val="single" w:sz="4" w:space="4" w:color="auto"/>
        </w:pBdr>
        <w:spacing w:after="0"/>
        <w:rPr>
          <w:rFonts w:ascii="Consolas" w:hAnsi="Consolas"/>
          <w:sz w:val="16"/>
          <w:szCs w:val="16"/>
        </w:rPr>
      </w:pPr>
      <w:r w:rsidRPr="00F470E3">
        <w:rPr>
          <w:rFonts w:ascii="Consolas" w:hAnsi="Consolas"/>
          <w:sz w:val="16"/>
          <w:szCs w:val="16"/>
        </w:rPr>
        <w:t xml:space="preserve">    </w:t>
      </w:r>
    </w:p>
    <w:p w14:paraId="10DA440E" w14:textId="77777777" w:rsidR="00F470E3" w:rsidRPr="00F470E3" w:rsidRDefault="00F470E3" w:rsidP="00F470E3">
      <w:pPr>
        <w:pBdr>
          <w:top w:val="single" w:sz="4" w:space="1" w:color="auto"/>
          <w:left w:val="single" w:sz="4" w:space="4" w:color="auto"/>
          <w:bottom w:val="single" w:sz="4" w:space="1" w:color="auto"/>
          <w:right w:val="single" w:sz="4" w:space="4" w:color="auto"/>
        </w:pBdr>
        <w:spacing w:after="0"/>
        <w:rPr>
          <w:rFonts w:ascii="Consolas" w:hAnsi="Consolas"/>
          <w:sz w:val="16"/>
          <w:szCs w:val="16"/>
        </w:rPr>
      </w:pPr>
      <w:r w:rsidRPr="00F470E3">
        <w:rPr>
          <w:rFonts w:ascii="Consolas" w:hAnsi="Consolas"/>
          <w:sz w:val="16"/>
          <w:szCs w:val="16"/>
        </w:rPr>
        <w:t xml:space="preserve">    if (not f_GetTestcaseAttrib_ENDC(testcasename())) {</w:t>
      </w:r>
    </w:p>
    <w:p w14:paraId="20718A9B" w14:textId="77777777" w:rsidR="00F470E3" w:rsidRPr="00F470E3" w:rsidRDefault="00F470E3" w:rsidP="00F470E3">
      <w:pPr>
        <w:pBdr>
          <w:top w:val="single" w:sz="4" w:space="1" w:color="auto"/>
          <w:left w:val="single" w:sz="4" w:space="4" w:color="auto"/>
          <w:bottom w:val="single" w:sz="4" w:space="1" w:color="auto"/>
          <w:right w:val="single" w:sz="4" w:space="4" w:color="auto"/>
        </w:pBdr>
        <w:spacing w:after="0"/>
        <w:rPr>
          <w:rFonts w:ascii="Consolas" w:hAnsi="Consolas"/>
          <w:sz w:val="16"/>
          <w:szCs w:val="16"/>
        </w:rPr>
      </w:pPr>
      <w:r w:rsidRPr="00F470E3">
        <w:rPr>
          <w:rFonts w:ascii="Consolas" w:hAnsi="Consolas"/>
          <w:sz w:val="16"/>
          <w:szCs w:val="16"/>
        </w:rPr>
        <w:lastRenderedPageBreak/>
        <w:t xml:space="preserve">        //Configure SRBs + DRBs</w:t>
      </w:r>
    </w:p>
    <w:p w14:paraId="3EDF14A8" w14:textId="77777777" w:rsidR="00F470E3" w:rsidRPr="00F470E3" w:rsidRDefault="00F470E3" w:rsidP="00F470E3">
      <w:pPr>
        <w:pBdr>
          <w:top w:val="single" w:sz="4" w:space="1" w:color="auto"/>
          <w:left w:val="single" w:sz="4" w:space="4" w:color="auto"/>
          <w:bottom w:val="single" w:sz="4" w:space="1" w:color="auto"/>
          <w:right w:val="single" w:sz="4" w:space="4" w:color="auto"/>
        </w:pBdr>
        <w:spacing w:after="0"/>
        <w:rPr>
          <w:rFonts w:ascii="Consolas" w:hAnsi="Consolas"/>
          <w:sz w:val="16"/>
          <w:szCs w:val="16"/>
        </w:rPr>
      </w:pPr>
      <w:r w:rsidRPr="00F470E3">
        <w:rPr>
          <w:rFonts w:ascii="Consolas" w:hAnsi="Consolas"/>
          <w:sz w:val="16"/>
          <w:szCs w:val="16"/>
        </w:rPr>
        <w:t xml:space="preserve">        f_NR_SS_SRBs_DRBs_Config(p_PCell, p_TimingInfo, p_DrbConfigList); //@sic R5s201249 sic@</w:t>
      </w:r>
    </w:p>
    <w:p w14:paraId="0F283B4A" w14:textId="77777777" w:rsidR="00F470E3" w:rsidRPr="00F470E3" w:rsidRDefault="00F470E3" w:rsidP="00F470E3">
      <w:pPr>
        <w:pBdr>
          <w:top w:val="single" w:sz="4" w:space="1" w:color="auto"/>
          <w:left w:val="single" w:sz="4" w:space="4" w:color="auto"/>
          <w:bottom w:val="single" w:sz="4" w:space="1" w:color="auto"/>
          <w:right w:val="single" w:sz="4" w:space="4" w:color="auto"/>
        </w:pBdr>
        <w:spacing w:after="0"/>
        <w:rPr>
          <w:rFonts w:ascii="Consolas" w:hAnsi="Consolas"/>
          <w:sz w:val="16"/>
          <w:szCs w:val="16"/>
        </w:rPr>
      </w:pPr>
      <w:r w:rsidRPr="00F470E3">
        <w:rPr>
          <w:rFonts w:ascii="Consolas" w:hAnsi="Consolas"/>
          <w:sz w:val="16"/>
          <w:szCs w:val="16"/>
        </w:rPr>
        <w:t xml:space="preserve">    } else {</w:t>
      </w:r>
    </w:p>
    <w:p w14:paraId="15773996" w14:textId="77777777" w:rsidR="00F470E3" w:rsidRPr="00F470E3" w:rsidRDefault="00F470E3" w:rsidP="00F470E3">
      <w:pPr>
        <w:pBdr>
          <w:top w:val="single" w:sz="4" w:space="1" w:color="auto"/>
          <w:left w:val="single" w:sz="4" w:space="4" w:color="auto"/>
          <w:bottom w:val="single" w:sz="4" w:space="1" w:color="auto"/>
          <w:right w:val="single" w:sz="4" w:space="4" w:color="auto"/>
        </w:pBdr>
        <w:spacing w:after="0"/>
        <w:rPr>
          <w:rFonts w:ascii="Consolas" w:hAnsi="Consolas"/>
          <w:sz w:val="16"/>
          <w:szCs w:val="16"/>
        </w:rPr>
      </w:pPr>
      <w:r w:rsidRPr="00F470E3">
        <w:rPr>
          <w:rFonts w:ascii="Consolas" w:hAnsi="Consolas"/>
          <w:sz w:val="16"/>
          <w:szCs w:val="16"/>
        </w:rPr>
        <w:t xml:space="preserve">        //Configure DRBs</w:t>
      </w:r>
    </w:p>
    <w:p w14:paraId="19E8EFB5" w14:textId="77777777" w:rsidR="00F470E3" w:rsidRPr="00F470E3" w:rsidRDefault="00F470E3" w:rsidP="00F470E3">
      <w:pPr>
        <w:pBdr>
          <w:top w:val="single" w:sz="4" w:space="1" w:color="auto"/>
          <w:left w:val="single" w:sz="4" w:space="4" w:color="auto"/>
          <w:bottom w:val="single" w:sz="4" w:space="1" w:color="auto"/>
          <w:right w:val="single" w:sz="4" w:space="4" w:color="auto"/>
        </w:pBdr>
        <w:spacing w:after="0"/>
        <w:rPr>
          <w:rFonts w:ascii="Consolas" w:hAnsi="Consolas"/>
          <w:sz w:val="16"/>
          <w:szCs w:val="16"/>
        </w:rPr>
      </w:pPr>
      <w:r w:rsidRPr="00F470E3">
        <w:rPr>
          <w:rFonts w:ascii="Consolas" w:hAnsi="Consolas"/>
          <w:sz w:val="16"/>
          <w:szCs w:val="16"/>
        </w:rPr>
        <w:t xml:space="preserve">        f_NR_SS_CommonRadioBearerConfig(p_PCell, p_DrbConfigList, p_TimingInfo);</w:t>
      </w:r>
    </w:p>
    <w:p w14:paraId="1840BFC8" w14:textId="7988D5EB" w:rsidR="00F470E3" w:rsidRPr="00F470E3" w:rsidRDefault="00F470E3" w:rsidP="00F470E3">
      <w:pPr>
        <w:pBdr>
          <w:top w:val="single" w:sz="4" w:space="1" w:color="auto"/>
          <w:left w:val="single" w:sz="4" w:space="4" w:color="auto"/>
          <w:bottom w:val="single" w:sz="4" w:space="1" w:color="auto"/>
          <w:right w:val="single" w:sz="4" w:space="4" w:color="auto"/>
        </w:pBdr>
        <w:spacing w:after="0"/>
        <w:rPr>
          <w:rFonts w:ascii="Consolas" w:hAnsi="Consolas"/>
          <w:sz w:val="16"/>
          <w:szCs w:val="16"/>
        </w:rPr>
      </w:pPr>
      <w:r w:rsidRPr="00F470E3">
        <w:rPr>
          <w:rFonts w:ascii="Consolas" w:hAnsi="Consolas"/>
          <w:sz w:val="16"/>
          <w:szCs w:val="16"/>
        </w:rPr>
        <w:t xml:space="preserve">    }</w:t>
      </w:r>
    </w:p>
    <w:p w14:paraId="11838FBC" w14:textId="1E06F011" w:rsidR="00F470E3" w:rsidRPr="00F470E3" w:rsidRDefault="00F470E3" w:rsidP="00F470E3">
      <w:pPr>
        <w:pBdr>
          <w:top w:val="single" w:sz="4" w:space="1" w:color="auto"/>
          <w:left w:val="single" w:sz="4" w:space="4" w:color="auto"/>
          <w:bottom w:val="single" w:sz="4" w:space="1" w:color="auto"/>
          <w:right w:val="single" w:sz="4" w:space="4" w:color="auto"/>
        </w:pBdr>
        <w:spacing w:after="0"/>
        <w:rPr>
          <w:rFonts w:ascii="Consolas" w:hAnsi="Consolas"/>
          <w:sz w:val="16"/>
          <w:szCs w:val="16"/>
        </w:rPr>
      </w:pPr>
      <w:r w:rsidRPr="00F470E3">
        <w:rPr>
          <w:rFonts w:ascii="Consolas" w:hAnsi="Consolas"/>
          <w:sz w:val="16"/>
          <w:szCs w:val="16"/>
        </w:rPr>
        <w:t xml:space="preserve"> }</w:t>
      </w:r>
    </w:p>
    <w:sectPr w:rsidR="00F470E3" w:rsidRPr="00F470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6FD3B4" w14:textId="77777777" w:rsidR="00381B31" w:rsidRDefault="00381B31">
      <w:r>
        <w:separator/>
      </w:r>
    </w:p>
  </w:endnote>
  <w:endnote w:type="continuationSeparator" w:id="0">
    <w:p w14:paraId="05113F82" w14:textId="77777777" w:rsidR="00381B31" w:rsidRDefault="00381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C5B32C" w14:textId="77777777" w:rsidR="00381B31" w:rsidRDefault="00381B31">
      <w:r>
        <w:separator/>
      </w:r>
    </w:p>
  </w:footnote>
  <w:footnote w:type="continuationSeparator" w:id="0">
    <w:p w14:paraId="1D45C717" w14:textId="77777777" w:rsidR="00381B31" w:rsidRDefault="00381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442685" w:rsidRDefault="00442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442685" w:rsidRDefault="0044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442685" w:rsidRDefault="0044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442685" w:rsidRDefault="0044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4"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E16508"/>
    <w:multiLevelType w:val="singleLevel"/>
    <w:tmpl w:val="1FE16508"/>
    <w:lvl w:ilvl="0">
      <w:start w:val="1"/>
      <w:numFmt w:val="decimal"/>
      <w:suff w:val="space"/>
      <w:lvlText w:val="%1."/>
      <w:lvlJc w:val="left"/>
    </w:lvl>
  </w:abstractNum>
  <w:abstractNum w:abstractNumId="11"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657E4"/>
    <w:multiLevelType w:val="singleLevel"/>
    <w:tmpl w:val="363CD531"/>
    <w:lvl w:ilvl="0">
      <w:start w:val="1"/>
      <w:numFmt w:val="decimal"/>
      <w:lvlText w:val="%1."/>
      <w:lvlJc w:val="left"/>
      <w:pPr>
        <w:tabs>
          <w:tab w:val="num" w:pos="312"/>
        </w:tabs>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3CD531"/>
    <w:multiLevelType w:val="singleLevel"/>
    <w:tmpl w:val="363CD531"/>
    <w:lvl w:ilvl="0">
      <w:start w:val="1"/>
      <w:numFmt w:val="decimal"/>
      <w:lvlText w:val="%1."/>
      <w:lvlJc w:val="left"/>
      <w:pPr>
        <w:tabs>
          <w:tab w:val="num" w:pos="312"/>
        </w:tabs>
      </w:pPr>
    </w:lvl>
  </w:abstractNum>
  <w:abstractNum w:abstractNumId="19"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0C56C5"/>
    <w:multiLevelType w:val="singleLevel"/>
    <w:tmpl w:val="640C56C5"/>
    <w:lvl w:ilvl="0">
      <w:start w:val="1"/>
      <w:numFmt w:val="decimal"/>
      <w:lvlText w:val="%1."/>
      <w:lvlJc w:val="left"/>
      <w:pPr>
        <w:tabs>
          <w:tab w:val="num" w:pos="312"/>
        </w:tabs>
      </w:pPr>
    </w:lvl>
  </w:abstractNum>
  <w:abstractNum w:abstractNumId="26"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7"/>
  </w:num>
  <w:num w:numId="5">
    <w:abstractNumId w:val="25"/>
  </w:num>
  <w:num w:numId="6">
    <w:abstractNumId w:val="6"/>
  </w:num>
  <w:num w:numId="7">
    <w:abstractNumId w:val="22"/>
  </w:num>
  <w:num w:numId="8">
    <w:abstractNumId w:val="30"/>
  </w:num>
  <w:num w:numId="9">
    <w:abstractNumId w:val="21"/>
  </w:num>
  <w:num w:numId="10">
    <w:abstractNumId w:val="19"/>
  </w:num>
  <w:num w:numId="11">
    <w:abstractNumId w:val="27"/>
  </w:num>
  <w:num w:numId="12">
    <w:abstractNumId w:val="24"/>
  </w:num>
  <w:num w:numId="13">
    <w:abstractNumId w:val="9"/>
  </w:num>
  <w:num w:numId="14">
    <w:abstractNumId w:val="32"/>
  </w:num>
  <w:num w:numId="15">
    <w:abstractNumId w:val="14"/>
  </w:num>
  <w:num w:numId="16">
    <w:abstractNumId w:val="26"/>
  </w:num>
  <w:num w:numId="17">
    <w:abstractNumId w:val="31"/>
  </w:num>
  <w:num w:numId="18">
    <w:abstractNumId w:val="2"/>
  </w:num>
  <w:num w:numId="19">
    <w:abstractNumId w:val="3"/>
  </w:num>
  <w:num w:numId="20">
    <w:abstractNumId w:val="28"/>
  </w:num>
  <w:num w:numId="21">
    <w:abstractNumId w:val="10"/>
  </w:num>
  <w:num w:numId="22">
    <w:abstractNumId w:val="1"/>
  </w:num>
  <w:num w:numId="23">
    <w:abstractNumId w:val="0"/>
  </w:num>
  <w:num w:numId="24">
    <w:abstractNumId w:val="11"/>
  </w:num>
  <w:num w:numId="25">
    <w:abstractNumId w:val="18"/>
  </w:num>
  <w:num w:numId="26">
    <w:abstractNumId w:val="29"/>
  </w:num>
  <w:num w:numId="27">
    <w:abstractNumId w:val="15"/>
  </w:num>
  <w:num w:numId="28">
    <w:abstractNumId w:val="16"/>
  </w:num>
  <w:num w:numId="29">
    <w:abstractNumId w:val="12"/>
  </w:num>
  <w:num w:numId="30">
    <w:abstractNumId w:val="33"/>
  </w:num>
  <w:num w:numId="31">
    <w:abstractNumId w:val="5"/>
  </w:num>
  <w:num w:numId="32">
    <w:abstractNumId w:val="4"/>
  </w:num>
  <w:num w:numId="33">
    <w:abstractNumId w:val="23"/>
  </w:num>
  <w:num w:numId="34">
    <w:abstractNumId w:val="7"/>
  </w:num>
  <w:num w:numId="35">
    <w:abstractNumId w:val="20"/>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69"/>
    <w:rsid w:val="00000B07"/>
    <w:rsid w:val="00022E4A"/>
    <w:rsid w:val="0003021B"/>
    <w:rsid w:val="00030294"/>
    <w:rsid w:val="00030B84"/>
    <w:rsid w:val="00040C16"/>
    <w:rsid w:val="00045F51"/>
    <w:rsid w:val="00065CBA"/>
    <w:rsid w:val="000A2912"/>
    <w:rsid w:val="000A6394"/>
    <w:rsid w:val="000B7FED"/>
    <w:rsid w:val="000C038A"/>
    <w:rsid w:val="000C6598"/>
    <w:rsid w:val="000D44B3"/>
    <w:rsid w:val="000F6FBF"/>
    <w:rsid w:val="00134C93"/>
    <w:rsid w:val="00144A79"/>
    <w:rsid w:val="00145D43"/>
    <w:rsid w:val="00192C46"/>
    <w:rsid w:val="001A08B3"/>
    <w:rsid w:val="001A09A3"/>
    <w:rsid w:val="001A433F"/>
    <w:rsid w:val="001A7B60"/>
    <w:rsid w:val="001B52F0"/>
    <w:rsid w:val="001B7A65"/>
    <w:rsid w:val="001E41F3"/>
    <w:rsid w:val="001E4F74"/>
    <w:rsid w:val="001F01B6"/>
    <w:rsid w:val="001F2D5E"/>
    <w:rsid w:val="002079B5"/>
    <w:rsid w:val="002118AB"/>
    <w:rsid w:val="002160BA"/>
    <w:rsid w:val="002177A0"/>
    <w:rsid w:val="0022307B"/>
    <w:rsid w:val="00230B6F"/>
    <w:rsid w:val="00237180"/>
    <w:rsid w:val="0025709B"/>
    <w:rsid w:val="0026004D"/>
    <w:rsid w:val="00262CC5"/>
    <w:rsid w:val="002640DD"/>
    <w:rsid w:val="00275D12"/>
    <w:rsid w:val="00280C35"/>
    <w:rsid w:val="00283EBC"/>
    <w:rsid w:val="00284FEB"/>
    <w:rsid w:val="002860C4"/>
    <w:rsid w:val="002B5741"/>
    <w:rsid w:val="002C02F6"/>
    <w:rsid w:val="002D362B"/>
    <w:rsid w:val="002D39A7"/>
    <w:rsid w:val="002E472E"/>
    <w:rsid w:val="002F6BAD"/>
    <w:rsid w:val="003020E8"/>
    <w:rsid w:val="00305409"/>
    <w:rsid w:val="00310086"/>
    <w:rsid w:val="00311EE5"/>
    <w:rsid w:val="00317F09"/>
    <w:rsid w:val="003234CC"/>
    <w:rsid w:val="00335496"/>
    <w:rsid w:val="00344D50"/>
    <w:rsid w:val="003609EF"/>
    <w:rsid w:val="00361F13"/>
    <w:rsid w:val="0036231A"/>
    <w:rsid w:val="00374DD4"/>
    <w:rsid w:val="00381B31"/>
    <w:rsid w:val="00395A27"/>
    <w:rsid w:val="003A0D0F"/>
    <w:rsid w:val="003A0EDE"/>
    <w:rsid w:val="003A22C0"/>
    <w:rsid w:val="003A3CA7"/>
    <w:rsid w:val="003B6BD9"/>
    <w:rsid w:val="003E1A36"/>
    <w:rsid w:val="00410371"/>
    <w:rsid w:val="004146C9"/>
    <w:rsid w:val="004242F1"/>
    <w:rsid w:val="00442685"/>
    <w:rsid w:val="004942F6"/>
    <w:rsid w:val="00494D00"/>
    <w:rsid w:val="004A31AA"/>
    <w:rsid w:val="004B5579"/>
    <w:rsid w:val="004B75B7"/>
    <w:rsid w:val="004C3318"/>
    <w:rsid w:val="004D5D05"/>
    <w:rsid w:val="004F2994"/>
    <w:rsid w:val="0051580D"/>
    <w:rsid w:val="0051584C"/>
    <w:rsid w:val="00547111"/>
    <w:rsid w:val="0054712D"/>
    <w:rsid w:val="00555E70"/>
    <w:rsid w:val="00557065"/>
    <w:rsid w:val="00566776"/>
    <w:rsid w:val="00576B7D"/>
    <w:rsid w:val="00592D74"/>
    <w:rsid w:val="005A0003"/>
    <w:rsid w:val="005C657A"/>
    <w:rsid w:val="005D5EA0"/>
    <w:rsid w:val="005E2C44"/>
    <w:rsid w:val="00600564"/>
    <w:rsid w:val="00605FCB"/>
    <w:rsid w:val="00621188"/>
    <w:rsid w:val="006257ED"/>
    <w:rsid w:val="00643A34"/>
    <w:rsid w:val="0066030A"/>
    <w:rsid w:val="0066224B"/>
    <w:rsid w:val="00665C47"/>
    <w:rsid w:val="006667C0"/>
    <w:rsid w:val="0067277E"/>
    <w:rsid w:val="006759D6"/>
    <w:rsid w:val="00695808"/>
    <w:rsid w:val="006A1E7F"/>
    <w:rsid w:val="006B3C17"/>
    <w:rsid w:val="006B46FB"/>
    <w:rsid w:val="006E21FB"/>
    <w:rsid w:val="00701A94"/>
    <w:rsid w:val="007146D3"/>
    <w:rsid w:val="00715499"/>
    <w:rsid w:val="00757DA6"/>
    <w:rsid w:val="00765598"/>
    <w:rsid w:val="00792342"/>
    <w:rsid w:val="007977A8"/>
    <w:rsid w:val="007A7498"/>
    <w:rsid w:val="007B512A"/>
    <w:rsid w:val="007C2097"/>
    <w:rsid w:val="007D6A07"/>
    <w:rsid w:val="007E76DC"/>
    <w:rsid w:val="007F44EA"/>
    <w:rsid w:val="007F7259"/>
    <w:rsid w:val="008040A8"/>
    <w:rsid w:val="008279FA"/>
    <w:rsid w:val="00832EA7"/>
    <w:rsid w:val="00847DB8"/>
    <w:rsid w:val="008535B7"/>
    <w:rsid w:val="008626E7"/>
    <w:rsid w:val="00870EE7"/>
    <w:rsid w:val="008863B9"/>
    <w:rsid w:val="008A45A6"/>
    <w:rsid w:val="008A4C0E"/>
    <w:rsid w:val="008A55E2"/>
    <w:rsid w:val="008B7A82"/>
    <w:rsid w:val="008C38FD"/>
    <w:rsid w:val="008C7320"/>
    <w:rsid w:val="008F3789"/>
    <w:rsid w:val="008F686C"/>
    <w:rsid w:val="009148DE"/>
    <w:rsid w:val="00937A5E"/>
    <w:rsid w:val="00941E30"/>
    <w:rsid w:val="0095216E"/>
    <w:rsid w:val="00952F40"/>
    <w:rsid w:val="00976C27"/>
    <w:rsid w:val="009777D9"/>
    <w:rsid w:val="00980F99"/>
    <w:rsid w:val="00982379"/>
    <w:rsid w:val="00991B88"/>
    <w:rsid w:val="009A5753"/>
    <w:rsid w:val="009A579D"/>
    <w:rsid w:val="009B0C3B"/>
    <w:rsid w:val="009B38DB"/>
    <w:rsid w:val="009B5787"/>
    <w:rsid w:val="009C3ADF"/>
    <w:rsid w:val="009C3F09"/>
    <w:rsid w:val="009E3297"/>
    <w:rsid w:val="009E3609"/>
    <w:rsid w:val="009F734F"/>
    <w:rsid w:val="00A03654"/>
    <w:rsid w:val="00A1055C"/>
    <w:rsid w:val="00A10E39"/>
    <w:rsid w:val="00A246B6"/>
    <w:rsid w:val="00A37C31"/>
    <w:rsid w:val="00A47E70"/>
    <w:rsid w:val="00A50CF0"/>
    <w:rsid w:val="00A514FF"/>
    <w:rsid w:val="00A7671C"/>
    <w:rsid w:val="00AA2CBC"/>
    <w:rsid w:val="00AB38CB"/>
    <w:rsid w:val="00AB65B9"/>
    <w:rsid w:val="00AC23BD"/>
    <w:rsid w:val="00AC5820"/>
    <w:rsid w:val="00AD1CD8"/>
    <w:rsid w:val="00AD62D3"/>
    <w:rsid w:val="00B258BB"/>
    <w:rsid w:val="00B51510"/>
    <w:rsid w:val="00B67B97"/>
    <w:rsid w:val="00B77890"/>
    <w:rsid w:val="00B968C8"/>
    <w:rsid w:val="00BA3EC5"/>
    <w:rsid w:val="00BA51D9"/>
    <w:rsid w:val="00BB083E"/>
    <w:rsid w:val="00BB5DFC"/>
    <w:rsid w:val="00BC3116"/>
    <w:rsid w:val="00BD2208"/>
    <w:rsid w:val="00BD279D"/>
    <w:rsid w:val="00BD6BB8"/>
    <w:rsid w:val="00BE179D"/>
    <w:rsid w:val="00BE3383"/>
    <w:rsid w:val="00BE6F27"/>
    <w:rsid w:val="00C01F92"/>
    <w:rsid w:val="00C243F7"/>
    <w:rsid w:val="00C32DEB"/>
    <w:rsid w:val="00C33E7F"/>
    <w:rsid w:val="00C462F9"/>
    <w:rsid w:val="00C66BA2"/>
    <w:rsid w:val="00C83A6B"/>
    <w:rsid w:val="00C95985"/>
    <w:rsid w:val="00CA44A0"/>
    <w:rsid w:val="00CB36F7"/>
    <w:rsid w:val="00CB4586"/>
    <w:rsid w:val="00CB5F17"/>
    <w:rsid w:val="00CC5026"/>
    <w:rsid w:val="00CC68D0"/>
    <w:rsid w:val="00CE6D50"/>
    <w:rsid w:val="00CF5766"/>
    <w:rsid w:val="00D00793"/>
    <w:rsid w:val="00D03794"/>
    <w:rsid w:val="00D03F9A"/>
    <w:rsid w:val="00D06D51"/>
    <w:rsid w:val="00D24991"/>
    <w:rsid w:val="00D330A6"/>
    <w:rsid w:val="00D44D27"/>
    <w:rsid w:val="00D50255"/>
    <w:rsid w:val="00D66520"/>
    <w:rsid w:val="00D83373"/>
    <w:rsid w:val="00D83C48"/>
    <w:rsid w:val="00D85F97"/>
    <w:rsid w:val="00D878CE"/>
    <w:rsid w:val="00D9742A"/>
    <w:rsid w:val="00DC05D5"/>
    <w:rsid w:val="00DC2D3D"/>
    <w:rsid w:val="00DE34CF"/>
    <w:rsid w:val="00DE7626"/>
    <w:rsid w:val="00DF0CD3"/>
    <w:rsid w:val="00E057A7"/>
    <w:rsid w:val="00E13F3D"/>
    <w:rsid w:val="00E21987"/>
    <w:rsid w:val="00E259B2"/>
    <w:rsid w:val="00E32FF3"/>
    <w:rsid w:val="00E34898"/>
    <w:rsid w:val="00E667B7"/>
    <w:rsid w:val="00E81ED2"/>
    <w:rsid w:val="00E85415"/>
    <w:rsid w:val="00E857DE"/>
    <w:rsid w:val="00EB09B7"/>
    <w:rsid w:val="00EE7D7C"/>
    <w:rsid w:val="00F104CE"/>
    <w:rsid w:val="00F25D98"/>
    <w:rsid w:val="00F300FB"/>
    <w:rsid w:val="00F470E3"/>
    <w:rsid w:val="00F62093"/>
    <w:rsid w:val="00F7019E"/>
    <w:rsid w:val="00F751B6"/>
    <w:rsid w:val="00F93B4E"/>
    <w:rsid w:val="00F97C82"/>
    <w:rsid w:val="00FB6386"/>
    <w:rsid w:val="00FC79FD"/>
    <w:rsid w:val="00FD0C4C"/>
    <w:rsid w:val="00FD5F4A"/>
    <w:rsid w:val="00FF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7</Pages>
  <Words>1826</Words>
  <Characters>10412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12214</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cp:revision>
  <cp:lastPrinted>1900-01-01T00:00:00Z</cp:lastPrinted>
  <dcterms:created xsi:type="dcterms:W3CDTF">2021-04-08T08:29:00Z</dcterms:created>
  <dcterms:modified xsi:type="dcterms:W3CDTF">2021-04-08T13:02:00Z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