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CDB5D0" w14:textId="77777777" w:rsidR="00966F44" w:rsidRDefault="00966F44" w:rsidP="00966F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R5s210378</w:t>
        </w:r>
      </w:fldSimple>
    </w:p>
    <w:p w14:paraId="6AC4C0C8" w14:textId="77777777" w:rsidR="00966F44" w:rsidRDefault="00D83E77" w:rsidP="00966F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66F44" w:rsidRPr="00BA51D9">
          <w:rPr>
            <w:b/>
            <w:noProof/>
            <w:sz w:val="24"/>
          </w:rPr>
          <w:t>Online</w:t>
        </w:r>
      </w:fldSimple>
      <w:r w:rsidR="00966F44">
        <w:rPr>
          <w:b/>
          <w:noProof/>
          <w:sz w:val="24"/>
        </w:rPr>
        <w:t xml:space="preserve">, , </w:t>
      </w:r>
      <w:fldSimple w:instr=" DOCPROPERTY  StartDate  \* MERGEFORMAT ">
        <w:r w:rsidR="00966F44" w:rsidRPr="00BA51D9">
          <w:rPr>
            <w:b/>
            <w:noProof/>
            <w:sz w:val="24"/>
          </w:rPr>
          <w:t>7th Dec 2020</w:t>
        </w:r>
      </w:fldSimple>
      <w:r w:rsidR="00966F44">
        <w:rPr>
          <w:b/>
          <w:noProof/>
          <w:sz w:val="24"/>
        </w:rPr>
        <w:t xml:space="preserve"> - </w:t>
      </w:r>
      <w:fldSimple w:instr=" DOCPROPERTY  EndDate  \* MERGEFORMAT ">
        <w:r w:rsidR="00966F44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6F44" w14:paraId="2C065906" w14:textId="77777777" w:rsidTr="002401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498CB" w14:textId="77777777" w:rsidR="00966F44" w:rsidRDefault="00966F44" w:rsidP="002401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66F44" w14:paraId="1C550B02" w14:textId="77777777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91F447" w14:textId="77777777" w:rsidR="00966F44" w:rsidRDefault="00966F44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6F44" w14:paraId="194DA417" w14:textId="77777777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93FC95" w14:textId="77777777"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F44" w14:paraId="0EFE0260" w14:textId="77777777" w:rsidTr="00240176">
        <w:tc>
          <w:tcPr>
            <w:tcW w:w="142" w:type="dxa"/>
            <w:tcBorders>
              <w:left w:val="single" w:sz="4" w:space="0" w:color="auto"/>
            </w:tcBorders>
          </w:tcPr>
          <w:p w14:paraId="529CD687" w14:textId="77777777" w:rsidR="00966F44" w:rsidRDefault="00966F44" w:rsidP="002401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DEE084" w14:textId="77777777" w:rsidR="00966F44" w:rsidRPr="00410371" w:rsidRDefault="00D83E77" w:rsidP="002401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66F44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258223D" w14:textId="77777777" w:rsidR="00966F44" w:rsidRDefault="00966F44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26426B" w14:textId="77777777" w:rsidR="00966F44" w:rsidRPr="00410371" w:rsidRDefault="00D83E77" w:rsidP="0024017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6F44" w:rsidRPr="00410371">
                <w:rPr>
                  <w:b/>
                  <w:noProof/>
                  <w:sz w:val="28"/>
                </w:rPr>
                <w:t>1638</w:t>
              </w:r>
            </w:fldSimple>
          </w:p>
        </w:tc>
        <w:tc>
          <w:tcPr>
            <w:tcW w:w="709" w:type="dxa"/>
          </w:tcPr>
          <w:p w14:paraId="28CEEEEB" w14:textId="77777777" w:rsidR="00966F44" w:rsidRDefault="00966F44" w:rsidP="002401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08484" w14:textId="77777777" w:rsidR="00966F44" w:rsidRPr="00410371" w:rsidRDefault="00D83E77" w:rsidP="002401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66F4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D878F1" w14:textId="77777777" w:rsidR="00966F44" w:rsidRDefault="00966F44" w:rsidP="002401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A4B036" w14:textId="77777777" w:rsidR="00966F44" w:rsidRPr="00410371" w:rsidRDefault="00D83E77" w:rsidP="00240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6F44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08C86D" w14:textId="77777777" w:rsidR="00966F44" w:rsidRDefault="00966F44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966F44" w14:paraId="435B6729" w14:textId="77777777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ADCB41" w14:textId="77777777" w:rsidR="00966F44" w:rsidRDefault="00966F44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966F44" w14:paraId="7B414F91" w14:textId="77777777" w:rsidTr="002401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9174FA" w14:textId="77777777" w:rsidR="00966F44" w:rsidRPr="00F25D98" w:rsidRDefault="00966F44" w:rsidP="002401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6F44" w14:paraId="0C4A2AC4" w14:textId="77777777" w:rsidTr="00240176">
        <w:tc>
          <w:tcPr>
            <w:tcW w:w="9641" w:type="dxa"/>
            <w:gridSpan w:val="9"/>
          </w:tcPr>
          <w:p w14:paraId="13966916" w14:textId="77777777"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575668" w14:textId="77777777" w:rsidR="00966F44" w:rsidRDefault="00966F44" w:rsidP="00966F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6F44" w14:paraId="48C8EF16" w14:textId="77777777" w:rsidTr="00240176">
        <w:tc>
          <w:tcPr>
            <w:tcW w:w="2835" w:type="dxa"/>
          </w:tcPr>
          <w:p w14:paraId="759A85E8" w14:textId="77777777" w:rsidR="00966F44" w:rsidRDefault="00966F44" w:rsidP="00240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1002FA" w14:textId="77777777" w:rsidR="00966F44" w:rsidRDefault="00966F44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4F07AA" w14:textId="77777777" w:rsidR="00966F44" w:rsidRDefault="00966F44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E5CC3E" w14:textId="77777777" w:rsidR="00966F44" w:rsidRDefault="00966F44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D924F1" w14:textId="77777777" w:rsidR="00966F44" w:rsidRDefault="00966F44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6AF0CA" w14:textId="77777777" w:rsidR="00966F44" w:rsidRDefault="00966F44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A45AE9" w14:textId="77777777" w:rsidR="00966F44" w:rsidRDefault="00966F44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407B35" w14:textId="77777777" w:rsidR="00966F44" w:rsidRDefault="00966F44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35CB9" w14:textId="77777777" w:rsidR="00966F44" w:rsidRDefault="00966F44" w:rsidP="002401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88FC93" w14:textId="77777777" w:rsidR="00966F44" w:rsidRDefault="00966F44" w:rsidP="00966F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6F44" w14:paraId="51C0DBA5" w14:textId="77777777" w:rsidTr="00240176">
        <w:tc>
          <w:tcPr>
            <w:tcW w:w="9640" w:type="dxa"/>
            <w:gridSpan w:val="11"/>
          </w:tcPr>
          <w:p w14:paraId="254E8E96" w14:textId="77777777"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F44" w14:paraId="3FA5CF98" w14:textId="77777777" w:rsidTr="002401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B729E5" w14:textId="77777777" w:rsidR="00966F44" w:rsidRDefault="00966F44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F380C" w14:textId="77777777" w:rsidR="00966F44" w:rsidRDefault="00D83E77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66F44">
                <w:t>Summary of regression errors in 21wk12 TTCN for NR testcases</w:t>
              </w:r>
            </w:fldSimple>
          </w:p>
        </w:tc>
      </w:tr>
      <w:tr w:rsidR="00966F44" w14:paraId="27A12C7A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5719CCA4" w14:textId="77777777" w:rsidR="00966F44" w:rsidRDefault="00966F44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CC81ED" w14:textId="77777777"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F44" w14:paraId="69A66B27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6D3413D1" w14:textId="77777777" w:rsidR="00966F44" w:rsidRDefault="00966F44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92E6B" w14:textId="77777777" w:rsidR="00966F44" w:rsidRDefault="00D83E77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6F44">
                <w:rPr>
                  <w:noProof/>
                </w:rPr>
                <w:t>ROHDE &amp; SCHWARZ</w:t>
              </w:r>
            </w:fldSimple>
          </w:p>
        </w:tc>
      </w:tr>
      <w:tr w:rsidR="00966F44" w14:paraId="21F2642C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30699E6C" w14:textId="77777777" w:rsidR="00966F44" w:rsidRDefault="00966F44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EF6B40" w14:textId="77777777" w:rsidR="00966F44" w:rsidRDefault="00966F44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966F44" w14:paraId="5953BA77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6AF9B15E" w14:textId="77777777" w:rsidR="00966F44" w:rsidRDefault="00966F44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644A2" w14:textId="77777777"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F44" w14:paraId="4AB537AC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7C25493C" w14:textId="77777777" w:rsidR="00966F44" w:rsidRDefault="00966F44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77731D" w14:textId="77777777" w:rsidR="00966F44" w:rsidRDefault="00D83E77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66F4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A88042A" w14:textId="77777777" w:rsidR="00966F44" w:rsidRDefault="00966F44" w:rsidP="002401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1496ED" w14:textId="77777777" w:rsidR="00966F44" w:rsidRDefault="00966F44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EEC982" w14:textId="77777777" w:rsidR="00966F44" w:rsidRDefault="00D83E77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6F44">
                <w:rPr>
                  <w:noProof/>
                </w:rPr>
                <w:t>2021-03-29</w:t>
              </w:r>
            </w:fldSimple>
          </w:p>
        </w:tc>
      </w:tr>
      <w:tr w:rsidR="00966F44" w14:paraId="79571D02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2525AB36" w14:textId="77777777" w:rsidR="00966F44" w:rsidRDefault="00966F44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25F569" w14:textId="77777777"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4478DD" w14:textId="77777777"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DD8736" w14:textId="77777777"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98DCAF" w14:textId="77777777"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F44" w14:paraId="5F5BF3CA" w14:textId="77777777" w:rsidTr="002401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00C440" w14:textId="77777777" w:rsidR="00966F44" w:rsidRDefault="00966F44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757BBB" w14:textId="77777777" w:rsidR="00966F44" w:rsidRDefault="00D83E77" w:rsidP="002401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66F4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187C6B" w14:textId="77777777" w:rsidR="00966F44" w:rsidRDefault="00966F44" w:rsidP="002401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9D349" w14:textId="77777777" w:rsidR="00966F44" w:rsidRDefault="00966F44" w:rsidP="002401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DB7D1F" w14:textId="77777777" w:rsidR="00966F44" w:rsidRDefault="00D83E77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6F44">
                <w:rPr>
                  <w:noProof/>
                </w:rPr>
                <w:t>Rel-16</w:t>
              </w:r>
            </w:fldSimple>
          </w:p>
        </w:tc>
      </w:tr>
      <w:tr w:rsidR="00966F44" w14:paraId="1DE1B27B" w14:textId="77777777" w:rsidTr="002401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A46AF1" w14:textId="77777777" w:rsidR="00966F44" w:rsidRDefault="00966F44" w:rsidP="00240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A7823B" w14:textId="77777777" w:rsidR="00966F44" w:rsidRDefault="00966F44" w:rsidP="002401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3BF3BE" w14:textId="77777777" w:rsidR="00966F44" w:rsidRDefault="00966F44" w:rsidP="002401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027F7C" w14:textId="77777777" w:rsidR="00966F44" w:rsidRPr="007C2097" w:rsidRDefault="00966F44" w:rsidP="00240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66F44" w14:paraId="7EE0892A" w14:textId="77777777" w:rsidTr="00240176">
        <w:tc>
          <w:tcPr>
            <w:tcW w:w="1843" w:type="dxa"/>
          </w:tcPr>
          <w:p w14:paraId="7688EB07" w14:textId="77777777" w:rsidR="00966F44" w:rsidRDefault="00966F44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AD5D48" w14:textId="77777777"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F44" w14:paraId="3696F0B8" w14:textId="77777777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FB13C3" w14:textId="77777777" w:rsidR="00966F44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1CAEC" w14:textId="77777777" w:rsidR="00966F44" w:rsidRDefault="00966F44" w:rsidP="00966F44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Following TTCN issues are observed during testing with 21wk12 IWD for NR testcases. </w:t>
            </w:r>
          </w:p>
          <w:p w14:paraId="3642AA95" w14:textId="77777777" w:rsidR="00966F44" w:rsidRPr="004A48B4" w:rsidRDefault="00966F44" w:rsidP="00966F44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Please see details of individual issues below.</w:t>
            </w:r>
          </w:p>
        </w:tc>
      </w:tr>
      <w:tr w:rsidR="00966F44" w14:paraId="5CFCCD78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D8D79" w14:textId="77777777" w:rsidR="00966F44" w:rsidRDefault="00966F44" w:rsidP="00966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93180" w14:textId="77777777" w:rsidR="00966F44" w:rsidRPr="004A48B4" w:rsidRDefault="00966F44" w:rsidP="00966F44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66F44" w14:paraId="3E317902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369DB" w14:textId="77777777" w:rsidR="00966F44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E0DAAA" w14:textId="77777777" w:rsidR="00966F44" w:rsidRPr="004A48B4" w:rsidRDefault="00966F44" w:rsidP="00966F44">
            <w:pPr>
              <w:spacing w:after="120" w:line="268" w:lineRule="auto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</w:rPr>
              <w:t>Implemented TTCN corrections as described in individual changes needed. Please see below for detailed description.</w:t>
            </w:r>
          </w:p>
        </w:tc>
      </w:tr>
      <w:tr w:rsidR="00966F44" w14:paraId="5C8ABD86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C25FC" w14:textId="77777777" w:rsidR="00966F44" w:rsidRDefault="00966F44" w:rsidP="00966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49E960" w14:textId="77777777" w:rsidR="00966F44" w:rsidRPr="004A48B4" w:rsidRDefault="00966F44" w:rsidP="00966F44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66F44" w14:paraId="0A144A3E" w14:textId="77777777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5999E" w14:textId="77777777" w:rsidR="00966F44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3175D" w14:textId="77777777" w:rsidR="00966F44" w:rsidRPr="004A48B4" w:rsidRDefault="00966F44" w:rsidP="00966F4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 conformant UE may fail the testcase(s).</w:t>
            </w:r>
          </w:p>
        </w:tc>
      </w:tr>
      <w:tr w:rsidR="00966F44" w14:paraId="5AFAA267" w14:textId="77777777" w:rsidTr="00240176">
        <w:tc>
          <w:tcPr>
            <w:tcW w:w="2694" w:type="dxa"/>
            <w:gridSpan w:val="2"/>
          </w:tcPr>
          <w:p w14:paraId="4770DEF3" w14:textId="77777777" w:rsidR="00966F44" w:rsidRDefault="00966F44" w:rsidP="00966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25F37B" w14:textId="77777777" w:rsidR="00966F44" w:rsidRPr="004A48B4" w:rsidRDefault="00966F44" w:rsidP="00966F44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66F44" w14:paraId="2FC3AC51" w14:textId="77777777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538C3" w14:textId="77777777" w:rsidR="00966F44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CF6789" w14:textId="77777777" w:rsidR="00966F44" w:rsidRPr="004A48B4" w:rsidRDefault="00966F44" w:rsidP="00966F44">
            <w:pPr>
              <w:pStyle w:val="CRCoverPage"/>
              <w:spacing w:after="0"/>
              <w:rPr>
                <w:rFonts w:cs="Arial"/>
                <w:noProof/>
              </w:rPr>
            </w:pPr>
            <w:r w:rsidRPr="004A48B4">
              <w:rPr>
                <w:rFonts w:cs="Arial"/>
                <w:noProof/>
              </w:rPr>
              <w:t xml:space="preserve">ALL </w:t>
            </w:r>
            <w:r>
              <w:rPr>
                <w:rFonts w:cs="Arial"/>
                <w:noProof/>
              </w:rPr>
              <w:t>NR testcases</w:t>
            </w:r>
          </w:p>
        </w:tc>
      </w:tr>
      <w:tr w:rsidR="00966F44" w14:paraId="25AC4F68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66617" w14:textId="77777777" w:rsidR="00966F44" w:rsidRDefault="00966F44" w:rsidP="00966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723FB" w14:textId="77777777" w:rsidR="00966F44" w:rsidRDefault="00966F44" w:rsidP="00966F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F44" w14:paraId="0A13E9C9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F0FBD" w14:textId="77777777" w:rsidR="00966F44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BBA006" w14:textId="77777777" w:rsidR="00966F44" w:rsidRDefault="00966F44" w:rsidP="00966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F6E244" w14:textId="77777777" w:rsidR="00966F44" w:rsidRDefault="00966F44" w:rsidP="00966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532D9C" w14:textId="77777777" w:rsidR="00966F44" w:rsidRDefault="00966F44" w:rsidP="00966F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098A84" w14:textId="77777777" w:rsidR="00966F44" w:rsidRDefault="00966F44" w:rsidP="00966F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6F44" w14:paraId="06322B32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C7300" w14:textId="77777777" w:rsidR="00966F44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49C91" w14:textId="77777777" w:rsidR="00966F44" w:rsidRDefault="00966F44" w:rsidP="00966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75126" w14:textId="77777777" w:rsidR="00966F44" w:rsidRDefault="00966F44" w:rsidP="00966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40FCEA" w14:textId="77777777" w:rsidR="00966F44" w:rsidRDefault="00966F44" w:rsidP="00966F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37C3E" w14:textId="77777777" w:rsidR="00966F44" w:rsidRDefault="00966F44" w:rsidP="00966F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6F44" w14:paraId="0C04FE38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FDA61" w14:textId="77777777" w:rsidR="00966F44" w:rsidRDefault="00966F44" w:rsidP="00966F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59A46F" w14:textId="77777777" w:rsidR="00966F44" w:rsidRDefault="00966F44" w:rsidP="00966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6376E" w14:textId="77777777" w:rsidR="00966F44" w:rsidRDefault="00966F44" w:rsidP="00966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89293E" w14:textId="77777777" w:rsidR="00966F44" w:rsidRDefault="00966F44" w:rsidP="00966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FDE6D" w14:textId="77777777" w:rsidR="00966F44" w:rsidRDefault="00966F44" w:rsidP="00966F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6F44" w14:paraId="52775955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96D1B" w14:textId="77777777" w:rsidR="00966F44" w:rsidRDefault="00966F44" w:rsidP="00966F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B7894" w14:textId="77777777" w:rsidR="00966F44" w:rsidRDefault="00966F44" w:rsidP="00966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DA273" w14:textId="77777777" w:rsidR="00966F44" w:rsidRDefault="00966F44" w:rsidP="00966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5E0A12" w14:textId="77777777" w:rsidR="00966F44" w:rsidRDefault="00966F44" w:rsidP="00966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046C" w14:textId="77777777" w:rsidR="00966F44" w:rsidRDefault="00966F44" w:rsidP="00966F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6F44" w14:paraId="21B11441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AF143" w14:textId="77777777" w:rsidR="00966F44" w:rsidRDefault="00966F44" w:rsidP="00966F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F679F3" w14:textId="77777777" w:rsidR="00966F44" w:rsidRDefault="00966F44" w:rsidP="00966F44">
            <w:pPr>
              <w:pStyle w:val="CRCoverPage"/>
              <w:spacing w:after="0"/>
              <w:rPr>
                <w:noProof/>
              </w:rPr>
            </w:pPr>
          </w:p>
        </w:tc>
      </w:tr>
      <w:tr w:rsidR="00966F44" w14:paraId="1852A56E" w14:textId="77777777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62C533" w14:textId="77777777" w:rsidR="00966F44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40938" w14:textId="77777777" w:rsidR="00966F44" w:rsidRDefault="00966F44" w:rsidP="00966F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6F44" w:rsidRPr="008863B9" w14:paraId="7D3EB02E" w14:textId="77777777" w:rsidTr="002401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A118A5" w14:textId="77777777" w:rsidR="00966F44" w:rsidRPr="008863B9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3B47D0" w14:textId="77777777" w:rsidR="00966F44" w:rsidRPr="008863B9" w:rsidRDefault="00966F44" w:rsidP="00966F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6F44" w14:paraId="6C15F597" w14:textId="77777777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9C8B3" w14:textId="77777777" w:rsidR="00966F44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956A25" w14:textId="77777777" w:rsidR="00966F44" w:rsidRDefault="00966F44" w:rsidP="00966F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7B8E21" w14:textId="77777777" w:rsidR="00966F44" w:rsidRDefault="00966F44" w:rsidP="00966F44">
      <w:pPr>
        <w:rPr>
          <w:noProof/>
        </w:rPr>
      </w:pPr>
    </w:p>
    <w:p w14:paraId="1C084D99" w14:textId="77777777" w:rsidR="009D3A34" w:rsidRDefault="009D3A34" w:rsidP="009D3A34">
      <w:pPr>
        <w:pStyle w:val="CRCoverPage"/>
        <w:spacing w:after="0"/>
        <w:rPr>
          <w:noProof/>
          <w:sz w:val="8"/>
          <w:szCs w:val="8"/>
        </w:rPr>
      </w:pPr>
    </w:p>
    <w:p w14:paraId="0595B69C" w14:textId="77777777" w:rsidR="009D3A34" w:rsidRDefault="009D3A34" w:rsidP="009D3A34">
      <w:pPr>
        <w:rPr>
          <w:noProof/>
        </w:rPr>
        <w:sectPr w:rsidR="009D3A34" w:rsidSect="00705B6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8B31D9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790675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06042DFF" w14:textId="77777777" w:rsidR="00B8225C" w:rsidRDefault="00B8225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F55CC">
        <w:rPr>
          <w:rFonts w:ascii="Arial" w:hAnsi="Arial" w:cs="Arial"/>
          <w:iCs/>
        </w:rPr>
        <w:t>Table of Contents</w:t>
      </w:r>
      <w:r>
        <w:tab/>
        <w:t>2</w:t>
      </w:r>
    </w:p>
    <w:p w14:paraId="69655325" w14:textId="77777777" w:rsidR="00B8225C" w:rsidRDefault="00B8225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F55CC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F55CC">
        <w:rPr>
          <w:b/>
          <w:lang w:val="en-US"/>
        </w:rPr>
        <w:t>f_EUTRA38_GetNextDRBIds</w:t>
      </w:r>
      <w:r>
        <w:tab/>
        <w:t>3</w:t>
      </w:r>
    </w:p>
    <w:p w14:paraId="6F33A587" w14:textId="77777777" w:rsidR="00B8225C" w:rsidRDefault="00B8225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F55CC">
        <w:rPr>
          <w:b/>
          <w:lang w:val="pt-BR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F55CC">
        <w:rPr>
          <w:b/>
          <w:lang w:val="en-US"/>
        </w:rPr>
        <w:t>cads_NR_ULGrantAllocation_REQ</w:t>
      </w:r>
      <w:r>
        <w:tab/>
        <w:t>5</w:t>
      </w:r>
    </w:p>
    <w:p w14:paraId="2B622C3F" w14:textId="77777777" w:rsidR="00B8225C" w:rsidRDefault="00B8225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F55CC">
        <w:rPr>
          <w:b/>
          <w:lang w:val="pt-BR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F55CC">
        <w:rPr>
          <w:b/>
          <w:lang w:val="en-US"/>
        </w:rPr>
        <w:t>f_NR_RRC_CipherActTime_GetCurrent</w:t>
      </w:r>
      <w:r>
        <w:tab/>
        <w:t>7</w:t>
      </w:r>
    </w:p>
    <w:p w14:paraId="70483EA2" w14:textId="77777777" w:rsidR="00614050" w:rsidRDefault="00614050" w:rsidP="005A0912">
      <w:pPr>
        <w:pStyle w:val="TOC2"/>
        <w:rPr>
          <w:rFonts w:cs="Arial"/>
        </w:rPr>
      </w:pPr>
    </w:p>
    <w:p w14:paraId="1E97AD36" w14:textId="77777777" w:rsidR="00614050" w:rsidRDefault="00614050">
      <w:pPr>
        <w:spacing w:after="0"/>
        <w:rPr>
          <w:rFonts w:cs="Arial"/>
          <w:noProof/>
        </w:rPr>
      </w:pPr>
      <w:r>
        <w:rPr>
          <w:rFonts w:cs="Arial"/>
        </w:rPr>
        <w:br w:type="page"/>
      </w:r>
    </w:p>
    <w:p w14:paraId="3BDCBADF" w14:textId="77777777" w:rsidR="00446488" w:rsidRPr="008350F1" w:rsidRDefault="008350F1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4"/>
          <w:szCs w:val="24"/>
          <w:lang w:val="pt-BR"/>
        </w:rPr>
      </w:pPr>
      <w:bookmarkStart w:id="1" w:name="_Toc67906756"/>
      <w:r w:rsidRPr="008350F1">
        <w:rPr>
          <w:b/>
          <w:sz w:val="24"/>
          <w:szCs w:val="24"/>
          <w:lang w:val="en-US"/>
        </w:rPr>
        <w:lastRenderedPageBreak/>
        <w:t>f_EUTRA38_GetNextDRBIds</w:t>
      </w:r>
      <w:bookmarkEnd w:id="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61F12" w14:paraId="2C166DB6" w14:textId="77777777" w:rsidTr="00DE3F81">
        <w:trPr>
          <w:trHeight w:val="447"/>
        </w:trPr>
        <w:tc>
          <w:tcPr>
            <w:tcW w:w="1985" w:type="dxa"/>
          </w:tcPr>
          <w:p w14:paraId="1DF9D714" w14:textId="77777777" w:rsidR="00461F12" w:rsidRPr="00E751F5" w:rsidRDefault="00461F12" w:rsidP="00E14D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4BCDA7B" w14:textId="77777777" w:rsidR="00461F12" w:rsidRPr="00A939F9" w:rsidRDefault="008350F1" w:rsidP="00E14D7D">
            <w:pPr>
              <w:spacing w:after="0"/>
              <w:rPr>
                <w:rFonts w:ascii="Arial" w:hAnsi="Arial" w:cs="Arial"/>
                <w:lang w:val="en-US"/>
              </w:rPr>
            </w:pPr>
            <w:r w:rsidRPr="008350F1">
              <w:rPr>
                <w:rFonts w:ascii="Arial" w:hAnsi="Arial" w:cs="Arial"/>
                <w:lang w:val="en-US"/>
              </w:rPr>
              <w:t>f_EUTRA38_GetNextDRBIds</w:t>
            </w:r>
          </w:p>
        </w:tc>
      </w:tr>
      <w:tr w:rsidR="00461F12" w14:paraId="7D7ACDB5" w14:textId="77777777" w:rsidTr="00DE3F81">
        <w:trPr>
          <w:trHeight w:val="452"/>
        </w:trPr>
        <w:tc>
          <w:tcPr>
            <w:tcW w:w="1985" w:type="dxa"/>
          </w:tcPr>
          <w:p w14:paraId="737BAE77" w14:textId="77777777"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AE0F2C7" w14:textId="77777777" w:rsidR="00461F12" w:rsidRDefault="008350F1" w:rsidP="008350F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the current TTCN implementation of this function, the variable v_ExistingDRBs is not initialized. </w:t>
            </w:r>
          </w:p>
          <w:p w14:paraId="52CEBDB1" w14:textId="77777777" w:rsidR="008350F1" w:rsidRDefault="008350F1" w:rsidP="008350F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If the condition v_NoOfExistingDRBs &gt; 0 is not met, then this variable remains uninitialized and results in a runtime error.</w:t>
            </w:r>
          </w:p>
          <w:p w14:paraId="605023D0" w14:textId="77777777" w:rsidR="008350F1" w:rsidRPr="00D05A07" w:rsidRDefault="008350F1" w:rsidP="008350F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needs to be adddressed. </w:t>
            </w:r>
          </w:p>
        </w:tc>
      </w:tr>
      <w:tr w:rsidR="00461F12" w14:paraId="45212FC9" w14:textId="77777777" w:rsidTr="00DE3F81">
        <w:tc>
          <w:tcPr>
            <w:tcW w:w="1985" w:type="dxa"/>
          </w:tcPr>
          <w:p w14:paraId="6B328F37" w14:textId="77777777"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DAD1191" w14:textId="77777777" w:rsidR="00461F12" w:rsidRDefault="008350F1" w:rsidP="00E321E4">
            <w:pPr>
              <w:pStyle w:val="CRCoverPage"/>
              <w:spacing w:after="0"/>
              <w:rPr>
                <w:noProof/>
                <w:lang w:val="en-US"/>
              </w:rPr>
            </w:pPr>
            <w:proofErr w:type="gramStart"/>
            <w:r>
              <w:rPr>
                <w:rFonts w:cs="Arial"/>
              </w:rPr>
              <w:t xml:space="preserve">Initialized </w:t>
            </w:r>
            <w:r w:rsidR="00D05A07" w:rsidRPr="00D86176">
              <w:rPr>
                <w:rFonts w:cs="Arial"/>
              </w:rPr>
              <w:t> </w:t>
            </w:r>
            <w:r>
              <w:rPr>
                <w:noProof/>
                <w:lang w:val="en-US"/>
              </w:rPr>
              <w:t>variable</w:t>
            </w:r>
            <w:proofErr w:type="gramEnd"/>
            <w:r>
              <w:rPr>
                <w:noProof/>
                <w:lang w:val="en-US"/>
              </w:rPr>
              <w:t xml:space="preserve"> v_ExistingDRBs := {}. </w:t>
            </w:r>
          </w:p>
          <w:p w14:paraId="4387A066" w14:textId="77777777" w:rsidR="008350F1" w:rsidRPr="000352E9" w:rsidRDefault="008350F1" w:rsidP="00E321E4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Please see below.</w:t>
            </w:r>
          </w:p>
        </w:tc>
      </w:tr>
      <w:tr w:rsidR="00461F12" w14:paraId="41D18E5E" w14:textId="77777777" w:rsidTr="00DE3F81">
        <w:tc>
          <w:tcPr>
            <w:tcW w:w="1985" w:type="dxa"/>
          </w:tcPr>
          <w:p w14:paraId="25331DD8" w14:textId="77777777"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50CA98E" w14:textId="77777777" w:rsidR="00461F12" w:rsidRPr="00E751F5" w:rsidRDefault="008350F1" w:rsidP="00E14D7D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de-DE"/>
              </w:rPr>
              <w:t>Eutra38_InitialRegistration.ttcn</w:t>
            </w:r>
          </w:p>
        </w:tc>
      </w:tr>
      <w:tr w:rsidR="00461F12" w:rsidRPr="00E751F5" w14:paraId="15BA393A" w14:textId="77777777" w:rsidTr="00DE3F81">
        <w:tc>
          <w:tcPr>
            <w:tcW w:w="1985" w:type="dxa"/>
          </w:tcPr>
          <w:p w14:paraId="1F4F8790" w14:textId="77777777" w:rsidR="00461F12" w:rsidRPr="00006E2B" w:rsidRDefault="00461F12" w:rsidP="00E14D7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BC7EA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491069DE" w14:textId="7D6A64F0" w:rsidR="00461F12" w:rsidRPr="00006E2B" w:rsidRDefault="008F2489" w:rsidP="00E14D7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43215CD" w14:textId="77777777" w:rsidR="00446488" w:rsidRDefault="00446488" w:rsidP="00446488">
      <w:pPr>
        <w:rPr>
          <w:noProof/>
        </w:rPr>
      </w:pPr>
    </w:p>
    <w:p w14:paraId="307B2800" w14:textId="77777777" w:rsidR="00F10044" w:rsidRDefault="00F10044" w:rsidP="00F100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05B6C" w14:paraId="289245B8" w14:textId="77777777" w:rsidTr="00705B6C">
        <w:tc>
          <w:tcPr>
            <w:tcW w:w="9639" w:type="dxa"/>
          </w:tcPr>
          <w:p w14:paraId="7FBA4942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>function f_EUTRA38_GetNextDRBIds (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PDU_PDN_DNN_Type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p_PDN_Type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boolean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p_DefaultDRB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, integer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p_</w:t>
            </w:r>
            <w:proofErr w:type="gramStart"/>
            <w:r w:rsidRPr="00705B6C">
              <w:rPr>
                <w:rFonts w:ascii="Arial" w:hAnsi="Arial"/>
                <w:lang w:eastAsia="en-GB"/>
              </w:rPr>
              <w:t>NoOfDRBs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 xml:space="preserve">= 1) runs on EUTRA_Multi5GS_PTC return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IntegerList_Type</w:t>
            </w:r>
            <w:proofErr w:type="spellEnd"/>
          </w:p>
          <w:p w14:paraId="28997133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{</w:t>
            </w:r>
          </w:p>
          <w:p w14:paraId="21986DB2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</w:t>
            </w:r>
            <w:proofErr w:type="gramStart"/>
            <w:r w:rsidRPr="00705B6C">
              <w:rPr>
                <w:rFonts w:ascii="Arial" w:hAnsi="Arial"/>
                <w:lang w:eastAsia="en-GB"/>
              </w:rPr>
              <w:t>NoOfExistingDRBs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f_EUTRA38_MobileInfo_GetNoOfDRBs();</w:t>
            </w:r>
          </w:p>
          <w:p w14:paraId="6FB51A08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</w:t>
            </w:r>
            <w:proofErr w:type="gramStart"/>
            <w:r w:rsidRPr="00705B6C">
              <w:rPr>
                <w:rFonts w:ascii="Arial" w:hAnsi="Arial"/>
                <w:lang w:eastAsia="en-GB"/>
              </w:rPr>
              <w:t>DRBId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0;</w:t>
            </w:r>
          </w:p>
          <w:p w14:paraId="11B492FB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IntegerList_Type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v_DRBList</w:t>
            </w:r>
            <w:proofErr w:type="spellEnd"/>
            <w:r w:rsidRPr="00705B6C">
              <w:rPr>
                <w:rFonts w:ascii="Arial" w:hAnsi="Arial"/>
                <w:lang w:eastAsia="en-GB"/>
              </w:rPr>
              <w:t>;</w:t>
            </w:r>
          </w:p>
          <w:p w14:paraId="57775437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var EUTRA38_DRBInfoList_Type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v_ExistingDRBs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>;</w:t>
            </w:r>
          </w:p>
          <w:p w14:paraId="17E6A231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v_Index</w:t>
            </w:r>
            <w:proofErr w:type="spellEnd"/>
            <w:r w:rsidRPr="00705B6C">
              <w:rPr>
                <w:rFonts w:ascii="Arial" w:hAnsi="Arial"/>
                <w:lang w:eastAsia="en-GB"/>
              </w:rPr>
              <w:t>;</w:t>
            </w:r>
          </w:p>
          <w:p w14:paraId="05E8EDF9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boolean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v_AlreadyIMS_</w:t>
            </w:r>
            <w:proofErr w:type="gramStart"/>
            <w:r w:rsidRPr="00705B6C">
              <w:rPr>
                <w:rFonts w:ascii="Arial" w:hAnsi="Arial"/>
                <w:lang w:eastAsia="en-GB"/>
              </w:rPr>
              <w:t>DRB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false;</w:t>
            </w:r>
          </w:p>
          <w:p w14:paraId="53FE1776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proofErr w:type="gramStart"/>
            <w:r w:rsidRPr="00705B6C">
              <w:rPr>
                <w:rFonts w:ascii="Arial" w:hAnsi="Arial"/>
                <w:lang w:eastAsia="en-GB"/>
              </w:rPr>
              <w:t>i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0;</w:t>
            </w:r>
          </w:p>
          <w:p w14:paraId="55D6F7F0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var integer </w:t>
            </w:r>
            <w:proofErr w:type="gramStart"/>
            <w:r w:rsidRPr="00705B6C">
              <w:rPr>
                <w:rFonts w:ascii="Arial" w:hAnsi="Arial"/>
                <w:lang w:eastAsia="en-GB"/>
              </w:rPr>
              <w:t>j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0;</w:t>
            </w:r>
          </w:p>
          <w:p w14:paraId="32F28582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</w:t>
            </w:r>
          </w:p>
          <w:p w14:paraId="1CF8A578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v_NoOfExistingDRBs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&gt; 0) {</w:t>
            </w:r>
          </w:p>
          <w:p w14:paraId="09F0ACE3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</w:t>
            </w:r>
            <w:proofErr w:type="gramStart"/>
            <w:r w:rsidRPr="00705B6C">
              <w:rPr>
                <w:rFonts w:ascii="Arial" w:hAnsi="Arial"/>
                <w:lang w:eastAsia="en-GB"/>
              </w:rPr>
              <w:t>ExistingDRBs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f_EUTRA38_MobileInfo_GetDRBInfoList();</w:t>
            </w:r>
          </w:p>
          <w:p w14:paraId="71252E18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</w:t>
            </w:r>
            <w:proofErr w:type="gramStart"/>
            <w:r w:rsidRPr="00705B6C">
              <w:rPr>
                <w:rFonts w:ascii="Arial" w:hAnsi="Arial"/>
                <w:lang w:eastAsia="en-GB"/>
              </w:rPr>
              <w:t>Index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f_EUTRA38_DRBInfo_FindEntry(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v_ExistingDRBs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>, tsc_EUTRA38_IMS_DRB);</w:t>
            </w:r>
          </w:p>
          <w:p w14:paraId="3A664050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v_Index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&gt;= 0) </w:t>
            </w:r>
            <w:proofErr w:type="gramStart"/>
            <w:r w:rsidRPr="00705B6C">
              <w:rPr>
                <w:rFonts w:ascii="Arial" w:hAnsi="Arial"/>
                <w:lang w:eastAsia="en-GB"/>
              </w:rPr>
              <w:t>{ /</w:t>
            </w:r>
            <w:proofErr w:type="gramEnd"/>
            <w:r w:rsidRPr="00705B6C">
              <w:rPr>
                <w:rFonts w:ascii="Arial" w:hAnsi="Arial"/>
                <w:lang w:eastAsia="en-GB"/>
              </w:rPr>
              <w:t>/ IMS is already allocated</w:t>
            </w:r>
          </w:p>
          <w:p w14:paraId="7FBDFE9F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v_AlreadyIMS_</w:t>
            </w:r>
            <w:proofErr w:type="gramStart"/>
            <w:r w:rsidRPr="00705B6C">
              <w:rPr>
                <w:rFonts w:ascii="Arial" w:hAnsi="Arial"/>
                <w:lang w:eastAsia="en-GB"/>
              </w:rPr>
              <w:t>DRB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true;</w:t>
            </w:r>
          </w:p>
          <w:p w14:paraId="36DE177E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}</w:t>
            </w:r>
          </w:p>
          <w:p w14:paraId="01380ED3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}</w:t>
            </w:r>
          </w:p>
          <w:p w14:paraId="5E9D6428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if ((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p_PDN_Type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== IMS_DNN) and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p_DefaultDRB</w:t>
            </w:r>
            <w:proofErr w:type="spellEnd"/>
            <w:r w:rsidRPr="00705B6C">
              <w:rPr>
                <w:rFonts w:ascii="Arial" w:hAnsi="Arial"/>
                <w:lang w:eastAsia="en-GB"/>
              </w:rPr>
              <w:t>) {</w:t>
            </w:r>
          </w:p>
          <w:p w14:paraId="57183284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v_DRBList</w:t>
            </w:r>
            <w:proofErr w:type="spellEnd"/>
            <w:r w:rsidRPr="00705B6C">
              <w:rPr>
                <w:rFonts w:ascii="Arial" w:hAnsi="Arial"/>
                <w:lang w:eastAsia="en-GB"/>
              </w:rPr>
              <w:t>[j</w:t>
            </w:r>
            <w:proofErr w:type="gramStart"/>
            <w:r w:rsidRPr="00705B6C">
              <w:rPr>
                <w:rFonts w:ascii="Arial" w:hAnsi="Arial"/>
                <w:lang w:eastAsia="en-GB"/>
              </w:rPr>
              <w:t>]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tsc_EUTRA38_IMS_DRB;</w:t>
            </w:r>
          </w:p>
          <w:p w14:paraId="5656CB0B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705B6C">
              <w:rPr>
                <w:rFonts w:ascii="Arial" w:hAnsi="Arial"/>
                <w:lang w:eastAsia="en-GB"/>
              </w:rPr>
              <w:t>j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j+1;</w:t>
            </w:r>
          </w:p>
          <w:p w14:paraId="5AB83DB6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}</w:t>
            </w:r>
          </w:p>
          <w:p w14:paraId="69244B5A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</w:t>
            </w:r>
          </w:p>
          <w:p w14:paraId="306BAC8A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while (j &lt;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p_NoOfDRBs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>) {</w:t>
            </w:r>
          </w:p>
          <w:p w14:paraId="2DC6F2BD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v_AlreadyIMS_DRB</w:t>
            </w:r>
            <w:proofErr w:type="spellEnd"/>
            <w:r w:rsidRPr="00705B6C">
              <w:rPr>
                <w:rFonts w:ascii="Arial" w:hAnsi="Arial"/>
                <w:lang w:eastAsia="en-GB"/>
              </w:rPr>
              <w:t>) {</w:t>
            </w:r>
          </w:p>
          <w:p w14:paraId="445B16E0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</w:t>
            </w:r>
            <w:proofErr w:type="gramStart"/>
            <w:r w:rsidRPr="00705B6C">
              <w:rPr>
                <w:rFonts w:ascii="Arial" w:hAnsi="Arial"/>
                <w:lang w:eastAsia="en-GB"/>
              </w:rPr>
              <w:t>DRBId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v_NoOfExistingDRBs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+ (2-1); // allocate the next one, from 2 onwards</w:t>
            </w:r>
          </w:p>
          <w:p w14:paraId="75895D86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} else </w:t>
            </w:r>
            <w:proofErr w:type="gramStart"/>
            <w:r w:rsidRPr="00705B6C">
              <w:rPr>
                <w:rFonts w:ascii="Arial" w:hAnsi="Arial"/>
                <w:lang w:eastAsia="en-GB"/>
              </w:rPr>
              <w:t>{ /</w:t>
            </w:r>
            <w:proofErr w:type="gramEnd"/>
            <w:r w:rsidRPr="00705B6C">
              <w:rPr>
                <w:rFonts w:ascii="Arial" w:hAnsi="Arial"/>
                <w:lang w:eastAsia="en-GB"/>
              </w:rPr>
              <w:t>/ IMS is not yet allocated</w:t>
            </w:r>
          </w:p>
          <w:p w14:paraId="31D5C8D4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</w:t>
            </w:r>
            <w:proofErr w:type="gramStart"/>
            <w:r w:rsidRPr="00705B6C">
              <w:rPr>
                <w:rFonts w:ascii="Arial" w:hAnsi="Arial"/>
                <w:lang w:eastAsia="en-GB"/>
              </w:rPr>
              <w:t>DRBId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v_NoOfExistingDRBs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+ 2;</w:t>
            </w:r>
          </w:p>
          <w:p w14:paraId="71863D43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}</w:t>
            </w:r>
          </w:p>
          <w:p w14:paraId="45E921C9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705B6C">
              <w:rPr>
                <w:rFonts w:ascii="Arial" w:hAnsi="Arial"/>
                <w:lang w:eastAsia="en-GB"/>
              </w:rPr>
              <w:t>i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0;</w:t>
            </w:r>
          </w:p>
          <w:p w14:paraId="1BC1EBF8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while (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i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&lt;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lengthof</w:t>
            </w:r>
            <w:proofErr w:type="spellEnd"/>
            <w:r w:rsidRPr="00705B6C">
              <w:rPr>
                <w:rFonts w:ascii="Arial" w:hAnsi="Arial"/>
                <w:lang w:eastAsia="en-GB"/>
              </w:rPr>
              <w:t>(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v_ExistingDRBs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)) </w:t>
            </w:r>
            <w:proofErr w:type="gramStart"/>
            <w:r w:rsidRPr="00705B6C">
              <w:rPr>
                <w:rFonts w:ascii="Arial" w:hAnsi="Arial"/>
                <w:lang w:eastAsia="en-GB"/>
              </w:rPr>
              <w:t>{ /</w:t>
            </w:r>
            <w:proofErr w:type="gramEnd"/>
            <w:r w:rsidRPr="00705B6C">
              <w:rPr>
                <w:rFonts w:ascii="Arial" w:hAnsi="Arial"/>
                <w:lang w:eastAsia="en-GB"/>
              </w:rPr>
              <w:t>/ @sic R5s210305 sic@</w:t>
            </w:r>
          </w:p>
          <w:p w14:paraId="79865BA9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// Already allocated this DRB (due to bearers transferred from NR, so increment and try </w:t>
            </w:r>
            <w:proofErr w:type="gramStart"/>
            <w:r w:rsidRPr="00705B6C">
              <w:rPr>
                <w:rFonts w:ascii="Arial" w:hAnsi="Arial"/>
                <w:lang w:eastAsia="en-GB"/>
              </w:rPr>
              <w:t>again )</w:t>
            </w:r>
            <w:proofErr w:type="gramEnd"/>
          </w:p>
          <w:p w14:paraId="3277690B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if (match (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v_ExistingDRBs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>[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i</w:t>
            </w:r>
            <w:proofErr w:type="spellEnd"/>
            <w:proofErr w:type="gramStart"/>
            <w:r w:rsidRPr="00705B6C">
              <w:rPr>
                <w:rFonts w:ascii="Arial" w:hAnsi="Arial"/>
                <w:lang w:eastAsia="en-GB"/>
              </w:rPr>
              <w:t>].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DRB</w:t>
            </w:r>
            <w:proofErr w:type="gramEnd"/>
            <w:r w:rsidRPr="00705B6C">
              <w:rPr>
                <w:rFonts w:ascii="Arial" w:hAnsi="Arial"/>
                <w:lang w:eastAsia="en-GB"/>
              </w:rPr>
              <w:t>_Id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v_DRBId</w:t>
            </w:r>
            <w:proofErr w:type="spellEnd"/>
            <w:r w:rsidRPr="00705B6C">
              <w:rPr>
                <w:rFonts w:ascii="Arial" w:hAnsi="Arial"/>
                <w:lang w:eastAsia="en-GB"/>
              </w:rPr>
              <w:t>)) {</w:t>
            </w:r>
          </w:p>
          <w:p w14:paraId="2A058E35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</w:t>
            </w:r>
            <w:proofErr w:type="gramStart"/>
            <w:r w:rsidRPr="00705B6C">
              <w:rPr>
                <w:rFonts w:ascii="Arial" w:hAnsi="Arial"/>
                <w:lang w:eastAsia="en-GB"/>
              </w:rPr>
              <w:t>DRBId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v_DRBId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+ 1;</w:t>
            </w:r>
          </w:p>
          <w:p w14:paraId="322D5E79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proofErr w:type="gramStart"/>
            <w:r w:rsidRPr="00705B6C">
              <w:rPr>
                <w:rFonts w:ascii="Arial" w:hAnsi="Arial"/>
                <w:lang w:eastAsia="en-GB"/>
              </w:rPr>
              <w:t>i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-1; // as it's about to be incremented</w:t>
            </w:r>
          </w:p>
          <w:p w14:paraId="118E0BEC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}</w:t>
            </w:r>
          </w:p>
          <w:p w14:paraId="116C068C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705B6C">
              <w:rPr>
                <w:rFonts w:ascii="Arial" w:hAnsi="Arial"/>
                <w:lang w:eastAsia="en-GB"/>
              </w:rPr>
              <w:t>i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i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+ 1;</w:t>
            </w:r>
          </w:p>
          <w:p w14:paraId="7843E9F8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}</w:t>
            </w:r>
          </w:p>
          <w:p w14:paraId="6073C960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v_DRBList</w:t>
            </w:r>
            <w:proofErr w:type="spellEnd"/>
            <w:r w:rsidRPr="00705B6C">
              <w:rPr>
                <w:rFonts w:ascii="Arial" w:hAnsi="Arial"/>
                <w:lang w:eastAsia="en-GB"/>
              </w:rPr>
              <w:t>[j</w:t>
            </w:r>
            <w:proofErr w:type="gramStart"/>
            <w:r w:rsidRPr="00705B6C">
              <w:rPr>
                <w:rFonts w:ascii="Arial" w:hAnsi="Arial"/>
                <w:lang w:eastAsia="en-GB"/>
              </w:rPr>
              <w:t>] :</w:t>
            </w:r>
            <w:proofErr w:type="gramEnd"/>
            <w:r w:rsidRPr="00705B6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v_DRBId</w:t>
            </w:r>
            <w:proofErr w:type="spellEnd"/>
            <w:r w:rsidRPr="00705B6C">
              <w:rPr>
                <w:rFonts w:ascii="Arial" w:hAnsi="Arial"/>
                <w:lang w:eastAsia="en-GB"/>
              </w:rPr>
              <w:t>;</w:t>
            </w:r>
          </w:p>
          <w:p w14:paraId="5501527F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705B6C">
              <w:rPr>
                <w:rFonts w:ascii="Arial" w:hAnsi="Arial"/>
                <w:lang w:eastAsia="en-GB"/>
              </w:rPr>
              <w:t>j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j+1;</w:t>
            </w:r>
          </w:p>
          <w:p w14:paraId="2EC6BE2F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// now update number of DRBs whilst in the loop</w:t>
            </w:r>
          </w:p>
          <w:p w14:paraId="197AE812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</w:t>
            </w:r>
            <w:proofErr w:type="gramStart"/>
            <w:r w:rsidRPr="00705B6C">
              <w:rPr>
                <w:rFonts w:ascii="Arial" w:hAnsi="Arial"/>
                <w:lang w:eastAsia="en-GB"/>
              </w:rPr>
              <w:t>NoOfExistingDRBs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v_NoOfExistingDRBs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+1;</w:t>
            </w:r>
          </w:p>
          <w:p w14:paraId="1B25A999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}</w:t>
            </w:r>
          </w:p>
          <w:p w14:paraId="0EE808C2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lastRenderedPageBreak/>
              <w:t xml:space="preserve">    return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v_DRBList</w:t>
            </w:r>
            <w:proofErr w:type="spellEnd"/>
            <w:r w:rsidRPr="00705B6C">
              <w:rPr>
                <w:rFonts w:ascii="Arial" w:hAnsi="Arial"/>
                <w:lang w:eastAsia="en-GB"/>
              </w:rPr>
              <w:t>;</w:t>
            </w:r>
          </w:p>
          <w:p w14:paraId="76A4BA76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0E895945" w14:textId="77777777" w:rsidR="00F10044" w:rsidRPr="00BA628A" w:rsidRDefault="00F10044" w:rsidP="00F10044">
      <w:pPr>
        <w:spacing w:after="0"/>
        <w:rPr>
          <w:rFonts w:ascii="Arial" w:hAnsi="Arial"/>
          <w:b/>
          <w:lang w:eastAsia="en-GB"/>
        </w:rPr>
      </w:pPr>
    </w:p>
    <w:p w14:paraId="46327319" w14:textId="77777777" w:rsidR="00F10044" w:rsidRPr="00BA628A" w:rsidRDefault="00F10044" w:rsidP="00F10044">
      <w:pPr>
        <w:spacing w:after="0"/>
        <w:rPr>
          <w:rFonts w:ascii="Arial" w:hAnsi="Arial"/>
          <w:b/>
          <w:lang w:eastAsia="en-GB"/>
        </w:rPr>
      </w:pPr>
    </w:p>
    <w:p w14:paraId="1876676B" w14:textId="77777777" w:rsidR="00F10044" w:rsidRPr="00BA628A" w:rsidRDefault="00F10044" w:rsidP="00F10044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10044" w:rsidRPr="00BA628A" w14:paraId="084A4497" w14:textId="77777777" w:rsidTr="00A939F9">
        <w:tc>
          <w:tcPr>
            <w:tcW w:w="9855" w:type="dxa"/>
          </w:tcPr>
          <w:p w14:paraId="116A257A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>function f_EUTRA38_GetNextDRBIds (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PDU_PDN_DNN_Type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p_PDN_Type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p_DefaultDRB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, integer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p_</w:t>
            </w:r>
            <w:proofErr w:type="gramStart"/>
            <w:r w:rsidRPr="008350F1">
              <w:rPr>
                <w:rFonts w:ascii="Arial" w:hAnsi="Arial"/>
                <w:lang w:eastAsia="en-GB"/>
              </w:rPr>
              <w:t>NoOfDRBs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 xml:space="preserve">= 1) runs on EUTRA_Multi5GS_PTC return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IntegerList_Type</w:t>
            </w:r>
            <w:proofErr w:type="spellEnd"/>
          </w:p>
          <w:p w14:paraId="302C763D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{</w:t>
            </w:r>
          </w:p>
          <w:p w14:paraId="34C0CF7D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</w:t>
            </w:r>
            <w:proofErr w:type="gramStart"/>
            <w:r w:rsidRPr="008350F1">
              <w:rPr>
                <w:rFonts w:ascii="Arial" w:hAnsi="Arial"/>
                <w:lang w:eastAsia="en-GB"/>
              </w:rPr>
              <w:t>NoOfExistingDRBs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f_EUTRA38_MobileInfo_GetNoOfDRBs();</w:t>
            </w:r>
          </w:p>
          <w:p w14:paraId="63E4B344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</w:t>
            </w:r>
            <w:proofErr w:type="gramStart"/>
            <w:r w:rsidRPr="008350F1">
              <w:rPr>
                <w:rFonts w:ascii="Arial" w:hAnsi="Arial"/>
                <w:lang w:eastAsia="en-GB"/>
              </w:rPr>
              <w:t>DRBId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0;</w:t>
            </w:r>
          </w:p>
          <w:p w14:paraId="57BE3522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IntegerList_Type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v_DRBList</w:t>
            </w:r>
            <w:proofErr w:type="spellEnd"/>
            <w:r w:rsidRPr="008350F1">
              <w:rPr>
                <w:rFonts w:ascii="Arial" w:hAnsi="Arial"/>
                <w:lang w:eastAsia="en-GB"/>
              </w:rPr>
              <w:t>;</w:t>
            </w:r>
          </w:p>
          <w:p w14:paraId="370935BD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var EUTRA38_DRBInfoList_Type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</w:t>
            </w:r>
            <w:proofErr w:type="gramStart"/>
            <w:r w:rsidRPr="008350F1">
              <w:rPr>
                <w:rFonts w:ascii="Arial" w:hAnsi="Arial"/>
                <w:lang w:eastAsia="en-GB"/>
              </w:rPr>
              <w:t>ExistingDRBs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 xml:space="preserve">= </w:t>
            </w:r>
            <w:r w:rsidRPr="008350F1">
              <w:rPr>
                <w:rFonts w:ascii="Arial" w:hAnsi="Arial"/>
                <w:highlight w:val="yellow"/>
                <w:lang w:eastAsia="en-GB"/>
              </w:rPr>
              <w:t>{}; //WA#21wk12</w:t>
            </w:r>
          </w:p>
          <w:p w14:paraId="775F6C13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v_Index</w:t>
            </w:r>
            <w:proofErr w:type="spellEnd"/>
            <w:r w:rsidRPr="008350F1">
              <w:rPr>
                <w:rFonts w:ascii="Arial" w:hAnsi="Arial"/>
                <w:lang w:eastAsia="en-GB"/>
              </w:rPr>
              <w:t>;</w:t>
            </w:r>
          </w:p>
          <w:p w14:paraId="22C1FBA2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v_AlreadyIMS_</w:t>
            </w:r>
            <w:proofErr w:type="gramStart"/>
            <w:r w:rsidRPr="008350F1">
              <w:rPr>
                <w:rFonts w:ascii="Arial" w:hAnsi="Arial"/>
                <w:lang w:eastAsia="en-GB"/>
              </w:rPr>
              <w:t>DRB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false;</w:t>
            </w:r>
          </w:p>
          <w:p w14:paraId="06DF2A88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proofErr w:type="gramStart"/>
            <w:r w:rsidRPr="008350F1">
              <w:rPr>
                <w:rFonts w:ascii="Arial" w:hAnsi="Arial"/>
                <w:lang w:eastAsia="en-GB"/>
              </w:rPr>
              <w:t>i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0;</w:t>
            </w:r>
          </w:p>
          <w:p w14:paraId="3A6F4B1E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var integer </w:t>
            </w:r>
            <w:proofErr w:type="gramStart"/>
            <w:r w:rsidRPr="008350F1">
              <w:rPr>
                <w:rFonts w:ascii="Arial" w:hAnsi="Arial"/>
                <w:lang w:eastAsia="en-GB"/>
              </w:rPr>
              <w:t>j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0;</w:t>
            </w:r>
          </w:p>
          <w:p w14:paraId="5AA1A214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</w:t>
            </w:r>
          </w:p>
          <w:p w14:paraId="05D3AD7D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v_NoOfExistingDRBs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&gt; 0) {</w:t>
            </w:r>
          </w:p>
          <w:p w14:paraId="24B34E2F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</w:t>
            </w:r>
            <w:proofErr w:type="gramStart"/>
            <w:r w:rsidRPr="008350F1">
              <w:rPr>
                <w:rFonts w:ascii="Arial" w:hAnsi="Arial"/>
                <w:lang w:eastAsia="en-GB"/>
              </w:rPr>
              <w:t>ExistingDRBs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f_EUTRA38_MobileInfo_GetDRBInfoList();</w:t>
            </w:r>
          </w:p>
          <w:p w14:paraId="0DCB1647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</w:t>
            </w:r>
            <w:proofErr w:type="gramStart"/>
            <w:r w:rsidRPr="008350F1">
              <w:rPr>
                <w:rFonts w:ascii="Arial" w:hAnsi="Arial"/>
                <w:lang w:eastAsia="en-GB"/>
              </w:rPr>
              <w:t>Index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f_EUTRA38_DRBInfo_FindEntry(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v_ExistingDRBs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>, tsc_EUTRA38_IMS_DRB);</w:t>
            </w:r>
          </w:p>
          <w:p w14:paraId="432253EC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v_Index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&gt;= 0) </w:t>
            </w:r>
            <w:proofErr w:type="gramStart"/>
            <w:r w:rsidRPr="008350F1">
              <w:rPr>
                <w:rFonts w:ascii="Arial" w:hAnsi="Arial"/>
                <w:lang w:eastAsia="en-GB"/>
              </w:rPr>
              <w:t>{ /</w:t>
            </w:r>
            <w:proofErr w:type="gramEnd"/>
            <w:r w:rsidRPr="008350F1">
              <w:rPr>
                <w:rFonts w:ascii="Arial" w:hAnsi="Arial"/>
                <w:lang w:eastAsia="en-GB"/>
              </w:rPr>
              <w:t>/ IMS is already allocated</w:t>
            </w:r>
          </w:p>
          <w:p w14:paraId="16FA4C12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v_AlreadyIMS_</w:t>
            </w:r>
            <w:proofErr w:type="gramStart"/>
            <w:r w:rsidRPr="008350F1">
              <w:rPr>
                <w:rFonts w:ascii="Arial" w:hAnsi="Arial"/>
                <w:lang w:eastAsia="en-GB"/>
              </w:rPr>
              <w:t>DRB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true;</w:t>
            </w:r>
          </w:p>
          <w:p w14:paraId="1B44FF05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}</w:t>
            </w:r>
          </w:p>
          <w:p w14:paraId="40F82A4C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}</w:t>
            </w:r>
          </w:p>
          <w:p w14:paraId="0B7B8A64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if ((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p_PDN_Type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== IMS_DNN) and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p_DefaultDRB</w:t>
            </w:r>
            <w:proofErr w:type="spellEnd"/>
            <w:r w:rsidRPr="008350F1">
              <w:rPr>
                <w:rFonts w:ascii="Arial" w:hAnsi="Arial"/>
                <w:lang w:eastAsia="en-GB"/>
              </w:rPr>
              <w:t>) {</w:t>
            </w:r>
          </w:p>
          <w:p w14:paraId="1D78DD92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v_DRBList</w:t>
            </w:r>
            <w:proofErr w:type="spellEnd"/>
            <w:r w:rsidRPr="008350F1">
              <w:rPr>
                <w:rFonts w:ascii="Arial" w:hAnsi="Arial"/>
                <w:lang w:eastAsia="en-GB"/>
              </w:rPr>
              <w:t>[j</w:t>
            </w:r>
            <w:proofErr w:type="gramStart"/>
            <w:r w:rsidRPr="008350F1">
              <w:rPr>
                <w:rFonts w:ascii="Arial" w:hAnsi="Arial"/>
                <w:lang w:eastAsia="en-GB"/>
              </w:rPr>
              <w:t>]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tsc_EUTRA38_IMS_DRB;</w:t>
            </w:r>
          </w:p>
          <w:p w14:paraId="40D8E934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8350F1">
              <w:rPr>
                <w:rFonts w:ascii="Arial" w:hAnsi="Arial"/>
                <w:lang w:eastAsia="en-GB"/>
              </w:rPr>
              <w:t>j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j+1;</w:t>
            </w:r>
          </w:p>
          <w:p w14:paraId="5C774E73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}</w:t>
            </w:r>
          </w:p>
          <w:p w14:paraId="68097475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</w:t>
            </w:r>
          </w:p>
          <w:p w14:paraId="4DC58ECF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while (j &lt;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p_NoOfDRBs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>) {</w:t>
            </w:r>
          </w:p>
          <w:p w14:paraId="2F048107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v_AlreadyIMS_DRB</w:t>
            </w:r>
            <w:proofErr w:type="spellEnd"/>
            <w:r w:rsidRPr="008350F1">
              <w:rPr>
                <w:rFonts w:ascii="Arial" w:hAnsi="Arial"/>
                <w:lang w:eastAsia="en-GB"/>
              </w:rPr>
              <w:t>) {</w:t>
            </w:r>
          </w:p>
          <w:p w14:paraId="5AD6BD9C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</w:t>
            </w:r>
            <w:proofErr w:type="gramStart"/>
            <w:r w:rsidRPr="008350F1">
              <w:rPr>
                <w:rFonts w:ascii="Arial" w:hAnsi="Arial"/>
                <w:lang w:eastAsia="en-GB"/>
              </w:rPr>
              <w:t>DRBId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v_NoOfExistingDRBs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+ (2-1); // allocate the next one, from 2 onwards</w:t>
            </w:r>
          </w:p>
          <w:p w14:paraId="7B35023A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} else </w:t>
            </w:r>
            <w:proofErr w:type="gramStart"/>
            <w:r w:rsidRPr="008350F1">
              <w:rPr>
                <w:rFonts w:ascii="Arial" w:hAnsi="Arial"/>
                <w:lang w:eastAsia="en-GB"/>
              </w:rPr>
              <w:t>{ /</w:t>
            </w:r>
            <w:proofErr w:type="gramEnd"/>
            <w:r w:rsidRPr="008350F1">
              <w:rPr>
                <w:rFonts w:ascii="Arial" w:hAnsi="Arial"/>
                <w:lang w:eastAsia="en-GB"/>
              </w:rPr>
              <w:t>/ IMS is not yet allocated</w:t>
            </w:r>
          </w:p>
          <w:p w14:paraId="3BA3753D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</w:t>
            </w:r>
            <w:proofErr w:type="gramStart"/>
            <w:r w:rsidRPr="008350F1">
              <w:rPr>
                <w:rFonts w:ascii="Arial" w:hAnsi="Arial"/>
                <w:lang w:eastAsia="en-GB"/>
              </w:rPr>
              <w:t>DRBId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v_NoOfExistingDRBs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+ 2;</w:t>
            </w:r>
          </w:p>
          <w:p w14:paraId="08D57CE8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}</w:t>
            </w:r>
          </w:p>
          <w:p w14:paraId="0125784C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8350F1">
              <w:rPr>
                <w:rFonts w:ascii="Arial" w:hAnsi="Arial"/>
                <w:lang w:eastAsia="en-GB"/>
              </w:rPr>
              <w:t>i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0;</w:t>
            </w:r>
          </w:p>
          <w:p w14:paraId="1584AEF0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while (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i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&lt;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lengthof</w:t>
            </w:r>
            <w:proofErr w:type="spellEnd"/>
            <w:r w:rsidRPr="008350F1">
              <w:rPr>
                <w:rFonts w:ascii="Arial" w:hAnsi="Arial"/>
                <w:lang w:eastAsia="en-GB"/>
              </w:rPr>
              <w:t>(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v_ExistingDRBs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)) </w:t>
            </w:r>
            <w:proofErr w:type="gramStart"/>
            <w:r w:rsidRPr="008350F1">
              <w:rPr>
                <w:rFonts w:ascii="Arial" w:hAnsi="Arial"/>
                <w:lang w:eastAsia="en-GB"/>
              </w:rPr>
              <w:t>{ /</w:t>
            </w:r>
            <w:proofErr w:type="gramEnd"/>
            <w:r w:rsidRPr="008350F1">
              <w:rPr>
                <w:rFonts w:ascii="Arial" w:hAnsi="Arial"/>
                <w:lang w:eastAsia="en-GB"/>
              </w:rPr>
              <w:t>/ @sic R5s210305 sic@</w:t>
            </w:r>
          </w:p>
          <w:p w14:paraId="1E37F0ED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// Already allocated this DRB (due to bearers transferred from NR, so increment and try </w:t>
            </w:r>
            <w:proofErr w:type="gramStart"/>
            <w:r w:rsidRPr="008350F1">
              <w:rPr>
                <w:rFonts w:ascii="Arial" w:hAnsi="Arial"/>
                <w:lang w:eastAsia="en-GB"/>
              </w:rPr>
              <w:t>again )</w:t>
            </w:r>
            <w:proofErr w:type="gramEnd"/>
          </w:p>
          <w:p w14:paraId="63227ADE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if (match (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v_ExistingDRBs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>[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i</w:t>
            </w:r>
            <w:proofErr w:type="spellEnd"/>
            <w:proofErr w:type="gramStart"/>
            <w:r w:rsidRPr="008350F1">
              <w:rPr>
                <w:rFonts w:ascii="Arial" w:hAnsi="Arial"/>
                <w:lang w:eastAsia="en-GB"/>
              </w:rPr>
              <w:t>].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DRB</w:t>
            </w:r>
            <w:proofErr w:type="gramEnd"/>
            <w:r w:rsidRPr="008350F1">
              <w:rPr>
                <w:rFonts w:ascii="Arial" w:hAnsi="Arial"/>
                <w:lang w:eastAsia="en-GB"/>
              </w:rPr>
              <w:t>_Id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v_DRBId</w:t>
            </w:r>
            <w:proofErr w:type="spellEnd"/>
            <w:r w:rsidRPr="008350F1">
              <w:rPr>
                <w:rFonts w:ascii="Arial" w:hAnsi="Arial"/>
                <w:lang w:eastAsia="en-GB"/>
              </w:rPr>
              <w:t>)) {</w:t>
            </w:r>
          </w:p>
          <w:p w14:paraId="3CD072C6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</w:t>
            </w:r>
            <w:proofErr w:type="gramStart"/>
            <w:r w:rsidRPr="008350F1">
              <w:rPr>
                <w:rFonts w:ascii="Arial" w:hAnsi="Arial"/>
                <w:lang w:eastAsia="en-GB"/>
              </w:rPr>
              <w:t>DRBId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v_DRBId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+ 1;</w:t>
            </w:r>
          </w:p>
          <w:p w14:paraId="23CFE91A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proofErr w:type="gramStart"/>
            <w:r w:rsidRPr="008350F1">
              <w:rPr>
                <w:rFonts w:ascii="Arial" w:hAnsi="Arial"/>
                <w:lang w:eastAsia="en-GB"/>
              </w:rPr>
              <w:t>i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-1; // as it's about to be incremented</w:t>
            </w:r>
          </w:p>
          <w:p w14:paraId="7A2E55BF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}</w:t>
            </w:r>
          </w:p>
          <w:p w14:paraId="5E9C6F47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8350F1">
              <w:rPr>
                <w:rFonts w:ascii="Arial" w:hAnsi="Arial"/>
                <w:lang w:eastAsia="en-GB"/>
              </w:rPr>
              <w:t>i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i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+ 1;</w:t>
            </w:r>
          </w:p>
          <w:p w14:paraId="3265F067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}</w:t>
            </w:r>
          </w:p>
          <w:p w14:paraId="0BC471B1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v_DRBList</w:t>
            </w:r>
            <w:proofErr w:type="spellEnd"/>
            <w:r w:rsidRPr="008350F1">
              <w:rPr>
                <w:rFonts w:ascii="Arial" w:hAnsi="Arial"/>
                <w:lang w:eastAsia="en-GB"/>
              </w:rPr>
              <w:t>[j</w:t>
            </w:r>
            <w:proofErr w:type="gramStart"/>
            <w:r w:rsidRPr="008350F1">
              <w:rPr>
                <w:rFonts w:ascii="Arial" w:hAnsi="Arial"/>
                <w:lang w:eastAsia="en-GB"/>
              </w:rPr>
              <w:t>] :</w:t>
            </w:r>
            <w:proofErr w:type="gramEnd"/>
            <w:r w:rsidRPr="008350F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v_DRBId</w:t>
            </w:r>
            <w:proofErr w:type="spellEnd"/>
            <w:r w:rsidRPr="008350F1">
              <w:rPr>
                <w:rFonts w:ascii="Arial" w:hAnsi="Arial"/>
                <w:lang w:eastAsia="en-GB"/>
              </w:rPr>
              <w:t>;</w:t>
            </w:r>
          </w:p>
          <w:p w14:paraId="0A4A57B7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8350F1">
              <w:rPr>
                <w:rFonts w:ascii="Arial" w:hAnsi="Arial"/>
                <w:lang w:eastAsia="en-GB"/>
              </w:rPr>
              <w:t>j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j+1;</w:t>
            </w:r>
          </w:p>
          <w:p w14:paraId="6113B4BC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// now update number of DRBs whilst in the loop</w:t>
            </w:r>
          </w:p>
          <w:p w14:paraId="4C098569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</w:t>
            </w:r>
            <w:proofErr w:type="gramStart"/>
            <w:r w:rsidRPr="008350F1">
              <w:rPr>
                <w:rFonts w:ascii="Arial" w:hAnsi="Arial"/>
                <w:lang w:eastAsia="en-GB"/>
              </w:rPr>
              <w:t>NoOfExistingDRBs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v_NoOfExistingDRBs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+1;</w:t>
            </w:r>
          </w:p>
          <w:p w14:paraId="244FE350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}</w:t>
            </w:r>
          </w:p>
          <w:p w14:paraId="27D0498F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v_DRBList</w:t>
            </w:r>
            <w:proofErr w:type="spellEnd"/>
            <w:r w:rsidRPr="008350F1">
              <w:rPr>
                <w:rFonts w:ascii="Arial" w:hAnsi="Arial"/>
                <w:lang w:eastAsia="en-GB"/>
              </w:rPr>
              <w:t>;</w:t>
            </w:r>
          </w:p>
          <w:p w14:paraId="7CA2B016" w14:textId="77777777" w:rsidR="00F10044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24360D6E" w14:textId="77777777" w:rsidR="001600EE" w:rsidRDefault="001600EE" w:rsidP="00446488">
      <w:pPr>
        <w:rPr>
          <w:rFonts w:cs="Arial"/>
          <w:color w:val="FF0000"/>
        </w:rPr>
      </w:pPr>
    </w:p>
    <w:p w14:paraId="48ADEDC2" w14:textId="77777777" w:rsidR="001600EE" w:rsidRDefault="001600EE">
      <w:pPr>
        <w:spacing w:after="0"/>
        <w:rPr>
          <w:rFonts w:cs="Arial"/>
          <w:color w:val="FF0000"/>
        </w:rPr>
      </w:pPr>
      <w:r>
        <w:rPr>
          <w:rFonts w:cs="Arial"/>
          <w:color w:val="FF0000"/>
        </w:rPr>
        <w:br w:type="page"/>
      </w:r>
    </w:p>
    <w:p w14:paraId="5386F92D" w14:textId="77777777" w:rsidR="001600EE" w:rsidRPr="008350F1" w:rsidRDefault="00321C04" w:rsidP="001600E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4"/>
          <w:szCs w:val="24"/>
          <w:lang w:val="pt-BR"/>
        </w:rPr>
      </w:pPr>
      <w:bookmarkStart w:id="2" w:name="_Toc67906757"/>
      <w:proofErr w:type="spellStart"/>
      <w:r w:rsidRPr="00321C04">
        <w:rPr>
          <w:b/>
          <w:sz w:val="24"/>
          <w:szCs w:val="24"/>
          <w:lang w:val="en-US"/>
        </w:rPr>
        <w:lastRenderedPageBreak/>
        <w:t>cads_NR_ULGrantAllocation_REQ</w:t>
      </w:r>
      <w:bookmarkEnd w:id="2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600EE" w14:paraId="0B6FDD6A" w14:textId="77777777" w:rsidTr="00240176">
        <w:trPr>
          <w:trHeight w:val="447"/>
        </w:trPr>
        <w:tc>
          <w:tcPr>
            <w:tcW w:w="1985" w:type="dxa"/>
          </w:tcPr>
          <w:p w14:paraId="7C121B0C" w14:textId="77777777" w:rsidR="001600EE" w:rsidRPr="00E751F5" w:rsidRDefault="001600EE" w:rsidP="002401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DA4842F" w14:textId="77777777" w:rsidR="001600EE" w:rsidRPr="00A939F9" w:rsidRDefault="009B5AD5" w:rsidP="00240176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9B5AD5">
              <w:rPr>
                <w:rFonts w:ascii="Arial" w:hAnsi="Arial" w:cs="Arial"/>
                <w:lang w:val="en-US"/>
              </w:rPr>
              <w:t>cads_NR_ULGrantAllocation_REQ</w:t>
            </w:r>
            <w:proofErr w:type="spellEnd"/>
          </w:p>
        </w:tc>
      </w:tr>
      <w:tr w:rsidR="001600EE" w14:paraId="68374C19" w14:textId="77777777" w:rsidTr="00240176">
        <w:trPr>
          <w:trHeight w:val="452"/>
        </w:trPr>
        <w:tc>
          <w:tcPr>
            <w:tcW w:w="1985" w:type="dxa"/>
          </w:tcPr>
          <w:p w14:paraId="5D8DD2EB" w14:textId="77777777" w:rsidR="001600EE" w:rsidRPr="00E751F5" w:rsidRDefault="001600EE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4E1700B" w14:textId="77777777" w:rsidR="009B5AD5" w:rsidRDefault="001600EE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the current TTCN implementation of this </w:t>
            </w:r>
            <w:r w:rsidR="009B5AD5">
              <w:rPr>
                <w:noProof/>
                <w:lang w:val="en-US"/>
              </w:rPr>
              <w:t xml:space="preserve">template, IEs </w:t>
            </w:r>
            <w:r w:rsidR="009B5AD5" w:rsidRPr="009B5AD5">
              <w:rPr>
                <w:noProof/>
                <w:lang w:val="en-US"/>
              </w:rPr>
              <w:t>AssignedBWPs</w:t>
            </w:r>
            <w:r w:rsidR="009B5AD5">
              <w:rPr>
                <w:noProof/>
                <w:lang w:val="en-US"/>
              </w:rPr>
              <w:t xml:space="preserve"> and </w:t>
            </w:r>
            <w:r w:rsidR="009B5AD5" w:rsidRPr="009B5AD5">
              <w:rPr>
                <w:noProof/>
                <w:lang w:val="en-US"/>
              </w:rPr>
              <w:t>SearchSpaceType</w:t>
            </w:r>
            <w:r w:rsidR="009B5AD5">
              <w:rPr>
                <w:noProof/>
                <w:lang w:val="en-US"/>
              </w:rPr>
              <w:t xml:space="preserve"> are not initialized. This causes runtime errors.</w:t>
            </w:r>
          </w:p>
          <w:p w14:paraId="77941455" w14:textId="77777777" w:rsidR="001600EE" w:rsidRDefault="009B5AD5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TTCN CR R5s210263 was raised for this earlier.</w:t>
            </w:r>
          </w:p>
          <w:p w14:paraId="06DD05E1" w14:textId="77777777" w:rsidR="001600EE" w:rsidRPr="00D05A07" w:rsidRDefault="001600EE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needs to be adddressed. </w:t>
            </w:r>
          </w:p>
        </w:tc>
      </w:tr>
      <w:tr w:rsidR="001600EE" w14:paraId="3638F2D4" w14:textId="77777777" w:rsidTr="00240176">
        <w:tc>
          <w:tcPr>
            <w:tcW w:w="1985" w:type="dxa"/>
          </w:tcPr>
          <w:p w14:paraId="2C6F403D" w14:textId="77777777" w:rsidR="001600EE" w:rsidRPr="00E751F5" w:rsidRDefault="001600EE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001FE1" w14:textId="77777777" w:rsidR="009B5AD5" w:rsidRDefault="009B5AD5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IEs </w:t>
            </w:r>
            <w:r w:rsidRPr="009B5AD5">
              <w:rPr>
                <w:noProof/>
                <w:lang w:val="en-US"/>
              </w:rPr>
              <w:t>AssignedBWPs</w:t>
            </w:r>
            <w:r>
              <w:rPr>
                <w:noProof/>
                <w:lang w:val="en-US"/>
              </w:rPr>
              <w:t xml:space="preserve"> and </w:t>
            </w:r>
            <w:r w:rsidRPr="009B5AD5">
              <w:rPr>
                <w:noProof/>
                <w:lang w:val="en-US"/>
              </w:rPr>
              <w:t>SearchSpaceType</w:t>
            </w:r>
            <w:r>
              <w:rPr>
                <w:noProof/>
                <w:lang w:val="en-US"/>
              </w:rPr>
              <w:t xml:space="preserve"> are initialized and set to OMIT.</w:t>
            </w:r>
          </w:p>
          <w:p w14:paraId="76D3CBA8" w14:textId="77777777" w:rsidR="001600EE" w:rsidRPr="000352E9" w:rsidRDefault="001600EE" w:rsidP="00240176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Please see below.</w:t>
            </w:r>
          </w:p>
        </w:tc>
      </w:tr>
      <w:tr w:rsidR="001600EE" w14:paraId="73CEB481" w14:textId="77777777" w:rsidTr="00240176">
        <w:tc>
          <w:tcPr>
            <w:tcW w:w="1985" w:type="dxa"/>
          </w:tcPr>
          <w:p w14:paraId="41C8802A" w14:textId="77777777" w:rsidR="001600EE" w:rsidRPr="00E751F5" w:rsidRDefault="001600EE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3E99A3B" w14:textId="77777777" w:rsidR="001600EE" w:rsidRPr="00E751F5" w:rsidRDefault="009B5AD5" w:rsidP="00240176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de-DE"/>
              </w:rPr>
              <w:t>NR_CellCfg_Templates.ttcn</w:t>
            </w:r>
          </w:p>
        </w:tc>
      </w:tr>
      <w:tr w:rsidR="001600EE" w:rsidRPr="00E751F5" w14:paraId="5A072A9A" w14:textId="77777777" w:rsidTr="00240176">
        <w:tc>
          <w:tcPr>
            <w:tcW w:w="1985" w:type="dxa"/>
          </w:tcPr>
          <w:p w14:paraId="5BEFA85B" w14:textId="77777777" w:rsidR="001600EE" w:rsidRPr="004E0895" w:rsidRDefault="001600EE" w:rsidP="002401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4E0895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41A8FB1" w14:textId="0C071872" w:rsidR="001600EE" w:rsidRPr="004E0895" w:rsidRDefault="004E0895" w:rsidP="00240176">
            <w:pPr>
              <w:rPr>
                <w:rFonts w:ascii="Arial" w:hAnsi="Arial"/>
                <w:highlight w:val="cyan"/>
              </w:rPr>
            </w:pPr>
            <w:r w:rsidRPr="004E0895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5FFA43B7" w14:textId="77777777" w:rsidR="001600EE" w:rsidRDefault="001600EE" w:rsidP="001600EE">
      <w:pPr>
        <w:rPr>
          <w:noProof/>
        </w:rPr>
      </w:pPr>
    </w:p>
    <w:p w14:paraId="1F04A14B" w14:textId="77777777" w:rsidR="001600EE" w:rsidRDefault="001600EE" w:rsidP="001600E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600EE" w14:paraId="3F7957E6" w14:textId="77777777" w:rsidTr="00240176">
        <w:tc>
          <w:tcPr>
            <w:tcW w:w="9639" w:type="dxa"/>
          </w:tcPr>
          <w:p w14:paraId="0FAC7D9C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template (value) NR_SYSTEM_CTRL_REQ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cads_NR_ULGrantAllocation_</w:t>
            </w:r>
            <w:proofErr w:type="gramStart"/>
            <w:r w:rsidRPr="00321C04">
              <w:rPr>
                <w:rFonts w:ascii="Arial" w:hAnsi="Arial"/>
                <w:lang w:eastAsia="en-GB"/>
              </w:rPr>
              <w:t>REQ</w:t>
            </w:r>
            <w:proofErr w:type="spellEnd"/>
            <w:r w:rsidRPr="00321C04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321C04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21C04">
              <w:rPr>
                <w:rFonts w:ascii="Arial" w:hAnsi="Arial"/>
                <w:lang w:eastAsia="en-GB"/>
              </w:rPr>
              <w:t>,</w:t>
            </w:r>
          </w:p>
          <w:p w14:paraId="675B8876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(value)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TimingInfo_Type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</w:t>
            </w:r>
            <w:proofErr w:type="gramStart"/>
            <w:r w:rsidRPr="00321C04">
              <w:rPr>
                <w:rFonts w:ascii="Arial" w:hAnsi="Arial"/>
                <w:lang w:eastAsia="en-GB"/>
              </w:rPr>
              <w:t>TimingInfo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cs_TimingInfo_Now</w:t>
            </w:r>
            <w:proofErr w:type="spellEnd"/>
            <w:r w:rsidRPr="00321C04">
              <w:rPr>
                <w:rFonts w:ascii="Arial" w:hAnsi="Arial"/>
                <w:lang w:eastAsia="en-GB"/>
              </w:rPr>
              <w:t>,</w:t>
            </w:r>
          </w:p>
          <w:p w14:paraId="3D8EF8F3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</w:t>
            </w:r>
            <w:proofErr w:type="gramStart"/>
            <w:r w:rsidRPr="00321C04">
              <w:rPr>
                <w:rFonts w:ascii="Arial" w:hAnsi="Arial"/>
                <w:lang w:eastAsia="en-GB"/>
              </w:rPr>
              <w:t xml:space="preserve">omit) 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NR</w:t>
            </w:r>
            <w:proofErr w:type="gramEnd"/>
            <w:r w:rsidRPr="00321C04">
              <w:rPr>
                <w:rFonts w:ascii="Arial" w:hAnsi="Arial"/>
                <w:lang w:eastAsia="en-GB"/>
              </w:rPr>
              <w:t>_DciUlInfo_Type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p_DciUlInfo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:= omit,</w:t>
            </w:r>
          </w:p>
          <w:p w14:paraId="30F15333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</w:t>
            </w:r>
            <w:proofErr w:type="gramStart"/>
            <w:r w:rsidRPr="00321C04">
              <w:rPr>
                <w:rFonts w:ascii="Arial" w:hAnsi="Arial"/>
                <w:lang w:eastAsia="en-GB"/>
              </w:rPr>
              <w:t xml:space="preserve">omit) 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NR</w:t>
            </w:r>
            <w:proofErr w:type="gramEnd"/>
            <w:r w:rsidRPr="00321C04">
              <w:rPr>
                <w:rFonts w:ascii="Arial" w:hAnsi="Arial"/>
                <w:lang w:eastAsia="en-GB"/>
              </w:rPr>
              <w:t>_UplinkTimeAlignment_Synch_Type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p_PUCCH_Synch := omit,</w:t>
            </w:r>
          </w:p>
          <w:p w14:paraId="3511ABF6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</w:t>
            </w:r>
            <w:proofErr w:type="gramStart"/>
            <w:r w:rsidRPr="00321C04">
              <w:rPr>
                <w:rFonts w:ascii="Arial" w:hAnsi="Arial"/>
                <w:lang w:eastAsia="en-GB"/>
              </w:rPr>
              <w:t xml:space="preserve">omit) 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UL</w:t>
            </w:r>
            <w:proofErr w:type="gramEnd"/>
            <w:r w:rsidRPr="00321C04">
              <w:rPr>
                <w:rFonts w:ascii="Arial" w:hAnsi="Arial"/>
                <w:lang w:eastAsia="en-GB"/>
              </w:rPr>
              <w:t>_GrantConfig_Type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p_UL_GrantConfig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:= omit,</w:t>
            </w:r>
          </w:p>
          <w:p w14:paraId="01FECD72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</w:t>
            </w:r>
            <w:proofErr w:type="gramStart"/>
            <w:r w:rsidRPr="00321C04">
              <w:rPr>
                <w:rFonts w:ascii="Arial" w:hAnsi="Arial"/>
                <w:lang w:eastAsia="en-GB"/>
              </w:rPr>
              <w:t xml:space="preserve">omit) 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NR</w:t>
            </w:r>
            <w:proofErr w:type="gramEnd"/>
            <w:r w:rsidRPr="00321C04">
              <w:rPr>
                <w:rFonts w:ascii="Arial" w:hAnsi="Arial"/>
                <w:lang w:eastAsia="en-GB"/>
              </w:rPr>
              <w:t>_ServingCellConfig_Type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p_NR_ServingCellConfig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:= omit,</w:t>
            </w:r>
          </w:p>
          <w:p w14:paraId="271C300F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(omit)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boolean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</w:t>
            </w:r>
            <w:proofErr w:type="gramStart"/>
            <w:r w:rsidRPr="00321C04">
              <w:rPr>
                <w:rFonts w:ascii="Arial" w:hAnsi="Arial"/>
                <w:lang w:eastAsia="en-GB"/>
              </w:rPr>
              <w:t>CnfFlag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omit</w:t>
            </w:r>
          </w:p>
          <w:p w14:paraId="7F6C7847" w14:textId="77777777" w:rsidR="00321C04" w:rsidRPr="00536F09" w:rsidRDefault="00321C04" w:rsidP="00321C04">
            <w:pPr>
              <w:spacing w:after="0"/>
              <w:rPr>
                <w:rFonts w:ascii="Arial" w:hAnsi="Arial"/>
                <w:lang w:val="fr-FR" w:eastAsia="en-GB"/>
                <w:rPrChange w:id="3" w:author="MCC TF160" w:date="2021-04-12T17:46:00Z">
                  <w:rPr>
                    <w:rFonts w:ascii="Arial" w:hAnsi="Arial"/>
                    <w:lang w:eastAsia="en-GB"/>
                  </w:rPr>
                </w:rPrChange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</w:t>
            </w:r>
            <w:r w:rsidRPr="00536F09">
              <w:rPr>
                <w:rFonts w:ascii="Arial" w:hAnsi="Arial"/>
                <w:lang w:val="fr-FR" w:eastAsia="en-GB"/>
                <w:rPrChange w:id="4" w:author="MCC TF160" w:date="2021-04-12T17:46:00Z">
                  <w:rPr>
                    <w:rFonts w:ascii="Arial" w:hAnsi="Arial"/>
                    <w:lang w:eastAsia="en-GB"/>
                  </w:rPr>
                </w:rPrChange>
              </w:rPr>
              <w:t xml:space="preserve">) modifies </w:t>
            </w:r>
            <w:proofErr w:type="spellStart"/>
            <w:r w:rsidRPr="00536F09">
              <w:rPr>
                <w:rFonts w:ascii="Arial" w:hAnsi="Arial"/>
                <w:lang w:val="fr-FR" w:eastAsia="en-GB"/>
                <w:rPrChange w:id="5" w:author="MCC TF160" w:date="2021-04-12T17:46:00Z">
                  <w:rPr>
                    <w:rFonts w:ascii="Arial" w:hAnsi="Arial"/>
                    <w:lang w:eastAsia="en-GB"/>
                  </w:rPr>
                </w:rPrChange>
              </w:rPr>
              <w:t>cas_NR_CellConfigAllOmit_REQ</w:t>
            </w:r>
            <w:proofErr w:type="spellEnd"/>
            <w:proofErr w:type="gramStart"/>
            <w:r w:rsidRPr="00536F09">
              <w:rPr>
                <w:rFonts w:ascii="Arial" w:hAnsi="Arial"/>
                <w:lang w:val="fr-FR" w:eastAsia="en-GB"/>
                <w:rPrChange w:id="6" w:author="MCC TF160" w:date="2021-04-12T17:46:00Z">
                  <w:rPr>
                    <w:rFonts w:ascii="Arial" w:hAnsi="Arial"/>
                    <w:lang w:eastAsia="en-GB"/>
                  </w:rPr>
                </w:rPrChange>
              </w:rPr>
              <w:t xml:space="preserve"> :=</w:t>
            </w:r>
            <w:proofErr w:type="gramEnd"/>
          </w:p>
          <w:p w14:paraId="7F4F41E9" w14:textId="77777777" w:rsidR="00321C04" w:rsidRPr="00536F09" w:rsidRDefault="00321C04" w:rsidP="00321C04">
            <w:pPr>
              <w:spacing w:after="0"/>
              <w:rPr>
                <w:rFonts w:ascii="Arial" w:hAnsi="Arial"/>
                <w:lang w:val="fr-FR" w:eastAsia="en-GB"/>
                <w:rPrChange w:id="7" w:author="MCC TF160" w:date="2021-04-12T17:46:00Z">
                  <w:rPr>
                    <w:rFonts w:ascii="Arial" w:hAnsi="Arial"/>
                    <w:lang w:eastAsia="en-GB"/>
                  </w:rPr>
                </w:rPrChange>
              </w:rPr>
            </w:pPr>
            <w:r w:rsidRPr="00536F09">
              <w:rPr>
                <w:rFonts w:ascii="Arial" w:hAnsi="Arial"/>
                <w:lang w:val="fr-FR" w:eastAsia="en-GB"/>
                <w:rPrChange w:id="8" w:author="MCC TF160" w:date="2021-04-12T17:46:00Z">
                  <w:rPr>
                    <w:rFonts w:ascii="Arial" w:hAnsi="Arial"/>
                    <w:lang w:eastAsia="en-GB"/>
                  </w:rPr>
                </w:rPrChange>
              </w:rPr>
              <w:t xml:space="preserve">  </w:t>
            </w:r>
            <w:proofErr w:type="gramStart"/>
            <w:r w:rsidRPr="00536F09">
              <w:rPr>
                <w:rFonts w:ascii="Arial" w:hAnsi="Arial"/>
                <w:lang w:val="fr-FR" w:eastAsia="en-GB"/>
                <w:rPrChange w:id="9" w:author="MCC TF160" w:date="2021-04-12T17:46:00Z">
                  <w:rPr>
                    <w:rFonts w:ascii="Arial" w:hAnsi="Arial"/>
                    <w:lang w:eastAsia="en-GB"/>
                  </w:rPr>
                </w:rPrChange>
              </w:rPr>
              <w:t>{ /</w:t>
            </w:r>
            <w:proofErr w:type="gramEnd"/>
            <w:r w:rsidRPr="00536F09">
              <w:rPr>
                <w:rFonts w:ascii="Arial" w:hAnsi="Arial"/>
                <w:lang w:val="fr-FR" w:eastAsia="en-GB"/>
                <w:rPrChange w:id="10" w:author="MCC TF160" w:date="2021-04-12T17:46:00Z">
                  <w:rPr>
                    <w:rFonts w:ascii="Arial" w:hAnsi="Arial"/>
                    <w:lang w:eastAsia="en-GB"/>
                  </w:rPr>
                </w:rPrChange>
              </w:rPr>
              <w:t>* @status    APPROVED (ENDC, IMS, NR5GC, NR5GC_IRAT, POS) */</w:t>
            </w:r>
          </w:p>
          <w:p w14:paraId="1EA08D3E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536F09">
              <w:rPr>
                <w:rFonts w:ascii="Arial" w:hAnsi="Arial"/>
                <w:lang w:val="fr-FR" w:eastAsia="en-GB"/>
                <w:rPrChange w:id="11" w:author="MCC TF160" w:date="2021-04-12T17:46:00Z">
                  <w:rPr>
                    <w:rFonts w:ascii="Arial" w:hAnsi="Arial"/>
                    <w:lang w:eastAsia="en-GB"/>
                  </w:rPr>
                </w:rPrChange>
              </w:rPr>
              <w:t xml:space="preserve">    </w:t>
            </w:r>
            <w:r w:rsidRPr="00321C04">
              <w:rPr>
                <w:rFonts w:ascii="Arial" w:hAnsi="Arial"/>
                <w:lang w:eastAsia="en-GB"/>
              </w:rPr>
              <w:t xml:space="preserve">//@sic R5s210263 added omit IEs DL,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DrxCtrl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and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MeasGapCtrl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sic@</w:t>
            </w:r>
          </w:p>
          <w:p w14:paraId="10575845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>Common :</w:t>
            </w:r>
            <w:proofErr w:type="gramEnd"/>
            <w:r w:rsidRPr="00321C0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cs_NR_ReqAspCommonPart_CellCfg</w:t>
            </w:r>
            <w:proofErr w:type="spellEnd"/>
            <w:r w:rsidRPr="00321C04">
              <w:rPr>
                <w:rFonts w:ascii="Arial" w:hAnsi="Arial"/>
                <w:lang w:eastAsia="en-GB"/>
              </w:rPr>
              <w:t>(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p_TimingInfo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p_CnfFlag</w:t>
            </w:r>
            <w:proofErr w:type="spellEnd"/>
            <w:r w:rsidRPr="00321C04">
              <w:rPr>
                <w:rFonts w:ascii="Arial" w:hAnsi="Arial"/>
                <w:lang w:eastAsia="en-GB"/>
              </w:rPr>
              <w:t>),  //@sic R5s200161 sic@</w:t>
            </w:r>
          </w:p>
          <w:p w14:paraId="01E21341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>Request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{</w:t>
            </w:r>
          </w:p>
          <w:p w14:paraId="59096354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>Cell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{</w:t>
            </w:r>
          </w:p>
          <w:p w14:paraId="583468A1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AddOrReconfigure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{</w:t>
            </w:r>
          </w:p>
          <w:p w14:paraId="6D9ED488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DcchDtchConfig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{</w:t>
            </w:r>
          </w:p>
          <w:p w14:paraId="014C62C4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>DL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omit,</w:t>
            </w:r>
          </w:p>
          <w:p w14:paraId="6A75A855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>UL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{</w:t>
            </w:r>
          </w:p>
          <w:p w14:paraId="3EC7A863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SearchSpaceAndDci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{</w:t>
            </w:r>
          </w:p>
          <w:p w14:paraId="0C93A54D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DciInfo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p_DciUlInfo</w:t>
            </w:r>
            <w:proofErr w:type="spellEnd"/>
          </w:p>
          <w:p w14:paraId="17392B74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},</w:t>
            </w:r>
          </w:p>
          <w:p w14:paraId="0744C8A0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PUCCH_</w:t>
            </w:r>
            <w:proofErr w:type="gramStart"/>
            <w:r w:rsidRPr="00321C04">
              <w:rPr>
                <w:rFonts w:ascii="Arial" w:hAnsi="Arial"/>
                <w:lang w:eastAsia="en-GB"/>
              </w:rPr>
              <w:t>Synch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p_PUCCH_Synch</w:t>
            </w:r>
            <w:proofErr w:type="spellEnd"/>
            <w:r w:rsidRPr="00321C04">
              <w:rPr>
                <w:rFonts w:ascii="Arial" w:hAnsi="Arial"/>
                <w:lang w:eastAsia="en-GB"/>
              </w:rPr>
              <w:t>,</w:t>
            </w:r>
          </w:p>
          <w:p w14:paraId="74D1608A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GrantConfig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p_UL_GrantConfig</w:t>
            </w:r>
            <w:proofErr w:type="spellEnd"/>
          </w:p>
          <w:p w14:paraId="1F7173BD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},</w:t>
            </w:r>
          </w:p>
          <w:p w14:paraId="5E71D8D3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DrxCtrl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omit,</w:t>
            </w:r>
          </w:p>
          <w:p w14:paraId="5097F536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MeasGapCtrl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omit</w:t>
            </w:r>
          </w:p>
          <w:p w14:paraId="70A6FB4C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},</w:t>
            </w:r>
          </w:p>
          <w:p w14:paraId="510374EA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ServingCellConfig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p_NR_ServingCellConfig</w:t>
            </w:r>
            <w:proofErr w:type="spellEnd"/>
          </w:p>
          <w:p w14:paraId="0CA91AD7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}</w:t>
            </w:r>
          </w:p>
          <w:p w14:paraId="4E7757D0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}</w:t>
            </w:r>
          </w:p>
          <w:p w14:paraId="537098C2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}</w:t>
            </w:r>
          </w:p>
          <w:p w14:paraId="21A12E49" w14:textId="77777777" w:rsidR="001600EE" w:rsidRPr="00705B6C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};</w:t>
            </w:r>
          </w:p>
        </w:tc>
      </w:tr>
    </w:tbl>
    <w:p w14:paraId="2D2DE0EE" w14:textId="77777777" w:rsidR="001600EE" w:rsidRPr="00BA628A" w:rsidRDefault="001600EE" w:rsidP="001600EE">
      <w:pPr>
        <w:spacing w:after="0"/>
        <w:rPr>
          <w:rFonts w:ascii="Arial" w:hAnsi="Arial"/>
          <w:b/>
          <w:lang w:eastAsia="en-GB"/>
        </w:rPr>
      </w:pPr>
    </w:p>
    <w:p w14:paraId="541AE426" w14:textId="77777777" w:rsidR="001600EE" w:rsidRPr="00BA628A" w:rsidRDefault="001600EE" w:rsidP="001600EE">
      <w:pPr>
        <w:spacing w:after="0"/>
        <w:rPr>
          <w:rFonts w:ascii="Arial" w:hAnsi="Arial"/>
          <w:b/>
          <w:lang w:eastAsia="en-GB"/>
        </w:rPr>
      </w:pPr>
    </w:p>
    <w:p w14:paraId="26AF6FE8" w14:textId="77777777" w:rsidR="001600EE" w:rsidRPr="00BA628A" w:rsidRDefault="001600EE" w:rsidP="001600EE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600EE" w:rsidRPr="00BA628A" w14:paraId="1B7E4213" w14:textId="77777777" w:rsidTr="00240176">
        <w:tc>
          <w:tcPr>
            <w:tcW w:w="9855" w:type="dxa"/>
          </w:tcPr>
          <w:p w14:paraId="3364D28D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template (value) NR_SYSTEM_CTRL_REQ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cads_NR_ULGrantAllocation_</w:t>
            </w:r>
            <w:proofErr w:type="gramStart"/>
            <w:r w:rsidRPr="00321C04">
              <w:rPr>
                <w:rFonts w:ascii="Arial" w:hAnsi="Arial"/>
                <w:lang w:eastAsia="en-GB"/>
              </w:rPr>
              <w:t>REQ</w:t>
            </w:r>
            <w:proofErr w:type="spellEnd"/>
            <w:r w:rsidRPr="00321C04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321C04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21C04">
              <w:rPr>
                <w:rFonts w:ascii="Arial" w:hAnsi="Arial"/>
                <w:lang w:eastAsia="en-GB"/>
              </w:rPr>
              <w:t>,</w:t>
            </w:r>
          </w:p>
          <w:p w14:paraId="3DEE38B3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(value)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TimingInfo_Type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</w:t>
            </w:r>
            <w:proofErr w:type="gramStart"/>
            <w:r w:rsidRPr="00321C04">
              <w:rPr>
                <w:rFonts w:ascii="Arial" w:hAnsi="Arial"/>
                <w:lang w:eastAsia="en-GB"/>
              </w:rPr>
              <w:t>TimingInfo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cs_TimingInfo_Now</w:t>
            </w:r>
            <w:proofErr w:type="spellEnd"/>
            <w:r w:rsidRPr="00321C04">
              <w:rPr>
                <w:rFonts w:ascii="Arial" w:hAnsi="Arial"/>
                <w:lang w:eastAsia="en-GB"/>
              </w:rPr>
              <w:t>,</w:t>
            </w:r>
          </w:p>
          <w:p w14:paraId="7701FDD2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</w:t>
            </w:r>
            <w:proofErr w:type="gramStart"/>
            <w:r w:rsidRPr="00321C04">
              <w:rPr>
                <w:rFonts w:ascii="Arial" w:hAnsi="Arial"/>
                <w:lang w:eastAsia="en-GB"/>
              </w:rPr>
              <w:t xml:space="preserve">omit) 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NR</w:t>
            </w:r>
            <w:proofErr w:type="gramEnd"/>
            <w:r w:rsidRPr="00321C04">
              <w:rPr>
                <w:rFonts w:ascii="Arial" w:hAnsi="Arial"/>
                <w:lang w:eastAsia="en-GB"/>
              </w:rPr>
              <w:t>_DciUlInfo_Type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p_DciUlInfo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:= omit,</w:t>
            </w:r>
          </w:p>
          <w:p w14:paraId="2273567B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               template (</w:t>
            </w:r>
            <w:proofErr w:type="gramStart"/>
            <w:r w:rsidRPr="00321C04">
              <w:rPr>
                <w:rFonts w:ascii="Arial" w:hAnsi="Arial"/>
                <w:lang w:eastAsia="en-GB"/>
              </w:rPr>
              <w:t xml:space="preserve">omit) 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NR</w:t>
            </w:r>
            <w:proofErr w:type="gramEnd"/>
            <w:r w:rsidRPr="00321C04">
              <w:rPr>
                <w:rFonts w:ascii="Arial" w:hAnsi="Arial"/>
                <w:lang w:eastAsia="en-GB"/>
              </w:rPr>
              <w:t>_UplinkTimeAlignment_Synch_Type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p_PUCCH_Synch := omit,</w:t>
            </w:r>
          </w:p>
          <w:p w14:paraId="3DC96375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</w:t>
            </w:r>
            <w:proofErr w:type="gramStart"/>
            <w:r w:rsidRPr="00321C04">
              <w:rPr>
                <w:rFonts w:ascii="Arial" w:hAnsi="Arial"/>
                <w:lang w:eastAsia="en-GB"/>
              </w:rPr>
              <w:t xml:space="preserve">omit) 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UL</w:t>
            </w:r>
            <w:proofErr w:type="gramEnd"/>
            <w:r w:rsidRPr="00321C04">
              <w:rPr>
                <w:rFonts w:ascii="Arial" w:hAnsi="Arial"/>
                <w:lang w:eastAsia="en-GB"/>
              </w:rPr>
              <w:t>_GrantConfig_Type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p_UL_GrantConfig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:= omit,</w:t>
            </w:r>
          </w:p>
          <w:p w14:paraId="71F950E0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</w:t>
            </w:r>
            <w:proofErr w:type="gramStart"/>
            <w:r w:rsidRPr="00321C04">
              <w:rPr>
                <w:rFonts w:ascii="Arial" w:hAnsi="Arial"/>
                <w:lang w:eastAsia="en-GB"/>
              </w:rPr>
              <w:t xml:space="preserve">omit) 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NR</w:t>
            </w:r>
            <w:proofErr w:type="gramEnd"/>
            <w:r w:rsidRPr="00321C04">
              <w:rPr>
                <w:rFonts w:ascii="Arial" w:hAnsi="Arial"/>
                <w:lang w:eastAsia="en-GB"/>
              </w:rPr>
              <w:t>_ServingCellConfig_Type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p_NR_ServingCellConfig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:= omit,</w:t>
            </w:r>
          </w:p>
          <w:p w14:paraId="04A08542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(omit)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boolean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</w:t>
            </w:r>
            <w:proofErr w:type="gramStart"/>
            <w:r w:rsidRPr="00321C04">
              <w:rPr>
                <w:rFonts w:ascii="Arial" w:hAnsi="Arial"/>
                <w:lang w:eastAsia="en-GB"/>
              </w:rPr>
              <w:t>CnfFlag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omit</w:t>
            </w:r>
          </w:p>
          <w:p w14:paraId="1D24ED66" w14:textId="77777777" w:rsidR="00321C04" w:rsidRPr="00536F09" w:rsidRDefault="00321C04" w:rsidP="00321C04">
            <w:pPr>
              <w:spacing w:after="0"/>
              <w:rPr>
                <w:rFonts w:ascii="Arial" w:hAnsi="Arial"/>
                <w:lang w:val="fr-FR" w:eastAsia="en-GB"/>
                <w:rPrChange w:id="12" w:author="MCC TF160" w:date="2021-04-12T17:46:00Z">
                  <w:rPr>
                    <w:rFonts w:ascii="Arial" w:hAnsi="Arial"/>
                    <w:lang w:eastAsia="en-GB"/>
                  </w:rPr>
                </w:rPrChange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</w:t>
            </w:r>
            <w:r w:rsidRPr="00536F09">
              <w:rPr>
                <w:rFonts w:ascii="Arial" w:hAnsi="Arial"/>
                <w:lang w:val="fr-FR" w:eastAsia="en-GB"/>
                <w:rPrChange w:id="13" w:author="MCC TF160" w:date="2021-04-12T17:46:00Z">
                  <w:rPr>
                    <w:rFonts w:ascii="Arial" w:hAnsi="Arial"/>
                    <w:lang w:eastAsia="en-GB"/>
                  </w:rPr>
                </w:rPrChange>
              </w:rPr>
              <w:t xml:space="preserve">) modifies </w:t>
            </w:r>
            <w:proofErr w:type="spellStart"/>
            <w:r w:rsidRPr="00536F09">
              <w:rPr>
                <w:rFonts w:ascii="Arial" w:hAnsi="Arial"/>
                <w:lang w:val="fr-FR" w:eastAsia="en-GB"/>
                <w:rPrChange w:id="14" w:author="MCC TF160" w:date="2021-04-12T17:46:00Z">
                  <w:rPr>
                    <w:rFonts w:ascii="Arial" w:hAnsi="Arial"/>
                    <w:lang w:eastAsia="en-GB"/>
                  </w:rPr>
                </w:rPrChange>
              </w:rPr>
              <w:t>cas_NR_CellConfigAllOmit_REQ</w:t>
            </w:r>
            <w:proofErr w:type="spellEnd"/>
            <w:proofErr w:type="gramStart"/>
            <w:r w:rsidRPr="00536F09">
              <w:rPr>
                <w:rFonts w:ascii="Arial" w:hAnsi="Arial"/>
                <w:lang w:val="fr-FR" w:eastAsia="en-GB"/>
                <w:rPrChange w:id="15" w:author="MCC TF160" w:date="2021-04-12T17:46:00Z">
                  <w:rPr>
                    <w:rFonts w:ascii="Arial" w:hAnsi="Arial"/>
                    <w:lang w:eastAsia="en-GB"/>
                  </w:rPr>
                </w:rPrChange>
              </w:rPr>
              <w:t xml:space="preserve"> :=</w:t>
            </w:r>
            <w:proofErr w:type="gramEnd"/>
          </w:p>
          <w:p w14:paraId="2CB43347" w14:textId="77777777" w:rsidR="00321C04" w:rsidRPr="00536F09" w:rsidRDefault="00321C04" w:rsidP="00321C04">
            <w:pPr>
              <w:spacing w:after="0"/>
              <w:rPr>
                <w:rFonts w:ascii="Arial" w:hAnsi="Arial"/>
                <w:lang w:val="fr-FR" w:eastAsia="en-GB"/>
                <w:rPrChange w:id="16" w:author="MCC TF160" w:date="2021-04-12T17:46:00Z">
                  <w:rPr>
                    <w:rFonts w:ascii="Arial" w:hAnsi="Arial"/>
                    <w:lang w:eastAsia="en-GB"/>
                  </w:rPr>
                </w:rPrChange>
              </w:rPr>
            </w:pPr>
            <w:r w:rsidRPr="00536F09">
              <w:rPr>
                <w:rFonts w:ascii="Arial" w:hAnsi="Arial"/>
                <w:lang w:val="fr-FR" w:eastAsia="en-GB"/>
                <w:rPrChange w:id="17" w:author="MCC TF160" w:date="2021-04-12T17:46:00Z">
                  <w:rPr>
                    <w:rFonts w:ascii="Arial" w:hAnsi="Arial"/>
                    <w:lang w:eastAsia="en-GB"/>
                  </w:rPr>
                </w:rPrChange>
              </w:rPr>
              <w:t xml:space="preserve">  </w:t>
            </w:r>
            <w:proofErr w:type="gramStart"/>
            <w:r w:rsidRPr="00536F09">
              <w:rPr>
                <w:rFonts w:ascii="Arial" w:hAnsi="Arial"/>
                <w:lang w:val="fr-FR" w:eastAsia="en-GB"/>
                <w:rPrChange w:id="18" w:author="MCC TF160" w:date="2021-04-12T17:46:00Z">
                  <w:rPr>
                    <w:rFonts w:ascii="Arial" w:hAnsi="Arial"/>
                    <w:lang w:eastAsia="en-GB"/>
                  </w:rPr>
                </w:rPrChange>
              </w:rPr>
              <w:t>{ /</w:t>
            </w:r>
            <w:proofErr w:type="gramEnd"/>
            <w:r w:rsidRPr="00536F09">
              <w:rPr>
                <w:rFonts w:ascii="Arial" w:hAnsi="Arial"/>
                <w:lang w:val="fr-FR" w:eastAsia="en-GB"/>
                <w:rPrChange w:id="19" w:author="MCC TF160" w:date="2021-04-12T17:46:00Z">
                  <w:rPr>
                    <w:rFonts w:ascii="Arial" w:hAnsi="Arial"/>
                    <w:lang w:eastAsia="en-GB"/>
                  </w:rPr>
                </w:rPrChange>
              </w:rPr>
              <w:t>* @status    APPROVED (ENDC, IMS, NR5GC, NR5GC_IRAT, POS) */</w:t>
            </w:r>
          </w:p>
          <w:p w14:paraId="182000BD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536F09">
              <w:rPr>
                <w:rFonts w:ascii="Arial" w:hAnsi="Arial"/>
                <w:lang w:val="fr-FR" w:eastAsia="en-GB"/>
                <w:rPrChange w:id="20" w:author="MCC TF160" w:date="2021-04-12T17:46:00Z">
                  <w:rPr>
                    <w:rFonts w:ascii="Arial" w:hAnsi="Arial"/>
                    <w:lang w:eastAsia="en-GB"/>
                  </w:rPr>
                </w:rPrChange>
              </w:rPr>
              <w:t xml:space="preserve">    </w:t>
            </w:r>
            <w:r w:rsidRPr="00321C04">
              <w:rPr>
                <w:rFonts w:ascii="Arial" w:hAnsi="Arial"/>
                <w:lang w:eastAsia="en-GB"/>
              </w:rPr>
              <w:t xml:space="preserve">//@sic R5s210263 added omit IEs DL,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DrxCtrl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and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MeasGapCtrl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sic@</w:t>
            </w:r>
          </w:p>
          <w:p w14:paraId="1EC91340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>Common :</w:t>
            </w:r>
            <w:proofErr w:type="gramEnd"/>
            <w:r w:rsidRPr="00321C0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cs_NR_ReqAspCommonPart_CellCfg</w:t>
            </w:r>
            <w:proofErr w:type="spellEnd"/>
            <w:r w:rsidRPr="00321C04">
              <w:rPr>
                <w:rFonts w:ascii="Arial" w:hAnsi="Arial"/>
                <w:lang w:eastAsia="en-GB"/>
              </w:rPr>
              <w:t>(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p_TimingInfo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p_CnfFlag</w:t>
            </w:r>
            <w:proofErr w:type="spellEnd"/>
            <w:r w:rsidRPr="00321C04">
              <w:rPr>
                <w:rFonts w:ascii="Arial" w:hAnsi="Arial"/>
                <w:lang w:eastAsia="en-GB"/>
              </w:rPr>
              <w:t>),  //@sic R5s200161 sic@</w:t>
            </w:r>
          </w:p>
          <w:p w14:paraId="22F447C2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>Request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{</w:t>
            </w:r>
          </w:p>
          <w:p w14:paraId="10719839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>Cell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{</w:t>
            </w:r>
          </w:p>
          <w:p w14:paraId="70E985C4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AddOrReconfigure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{</w:t>
            </w:r>
          </w:p>
          <w:p w14:paraId="49BD9FD9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DcchDtchConfig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{</w:t>
            </w:r>
          </w:p>
          <w:p w14:paraId="0AAA1430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>DL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omit,</w:t>
            </w:r>
          </w:p>
          <w:p w14:paraId="39D52C70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>UL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{</w:t>
            </w:r>
          </w:p>
          <w:p w14:paraId="4216849A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SearchSpaceAndDci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{</w:t>
            </w:r>
          </w:p>
          <w:p w14:paraId="74E9DF75" w14:textId="77777777" w:rsidR="00321C04" w:rsidRPr="00321C04" w:rsidRDefault="00321C04" w:rsidP="00321C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</w:t>
            </w:r>
            <w:proofErr w:type="spellStart"/>
            <w:proofErr w:type="gramStart"/>
            <w:r w:rsidRPr="00321C04">
              <w:rPr>
                <w:rFonts w:ascii="Arial" w:hAnsi="Arial"/>
                <w:highlight w:val="yellow"/>
                <w:lang w:eastAsia="en-GB"/>
              </w:rPr>
              <w:t>AssignedBWPs</w:t>
            </w:r>
            <w:proofErr w:type="spellEnd"/>
            <w:r w:rsidRPr="00321C04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highlight w:val="yellow"/>
                <w:lang w:eastAsia="en-GB"/>
              </w:rPr>
              <w:t>= omit, // WA#21wk12 fields are not initialised and results in runtime error (See R5s210263)</w:t>
            </w:r>
          </w:p>
          <w:p w14:paraId="4B2E91B3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highlight w:val="yellow"/>
                <w:lang w:eastAsia="en-GB"/>
              </w:rPr>
              <w:t xml:space="preserve">                </w:t>
            </w:r>
            <w:proofErr w:type="spellStart"/>
            <w:proofErr w:type="gramStart"/>
            <w:r w:rsidRPr="00321C04">
              <w:rPr>
                <w:rFonts w:ascii="Arial" w:hAnsi="Arial"/>
                <w:highlight w:val="yellow"/>
                <w:lang w:eastAsia="en-GB"/>
              </w:rPr>
              <w:t>SearchSpaceType</w:t>
            </w:r>
            <w:proofErr w:type="spellEnd"/>
            <w:r w:rsidRPr="00321C04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highlight w:val="yellow"/>
                <w:lang w:eastAsia="en-GB"/>
              </w:rPr>
              <w:t>= omit, // WA#21wk12 fields are not initialised and results in runtime error (See R5s210263)</w:t>
            </w:r>
          </w:p>
          <w:p w14:paraId="54986627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DciInfo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p_DciUlInfo</w:t>
            </w:r>
            <w:proofErr w:type="spellEnd"/>
          </w:p>
          <w:p w14:paraId="7593D61C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},</w:t>
            </w:r>
          </w:p>
          <w:p w14:paraId="4389D83F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PUCCH_</w:t>
            </w:r>
            <w:proofErr w:type="gramStart"/>
            <w:r w:rsidRPr="00321C04">
              <w:rPr>
                <w:rFonts w:ascii="Arial" w:hAnsi="Arial"/>
                <w:lang w:eastAsia="en-GB"/>
              </w:rPr>
              <w:t>Synch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p_PUCCH_Synch</w:t>
            </w:r>
            <w:proofErr w:type="spellEnd"/>
            <w:r w:rsidRPr="00321C04">
              <w:rPr>
                <w:rFonts w:ascii="Arial" w:hAnsi="Arial"/>
                <w:lang w:eastAsia="en-GB"/>
              </w:rPr>
              <w:t>,</w:t>
            </w:r>
          </w:p>
          <w:p w14:paraId="1A39CE44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GrantConfig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p_UL_GrantConfig</w:t>
            </w:r>
            <w:proofErr w:type="spellEnd"/>
          </w:p>
          <w:p w14:paraId="36AAD754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},</w:t>
            </w:r>
          </w:p>
          <w:p w14:paraId="53137613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DrxCtrl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omit,</w:t>
            </w:r>
          </w:p>
          <w:p w14:paraId="2CA59876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MeasGapCtrl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omit</w:t>
            </w:r>
          </w:p>
          <w:p w14:paraId="67D6AD5F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},</w:t>
            </w:r>
          </w:p>
          <w:p w14:paraId="31C612CB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ServingCellConfig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p_NR_ServingCellConfig</w:t>
            </w:r>
            <w:proofErr w:type="spellEnd"/>
          </w:p>
          <w:p w14:paraId="16CBC433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}</w:t>
            </w:r>
          </w:p>
          <w:p w14:paraId="223292D3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}</w:t>
            </w:r>
          </w:p>
          <w:p w14:paraId="09376845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}</w:t>
            </w:r>
          </w:p>
          <w:p w14:paraId="2DA7DAB6" w14:textId="77777777" w:rsidR="001600EE" w:rsidRPr="008350F1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};</w:t>
            </w:r>
          </w:p>
        </w:tc>
      </w:tr>
    </w:tbl>
    <w:p w14:paraId="55B99118" w14:textId="77777777" w:rsidR="00557D1D" w:rsidRDefault="00557D1D" w:rsidP="00446488">
      <w:pPr>
        <w:rPr>
          <w:rFonts w:cs="Arial"/>
          <w:color w:val="FF0000"/>
        </w:rPr>
      </w:pPr>
    </w:p>
    <w:p w14:paraId="4B00166B" w14:textId="77777777" w:rsidR="00557D1D" w:rsidRDefault="00557D1D">
      <w:pPr>
        <w:spacing w:after="0"/>
        <w:rPr>
          <w:rFonts w:cs="Arial"/>
          <w:color w:val="FF0000"/>
        </w:rPr>
      </w:pPr>
      <w:r>
        <w:rPr>
          <w:rFonts w:cs="Arial"/>
          <w:color w:val="FF0000"/>
        </w:rPr>
        <w:br w:type="page"/>
      </w:r>
    </w:p>
    <w:p w14:paraId="5D68D266" w14:textId="77777777" w:rsidR="00557D1D" w:rsidRPr="008350F1" w:rsidRDefault="00557D1D" w:rsidP="00557D1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4"/>
          <w:szCs w:val="24"/>
          <w:lang w:val="pt-BR"/>
        </w:rPr>
      </w:pPr>
      <w:bookmarkStart w:id="21" w:name="_Toc67906758"/>
      <w:proofErr w:type="spellStart"/>
      <w:r w:rsidRPr="00557D1D">
        <w:rPr>
          <w:b/>
          <w:sz w:val="24"/>
          <w:szCs w:val="24"/>
          <w:lang w:val="en-US"/>
        </w:rPr>
        <w:lastRenderedPageBreak/>
        <w:t>f_NR_RRC_CipherActTime_GetCurrent</w:t>
      </w:r>
      <w:bookmarkEnd w:id="21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57D1D" w14:paraId="60D9F86D" w14:textId="77777777" w:rsidTr="00240176">
        <w:trPr>
          <w:trHeight w:val="447"/>
        </w:trPr>
        <w:tc>
          <w:tcPr>
            <w:tcW w:w="1985" w:type="dxa"/>
          </w:tcPr>
          <w:p w14:paraId="195C707E" w14:textId="77777777" w:rsidR="00557D1D" w:rsidRPr="00E751F5" w:rsidRDefault="00557D1D" w:rsidP="002401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A5458A9" w14:textId="77777777" w:rsidR="00557D1D" w:rsidRPr="00A939F9" w:rsidRDefault="00152C94" w:rsidP="00240176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152C94">
              <w:rPr>
                <w:rFonts w:ascii="Arial" w:hAnsi="Arial" w:cs="Arial"/>
                <w:lang w:val="en-US"/>
              </w:rPr>
              <w:t>f_NR_RRC_CipherActTime_GetCurrent</w:t>
            </w:r>
            <w:proofErr w:type="spellEnd"/>
          </w:p>
        </w:tc>
      </w:tr>
      <w:tr w:rsidR="00557D1D" w14:paraId="26903394" w14:textId="77777777" w:rsidTr="00240176">
        <w:trPr>
          <w:trHeight w:val="452"/>
        </w:trPr>
        <w:tc>
          <w:tcPr>
            <w:tcW w:w="1985" w:type="dxa"/>
          </w:tcPr>
          <w:p w14:paraId="251C4DCF" w14:textId="77777777" w:rsidR="00557D1D" w:rsidRPr="00E751F5" w:rsidRDefault="00557D1D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9E1BA5E" w14:textId="77777777" w:rsidR="00557D1D" w:rsidRDefault="00557D1D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the current TTCN implementation of this function, the variable </w:t>
            </w:r>
            <w:r w:rsidR="00DD48FE" w:rsidRPr="00DD48FE">
              <w:rPr>
                <w:noProof/>
                <w:lang w:val="en-US"/>
              </w:rPr>
              <w:t>v_SecurityActTimeList</w:t>
            </w:r>
            <w:r w:rsidR="00DD48FE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is not initialized. </w:t>
            </w:r>
          </w:p>
          <w:p w14:paraId="73B77C84" w14:textId="77777777" w:rsidR="00557D1D" w:rsidRDefault="00557D1D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If the condition </w:t>
            </w:r>
            <w:r w:rsidR="00DD48FE" w:rsidRPr="00DD48FE">
              <w:rPr>
                <w:noProof/>
                <w:lang w:val="en-US"/>
              </w:rPr>
              <w:t>I &lt; lengthof(v_PdcpCountInfoList)</w:t>
            </w:r>
            <w:r w:rsidR="00DD48FE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is not met, then this variable remains uninitialized and results in a runtime error.</w:t>
            </w:r>
          </w:p>
          <w:p w14:paraId="6130C205" w14:textId="77777777" w:rsidR="00557D1D" w:rsidRPr="00D05A07" w:rsidRDefault="00557D1D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needs to be adddressed. </w:t>
            </w:r>
          </w:p>
        </w:tc>
      </w:tr>
      <w:tr w:rsidR="00557D1D" w14:paraId="24835633" w14:textId="77777777" w:rsidTr="00240176">
        <w:tc>
          <w:tcPr>
            <w:tcW w:w="1985" w:type="dxa"/>
          </w:tcPr>
          <w:p w14:paraId="05176E9D" w14:textId="77777777" w:rsidR="00557D1D" w:rsidRPr="00E751F5" w:rsidRDefault="00557D1D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EFB3933" w14:textId="77777777" w:rsidR="00557D1D" w:rsidRDefault="00557D1D" w:rsidP="00240176">
            <w:pPr>
              <w:pStyle w:val="CRCoverPage"/>
              <w:spacing w:after="0"/>
              <w:rPr>
                <w:noProof/>
                <w:lang w:val="en-US"/>
              </w:rPr>
            </w:pPr>
            <w:proofErr w:type="gramStart"/>
            <w:r>
              <w:rPr>
                <w:rFonts w:cs="Arial"/>
              </w:rPr>
              <w:t xml:space="preserve">Initialized </w:t>
            </w:r>
            <w:r w:rsidRPr="00D86176">
              <w:rPr>
                <w:rFonts w:cs="Arial"/>
              </w:rPr>
              <w:t> </w:t>
            </w:r>
            <w:r>
              <w:rPr>
                <w:noProof/>
                <w:lang w:val="en-US"/>
              </w:rPr>
              <w:t>variable</w:t>
            </w:r>
            <w:proofErr w:type="gramEnd"/>
            <w:r>
              <w:rPr>
                <w:noProof/>
                <w:lang w:val="en-US"/>
              </w:rPr>
              <w:t xml:space="preserve"> </w:t>
            </w:r>
            <w:r w:rsidR="00DD48FE" w:rsidRPr="00DD48FE">
              <w:rPr>
                <w:noProof/>
                <w:lang w:val="en-US"/>
              </w:rPr>
              <w:t>v_SecurityActTimeList</w:t>
            </w:r>
            <w:r w:rsidR="00DD48FE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:= {}. </w:t>
            </w:r>
          </w:p>
          <w:p w14:paraId="36CE5443" w14:textId="77777777" w:rsidR="00557D1D" w:rsidRPr="000352E9" w:rsidRDefault="00557D1D" w:rsidP="00240176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Please see below.</w:t>
            </w:r>
          </w:p>
        </w:tc>
      </w:tr>
      <w:tr w:rsidR="00557D1D" w14:paraId="248103D6" w14:textId="77777777" w:rsidTr="00240176">
        <w:tc>
          <w:tcPr>
            <w:tcW w:w="1985" w:type="dxa"/>
          </w:tcPr>
          <w:p w14:paraId="5D8E9D6B" w14:textId="77777777" w:rsidR="00557D1D" w:rsidRPr="00E751F5" w:rsidRDefault="00557D1D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33A093B" w14:textId="77777777" w:rsidR="00557D1D" w:rsidRPr="00E751F5" w:rsidRDefault="00220480" w:rsidP="00240176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de-DE"/>
              </w:rPr>
              <w:t>NR_SecuritySteps.ttcn</w:t>
            </w:r>
          </w:p>
        </w:tc>
      </w:tr>
      <w:tr w:rsidR="00557D1D" w:rsidRPr="00E751F5" w14:paraId="65BF6FAB" w14:textId="77777777" w:rsidTr="00240176">
        <w:tc>
          <w:tcPr>
            <w:tcW w:w="1985" w:type="dxa"/>
          </w:tcPr>
          <w:p w14:paraId="047CF5B3" w14:textId="77777777" w:rsidR="00557D1D" w:rsidRPr="00BC7EA7" w:rsidRDefault="00557D1D" w:rsidP="002401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BC7EA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2BB30D2B" w14:textId="77777777" w:rsidR="00557D1D" w:rsidRDefault="00E90B39" w:rsidP="0024017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This function </w:t>
            </w:r>
            <w:r w:rsidR="008F2489">
              <w:rPr>
                <w:rFonts w:ascii="Arial" w:hAnsi="Arial"/>
                <w:highlight w:val="cyan"/>
              </w:rPr>
              <w:t xml:space="preserve">should </w:t>
            </w:r>
            <w:r>
              <w:rPr>
                <w:rFonts w:ascii="Arial" w:hAnsi="Arial"/>
                <w:highlight w:val="cyan"/>
              </w:rPr>
              <w:t xml:space="preserve">always </w:t>
            </w:r>
            <w:proofErr w:type="gramStart"/>
            <w:r>
              <w:rPr>
                <w:rFonts w:ascii="Arial" w:hAnsi="Arial"/>
                <w:highlight w:val="cyan"/>
              </w:rPr>
              <w:t>called</w:t>
            </w:r>
            <w:proofErr w:type="gramEnd"/>
            <w:r>
              <w:rPr>
                <w:rFonts w:ascii="Arial" w:hAnsi="Arial"/>
                <w:highlight w:val="cyan"/>
              </w:rPr>
              <w:t xml:space="preserve"> before enabling integrity and ciphering on all configured radio bearers.  </w:t>
            </w:r>
          </w:p>
          <w:p w14:paraId="48EA760B" w14:textId="38949081" w:rsidR="008F2489" w:rsidRPr="00006E2B" w:rsidRDefault="008F2489" w:rsidP="0024017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Alternative solution implemented: removed the sending and receiving of security keys in 8.2.3.2.1 as it is not required to be transferred between PTCs and no radio bearer is configured in NR.</w:t>
            </w:r>
          </w:p>
        </w:tc>
      </w:tr>
    </w:tbl>
    <w:p w14:paraId="7C2BCDA2" w14:textId="77777777" w:rsidR="00557D1D" w:rsidRDefault="00557D1D" w:rsidP="00557D1D">
      <w:pPr>
        <w:rPr>
          <w:noProof/>
        </w:rPr>
      </w:pPr>
    </w:p>
    <w:p w14:paraId="377CA9E0" w14:textId="77777777" w:rsidR="00557D1D" w:rsidRDefault="00557D1D" w:rsidP="00557D1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7D1D" w14:paraId="42332094" w14:textId="77777777" w:rsidTr="00240176">
        <w:tc>
          <w:tcPr>
            <w:tcW w:w="9639" w:type="dxa"/>
          </w:tcPr>
          <w:p w14:paraId="448DD11D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function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f_NR_RRC_CipherActTime_</w:t>
            </w:r>
            <w:proofErr w:type="gramStart"/>
            <w:r w:rsidRPr="003A1B07">
              <w:rPr>
                <w:rFonts w:ascii="Arial" w:hAnsi="Arial"/>
                <w:lang w:eastAsia="en-GB"/>
              </w:rPr>
              <w:t>GetCurrent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3A1B07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boolean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p_IncrSRB1,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boolean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p_IncrSRB1_DL := false ) runs on NR_BASE_PTC return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NR_SecurityActTimeList_Type</w:t>
            </w:r>
            <w:proofErr w:type="spellEnd"/>
          </w:p>
          <w:p w14:paraId="0F9C1E1B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{</w:t>
            </w:r>
          </w:p>
          <w:p w14:paraId="733B99BE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NR_PdcpCountInfoList_Type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v_PdcpCountInfoList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14:paraId="5086071B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NR_PdcpCountInfo_Type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v_PdcpCountInfo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14:paraId="40CB8507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NR_PDCP_ActTime_Type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v_PDCP_ActTimeUL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14:paraId="5ABB3ECC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NR_PDCP_ActTime_Type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v_PDCP_ActTimeDL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14:paraId="5C650F78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NR_RadioBearerId_Type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v_RadioBearerId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14:paraId="2C0F55FF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NR_SecurityActTime_Type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v_SecurityActTime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14:paraId="6362E496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var integer I;</w:t>
            </w:r>
          </w:p>
          <w:p w14:paraId="63E83D3C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NR_SecurityActTimeList_Type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v_SecurityActTimeList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14:paraId="5F821278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</w:t>
            </w:r>
          </w:p>
          <w:p w14:paraId="1C0B601C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</w:t>
            </w:r>
            <w:proofErr w:type="gramStart"/>
            <w:r w:rsidRPr="003A1B07">
              <w:rPr>
                <w:rFonts w:ascii="Arial" w:hAnsi="Arial"/>
                <w:lang w:eastAsia="en-GB"/>
              </w:rPr>
              <w:t>PdcpCountInfoList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f_NR_SS_PdcpCount_Get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A1B07">
              <w:rPr>
                <w:rFonts w:ascii="Arial" w:hAnsi="Arial"/>
                <w:lang w:eastAsia="en-GB"/>
              </w:rPr>
              <w:t>);</w:t>
            </w:r>
          </w:p>
          <w:p w14:paraId="7B72D5D4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</w:t>
            </w:r>
          </w:p>
          <w:p w14:paraId="7F82270A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for (</w:t>
            </w:r>
            <w:proofErr w:type="gramStart"/>
            <w:r w:rsidRPr="003A1B07">
              <w:rPr>
                <w:rFonts w:ascii="Arial" w:hAnsi="Arial"/>
                <w:lang w:eastAsia="en-GB"/>
              </w:rPr>
              <w:t>I:=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0; I &lt;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lengthof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v_PdcpCountInfoList</w:t>
            </w:r>
            <w:proofErr w:type="spellEnd"/>
            <w:r w:rsidRPr="003A1B07">
              <w:rPr>
                <w:rFonts w:ascii="Arial" w:hAnsi="Arial"/>
                <w:lang w:eastAsia="en-GB"/>
              </w:rPr>
              <w:t>); I:=I+1) {</w:t>
            </w:r>
          </w:p>
          <w:p w14:paraId="3F20A2BE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</w:t>
            </w:r>
            <w:proofErr w:type="gramStart"/>
            <w:r w:rsidRPr="003A1B07">
              <w:rPr>
                <w:rFonts w:ascii="Arial" w:hAnsi="Arial"/>
                <w:lang w:eastAsia="en-GB"/>
              </w:rPr>
              <w:t>PdcpCountInfo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v_PdcpCountInfoList</w:t>
            </w:r>
            <w:proofErr w:type="spellEnd"/>
            <w:r w:rsidRPr="003A1B07">
              <w:rPr>
                <w:rFonts w:ascii="Arial" w:hAnsi="Arial"/>
                <w:lang w:eastAsia="en-GB"/>
              </w:rPr>
              <w:t>[I];</w:t>
            </w:r>
          </w:p>
          <w:p w14:paraId="62103374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if ((not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v_PdcpCountInfo.UL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)) or (not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v_PdcpCountInfo.DL</w:t>
            </w:r>
            <w:proofErr w:type="spellEnd"/>
            <w:r w:rsidRPr="003A1B07">
              <w:rPr>
                <w:rFonts w:ascii="Arial" w:hAnsi="Arial"/>
                <w:lang w:eastAsia="en-GB"/>
              </w:rPr>
              <w:t>))) {</w:t>
            </w:r>
          </w:p>
          <w:p w14:paraId="2292E094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3A1B07">
              <w:rPr>
                <w:rFonts w:ascii="Arial" w:hAnsi="Arial"/>
                <w:lang w:eastAsia="en-GB"/>
              </w:rPr>
              <w:t>FatalError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__FILE__, __LINE__, "missing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PdcpCountInfo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for UL or DL");</w:t>
            </w:r>
          </w:p>
          <w:p w14:paraId="77BE55C5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}</w:t>
            </w:r>
          </w:p>
          <w:p w14:paraId="5BED55C2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</w:p>
          <w:p w14:paraId="3AFFE299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</w:t>
            </w:r>
            <w:proofErr w:type="gramStart"/>
            <w:r w:rsidRPr="003A1B07">
              <w:rPr>
                <w:rFonts w:ascii="Arial" w:hAnsi="Arial"/>
                <w:lang w:eastAsia="en-GB"/>
              </w:rPr>
              <w:t>RadioBearerId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v_PdcpCountInfo.RadioBearerId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14:paraId="05A4C95F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// Convert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PdcpCount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to integer value (UL an DL)</w:t>
            </w:r>
          </w:p>
          <w:p w14:paraId="1DCE076C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3A1B07">
              <w:rPr>
                <w:rFonts w:ascii="Arial" w:hAnsi="Arial"/>
                <w:lang w:eastAsia="en-GB"/>
              </w:rPr>
              <w:t>v_PDCP_ActTimeUL.SQN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f_NR_SQN_ConvertFromPdcpCount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v_PdcpCountInfo.UL</w:t>
            </w:r>
            <w:proofErr w:type="spellEnd"/>
            <w:r w:rsidRPr="003A1B07">
              <w:rPr>
                <w:rFonts w:ascii="Arial" w:hAnsi="Arial"/>
                <w:lang w:eastAsia="en-GB"/>
              </w:rPr>
              <w:t>);</w:t>
            </w:r>
          </w:p>
          <w:p w14:paraId="03FF7FC6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3A1B07">
              <w:rPr>
                <w:rFonts w:ascii="Arial" w:hAnsi="Arial"/>
                <w:lang w:eastAsia="en-GB"/>
              </w:rPr>
              <w:t>v_PDCP_ActTimeDL.SQN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f_NR_SQN_ConvertFromPdcpCount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v_PdcpCountInfo.DL</w:t>
            </w:r>
            <w:proofErr w:type="spellEnd"/>
            <w:r w:rsidRPr="003A1B07">
              <w:rPr>
                <w:rFonts w:ascii="Arial" w:hAnsi="Arial"/>
                <w:lang w:eastAsia="en-GB"/>
              </w:rPr>
              <w:t>);</w:t>
            </w:r>
          </w:p>
          <w:p w14:paraId="7BD5719E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</w:p>
          <w:p w14:paraId="4674BE6C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// increment SQN for SRB1 (UL and DL)</w:t>
            </w:r>
          </w:p>
          <w:p w14:paraId="07BA112D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if (p_IncrSRB1 and 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ischosen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v_RadioBearerId.Srb</w:t>
            </w:r>
            <w:proofErr w:type="spellEnd"/>
            <w:r w:rsidRPr="003A1B07">
              <w:rPr>
                <w:rFonts w:ascii="Arial" w:hAnsi="Arial"/>
                <w:lang w:eastAsia="en-GB"/>
              </w:rPr>
              <w:t>) and 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v_RadioBearerId.Srb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== tsc_SRB1))) </w:t>
            </w:r>
            <w:proofErr w:type="gramStart"/>
            <w:r w:rsidRPr="003A1B07">
              <w:rPr>
                <w:rFonts w:ascii="Arial" w:hAnsi="Arial"/>
                <w:lang w:eastAsia="en-GB"/>
              </w:rPr>
              <w:t>{ /</w:t>
            </w:r>
            <w:proofErr w:type="gramEnd"/>
            <w:r w:rsidRPr="003A1B07">
              <w:rPr>
                <w:rFonts w:ascii="Arial" w:hAnsi="Arial"/>
                <w:lang w:eastAsia="en-GB"/>
              </w:rPr>
              <w:t>/ @sic R5s190214 sic@</w:t>
            </w:r>
          </w:p>
          <w:p w14:paraId="083199F5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3A1B07">
              <w:rPr>
                <w:rFonts w:ascii="Arial" w:hAnsi="Arial"/>
                <w:lang w:eastAsia="en-GB"/>
              </w:rPr>
              <w:t>v_PDCP_ActTimeUL.SQN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f_NR_SQN_Increment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v_PDCP_ActTimeUL.SQN</w:t>
            </w:r>
            <w:proofErr w:type="spellEnd"/>
            <w:r w:rsidRPr="003A1B07">
              <w:rPr>
                <w:rFonts w:ascii="Arial" w:hAnsi="Arial"/>
                <w:lang w:eastAsia="en-GB"/>
              </w:rPr>
              <w:t>);</w:t>
            </w:r>
          </w:p>
          <w:p w14:paraId="71EBFEBA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3A1B07">
              <w:rPr>
                <w:rFonts w:ascii="Arial" w:hAnsi="Arial"/>
                <w:lang w:eastAsia="en-GB"/>
              </w:rPr>
              <w:t>v_PDCP_ActTimeDL.SQN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f_NR_SQN_Increment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v_PDCP_ActTimeDL.SQN</w:t>
            </w:r>
            <w:proofErr w:type="spellEnd"/>
            <w:r w:rsidRPr="003A1B07">
              <w:rPr>
                <w:rFonts w:ascii="Arial" w:hAnsi="Arial"/>
                <w:lang w:eastAsia="en-GB"/>
              </w:rPr>
              <w:t>);</w:t>
            </w:r>
          </w:p>
          <w:p w14:paraId="059824A7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}</w:t>
            </w:r>
          </w:p>
          <w:p w14:paraId="38C2D08B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</w:p>
          <w:p w14:paraId="24C72EFA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// When transmitting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RRCReestablishment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to UE on DL SRB1 ciphering is not applied</w:t>
            </w:r>
          </w:p>
          <w:p w14:paraId="0861F56E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// When receiving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RRCReestablishemntComplete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on UL SRB1 ciphering is applied by UE.</w:t>
            </w:r>
          </w:p>
          <w:p w14:paraId="311130D0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// </w:t>
            </w:r>
            <w:proofErr w:type="gramStart"/>
            <w:r w:rsidRPr="003A1B07">
              <w:rPr>
                <w:rFonts w:ascii="Arial" w:hAnsi="Arial"/>
                <w:lang w:eastAsia="en-GB"/>
              </w:rPr>
              <w:t>So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 the new ciphering keys needs to be applied at SN+1 in DL and at SN in UL =&gt; increment DL SN only</w:t>
            </w:r>
          </w:p>
          <w:p w14:paraId="7B8A69B6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// @sic R5s201221 sic@</w:t>
            </w:r>
          </w:p>
          <w:p w14:paraId="08065645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if ((p_IncrSRB1_DL) and 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ischosen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v_RadioBearerId.Srb</w:t>
            </w:r>
            <w:proofErr w:type="spellEnd"/>
            <w:r w:rsidRPr="003A1B07">
              <w:rPr>
                <w:rFonts w:ascii="Arial" w:hAnsi="Arial"/>
                <w:lang w:eastAsia="en-GB"/>
              </w:rPr>
              <w:t>) and 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v_RadioBearerId.Srb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== tsc_SRB1))) {</w:t>
            </w:r>
          </w:p>
          <w:p w14:paraId="76283EF3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3A1B07">
              <w:rPr>
                <w:rFonts w:ascii="Arial" w:hAnsi="Arial"/>
                <w:lang w:eastAsia="en-GB"/>
              </w:rPr>
              <w:t>v_PDCP_ActTimeDL.SQN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f_NR_SQN_Increment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v_PDCP_ActTimeDL.SQN</w:t>
            </w:r>
            <w:proofErr w:type="spellEnd"/>
            <w:r w:rsidRPr="003A1B07">
              <w:rPr>
                <w:rFonts w:ascii="Arial" w:hAnsi="Arial"/>
                <w:lang w:eastAsia="en-GB"/>
              </w:rPr>
              <w:t>);</w:t>
            </w:r>
          </w:p>
          <w:p w14:paraId="0103DEBA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lastRenderedPageBreak/>
              <w:t xml:space="preserve">      }</w:t>
            </w:r>
          </w:p>
          <w:p w14:paraId="0C842F29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</w:p>
          <w:p w14:paraId="4611E41A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// set activation time</w:t>
            </w:r>
          </w:p>
          <w:p w14:paraId="3768A53B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</w:t>
            </w:r>
            <w:proofErr w:type="gramStart"/>
            <w:r w:rsidRPr="003A1B07">
              <w:rPr>
                <w:rFonts w:ascii="Arial" w:hAnsi="Arial"/>
                <w:lang w:eastAsia="en-GB"/>
              </w:rPr>
              <w:t>SecurityActTime.RadioBearerId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v_RadioBearerId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14:paraId="44979A41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</w:t>
            </w:r>
            <w:proofErr w:type="gramStart"/>
            <w:r w:rsidRPr="003A1B07">
              <w:rPr>
                <w:rFonts w:ascii="Arial" w:hAnsi="Arial"/>
                <w:lang w:eastAsia="en-GB"/>
              </w:rPr>
              <w:t>SecurityActTime.UL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v_PDCP_ActTimeUL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14:paraId="070596F1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</w:t>
            </w:r>
            <w:proofErr w:type="gramStart"/>
            <w:r w:rsidRPr="003A1B07">
              <w:rPr>
                <w:rFonts w:ascii="Arial" w:hAnsi="Arial"/>
                <w:lang w:eastAsia="en-GB"/>
              </w:rPr>
              <w:t>SecurityActTime.DL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v_PDCP_ActTimeDL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14:paraId="7C7C6188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</w:p>
          <w:p w14:paraId="4AB69145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v_SecurityActTimeList</w:t>
            </w:r>
            <w:proofErr w:type="spellEnd"/>
            <w:r w:rsidRPr="003A1B07">
              <w:rPr>
                <w:rFonts w:ascii="Arial" w:hAnsi="Arial"/>
                <w:lang w:eastAsia="en-GB"/>
              </w:rPr>
              <w:t>[I</w:t>
            </w:r>
            <w:proofErr w:type="gramStart"/>
            <w:r w:rsidRPr="003A1B07">
              <w:rPr>
                <w:rFonts w:ascii="Arial" w:hAnsi="Arial"/>
                <w:lang w:eastAsia="en-GB"/>
              </w:rPr>
              <w:t>] :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v_SecurityActTime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14:paraId="58EFEF70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}</w:t>
            </w:r>
          </w:p>
          <w:p w14:paraId="07C180B2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v_SecurityActTimeList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14:paraId="2572DA72" w14:textId="77777777" w:rsidR="00557D1D" w:rsidRPr="00705B6C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3E75AD73" w14:textId="77777777" w:rsidR="00557D1D" w:rsidRPr="00BA628A" w:rsidRDefault="00557D1D" w:rsidP="00557D1D">
      <w:pPr>
        <w:spacing w:after="0"/>
        <w:rPr>
          <w:rFonts w:ascii="Arial" w:hAnsi="Arial"/>
          <w:b/>
          <w:lang w:eastAsia="en-GB"/>
        </w:rPr>
      </w:pPr>
    </w:p>
    <w:p w14:paraId="438BECE5" w14:textId="77777777" w:rsidR="00557D1D" w:rsidRPr="00BA628A" w:rsidRDefault="00557D1D" w:rsidP="00557D1D">
      <w:pPr>
        <w:spacing w:after="0"/>
        <w:rPr>
          <w:rFonts w:ascii="Arial" w:hAnsi="Arial"/>
          <w:b/>
          <w:lang w:eastAsia="en-GB"/>
        </w:rPr>
      </w:pPr>
    </w:p>
    <w:p w14:paraId="6A0BD80B" w14:textId="77777777" w:rsidR="00557D1D" w:rsidRPr="00BA628A" w:rsidRDefault="00557D1D" w:rsidP="00557D1D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7D1D" w:rsidRPr="00BA628A" w14:paraId="296BFED1" w14:textId="77777777" w:rsidTr="00240176">
        <w:tc>
          <w:tcPr>
            <w:tcW w:w="9855" w:type="dxa"/>
          </w:tcPr>
          <w:p w14:paraId="636C0971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function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f_NR_RRC_CipherActTime_</w:t>
            </w:r>
            <w:proofErr w:type="gramStart"/>
            <w:r w:rsidRPr="00294AA7">
              <w:rPr>
                <w:rFonts w:ascii="Arial" w:hAnsi="Arial"/>
                <w:lang w:eastAsia="en-GB"/>
              </w:rPr>
              <w:t>GetCurrent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294AA7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boolean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p_IncrSRB1,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boolean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p_IncrSRB1_DL := false ) runs on NR_BASE_PTC return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NR_SecurityActTimeList_Type</w:t>
            </w:r>
            <w:proofErr w:type="spellEnd"/>
          </w:p>
          <w:p w14:paraId="42B32006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{</w:t>
            </w:r>
          </w:p>
          <w:p w14:paraId="6CE05633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NR_PdcpCountInfoList_Type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v_PdcpCountInfoList</w:t>
            </w:r>
            <w:proofErr w:type="spellEnd"/>
            <w:r w:rsidRPr="00294AA7">
              <w:rPr>
                <w:rFonts w:ascii="Arial" w:hAnsi="Arial"/>
                <w:lang w:eastAsia="en-GB"/>
              </w:rPr>
              <w:t>;</w:t>
            </w:r>
          </w:p>
          <w:p w14:paraId="7557E26D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NR_PdcpCountInfo_Type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v_PdcpCountInfo</w:t>
            </w:r>
            <w:proofErr w:type="spellEnd"/>
            <w:r w:rsidRPr="00294AA7">
              <w:rPr>
                <w:rFonts w:ascii="Arial" w:hAnsi="Arial"/>
                <w:lang w:eastAsia="en-GB"/>
              </w:rPr>
              <w:t>;</w:t>
            </w:r>
          </w:p>
          <w:p w14:paraId="47967233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NR_PDCP_ActTime_Type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v_PDCP_ActTimeUL</w:t>
            </w:r>
            <w:proofErr w:type="spellEnd"/>
            <w:r w:rsidRPr="00294AA7">
              <w:rPr>
                <w:rFonts w:ascii="Arial" w:hAnsi="Arial"/>
                <w:lang w:eastAsia="en-GB"/>
              </w:rPr>
              <w:t>;</w:t>
            </w:r>
          </w:p>
          <w:p w14:paraId="71A7D914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NR_PDCP_ActTime_Type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v_PDCP_ActTimeDL</w:t>
            </w:r>
            <w:proofErr w:type="spellEnd"/>
            <w:r w:rsidRPr="00294AA7">
              <w:rPr>
                <w:rFonts w:ascii="Arial" w:hAnsi="Arial"/>
                <w:lang w:eastAsia="en-GB"/>
              </w:rPr>
              <w:t>;</w:t>
            </w:r>
          </w:p>
          <w:p w14:paraId="4F3FCA34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NR_RadioBearerId_Type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v_RadioBearerId</w:t>
            </w:r>
            <w:proofErr w:type="spellEnd"/>
            <w:r w:rsidRPr="00294AA7">
              <w:rPr>
                <w:rFonts w:ascii="Arial" w:hAnsi="Arial"/>
                <w:lang w:eastAsia="en-GB"/>
              </w:rPr>
              <w:t>;</w:t>
            </w:r>
          </w:p>
          <w:p w14:paraId="5D3D0322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NR_SecurityActTime_Type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v_SecurityActTime</w:t>
            </w:r>
            <w:proofErr w:type="spellEnd"/>
            <w:r w:rsidRPr="00294AA7">
              <w:rPr>
                <w:rFonts w:ascii="Arial" w:hAnsi="Arial"/>
                <w:lang w:eastAsia="en-GB"/>
              </w:rPr>
              <w:t>;</w:t>
            </w:r>
          </w:p>
          <w:p w14:paraId="08AE0BD1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var integer I;</w:t>
            </w:r>
          </w:p>
          <w:p w14:paraId="180809F3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NR_SecurityActTimeList_Type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</w:t>
            </w:r>
            <w:proofErr w:type="gramStart"/>
            <w:r w:rsidRPr="00294AA7">
              <w:rPr>
                <w:rFonts w:ascii="Arial" w:hAnsi="Arial"/>
                <w:lang w:eastAsia="en-GB"/>
              </w:rPr>
              <w:t>SecurityActTimeList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</w:t>
            </w:r>
            <w:r w:rsidRPr="00294AA7">
              <w:rPr>
                <w:rFonts w:ascii="Arial" w:hAnsi="Arial"/>
                <w:highlight w:val="yellow"/>
                <w:lang w:eastAsia="en-GB"/>
              </w:rPr>
              <w:t>:</w:t>
            </w:r>
            <w:proofErr w:type="gramEnd"/>
            <w:r w:rsidRPr="00294AA7">
              <w:rPr>
                <w:rFonts w:ascii="Arial" w:hAnsi="Arial"/>
                <w:highlight w:val="yellow"/>
                <w:lang w:eastAsia="en-GB"/>
              </w:rPr>
              <w:t>= {}; //WA_21wk12</w:t>
            </w:r>
          </w:p>
          <w:p w14:paraId="07726B86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</w:t>
            </w:r>
          </w:p>
          <w:p w14:paraId="4B93A8A7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</w:t>
            </w:r>
            <w:proofErr w:type="gramStart"/>
            <w:r w:rsidRPr="00294AA7">
              <w:rPr>
                <w:rFonts w:ascii="Arial" w:hAnsi="Arial"/>
                <w:lang w:eastAsia="en-GB"/>
              </w:rPr>
              <w:t>PdcpCountInfoList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f_NR_SS_PdcpCount_Get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294AA7">
              <w:rPr>
                <w:rFonts w:ascii="Arial" w:hAnsi="Arial"/>
                <w:lang w:eastAsia="en-GB"/>
              </w:rPr>
              <w:t>);</w:t>
            </w:r>
          </w:p>
          <w:p w14:paraId="7AB9F89D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</w:t>
            </w:r>
          </w:p>
          <w:p w14:paraId="4B839918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for (</w:t>
            </w:r>
            <w:proofErr w:type="gramStart"/>
            <w:r w:rsidRPr="00294AA7">
              <w:rPr>
                <w:rFonts w:ascii="Arial" w:hAnsi="Arial"/>
                <w:lang w:eastAsia="en-GB"/>
              </w:rPr>
              <w:t>I:=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0; I &lt;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lengthof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v_PdcpCountInfoList</w:t>
            </w:r>
            <w:proofErr w:type="spellEnd"/>
            <w:r w:rsidRPr="00294AA7">
              <w:rPr>
                <w:rFonts w:ascii="Arial" w:hAnsi="Arial"/>
                <w:lang w:eastAsia="en-GB"/>
              </w:rPr>
              <w:t>); I:=I+1) {</w:t>
            </w:r>
          </w:p>
          <w:p w14:paraId="12950384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</w:t>
            </w:r>
            <w:proofErr w:type="gramStart"/>
            <w:r w:rsidRPr="00294AA7">
              <w:rPr>
                <w:rFonts w:ascii="Arial" w:hAnsi="Arial"/>
                <w:lang w:eastAsia="en-GB"/>
              </w:rPr>
              <w:t>PdcpCountInfo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v_PdcpCountInfoList</w:t>
            </w:r>
            <w:proofErr w:type="spellEnd"/>
            <w:r w:rsidRPr="00294AA7">
              <w:rPr>
                <w:rFonts w:ascii="Arial" w:hAnsi="Arial"/>
                <w:lang w:eastAsia="en-GB"/>
              </w:rPr>
              <w:t>[I];</w:t>
            </w:r>
          </w:p>
          <w:p w14:paraId="79B4919A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if ((not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v_PdcpCountInfo.UL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)) or (not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v_PdcpCountInfo.DL</w:t>
            </w:r>
            <w:proofErr w:type="spellEnd"/>
            <w:r w:rsidRPr="00294AA7">
              <w:rPr>
                <w:rFonts w:ascii="Arial" w:hAnsi="Arial"/>
                <w:lang w:eastAsia="en-GB"/>
              </w:rPr>
              <w:t>))) {</w:t>
            </w:r>
          </w:p>
          <w:p w14:paraId="1F42B90F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294AA7">
              <w:rPr>
                <w:rFonts w:ascii="Arial" w:hAnsi="Arial"/>
                <w:lang w:eastAsia="en-GB"/>
              </w:rPr>
              <w:t>FatalError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__FILE__, __LINE__, "missing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PdcpCountInfo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for UL or DL");</w:t>
            </w:r>
          </w:p>
          <w:p w14:paraId="5DC22E84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}</w:t>
            </w:r>
          </w:p>
          <w:p w14:paraId="7D7F7563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</w:p>
          <w:p w14:paraId="1DC74556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</w:t>
            </w:r>
            <w:proofErr w:type="gramStart"/>
            <w:r w:rsidRPr="00294AA7">
              <w:rPr>
                <w:rFonts w:ascii="Arial" w:hAnsi="Arial"/>
                <w:lang w:eastAsia="en-GB"/>
              </w:rPr>
              <w:t>RadioBearerId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v_PdcpCountInfo.RadioBearerId</w:t>
            </w:r>
            <w:proofErr w:type="spellEnd"/>
            <w:r w:rsidRPr="00294AA7">
              <w:rPr>
                <w:rFonts w:ascii="Arial" w:hAnsi="Arial"/>
                <w:lang w:eastAsia="en-GB"/>
              </w:rPr>
              <w:t>;</w:t>
            </w:r>
          </w:p>
          <w:p w14:paraId="00BBBD27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// Convert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PdcpCount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to integer value (UL an DL)</w:t>
            </w:r>
          </w:p>
          <w:p w14:paraId="3D542A87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294AA7">
              <w:rPr>
                <w:rFonts w:ascii="Arial" w:hAnsi="Arial"/>
                <w:lang w:eastAsia="en-GB"/>
              </w:rPr>
              <w:t>v_PDCP_ActTimeUL.SQN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f_NR_SQN_ConvertFromPdcpCount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v_PdcpCountInfo.UL</w:t>
            </w:r>
            <w:proofErr w:type="spellEnd"/>
            <w:r w:rsidRPr="00294AA7">
              <w:rPr>
                <w:rFonts w:ascii="Arial" w:hAnsi="Arial"/>
                <w:lang w:eastAsia="en-GB"/>
              </w:rPr>
              <w:t>);</w:t>
            </w:r>
          </w:p>
          <w:p w14:paraId="60F06112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294AA7">
              <w:rPr>
                <w:rFonts w:ascii="Arial" w:hAnsi="Arial"/>
                <w:lang w:eastAsia="en-GB"/>
              </w:rPr>
              <w:t>v_PDCP_ActTimeDL.SQN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f_NR_SQN_ConvertFromPdcpCount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v_PdcpCountInfo.DL</w:t>
            </w:r>
            <w:proofErr w:type="spellEnd"/>
            <w:r w:rsidRPr="00294AA7">
              <w:rPr>
                <w:rFonts w:ascii="Arial" w:hAnsi="Arial"/>
                <w:lang w:eastAsia="en-GB"/>
              </w:rPr>
              <w:t>);</w:t>
            </w:r>
          </w:p>
          <w:p w14:paraId="00C8E7A7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</w:p>
          <w:p w14:paraId="366BABAA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// increment SQN for SRB1 (UL and DL)</w:t>
            </w:r>
          </w:p>
          <w:p w14:paraId="5BA562DD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if (p_IncrSRB1 and 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ischosen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v_RadioBearerId.Srb</w:t>
            </w:r>
            <w:proofErr w:type="spellEnd"/>
            <w:r w:rsidRPr="00294AA7">
              <w:rPr>
                <w:rFonts w:ascii="Arial" w:hAnsi="Arial"/>
                <w:lang w:eastAsia="en-GB"/>
              </w:rPr>
              <w:t>) and 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v_RadioBearerId.Srb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== tsc_SRB1))) </w:t>
            </w:r>
            <w:proofErr w:type="gramStart"/>
            <w:r w:rsidRPr="00294AA7">
              <w:rPr>
                <w:rFonts w:ascii="Arial" w:hAnsi="Arial"/>
                <w:lang w:eastAsia="en-GB"/>
              </w:rPr>
              <w:t>{ /</w:t>
            </w:r>
            <w:proofErr w:type="gramEnd"/>
            <w:r w:rsidRPr="00294AA7">
              <w:rPr>
                <w:rFonts w:ascii="Arial" w:hAnsi="Arial"/>
                <w:lang w:eastAsia="en-GB"/>
              </w:rPr>
              <w:t>/ @sic R5s190214 sic@</w:t>
            </w:r>
          </w:p>
          <w:p w14:paraId="72CE8FE0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294AA7">
              <w:rPr>
                <w:rFonts w:ascii="Arial" w:hAnsi="Arial"/>
                <w:lang w:eastAsia="en-GB"/>
              </w:rPr>
              <w:t>v_PDCP_ActTimeUL.SQN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f_NR_SQN_Increment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v_PDCP_ActTimeUL.SQN</w:t>
            </w:r>
            <w:proofErr w:type="spellEnd"/>
            <w:r w:rsidRPr="00294AA7">
              <w:rPr>
                <w:rFonts w:ascii="Arial" w:hAnsi="Arial"/>
                <w:lang w:eastAsia="en-GB"/>
              </w:rPr>
              <w:t>);</w:t>
            </w:r>
          </w:p>
          <w:p w14:paraId="79726B2C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294AA7">
              <w:rPr>
                <w:rFonts w:ascii="Arial" w:hAnsi="Arial"/>
                <w:lang w:eastAsia="en-GB"/>
              </w:rPr>
              <w:t>v_PDCP_ActTimeDL.SQN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f_NR_SQN_Increment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v_PDCP_ActTimeDL.SQN</w:t>
            </w:r>
            <w:proofErr w:type="spellEnd"/>
            <w:r w:rsidRPr="00294AA7">
              <w:rPr>
                <w:rFonts w:ascii="Arial" w:hAnsi="Arial"/>
                <w:lang w:eastAsia="en-GB"/>
              </w:rPr>
              <w:t>);</w:t>
            </w:r>
          </w:p>
          <w:p w14:paraId="35867F48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}</w:t>
            </w:r>
          </w:p>
          <w:p w14:paraId="03CDB039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</w:p>
          <w:p w14:paraId="04EE1DA1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// When transmitting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RRCReestablishment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to UE on DL SRB1 ciphering is not applied</w:t>
            </w:r>
          </w:p>
          <w:p w14:paraId="3DF34F54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// When receiving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RRCReestablishemntComplete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on UL SRB1 ciphering is applied by UE.</w:t>
            </w:r>
          </w:p>
          <w:p w14:paraId="3A3718F1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// </w:t>
            </w:r>
            <w:proofErr w:type="gramStart"/>
            <w:r w:rsidRPr="00294AA7">
              <w:rPr>
                <w:rFonts w:ascii="Arial" w:hAnsi="Arial"/>
                <w:lang w:eastAsia="en-GB"/>
              </w:rPr>
              <w:t>So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 the new ciphering keys needs to be applied at SN+1 in DL and at SN in UL =&gt; increment DL SN only</w:t>
            </w:r>
          </w:p>
          <w:p w14:paraId="6EC49DB4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// @sic R5s201221 sic@</w:t>
            </w:r>
          </w:p>
          <w:p w14:paraId="07E2FF86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if ((p_IncrSRB1_DL) and 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ischosen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v_RadioBearerId.Srb</w:t>
            </w:r>
            <w:proofErr w:type="spellEnd"/>
            <w:r w:rsidRPr="00294AA7">
              <w:rPr>
                <w:rFonts w:ascii="Arial" w:hAnsi="Arial"/>
                <w:lang w:eastAsia="en-GB"/>
              </w:rPr>
              <w:t>) and 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v_RadioBearerId.Srb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== tsc_SRB1))) {</w:t>
            </w:r>
          </w:p>
          <w:p w14:paraId="2A717858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294AA7">
              <w:rPr>
                <w:rFonts w:ascii="Arial" w:hAnsi="Arial"/>
                <w:lang w:eastAsia="en-GB"/>
              </w:rPr>
              <w:t>v_PDCP_ActTimeDL.SQN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f_NR_SQN_Increment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v_PDCP_ActTimeDL.SQN</w:t>
            </w:r>
            <w:proofErr w:type="spellEnd"/>
            <w:r w:rsidRPr="00294AA7">
              <w:rPr>
                <w:rFonts w:ascii="Arial" w:hAnsi="Arial"/>
                <w:lang w:eastAsia="en-GB"/>
              </w:rPr>
              <w:t>);</w:t>
            </w:r>
          </w:p>
          <w:p w14:paraId="5E229871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}</w:t>
            </w:r>
          </w:p>
          <w:p w14:paraId="703F0409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</w:p>
          <w:p w14:paraId="3C8AB712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// set activation time</w:t>
            </w:r>
          </w:p>
          <w:p w14:paraId="309DF34C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</w:t>
            </w:r>
            <w:proofErr w:type="gramStart"/>
            <w:r w:rsidRPr="00294AA7">
              <w:rPr>
                <w:rFonts w:ascii="Arial" w:hAnsi="Arial"/>
                <w:lang w:eastAsia="en-GB"/>
              </w:rPr>
              <w:t>SecurityActTime.RadioBearerId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v_RadioBearerId</w:t>
            </w:r>
            <w:proofErr w:type="spellEnd"/>
            <w:r w:rsidRPr="00294AA7">
              <w:rPr>
                <w:rFonts w:ascii="Arial" w:hAnsi="Arial"/>
                <w:lang w:eastAsia="en-GB"/>
              </w:rPr>
              <w:t>;</w:t>
            </w:r>
          </w:p>
          <w:p w14:paraId="368B8892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</w:t>
            </w:r>
            <w:proofErr w:type="gramStart"/>
            <w:r w:rsidRPr="00294AA7">
              <w:rPr>
                <w:rFonts w:ascii="Arial" w:hAnsi="Arial"/>
                <w:lang w:eastAsia="en-GB"/>
              </w:rPr>
              <w:t>SecurityActTime.UL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v_PDCP_ActTimeUL</w:t>
            </w:r>
            <w:proofErr w:type="spellEnd"/>
            <w:r w:rsidRPr="00294AA7">
              <w:rPr>
                <w:rFonts w:ascii="Arial" w:hAnsi="Arial"/>
                <w:lang w:eastAsia="en-GB"/>
              </w:rPr>
              <w:t>;</w:t>
            </w:r>
          </w:p>
          <w:p w14:paraId="22031A57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</w:t>
            </w:r>
            <w:proofErr w:type="gramStart"/>
            <w:r w:rsidRPr="00294AA7">
              <w:rPr>
                <w:rFonts w:ascii="Arial" w:hAnsi="Arial"/>
                <w:lang w:eastAsia="en-GB"/>
              </w:rPr>
              <w:t>SecurityActTime.DL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v_PDCP_ActTimeDL</w:t>
            </w:r>
            <w:proofErr w:type="spellEnd"/>
            <w:r w:rsidRPr="00294AA7">
              <w:rPr>
                <w:rFonts w:ascii="Arial" w:hAnsi="Arial"/>
                <w:lang w:eastAsia="en-GB"/>
              </w:rPr>
              <w:t>;</w:t>
            </w:r>
          </w:p>
          <w:p w14:paraId="6C163227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</w:p>
          <w:p w14:paraId="2A8EE500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v_SecurityActTimeList</w:t>
            </w:r>
            <w:proofErr w:type="spellEnd"/>
            <w:r w:rsidRPr="00294AA7">
              <w:rPr>
                <w:rFonts w:ascii="Arial" w:hAnsi="Arial"/>
                <w:lang w:eastAsia="en-GB"/>
              </w:rPr>
              <w:t>[I</w:t>
            </w:r>
            <w:proofErr w:type="gramStart"/>
            <w:r w:rsidRPr="00294AA7">
              <w:rPr>
                <w:rFonts w:ascii="Arial" w:hAnsi="Arial"/>
                <w:lang w:eastAsia="en-GB"/>
              </w:rPr>
              <w:t>] :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v_SecurityActTime</w:t>
            </w:r>
            <w:proofErr w:type="spellEnd"/>
            <w:r w:rsidRPr="00294AA7">
              <w:rPr>
                <w:rFonts w:ascii="Arial" w:hAnsi="Arial"/>
                <w:lang w:eastAsia="en-GB"/>
              </w:rPr>
              <w:t>;</w:t>
            </w:r>
          </w:p>
          <w:p w14:paraId="46F3FAF4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lastRenderedPageBreak/>
              <w:t xml:space="preserve">    }</w:t>
            </w:r>
          </w:p>
          <w:p w14:paraId="18EF4732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v_SecurityActTimeList</w:t>
            </w:r>
            <w:proofErr w:type="spellEnd"/>
            <w:r w:rsidRPr="00294AA7">
              <w:rPr>
                <w:rFonts w:ascii="Arial" w:hAnsi="Arial"/>
                <w:lang w:eastAsia="en-GB"/>
              </w:rPr>
              <w:t>;</w:t>
            </w:r>
          </w:p>
          <w:p w14:paraId="2E8B19DD" w14:textId="77777777" w:rsidR="00557D1D" w:rsidRPr="008350F1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2F1B4F00" w14:textId="77777777" w:rsidR="00557D1D" w:rsidRDefault="00557D1D" w:rsidP="00557D1D">
      <w:pPr>
        <w:rPr>
          <w:rFonts w:cs="Arial"/>
          <w:color w:val="FF0000"/>
        </w:rPr>
      </w:pPr>
    </w:p>
    <w:p w14:paraId="45B279E2" w14:textId="0EE1756E" w:rsidR="00446488" w:rsidRDefault="00593F5B" w:rsidP="00446488">
      <w:pPr>
        <w:rPr>
          <w:rFonts w:ascii="Arial" w:hAnsi="Arial" w:cs="Arial"/>
          <w:b/>
          <w:bCs/>
          <w:sz w:val="28"/>
          <w:szCs w:val="28"/>
        </w:rPr>
      </w:pPr>
      <w:r w:rsidRPr="00593F5B">
        <w:rPr>
          <w:rFonts w:ascii="Arial" w:hAnsi="Arial" w:cs="Arial"/>
          <w:b/>
          <w:bCs/>
          <w:sz w:val="28"/>
          <w:szCs w:val="28"/>
          <w:highlight w:val="cyan"/>
        </w:rPr>
        <w:t>MCC160 Implementation:</w:t>
      </w:r>
    </w:p>
    <w:p w14:paraId="6A2C2EDA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function f_TC_8_2_3_2_1_ENDC_EUTRA() runs on EUTRA_5GS_PTC</w:t>
      </w:r>
    </w:p>
    <w:p w14:paraId="3C0E47B3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{//Measurement configuration control and reporting / Inter-RAT measurements / Event B1 / Measurement of NR cells / EN-DC</w:t>
      </w:r>
    </w:p>
    <w:p w14:paraId="0AE16417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</w:t>
      </w:r>
    </w:p>
    <w:p w14:paraId="03C97377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f_EUTRA38_Init(EN_DC, c1);</w:t>
      </w:r>
    </w:p>
    <w:p w14:paraId="625F5D0B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F814D67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//Create and configure cell</w:t>
      </w:r>
    </w:p>
    <w:p w14:paraId="1E836387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f_EUTRA_CellConfig_Def(eutra_Cell1);</w:t>
      </w:r>
    </w:p>
    <w:p w14:paraId="318DF64E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</w:t>
      </w:r>
    </w:p>
    <w:p w14:paraId="2E2ED405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//Preamble to enter UE in state RRC_CONNECTED and Bearers (MCG only) established</w:t>
      </w:r>
    </w:p>
    <w:p w14:paraId="55889ACF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f_EUTRA38_ENDC_Preamble (eutra_Cell1, TESTMode_OFF, MCG_Only, RRC_CONNECTED);</w:t>
      </w:r>
    </w:p>
    <w:p w14:paraId="74A7CC9D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</w:t>
      </w:r>
    </w:p>
    <w:p w14:paraId="6461A5EF" w14:textId="6517E099" w:rsidR="008F2489" w:rsidRPr="008F2489" w:rsidDel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" w:author="MCC TF160" w:date="2021-04-12T17:14:00Z"/>
        </w:rPr>
      </w:pPr>
      <w:del w:id="23" w:author="MCC TF160" w:date="2021-04-12T17:14:00Z">
        <w:r w:rsidRPr="008F2489" w:rsidDel="008F2489">
          <w:delText xml:space="preserve">    f_EUTRA38_ENDC_InitiateAndSendS_gNBKeys(NR); //@sic R5s201013 sic@</w:delText>
        </w:r>
      </w:del>
    </w:p>
    <w:p w14:paraId="1127A841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96E84B4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// Send trigger to NR to change power level of NR Cell1 at T0</w:t>
      </w:r>
    </w:p>
    <w:p w14:paraId="5FE5C4FB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f_EUTRA_NR_SendCoOrd (NR, cms_EUTRA_NR_Trigger);</w:t>
      </w:r>
    </w:p>
    <w:p w14:paraId="0CC2B7FD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f_EUTRA_TestBody_Set(true);</w:t>
      </w:r>
    </w:p>
    <w:p w14:paraId="2519207B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fl_TC_8_2_3_2_1_ENDC_EUTRA_TestBody ();</w:t>
      </w:r>
    </w:p>
    <w:p w14:paraId="4FFFD1AB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f_EUTRA_TestBody_Set(false);</w:t>
      </w:r>
    </w:p>
    <w:p w14:paraId="241B75CC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</w:t>
      </w:r>
    </w:p>
    <w:p w14:paraId="4C82E36F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f_EUTRA38_ENDC_Postamble(eutra_Cell1, E2_CONNECTED); //@sic R5-204475 sic@</w:t>
      </w:r>
    </w:p>
    <w:p w14:paraId="545BE85F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// If finishing in E2_CONNECTED, need to wait until connection released before taking down the NR cell!</w:t>
      </w:r>
    </w:p>
    <w:p w14:paraId="64EE768D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f_EUTRA_NR_SendCoOrd (NR, cms_EUTRA_NR_Trigger("Postamble"));</w:t>
      </w:r>
    </w:p>
    <w:p w14:paraId="2B46EA99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}</w:t>
      </w:r>
    </w:p>
    <w:p w14:paraId="7A62B501" w14:textId="5AA2AE39" w:rsid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</w:t>
      </w:r>
    </w:p>
    <w:p w14:paraId="63EB0037" w14:textId="2E0294DA" w:rsidR="008F2489" w:rsidRDefault="008F2489" w:rsidP="00446488">
      <w:pPr>
        <w:rPr>
          <w:rFonts w:ascii="Arial" w:hAnsi="Arial" w:cs="Arial"/>
          <w:b/>
          <w:bCs/>
          <w:sz w:val="28"/>
          <w:szCs w:val="28"/>
        </w:rPr>
      </w:pPr>
    </w:p>
    <w:p w14:paraId="1199515B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function f_TC_8_2_3_2_1_ENDC_NR() runs on ENDC_NR_PTC</w:t>
      </w:r>
    </w:p>
    <w:p w14:paraId="41D2D31F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{//Measurement configuration control and reporting / Inter-RAT measurements / Event B1 / Measurement of NR cells / RSRQ based measurements / EN-DC</w:t>
      </w:r>
    </w:p>
    <w:p w14:paraId="4FFA158A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var integer v_Noc := -87; //@sic R5-200997, R5s200292 sic@</w:t>
      </w:r>
    </w:p>
    <w:p w14:paraId="481941B3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f_ENDC_NR_Init();</w:t>
      </w:r>
    </w:p>
    <w:p w14:paraId="0BFA3F74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A610D4D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f_NR_CellInfo_InitMaxReferencePower(nr_Cell1, -85, -85 ); //Maximum power level for FR2 FFS</w:t>
      </w:r>
    </w:p>
    <w:p w14:paraId="1847F361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5090C1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</w:t>
      </w:r>
    </w:p>
    <w:p w14:paraId="7CCDFEA5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//Create and configure NR cell1</w:t>
      </w:r>
    </w:p>
    <w:p w14:paraId="05AF0B89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f_NR_CellConfig_Def(nr_Cell1);</w:t>
      </w:r>
    </w:p>
    <w:p w14:paraId="275A4988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</w:t>
      </w:r>
    </w:p>
    <w:p w14:paraId="4DC3BA2D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// Get NR capabilities sent during EUTRA preamble</w:t>
      </w:r>
    </w:p>
    <w:p w14:paraId="68CA2D08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f_NR_ENDC_PreambleOnEUTRA(nr_Cell1, MCG_Only);</w:t>
      </w:r>
    </w:p>
    <w:p w14:paraId="2F2E8032" w14:textId="601034FB" w:rsidR="008F2489" w:rsidRPr="008F2489" w:rsidDel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" w:author="MCC TF160" w:date="2021-04-12T17:15:00Z"/>
        </w:rPr>
      </w:pPr>
      <w:del w:id="25" w:author="MCC TF160" w:date="2021-04-12T17:15:00Z">
        <w:r w:rsidRPr="008F2489" w:rsidDel="008F2489">
          <w:delText xml:space="preserve">    f_ENDC_GetKeysActivateSecurity(nr_Cell1, EUTRA); //@sic R5s200292 sic@</w:delText>
        </w:r>
      </w:del>
    </w:p>
    <w:p w14:paraId="25F8D469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f_NR_TestBody_Set(true);</w:t>
      </w:r>
    </w:p>
    <w:p w14:paraId="55F9763E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fl_TC_8_2_3_2_1_ENDC_NR_TestBody (v_Noc); //@sic R5s200292 sic@</w:t>
      </w:r>
    </w:p>
    <w:p w14:paraId="5E3A07E8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f_NR_TestBody_Set(false);</w:t>
      </w:r>
    </w:p>
    <w:p w14:paraId="734E31E2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</w:t>
      </w:r>
    </w:p>
    <w:p w14:paraId="19DCACCE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//Wait from coordination AFTER the connection is released in E-UTRA</w:t>
      </w:r>
    </w:p>
    <w:p w14:paraId="41DE1E7F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f_EUTRA_NR_WaitForCoOrd_Trigger(EUTRA, "Postamble");</w:t>
      </w:r>
    </w:p>
    <w:p w14:paraId="0144C8CE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</w:t>
      </w:r>
    </w:p>
    <w:p w14:paraId="46D83212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//Postamble</w:t>
      </w:r>
    </w:p>
    <w:p w14:paraId="6F05AEF5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// Deactivate Noise Generator for NR Cell1</w:t>
      </w:r>
    </w:p>
    <w:p w14:paraId="4815F12D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f_NR_DeactivateVNG_MultipleCells(f_NR_GetCellIdListWithActiveVNG({cs_CellNoiseLevel(nr_Cell1, v_Noc)})); //@sic R5s200292 sic@</w:t>
      </w:r>
    </w:p>
    <w:p w14:paraId="0CD23513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  f_NR_ReleaseAllCells();</w:t>
      </w:r>
    </w:p>
    <w:p w14:paraId="774AD8B0" w14:textId="77777777" w:rsidR="008F2489" w:rsidRPr="008F2489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}</w:t>
      </w:r>
    </w:p>
    <w:p w14:paraId="3415485C" w14:textId="0D67E063" w:rsidR="008F2489" w:rsidRPr="00593F5B" w:rsidRDefault="008F2489" w:rsidP="008F248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F2489">
        <w:t xml:space="preserve">  </w:t>
      </w:r>
    </w:p>
    <w:sectPr w:rsidR="008F2489" w:rsidRPr="00593F5B" w:rsidSect="00705B6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D9E93F" w14:textId="77777777" w:rsidR="0053173C" w:rsidRDefault="0053173C">
      <w:r>
        <w:separator/>
      </w:r>
    </w:p>
  </w:endnote>
  <w:endnote w:type="continuationSeparator" w:id="0">
    <w:p w14:paraId="65D92A0F" w14:textId="77777777" w:rsidR="0053173C" w:rsidRDefault="00531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63C900" w14:textId="77777777" w:rsidR="0053173C" w:rsidRDefault="0053173C">
      <w:r>
        <w:separator/>
      </w:r>
    </w:p>
  </w:footnote>
  <w:footnote w:type="continuationSeparator" w:id="0">
    <w:p w14:paraId="1E1D05B5" w14:textId="77777777" w:rsidR="0053173C" w:rsidRDefault="00531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904D7" w14:textId="77777777" w:rsidR="009D3A34" w:rsidRDefault="009D3A34">
    <w:r>
      <w:t xml:space="preserve">Page </w:t>
    </w:r>
    <w:r>
      <w:rPr>
        <w:noProof/>
      </w:rPr>
      <w:t>1</w:t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4940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2400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6F4D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SG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7"/>
    <w:rsid w:val="00006E2B"/>
    <w:rsid w:val="00022E4A"/>
    <w:rsid w:val="0006349D"/>
    <w:rsid w:val="00063535"/>
    <w:rsid w:val="00063675"/>
    <w:rsid w:val="0007758F"/>
    <w:rsid w:val="00082A10"/>
    <w:rsid w:val="000914DA"/>
    <w:rsid w:val="0009345F"/>
    <w:rsid w:val="000A1C38"/>
    <w:rsid w:val="000A3BE6"/>
    <w:rsid w:val="000A6394"/>
    <w:rsid w:val="000B7FED"/>
    <w:rsid w:val="000C038A"/>
    <w:rsid w:val="000C6598"/>
    <w:rsid w:val="000E571D"/>
    <w:rsid w:val="00126996"/>
    <w:rsid w:val="00145D43"/>
    <w:rsid w:val="00152C94"/>
    <w:rsid w:val="001600EE"/>
    <w:rsid w:val="00191A58"/>
    <w:rsid w:val="00192C46"/>
    <w:rsid w:val="00196613"/>
    <w:rsid w:val="001A08B3"/>
    <w:rsid w:val="001A7B60"/>
    <w:rsid w:val="001A7FF0"/>
    <w:rsid w:val="001B3FE4"/>
    <w:rsid w:val="001B52F0"/>
    <w:rsid w:val="001B7A65"/>
    <w:rsid w:val="001E41F3"/>
    <w:rsid w:val="001E55E9"/>
    <w:rsid w:val="001E694D"/>
    <w:rsid w:val="00220480"/>
    <w:rsid w:val="0026004D"/>
    <w:rsid w:val="002640DD"/>
    <w:rsid w:val="00275D12"/>
    <w:rsid w:val="00284FEB"/>
    <w:rsid w:val="002860C4"/>
    <w:rsid w:val="00294AA7"/>
    <w:rsid w:val="002B5741"/>
    <w:rsid w:val="00304D34"/>
    <w:rsid w:val="00305409"/>
    <w:rsid w:val="00310133"/>
    <w:rsid w:val="00317726"/>
    <w:rsid w:val="00321C04"/>
    <w:rsid w:val="003362FE"/>
    <w:rsid w:val="003435F6"/>
    <w:rsid w:val="00350D2F"/>
    <w:rsid w:val="003511B5"/>
    <w:rsid w:val="003578B2"/>
    <w:rsid w:val="003609EF"/>
    <w:rsid w:val="0036231A"/>
    <w:rsid w:val="00374DD4"/>
    <w:rsid w:val="003A1B07"/>
    <w:rsid w:val="003E1A36"/>
    <w:rsid w:val="003F3108"/>
    <w:rsid w:val="00410371"/>
    <w:rsid w:val="004242F1"/>
    <w:rsid w:val="00446488"/>
    <w:rsid w:val="00461F12"/>
    <w:rsid w:val="004775DC"/>
    <w:rsid w:val="004A48B4"/>
    <w:rsid w:val="004B39C4"/>
    <w:rsid w:val="004B75B7"/>
    <w:rsid w:val="004C2A6B"/>
    <w:rsid w:val="004D56AC"/>
    <w:rsid w:val="004E0895"/>
    <w:rsid w:val="004E709B"/>
    <w:rsid w:val="00501FBE"/>
    <w:rsid w:val="0051580D"/>
    <w:rsid w:val="0053173C"/>
    <w:rsid w:val="00536F09"/>
    <w:rsid w:val="00537461"/>
    <w:rsid w:val="00547111"/>
    <w:rsid w:val="00557D1D"/>
    <w:rsid w:val="00592D74"/>
    <w:rsid w:val="00593F5B"/>
    <w:rsid w:val="005A0912"/>
    <w:rsid w:val="005B1B7B"/>
    <w:rsid w:val="005D49A8"/>
    <w:rsid w:val="005E2C44"/>
    <w:rsid w:val="005F0798"/>
    <w:rsid w:val="005F1A6F"/>
    <w:rsid w:val="00605B80"/>
    <w:rsid w:val="00614050"/>
    <w:rsid w:val="00617D68"/>
    <w:rsid w:val="00621188"/>
    <w:rsid w:val="006257ED"/>
    <w:rsid w:val="00684069"/>
    <w:rsid w:val="00695808"/>
    <w:rsid w:val="006B46FB"/>
    <w:rsid w:val="006D1EEA"/>
    <w:rsid w:val="006E21FB"/>
    <w:rsid w:val="00705B6C"/>
    <w:rsid w:val="0071148B"/>
    <w:rsid w:val="0072513E"/>
    <w:rsid w:val="00737E9B"/>
    <w:rsid w:val="007517F0"/>
    <w:rsid w:val="00776CCF"/>
    <w:rsid w:val="00792342"/>
    <w:rsid w:val="007977A8"/>
    <w:rsid w:val="007B512A"/>
    <w:rsid w:val="007C2097"/>
    <w:rsid w:val="007D6A07"/>
    <w:rsid w:val="007D6B14"/>
    <w:rsid w:val="007F7259"/>
    <w:rsid w:val="008040A8"/>
    <w:rsid w:val="008279FA"/>
    <w:rsid w:val="008350F1"/>
    <w:rsid w:val="00844764"/>
    <w:rsid w:val="008448FA"/>
    <w:rsid w:val="008626E7"/>
    <w:rsid w:val="00870EE7"/>
    <w:rsid w:val="008863B9"/>
    <w:rsid w:val="008974D1"/>
    <w:rsid w:val="008A45A6"/>
    <w:rsid w:val="008E7FB1"/>
    <w:rsid w:val="008F2489"/>
    <w:rsid w:val="008F686C"/>
    <w:rsid w:val="009148DE"/>
    <w:rsid w:val="00941E30"/>
    <w:rsid w:val="00965F82"/>
    <w:rsid w:val="00966F44"/>
    <w:rsid w:val="00967237"/>
    <w:rsid w:val="00970BBD"/>
    <w:rsid w:val="009777D9"/>
    <w:rsid w:val="00991B88"/>
    <w:rsid w:val="00991E77"/>
    <w:rsid w:val="009A5753"/>
    <w:rsid w:val="009A579D"/>
    <w:rsid w:val="009B0C93"/>
    <w:rsid w:val="009B5AD5"/>
    <w:rsid w:val="009D3A34"/>
    <w:rsid w:val="009E3297"/>
    <w:rsid w:val="009E4618"/>
    <w:rsid w:val="009F734F"/>
    <w:rsid w:val="00A061B7"/>
    <w:rsid w:val="00A14F48"/>
    <w:rsid w:val="00A246B6"/>
    <w:rsid w:val="00A47E70"/>
    <w:rsid w:val="00A50CF0"/>
    <w:rsid w:val="00A52F6F"/>
    <w:rsid w:val="00A60446"/>
    <w:rsid w:val="00A7671C"/>
    <w:rsid w:val="00A939F9"/>
    <w:rsid w:val="00AA2CBC"/>
    <w:rsid w:val="00AC4ADE"/>
    <w:rsid w:val="00AC5820"/>
    <w:rsid w:val="00AD1CD8"/>
    <w:rsid w:val="00AF25D4"/>
    <w:rsid w:val="00B211CB"/>
    <w:rsid w:val="00B21E90"/>
    <w:rsid w:val="00B258BB"/>
    <w:rsid w:val="00B67B97"/>
    <w:rsid w:val="00B75E77"/>
    <w:rsid w:val="00B8225C"/>
    <w:rsid w:val="00B968C8"/>
    <w:rsid w:val="00BA3EC5"/>
    <w:rsid w:val="00BA51D9"/>
    <w:rsid w:val="00BB5DFC"/>
    <w:rsid w:val="00BC265D"/>
    <w:rsid w:val="00BC4D53"/>
    <w:rsid w:val="00BC7EA7"/>
    <w:rsid w:val="00BD279D"/>
    <w:rsid w:val="00BD6BB8"/>
    <w:rsid w:val="00C259BF"/>
    <w:rsid w:val="00C452B3"/>
    <w:rsid w:val="00C51E37"/>
    <w:rsid w:val="00C6182D"/>
    <w:rsid w:val="00C66BA2"/>
    <w:rsid w:val="00C673C0"/>
    <w:rsid w:val="00C95985"/>
    <w:rsid w:val="00C979AE"/>
    <w:rsid w:val="00CB1D6E"/>
    <w:rsid w:val="00CB537E"/>
    <w:rsid w:val="00CC5026"/>
    <w:rsid w:val="00CC68D0"/>
    <w:rsid w:val="00CE3B53"/>
    <w:rsid w:val="00D03F9A"/>
    <w:rsid w:val="00D04779"/>
    <w:rsid w:val="00D05A07"/>
    <w:rsid w:val="00D06D51"/>
    <w:rsid w:val="00D129E5"/>
    <w:rsid w:val="00D14175"/>
    <w:rsid w:val="00D24991"/>
    <w:rsid w:val="00D30E2E"/>
    <w:rsid w:val="00D420A6"/>
    <w:rsid w:val="00D50255"/>
    <w:rsid w:val="00D66520"/>
    <w:rsid w:val="00D73C16"/>
    <w:rsid w:val="00D7575C"/>
    <w:rsid w:val="00D7754C"/>
    <w:rsid w:val="00D83E77"/>
    <w:rsid w:val="00D86176"/>
    <w:rsid w:val="00DC4BFF"/>
    <w:rsid w:val="00DD11FD"/>
    <w:rsid w:val="00DD48FE"/>
    <w:rsid w:val="00DE34CF"/>
    <w:rsid w:val="00DE3F81"/>
    <w:rsid w:val="00DF5F40"/>
    <w:rsid w:val="00E13F3D"/>
    <w:rsid w:val="00E14D7D"/>
    <w:rsid w:val="00E321E4"/>
    <w:rsid w:val="00E34898"/>
    <w:rsid w:val="00E37029"/>
    <w:rsid w:val="00E45517"/>
    <w:rsid w:val="00E52DA6"/>
    <w:rsid w:val="00E87E94"/>
    <w:rsid w:val="00E90B39"/>
    <w:rsid w:val="00E95C99"/>
    <w:rsid w:val="00EB09B7"/>
    <w:rsid w:val="00ED58CC"/>
    <w:rsid w:val="00EE7D7C"/>
    <w:rsid w:val="00F10044"/>
    <w:rsid w:val="00F124A3"/>
    <w:rsid w:val="00F25D98"/>
    <w:rsid w:val="00F300FB"/>
    <w:rsid w:val="00F31B6B"/>
    <w:rsid w:val="00F42F82"/>
    <w:rsid w:val="00F50517"/>
    <w:rsid w:val="00F72570"/>
    <w:rsid w:val="00FB6386"/>
    <w:rsid w:val="00FC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E6CB94"/>
  <w15:docId w15:val="{2F146BD4-E0B8-4643-A361-CBEDD1AAC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7D1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1600E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3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DF586-D0A5-413C-8AA1-3C936DA70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2754</Words>
  <Characters>15702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18420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2021-04-12T16:15:00Z</dcterms:created>
  <dcterms:modified xsi:type="dcterms:W3CDTF">2021-04-12T16:16:00Z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