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ED035" w14:textId="77777777" w:rsidR="006F2F8C" w:rsidRDefault="006F2F8C" w:rsidP="006F2F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R5s210369</w:t>
        </w:r>
      </w:fldSimple>
    </w:p>
    <w:p w14:paraId="13467060" w14:textId="77777777" w:rsidR="006F2F8C" w:rsidRDefault="00EA6DCE" w:rsidP="006F2F8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2F8C" w:rsidRPr="00BA51D9">
          <w:rPr>
            <w:b/>
            <w:noProof/>
            <w:sz w:val="24"/>
          </w:rPr>
          <w:t>Online</w:t>
        </w:r>
      </w:fldSimple>
      <w:r w:rsidR="006F2F8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6F2F8C">
        <w:rPr>
          <w:b/>
          <w:noProof/>
          <w:sz w:val="24"/>
        </w:rPr>
        <w:t xml:space="preserve">, </w:t>
      </w:r>
      <w:fldSimple w:instr=" DOCPROPERTY  StartDate  \* MERGEFORMAT ">
        <w:r w:rsidR="006F2F8C" w:rsidRPr="00BA51D9">
          <w:rPr>
            <w:b/>
            <w:noProof/>
            <w:sz w:val="24"/>
          </w:rPr>
          <w:t>7th Dec 2020</w:t>
        </w:r>
      </w:fldSimple>
      <w:r w:rsidR="006F2F8C">
        <w:rPr>
          <w:b/>
          <w:noProof/>
          <w:sz w:val="24"/>
        </w:rPr>
        <w:t xml:space="preserve"> - </w:t>
      </w:r>
      <w:fldSimple w:instr=" DOCPROPERTY  EndDate  \* MERGEFORMAT ">
        <w:r w:rsidR="006F2F8C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2F8C" w14:paraId="2E5843AB" w14:textId="77777777" w:rsidTr="006F2F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1D4AA" w14:textId="77777777" w:rsidR="006F2F8C" w:rsidRDefault="006F2F8C" w:rsidP="006F2F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F2F8C" w14:paraId="34DA4216" w14:textId="77777777" w:rsidTr="006F2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8BCA8" w14:textId="77777777" w:rsidR="006F2F8C" w:rsidRDefault="006F2F8C" w:rsidP="006F2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2F8C" w14:paraId="36329975" w14:textId="77777777" w:rsidTr="006F2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623A7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14:paraId="7B9ADF50" w14:textId="77777777" w:rsidTr="006F2F8C">
        <w:tc>
          <w:tcPr>
            <w:tcW w:w="142" w:type="dxa"/>
            <w:tcBorders>
              <w:left w:val="single" w:sz="4" w:space="0" w:color="auto"/>
            </w:tcBorders>
          </w:tcPr>
          <w:p w14:paraId="4E35E489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D3D1B" w14:textId="77777777" w:rsidR="006F2F8C" w:rsidRPr="00410371" w:rsidRDefault="00EA6DCE" w:rsidP="006F2F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2F8C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96DE669" w14:textId="77777777" w:rsidR="006F2F8C" w:rsidRDefault="006F2F8C" w:rsidP="006F2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2D2D6D" w14:textId="77777777" w:rsidR="006F2F8C" w:rsidRPr="00410371" w:rsidRDefault="00EA6DCE" w:rsidP="006F2F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2F8C" w:rsidRPr="00410371">
                <w:rPr>
                  <w:b/>
                  <w:noProof/>
                  <w:sz w:val="28"/>
                </w:rPr>
                <w:t>4602</w:t>
              </w:r>
            </w:fldSimple>
          </w:p>
        </w:tc>
        <w:tc>
          <w:tcPr>
            <w:tcW w:w="709" w:type="dxa"/>
          </w:tcPr>
          <w:p w14:paraId="08347BED" w14:textId="77777777" w:rsidR="006F2F8C" w:rsidRDefault="006F2F8C" w:rsidP="006F2F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2F7F5" w14:textId="77777777" w:rsidR="006F2F8C" w:rsidRPr="00410371" w:rsidRDefault="00EA6DCE" w:rsidP="006F2F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F2F8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6F4913" w14:textId="77777777" w:rsidR="006F2F8C" w:rsidRDefault="006F2F8C" w:rsidP="006F2F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5313EE" w14:textId="77777777" w:rsidR="006F2F8C" w:rsidRPr="00410371" w:rsidRDefault="00EA6DCE" w:rsidP="006F2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F2F8C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304383" w14:textId="77777777" w:rsidR="006F2F8C" w:rsidRDefault="006F2F8C" w:rsidP="006F2F8C">
            <w:pPr>
              <w:pStyle w:val="CRCoverPage"/>
              <w:spacing w:after="0"/>
              <w:rPr>
                <w:noProof/>
              </w:rPr>
            </w:pPr>
          </w:p>
        </w:tc>
      </w:tr>
      <w:tr w:rsidR="006F2F8C" w14:paraId="6D202095" w14:textId="77777777" w:rsidTr="006F2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60163" w14:textId="77777777" w:rsidR="006F2F8C" w:rsidRDefault="006F2F8C" w:rsidP="006F2F8C">
            <w:pPr>
              <w:pStyle w:val="CRCoverPage"/>
              <w:spacing w:after="0"/>
              <w:rPr>
                <w:noProof/>
              </w:rPr>
            </w:pPr>
          </w:p>
        </w:tc>
      </w:tr>
      <w:tr w:rsidR="006F2F8C" w14:paraId="79C4C3B2" w14:textId="77777777" w:rsidTr="006F2F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8EEA72" w14:textId="77777777" w:rsidR="006F2F8C" w:rsidRPr="00F25D98" w:rsidRDefault="006F2F8C" w:rsidP="006F2F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2F8C" w14:paraId="34D67889" w14:textId="77777777" w:rsidTr="006F2F8C">
        <w:tc>
          <w:tcPr>
            <w:tcW w:w="9641" w:type="dxa"/>
            <w:gridSpan w:val="9"/>
          </w:tcPr>
          <w:p w14:paraId="0C946AEB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AFE55" w14:textId="77777777" w:rsidR="006F2F8C" w:rsidRDefault="006F2F8C" w:rsidP="006F2F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8C" w14:paraId="79130463" w14:textId="77777777" w:rsidTr="006F2F8C">
        <w:tc>
          <w:tcPr>
            <w:tcW w:w="2835" w:type="dxa"/>
          </w:tcPr>
          <w:p w14:paraId="465BBF32" w14:textId="77777777" w:rsidR="006F2F8C" w:rsidRDefault="006F2F8C" w:rsidP="006F2F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C2C378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D1B86B" w14:textId="77777777" w:rsidR="006F2F8C" w:rsidRDefault="006F2F8C" w:rsidP="006F2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CDB4D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611B0" w14:textId="77777777" w:rsidR="006F2F8C" w:rsidRDefault="006F2F8C" w:rsidP="006F2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313207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90D02" w14:textId="77777777" w:rsidR="006F2F8C" w:rsidRDefault="006F2F8C" w:rsidP="006F2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54F718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826BD" w14:textId="77777777" w:rsidR="006F2F8C" w:rsidRDefault="006F2F8C" w:rsidP="006F2F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9C4119" w14:textId="77777777" w:rsidR="006F2F8C" w:rsidRDefault="006F2F8C" w:rsidP="006F2F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2F8C" w14:paraId="321F3A9C" w14:textId="77777777" w:rsidTr="006F2F8C">
        <w:tc>
          <w:tcPr>
            <w:tcW w:w="9640" w:type="dxa"/>
            <w:gridSpan w:val="11"/>
          </w:tcPr>
          <w:p w14:paraId="2A7A5518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14:paraId="12AA41E0" w14:textId="77777777" w:rsidTr="006F2F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831AF" w14:textId="77777777"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FD90" w14:textId="77777777" w:rsidR="006F2F8C" w:rsidRDefault="006F2F8C" w:rsidP="006F2F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f_EUTRA_MobileInfo_GetLocalEmergencyNumberList</w:t>
            </w:r>
            <w:proofErr w:type="spellEnd"/>
            <w:r>
              <w:fldChar w:fldCharType="end"/>
            </w:r>
          </w:p>
        </w:tc>
      </w:tr>
      <w:tr w:rsidR="006F2F8C" w14:paraId="4B85E613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28ADE993" w14:textId="77777777"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6638D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14:paraId="2865558C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6AD8362D" w14:textId="77777777"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33CEF" w14:textId="77777777" w:rsidR="006F2F8C" w:rsidRDefault="00EA6DCE" w:rsidP="006F2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2F8C">
                <w:rPr>
                  <w:noProof/>
                </w:rPr>
                <w:t>ROHDE &amp; SCHWARZ</w:t>
              </w:r>
            </w:fldSimple>
          </w:p>
        </w:tc>
      </w:tr>
      <w:tr w:rsidR="006F2F8C" w14:paraId="7938E34B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528FA297" w14:textId="77777777"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5D66AD" w14:textId="77777777" w:rsidR="006F2F8C" w:rsidRDefault="006F2F8C" w:rsidP="006F2F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A6DCE">
              <w:fldChar w:fldCharType="begin"/>
            </w:r>
            <w:r w:rsidR="00EA6DCE">
              <w:instrText xml:space="preserve"> DOCPROPERTY  SourceIfTsg  \* MERGEFORMAT </w:instrText>
            </w:r>
            <w:r w:rsidR="00EA6DCE">
              <w:fldChar w:fldCharType="end"/>
            </w:r>
          </w:p>
        </w:tc>
      </w:tr>
      <w:tr w:rsidR="006F2F8C" w14:paraId="0733AE3C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1674BC8B" w14:textId="77777777"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1E38F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14:paraId="40ECE7D6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64AFD9A2" w14:textId="77777777"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3D11A3" w14:textId="77777777" w:rsidR="006F2F8C" w:rsidRDefault="00EA6DCE" w:rsidP="006F2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F2F8C"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DA88BC" w14:textId="77777777" w:rsidR="006F2F8C" w:rsidRDefault="006F2F8C" w:rsidP="006F2F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BC6B10" w14:textId="77777777"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42BAF" w14:textId="77777777" w:rsidR="006F2F8C" w:rsidRDefault="00EA6DCE" w:rsidP="006F2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F2F8C">
                <w:rPr>
                  <w:noProof/>
                </w:rPr>
                <w:t>2021-03-19</w:t>
              </w:r>
            </w:fldSimple>
          </w:p>
        </w:tc>
      </w:tr>
      <w:tr w:rsidR="006F2F8C" w14:paraId="49C3C2BA" w14:textId="77777777" w:rsidTr="006F2F8C">
        <w:tc>
          <w:tcPr>
            <w:tcW w:w="1843" w:type="dxa"/>
            <w:tcBorders>
              <w:left w:val="single" w:sz="4" w:space="0" w:color="auto"/>
            </w:tcBorders>
          </w:tcPr>
          <w:p w14:paraId="5B86E1F8" w14:textId="77777777"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97D024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18E83E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927355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5F516F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14:paraId="03A3DE1D" w14:textId="77777777" w:rsidTr="006F2F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22445" w14:textId="77777777"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66EF1" w14:textId="77777777" w:rsidR="006F2F8C" w:rsidRDefault="00EA6DCE" w:rsidP="006F2F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2F8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AE166" w14:textId="77777777" w:rsidR="006F2F8C" w:rsidRDefault="006F2F8C" w:rsidP="006F2F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5FBB2" w14:textId="77777777" w:rsidR="006F2F8C" w:rsidRDefault="006F2F8C" w:rsidP="006F2F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9595E3" w14:textId="77777777" w:rsidR="006F2F8C" w:rsidRDefault="00EA6DCE" w:rsidP="006F2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F2F8C">
                <w:rPr>
                  <w:noProof/>
                </w:rPr>
                <w:t>Rel-16</w:t>
              </w:r>
            </w:fldSimple>
          </w:p>
        </w:tc>
      </w:tr>
      <w:tr w:rsidR="006F2F8C" w14:paraId="37BDB089" w14:textId="77777777" w:rsidTr="006F2F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CBE4D" w14:textId="77777777"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D598D" w14:textId="77777777" w:rsidR="006F2F8C" w:rsidRDefault="006F2F8C" w:rsidP="006F2F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15E4C" w14:textId="77777777" w:rsidR="006F2F8C" w:rsidRDefault="006F2F8C" w:rsidP="006F2F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B6EFC" w14:textId="77777777" w:rsidR="006F2F8C" w:rsidRPr="007C2097" w:rsidRDefault="006F2F8C" w:rsidP="006F2F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F2F8C" w14:paraId="2995536A" w14:textId="77777777" w:rsidTr="006F2F8C">
        <w:tc>
          <w:tcPr>
            <w:tcW w:w="1843" w:type="dxa"/>
          </w:tcPr>
          <w:p w14:paraId="032A3C55" w14:textId="77777777"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594413" w14:textId="77777777"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14:paraId="0CD5FAFB" w14:textId="77777777" w:rsidTr="006F2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ADD10E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9E297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Function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is defined as:</w:t>
            </w:r>
          </w:p>
          <w:p w14:paraId="52B66437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A2F7603" w14:textId="77777777"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 function f_EUTRA_MobileInfo_GetLocalEmergencyNumberList() runs on EUTRA_PTC return EmergencyNumList</w:t>
            </w:r>
          </w:p>
          <w:p w14:paraId="49CF175F" w14:textId="77777777"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{</w:t>
            </w:r>
          </w:p>
          <w:p w14:paraId="28C07FE3" w14:textId="77777777"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  return vc_EUTRA_Global.MobileInfo.LocalEmergencyNumberList;</w:t>
            </w:r>
          </w:p>
          <w:p w14:paraId="7BF70246" w14:textId="77777777"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}</w:t>
            </w:r>
          </w:p>
          <w:p w14:paraId="4E1F3D53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F8089C6" w14:textId="77777777" w:rsidR="00DD4895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Function will return </w:t>
            </w:r>
            <w:r w:rsidRPr="003A6E9C">
              <w:rPr>
                <w:noProof/>
                <w:lang w:val="en-US"/>
              </w:rPr>
              <w:t>EmergencyNumList</w:t>
            </w:r>
            <w:r>
              <w:rPr>
                <w:noProof/>
                <w:lang w:val="en-US"/>
              </w:rPr>
              <w:t xml:space="preserve"> of “type </w:t>
            </w:r>
            <w:r w:rsidRPr="003A6E9C">
              <w:rPr>
                <w:noProof/>
                <w:lang w:val="en-US"/>
              </w:rPr>
              <w:t>record of hexstring</w:t>
            </w:r>
            <w:r>
              <w:rPr>
                <w:noProof/>
                <w:lang w:val="en-US"/>
              </w:rPr>
              <w:t xml:space="preserve">” but in this case according to </w:t>
            </w:r>
            <w:r w:rsidRPr="003A6E9C">
              <w:rPr>
                <w:i/>
                <w:noProof/>
                <w:lang w:val="en-US"/>
              </w:rPr>
              <w:t>type record EUTRA_MobileInfo_Type</w:t>
            </w:r>
            <w:r>
              <w:rPr>
                <w:i/>
                <w:noProof/>
                <w:lang w:val="en-US"/>
              </w:rPr>
              <w:t>:</w:t>
            </w:r>
          </w:p>
          <w:p w14:paraId="213224A2" w14:textId="77777777" w:rsidR="00DD4895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14:paraId="1BB41B11" w14:textId="77777777" w:rsidR="00DD4895" w:rsidRPr="003C18EB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C18EB">
              <w:rPr>
                <w:i/>
                <w:noProof/>
                <w:lang w:val="en-US"/>
              </w:rPr>
              <w:t>…</w:t>
            </w:r>
          </w:p>
          <w:p w14:paraId="677F2833" w14:textId="77777777" w:rsidR="00DD4895" w:rsidRPr="003C18EB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C18EB">
              <w:rPr>
                <w:i/>
                <w:noProof/>
                <w:lang w:val="en-US"/>
              </w:rPr>
              <w:t xml:space="preserve">    EmergencyNumList    LocalEmergencyNumberList optional,</w:t>
            </w:r>
          </w:p>
          <w:p w14:paraId="1436223E" w14:textId="77777777" w:rsidR="00DD4895" w:rsidRPr="003C18EB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C18EB">
              <w:rPr>
                <w:i/>
                <w:noProof/>
                <w:lang w:val="en-US"/>
              </w:rPr>
              <w:t>…</w:t>
            </w:r>
          </w:p>
          <w:p w14:paraId="7BCC65B5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B66D201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 w:rsidRPr="003A6E9C">
              <w:rPr>
                <w:noProof/>
                <w:lang w:val="en-US"/>
              </w:rPr>
              <w:t>LocalEmergencyNumberList</w:t>
            </w:r>
            <w:r>
              <w:rPr>
                <w:noProof/>
                <w:lang w:val="en-US"/>
              </w:rPr>
              <w:t xml:space="preserve"> is an optional field so returned value must handle the possibility of being not a value. In case </w:t>
            </w:r>
            <w:r w:rsidRPr="003A6E9C">
              <w:rPr>
                <w:i/>
                <w:noProof/>
                <w:lang w:val="en-US"/>
              </w:rPr>
              <w:t>LocalEmergencyNumberList</w:t>
            </w:r>
            <w:r>
              <w:rPr>
                <w:i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omit this can cause a runtime error (i.e. 11.2.1).</w:t>
            </w:r>
          </w:p>
          <w:p w14:paraId="629356F0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97B28A7" w14:textId="77777777"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can be fixed changing return type to template (omit).</w:t>
            </w:r>
          </w:p>
          <w:p w14:paraId="14D364FD" w14:textId="77777777" w:rsidR="00DD4895" w:rsidRPr="0032541E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.</w:t>
            </w:r>
          </w:p>
        </w:tc>
      </w:tr>
      <w:tr w:rsidR="00DD4895" w14:paraId="79B1647C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A2416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1C9D" w14:textId="77777777"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14:paraId="6F976792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E4C1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1C95C2" w14:textId="77777777" w:rsidR="00DD4895" w:rsidRDefault="00DD4895" w:rsidP="00DD48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returned type of funstion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to template (omit).</w:t>
            </w:r>
          </w:p>
          <w:p w14:paraId="17A9FE8F" w14:textId="77777777" w:rsidR="00DD4895" w:rsidRPr="00300C5B" w:rsidRDefault="00DD4895" w:rsidP="00DD48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Adapted output of function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in test cases required: 11.2.1 and 11.2.6.</w:t>
            </w:r>
          </w:p>
        </w:tc>
      </w:tr>
      <w:tr w:rsidR="00DD4895" w14:paraId="2E5F0923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5203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00E3C" w14:textId="77777777"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14:paraId="236F3233" w14:textId="77777777" w:rsidTr="006F2F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E486D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46BA" w14:textId="77777777" w:rsidR="00DD4895" w:rsidRDefault="00DD4895" w:rsidP="00DD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DD4895" w14:paraId="209B25ED" w14:textId="77777777" w:rsidTr="006F2F8C">
        <w:tc>
          <w:tcPr>
            <w:tcW w:w="2694" w:type="dxa"/>
            <w:gridSpan w:val="2"/>
          </w:tcPr>
          <w:p w14:paraId="7BE5A631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259392" w14:textId="77777777"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14:paraId="56389805" w14:textId="77777777" w:rsidTr="006F2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ABF6C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E99A1" w14:textId="77777777" w:rsidR="00DD4895" w:rsidRDefault="00DD4895" w:rsidP="00DD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11.2.1 and 11.2.6 </w:t>
            </w:r>
          </w:p>
        </w:tc>
      </w:tr>
      <w:tr w:rsidR="00DD4895" w14:paraId="4611FFC3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CCC2F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21525" w14:textId="77777777"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14:paraId="780AD7D7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DB514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8A6EB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8595E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E93661" w14:textId="77777777" w:rsidR="00DD4895" w:rsidRDefault="00DD4895" w:rsidP="00DD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D7E8CC" w14:textId="77777777"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14:paraId="25CFEBAA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73C14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8B789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5EEAB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1DF2C" w14:textId="77777777" w:rsidR="00DD4895" w:rsidRDefault="00DD4895" w:rsidP="00DD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B9F02" w14:textId="77777777"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14:paraId="2580ABE2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0ADBA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591A9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1D91C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2E368" w14:textId="77777777" w:rsidR="00DD4895" w:rsidRDefault="00DD4895" w:rsidP="00DD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AFDA0" w14:textId="77777777"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14:paraId="50C60926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EBEE3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DF6BC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F7633" w14:textId="77777777"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62538" w14:textId="77777777" w:rsidR="00DD4895" w:rsidRDefault="00DD4895" w:rsidP="00DD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EB301" w14:textId="77777777"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14:paraId="554824E3" w14:textId="77777777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9E433" w14:textId="77777777"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459DD" w14:textId="77777777" w:rsidR="00DD4895" w:rsidRDefault="00DD4895" w:rsidP="00DD4895">
            <w:pPr>
              <w:pStyle w:val="CRCoverPage"/>
              <w:spacing w:after="0"/>
              <w:rPr>
                <w:noProof/>
              </w:rPr>
            </w:pPr>
          </w:p>
        </w:tc>
      </w:tr>
      <w:tr w:rsidR="00DD4895" w14:paraId="23238057" w14:textId="77777777" w:rsidTr="006F2F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BBFBBF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59BB7" w14:textId="77777777" w:rsidR="00DD4895" w:rsidRDefault="00DD4895" w:rsidP="00DD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895" w:rsidRPr="008863B9" w14:paraId="21A57D6E" w14:textId="77777777" w:rsidTr="006F2F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F60AD" w14:textId="77777777" w:rsidR="00DD4895" w:rsidRPr="008863B9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2C82E0" w14:textId="77777777" w:rsidR="00DD4895" w:rsidRPr="008863B9" w:rsidRDefault="00DD4895" w:rsidP="00DD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895" w14:paraId="50871201" w14:textId="77777777" w:rsidTr="006F2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9A553" w14:textId="77777777"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83C1E" w14:textId="77777777" w:rsidR="00DD4895" w:rsidRDefault="00DD4895" w:rsidP="00DD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A98A9" w14:textId="77777777" w:rsidR="005D4E20" w:rsidRDefault="005D4E20" w:rsidP="005D4E20">
      <w:pPr>
        <w:rPr>
          <w:noProof/>
        </w:rPr>
      </w:pPr>
    </w:p>
    <w:p w14:paraId="3F4F85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548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F05BF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697388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B0C6D5D" w14:textId="77777777" w:rsidR="00FF74E1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74E1" w:rsidRPr="005862E6">
        <w:rPr>
          <w:rFonts w:ascii="Arial" w:hAnsi="Arial" w:cs="Arial"/>
          <w:iCs/>
        </w:rPr>
        <w:t>Table of Contents</w:t>
      </w:r>
      <w:r w:rsidR="00FF74E1">
        <w:tab/>
      </w:r>
      <w:r w:rsidR="00FF74E1">
        <w:fldChar w:fldCharType="begin"/>
      </w:r>
      <w:r w:rsidR="00FF74E1">
        <w:instrText xml:space="preserve"> PAGEREF _Toc66973888 \h </w:instrText>
      </w:r>
      <w:r w:rsidR="00FF74E1">
        <w:fldChar w:fldCharType="separate"/>
      </w:r>
      <w:r w:rsidR="00FF74E1">
        <w:t>3</w:t>
      </w:r>
      <w:r w:rsidR="00FF74E1">
        <w:fldChar w:fldCharType="end"/>
      </w:r>
    </w:p>
    <w:p w14:paraId="56CC8816" w14:textId="77777777" w:rsidR="00FF74E1" w:rsidRDefault="00FF74E1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5862E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5862E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_Toc66973889 \h </w:instrText>
      </w:r>
      <w:r>
        <w:fldChar w:fldCharType="separate"/>
      </w:r>
      <w:r>
        <w:t>4</w:t>
      </w:r>
      <w:r>
        <w:fldChar w:fldCharType="end"/>
      </w:r>
    </w:p>
    <w:p w14:paraId="7F8DA535" w14:textId="77777777" w:rsidR="00FF74E1" w:rsidRPr="00FF74E1" w:rsidRDefault="00FF74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862E6">
        <w:rPr>
          <w:b/>
          <w:lang w:val="pt-BR"/>
        </w:rPr>
        <w:t>1.1</w:t>
      </w:r>
      <w:r w:rsidRPr="00FF74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862E6">
        <w:rPr>
          <w:b/>
        </w:rPr>
        <w:t>Correction to function f_EUTRA_MobileInfo_GetLocalEmergencyNumberList</w:t>
      </w:r>
      <w:r>
        <w:tab/>
      </w:r>
      <w:r>
        <w:fldChar w:fldCharType="begin"/>
      </w:r>
      <w:r>
        <w:instrText xml:space="preserve"> PAGEREF _Toc66973890 \h </w:instrText>
      </w:r>
      <w:r>
        <w:fldChar w:fldCharType="separate"/>
      </w:r>
      <w:r>
        <w:t>4</w:t>
      </w:r>
      <w:r>
        <w:fldChar w:fldCharType="end"/>
      </w:r>
    </w:p>
    <w:p w14:paraId="7807CDB3" w14:textId="77777777" w:rsidR="00FF74E1" w:rsidRPr="00FF74E1" w:rsidRDefault="00FF74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862E6">
        <w:rPr>
          <w:b/>
          <w:lang w:val="pt-BR"/>
        </w:rPr>
        <w:t>1.2</w:t>
      </w:r>
      <w:r w:rsidRPr="00FF74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862E6">
        <w:rPr>
          <w:b/>
        </w:rPr>
        <w:t>Correction to function fl_TC_11_2_1_Body</w:t>
      </w:r>
      <w:r>
        <w:tab/>
      </w:r>
      <w:r>
        <w:fldChar w:fldCharType="begin"/>
      </w:r>
      <w:r>
        <w:instrText xml:space="preserve"> PAGEREF _Toc66973891 \h </w:instrText>
      </w:r>
      <w:r>
        <w:fldChar w:fldCharType="separate"/>
      </w:r>
      <w:r>
        <w:t>4</w:t>
      </w:r>
      <w:r>
        <w:fldChar w:fldCharType="end"/>
      </w:r>
    </w:p>
    <w:p w14:paraId="5E6B3826" w14:textId="77777777" w:rsidR="00FF74E1" w:rsidRPr="00FF74E1" w:rsidRDefault="00FF74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862E6">
        <w:rPr>
          <w:b/>
          <w:lang w:val="pt-BR"/>
        </w:rPr>
        <w:t>1.3</w:t>
      </w:r>
      <w:r w:rsidRPr="00FF74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862E6">
        <w:rPr>
          <w:b/>
        </w:rPr>
        <w:t>Correction to function fl_TC_11_2_6_Body</w:t>
      </w:r>
      <w:r>
        <w:tab/>
      </w:r>
      <w:r>
        <w:fldChar w:fldCharType="begin"/>
      </w:r>
      <w:r>
        <w:instrText xml:space="preserve"> PAGEREF _Toc66973892 \h </w:instrText>
      </w:r>
      <w:r>
        <w:fldChar w:fldCharType="separate"/>
      </w:r>
      <w:r>
        <w:t>5</w:t>
      </w:r>
      <w:r>
        <w:fldChar w:fldCharType="end"/>
      </w:r>
    </w:p>
    <w:p w14:paraId="5255E7D7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4ABFB5F" w14:textId="77777777" w:rsidR="00446488" w:rsidRDefault="00446488" w:rsidP="00446488"/>
    <w:p w14:paraId="14D7444E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6973889"/>
      <w:r w:rsidRPr="00854C55">
        <w:rPr>
          <w:b/>
        </w:rPr>
        <w:t>Corrections required</w:t>
      </w:r>
      <w:bookmarkEnd w:id="2"/>
      <w:bookmarkEnd w:id="3"/>
      <w:bookmarkEnd w:id="4"/>
    </w:p>
    <w:p w14:paraId="2164212E" w14:textId="77777777" w:rsidR="00446488" w:rsidRDefault="00034678" w:rsidP="003A6E9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6973890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proofErr w:type="spellStart"/>
      <w:r w:rsidR="003A6E9C" w:rsidRPr="003A6E9C">
        <w:rPr>
          <w:b/>
        </w:rPr>
        <w:t>f_EUTRA_MobileInfo_GetLocalEmergencyNumberList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2C6F5C03" w14:textId="77777777" w:rsidTr="00E14D7D">
        <w:trPr>
          <w:trHeight w:val="447"/>
        </w:trPr>
        <w:tc>
          <w:tcPr>
            <w:tcW w:w="1985" w:type="dxa"/>
          </w:tcPr>
          <w:p w14:paraId="1959A812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F918386" w14:textId="77777777" w:rsidR="005C576A" w:rsidRDefault="003C18EB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3C18EB">
              <w:rPr>
                <w:noProof/>
              </w:rPr>
              <w:t>f_EUTRA_MobileInfo_GetLocalEmergencyNumberList</w:t>
            </w:r>
          </w:p>
        </w:tc>
      </w:tr>
      <w:tr w:rsidR="005C576A" w14:paraId="7A242EDD" w14:textId="77777777" w:rsidTr="00E14D7D">
        <w:trPr>
          <w:trHeight w:val="452"/>
        </w:trPr>
        <w:tc>
          <w:tcPr>
            <w:tcW w:w="1985" w:type="dxa"/>
          </w:tcPr>
          <w:p w14:paraId="472998A2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D16BE0" w14:textId="77777777" w:rsidR="005C576A" w:rsidRPr="00617F63" w:rsidRDefault="003C18EB" w:rsidP="003C18EB">
            <w:pPr>
              <w:pStyle w:val="CRCoverPage"/>
              <w:ind w:left="100"/>
              <w:rPr>
                <w:bCs/>
                <w:lang w:val="en-US"/>
              </w:rPr>
            </w:pPr>
            <w:proofErr w:type="spellStart"/>
            <w:r w:rsidRPr="003C18EB">
              <w:rPr>
                <w:bCs/>
                <w:lang w:val="en-US"/>
              </w:rPr>
              <w:t>LocalEmergencyNumberList</w:t>
            </w:r>
            <w:proofErr w:type="spellEnd"/>
            <w:r w:rsidRPr="003C18EB">
              <w:rPr>
                <w:bCs/>
                <w:lang w:val="en-US"/>
              </w:rPr>
              <w:t xml:space="preserve"> is an optional field so returned value must handle the possibility of being not a value. In case </w:t>
            </w:r>
            <w:proofErr w:type="spellStart"/>
            <w:r w:rsidRPr="003C18EB">
              <w:rPr>
                <w:bCs/>
                <w:i/>
                <w:lang w:val="en-US"/>
              </w:rPr>
              <w:t>LocalEmergencyNumberList</w:t>
            </w:r>
            <w:proofErr w:type="spellEnd"/>
            <w:r w:rsidRPr="003C18EB">
              <w:rPr>
                <w:bCs/>
                <w:i/>
                <w:lang w:val="en-US"/>
              </w:rPr>
              <w:t xml:space="preserve"> </w:t>
            </w:r>
            <w:r w:rsidRPr="003C18EB">
              <w:rPr>
                <w:bCs/>
                <w:lang w:val="en-US"/>
              </w:rPr>
              <w:t>is omit</w:t>
            </w:r>
            <w:r>
              <w:rPr>
                <w:bCs/>
                <w:lang w:val="en-US"/>
              </w:rPr>
              <w:t xml:space="preserve"> this can cause a runtime error.</w:t>
            </w:r>
          </w:p>
        </w:tc>
      </w:tr>
      <w:tr w:rsidR="00617F63" w14:paraId="1E672C8A" w14:textId="77777777" w:rsidTr="00E14D7D">
        <w:tc>
          <w:tcPr>
            <w:tcW w:w="1985" w:type="dxa"/>
          </w:tcPr>
          <w:p w14:paraId="5926C0DB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C1730A" w14:textId="77777777" w:rsidR="00617F63" w:rsidRPr="00300C5B" w:rsidRDefault="003C18EB" w:rsidP="00617F63">
            <w:pPr>
              <w:pStyle w:val="CRCoverPage"/>
              <w:spacing w:after="0"/>
              <w:rPr>
                <w:noProof/>
                <w:lang w:val="en-US"/>
              </w:rPr>
            </w:pPr>
            <w:r w:rsidRPr="003C18EB">
              <w:rPr>
                <w:noProof/>
                <w:lang w:val="en-US"/>
              </w:rPr>
              <w:t>1.</w:t>
            </w:r>
            <w:r w:rsidRPr="003C18EB">
              <w:rPr>
                <w:noProof/>
                <w:lang w:val="en-US"/>
              </w:rPr>
              <w:tab/>
              <w:t>Changed returned type of funstion f_EUTRA_MobileInfo_GetLocalEmergencyNumberList to template (omit).</w:t>
            </w:r>
          </w:p>
        </w:tc>
      </w:tr>
      <w:tr w:rsidR="00617F63" w14:paraId="0248D6C3" w14:textId="77777777" w:rsidTr="00E14D7D">
        <w:tc>
          <w:tcPr>
            <w:tcW w:w="1985" w:type="dxa"/>
          </w:tcPr>
          <w:p w14:paraId="77245ECE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55F946" w14:textId="77777777" w:rsidR="00617F63" w:rsidRPr="00F0313E" w:rsidRDefault="00DB0C77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Common\EUTRA\</w:t>
            </w:r>
            <w:r w:rsidR="00BF6689" w:rsidRPr="00BF6689">
              <w:rPr>
                <w:rFonts w:ascii="Arial" w:hAnsi="Arial" w:cs="Arial"/>
                <w:noProof/>
                <w:lang w:val="en-US"/>
              </w:rPr>
              <w:t>EUTRA_CellInfo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27CA1457" w14:textId="77777777" w:rsidTr="00E14D7D">
        <w:tc>
          <w:tcPr>
            <w:tcW w:w="1985" w:type="dxa"/>
          </w:tcPr>
          <w:p w14:paraId="3F63B2A2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E6B5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7F20040" w14:textId="77777777" w:rsidR="00617F63" w:rsidRDefault="00BE6B5D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principle.</w:t>
            </w:r>
          </w:p>
          <w:p w14:paraId="6EC8C8BE" w14:textId="76AD3CD6" w:rsidR="00BE6B5D" w:rsidRPr="00E751F5" w:rsidRDefault="00BE6B5D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MCC160 proposed solution see below</w:t>
            </w:r>
          </w:p>
        </w:tc>
      </w:tr>
    </w:tbl>
    <w:p w14:paraId="0E7B1611" w14:textId="77777777" w:rsidR="001E41F3" w:rsidRDefault="001E41F3">
      <w:pPr>
        <w:rPr>
          <w:noProof/>
          <w:lang w:val="en-US"/>
        </w:rPr>
      </w:pPr>
    </w:p>
    <w:p w14:paraId="230A3017" w14:textId="77777777" w:rsidR="00300C5B" w:rsidRDefault="00300C5B" w:rsidP="00300C5B">
      <w:pPr>
        <w:rPr>
          <w:noProof/>
        </w:rPr>
      </w:pPr>
    </w:p>
    <w:p w14:paraId="58E3B8BF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09E0F90D" w14:textId="77777777" w:rsidTr="000441DD">
        <w:tc>
          <w:tcPr>
            <w:tcW w:w="9855" w:type="dxa"/>
          </w:tcPr>
          <w:p w14:paraId="333361C9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53B3329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3C18EB">
              <w:rPr>
                <w:rFonts w:ascii="Arial" w:hAnsi="Arial"/>
                <w:lang w:eastAsia="en-GB"/>
              </w:rPr>
              <w:t xml:space="preserve">() runs on EUTRA_PTC return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EmergencyNumList</w:t>
            </w:r>
            <w:proofErr w:type="spellEnd"/>
          </w:p>
          <w:p w14:paraId="5B268F40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{</w:t>
            </w:r>
          </w:p>
          <w:p w14:paraId="71525E8B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vc_EUTRA_Global.MobileInfo.LocalEmergencyNumberList</w:t>
            </w:r>
            <w:proofErr w:type="spellEnd"/>
            <w:r w:rsidRPr="003C18EB">
              <w:rPr>
                <w:rFonts w:ascii="Arial" w:hAnsi="Arial"/>
                <w:lang w:eastAsia="en-GB"/>
              </w:rPr>
              <w:t>;</w:t>
            </w:r>
          </w:p>
          <w:p w14:paraId="0001E19A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}</w:t>
            </w:r>
          </w:p>
          <w:p w14:paraId="63388206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3B49F34C" w14:textId="77777777" w:rsidTr="000441DD">
        <w:tc>
          <w:tcPr>
            <w:tcW w:w="9855" w:type="dxa"/>
          </w:tcPr>
          <w:p w14:paraId="16BF1309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F0778D6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7CB3757E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BAF551E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2DB3FB9A" w14:textId="77777777" w:rsidTr="000441DD">
        <w:tc>
          <w:tcPr>
            <w:tcW w:w="9855" w:type="dxa"/>
          </w:tcPr>
          <w:p w14:paraId="60611A91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8450F23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3C18EB">
              <w:rPr>
                <w:rFonts w:ascii="Arial" w:hAnsi="Arial"/>
                <w:lang w:eastAsia="en-GB"/>
              </w:rPr>
              <w:t xml:space="preserve">() runs on EUTRA_PTC </w:t>
            </w:r>
            <w:r w:rsidRPr="003C18EB">
              <w:rPr>
                <w:rFonts w:ascii="Arial" w:hAnsi="Arial"/>
                <w:highlight w:val="yellow"/>
                <w:lang w:eastAsia="en-GB"/>
              </w:rPr>
              <w:t>return template (omit)</w:t>
            </w:r>
            <w:r w:rsidRPr="003C18E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EmergencyNumList</w:t>
            </w:r>
            <w:proofErr w:type="spellEnd"/>
          </w:p>
          <w:p w14:paraId="5C6258C0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{</w:t>
            </w:r>
          </w:p>
          <w:p w14:paraId="43F3AFF1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vc_EUTRA_Global.MobileInfo.LocalEmergencyNumberList</w:t>
            </w:r>
            <w:proofErr w:type="spellEnd"/>
            <w:r w:rsidRPr="003C18EB">
              <w:rPr>
                <w:rFonts w:ascii="Arial" w:hAnsi="Arial"/>
                <w:lang w:eastAsia="en-GB"/>
              </w:rPr>
              <w:t>;</w:t>
            </w:r>
          </w:p>
          <w:p w14:paraId="76B1837E" w14:textId="77777777"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}</w:t>
            </w:r>
          </w:p>
          <w:p w14:paraId="130E7BE7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CC7FCA3" w14:textId="77777777" w:rsidR="00300C5B" w:rsidRDefault="00300C5B" w:rsidP="00300C5B">
      <w:pPr>
        <w:rPr>
          <w:noProof/>
          <w:lang w:val="en-US"/>
        </w:rPr>
      </w:pPr>
    </w:p>
    <w:p w14:paraId="4F33F42C" w14:textId="77777777" w:rsidR="003C18EB" w:rsidRDefault="003C18EB" w:rsidP="003C18E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6973891"/>
      <w:r w:rsidRPr="00034678">
        <w:rPr>
          <w:b/>
        </w:rPr>
        <w:t xml:space="preserve">Correction to </w:t>
      </w:r>
      <w:r>
        <w:rPr>
          <w:b/>
        </w:rPr>
        <w:t xml:space="preserve">function </w:t>
      </w:r>
      <w:r w:rsidRPr="003C18EB">
        <w:rPr>
          <w:b/>
        </w:rPr>
        <w:t>fl_TC_11_2_1_Body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C18EB" w14:paraId="1BA62E64" w14:textId="77777777" w:rsidTr="006F2F8C">
        <w:trPr>
          <w:trHeight w:val="447"/>
        </w:trPr>
        <w:tc>
          <w:tcPr>
            <w:tcW w:w="1985" w:type="dxa"/>
          </w:tcPr>
          <w:p w14:paraId="172B18AC" w14:textId="77777777" w:rsidR="003C18EB" w:rsidRPr="00E751F5" w:rsidRDefault="003C18EB" w:rsidP="006F2F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B5E4C68" w14:textId="77777777" w:rsidR="003C18EB" w:rsidRDefault="003C18EB" w:rsidP="006F2F8C">
            <w:pPr>
              <w:pStyle w:val="CRCoverPage"/>
              <w:spacing w:after="0"/>
              <w:ind w:left="100"/>
              <w:rPr>
                <w:noProof/>
              </w:rPr>
            </w:pPr>
            <w:r w:rsidRPr="003C18EB">
              <w:rPr>
                <w:noProof/>
              </w:rPr>
              <w:t>fl_TC_11_2_1_Body</w:t>
            </w:r>
          </w:p>
        </w:tc>
      </w:tr>
      <w:tr w:rsidR="003C18EB" w14:paraId="0A2475AF" w14:textId="77777777" w:rsidTr="006F2F8C">
        <w:trPr>
          <w:trHeight w:val="452"/>
        </w:trPr>
        <w:tc>
          <w:tcPr>
            <w:tcW w:w="1985" w:type="dxa"/>
          </w:tcPr>
          <w:p w14:paraId="514E6880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0BDCDA" w14:textId="77777777" w:rsidR="003C18EB" w:rsidRPr="00617F63" w:rsidRDefault="00DB0C77" w:rsidP="006F2F8C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Test case needs to be adapted to change 1.</w:t>
            </w:r>
          </w:p>
        </w:tc>
      </w:tr>
      <w:tr w:rsidR="003C18EB" w14:paraId="6418E558" w14:textId="77777777" w:rsidTr="006F2F8C">
        <w:tc>
          <w:tcPr>
            <w:tcW w:w="1985" w:type="dxa"/>
          </w:tcPr>
          <w:p w14:paraId="33C36FED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A99729" w14:textId="77777777" w:rsidR="003C18EB" w:rsidRPr="00300C5B" w:rsidRDefault="00FF74E1" w:rsidP="006F2F8C">
            <w:pPr>
              <w:pStyle w:val="CRCoverPage"/>
              <w:spacing w:after="0"/>
              <w:rPr>
                <w:noProof/>
                <w:lang w:val="en-US"/>
              </w:rPr>
            </w:pPr>
            <w:r w:rsidRPr="00FF74E1">
              <w:rPr>
                <w:noProof/>
                <w:lang w:val="en-US"/>
              </w:rPr>
              <w:t>Adapted output of function f_EUTRA_MobileInfo_GetLocalEmergencyNumberList in test cases required</w:t>
            </w:r>
            <w:r>
              <w:rPr>
                <w:noProof/>
                <w:lang w:val="en-US"/>
              </w:rPr>
              <w:t>.</w:t>
            </w:r>
          </w:p>
        </w:tc>
      </w:tr>
      <w:tr w:rsidR="003C18EB" w14:paraId="5679BF7B" w14:textId="77777777" w:rsidTr="006F2F8C">
        <w:tc>
          <w:tcPr>
            <w:tcW w:w="1985" w:type="dxa"/>
          </w:tcPr>
          <w:p w14:paraId="2A235F13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032A47" w14:textId="77777777" w:rsidR="003C18EB" w:rsidRPr="00F0313E" w:rsidRDefault="00DB0C77" w:rsidP="006F2F8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LTE\11\</w:t>
            </w:r>
            <w:r>
              <w:t xml:space="preserve"> </w:t>
            </w:r>
            <w:r w:rsidRPr="00DB0C77">
              <w:rPr>
                <w:rFonts w:ascii="Arial" w:hAnsi="Arial" w:cs="Arial"/>
                <w:noProof/>
                <w:lang w:val="en-US"/>
              </w:rPr>
              <w:t>IMS_EmergencyCall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C18EB" w:rsidRPr="00E751F5" w14:paraId="2831E95C" w14:textId="77777777" w:rsidTr="006F2F8C">
        <w:tc>
          <w:tcPr>
            <w:tcW w:w="1985" w:type="dxa"/>
          </w:tcPr>
          <w:p w14:paraId="17B3BBC9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E6B5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1E0D0F3" w14:textId="77777777" w:rsidR="00BE6B5D" w:rsidRDefault="00BE6B5D" w:rsidP="00BE6B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principle.</w:t>
            </w:r>
          </w:p>
          <w:p w14:paraId="6537C949" w14:textId="08BCF17E" w:rsidR="003C18EB" w:rsidRPr="00E751F5" w:rsidRDefault="00BE6B5D" w:rsidP="00BE6B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lastRenderedPageBreak/>
              <w:t>MCC160 proposed solution see below</w:t>
            </w:r>
          </w:p>
        </w:tc>
      </w:tr>
    </w:tbl>
    <w:p w14:paraId="1DD24138" w14:textId="77777777" w:rsidR="003C18EB" w:rsidRDefault="003C18EB" w:rsidP="003C18EB">
      <w:pPr>
        <w:rPr>
          <w:noProof/>
          <w:lang w:val="en-US"/>
        </w:rPr>
      </w:pPr>
    </w:p>
    <w:p w14:paraId="261CD02C" w14:textId="77777777" w:rsidR="003C18EB" w:rsidRDefault="003C18EB" w:rsidP="003C18EB">
      <w:pPr>
        <w:rPr>
          <w:noProof/>
        </w:rPr>
      </w:pPr>
    </w:p>
    <w:p w14:paraId="3A6ADEC2" w14:textId="77777777" w:rsidR="003C18EB" w:rsidRDefault="003C18EB" w:rsidP="003C18E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14:paraId="26A75FB5" w14:textId="77777777" w:rsidTr="006F2F8C">
        <w:tc>
          <w:tcPr>
            <w:tcW w:w="9855" w:type="dxa"/>
          </w:tcPr>
          <w:p w14:paraId="30F089DA" w14:textId="77777777"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6E52DB7" w14:textId="77777777" w:rsidR="00C939BF" w:rsidRPr="00C939BF" w:rsidRDefault="00C939BF" w:rsidP="00C939B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939BF">
              <w:rPr>
                <w:rFonts w:ascii="Arial" w:hAnsi="Arial"/>
                <w:b/>
                <w:lang w:eastAsia="en-GB"/>
              </w:rPr>
              <w:t xml:space="preserve">  function fl_TC_11_2_1_Body() runs on EUTRA_PTC</w:t>
            </w:r>
          </w:p>
          <w:p w14:paraId="71177DD3" w14:textId="77777777" w:rsidR="00C939BF" w:rsidRPr="00C939BF" w:rsidRDefault="00C939BF" w:rsidP="00C939B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939BF">
              <w:rPr>
                <w:rFonts w:ascii="Arial" w:hAnsi="Arial"/>
                <w:b/>
                <w:lang w:eastAsia="en-GB"/>
              </w:rPr>
              <w:t xml:space="preserve">  {</w:t>
            </w:r>
          </w:p>
          <w:p w14:paraId="2D42F845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v_GutiParams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C939BF">
              <w:rPr>
                <w:rFonts w:ascii="Arial" w:hAnsi="Arial"/>
                <w:lang w:eastAsia="en-GB"/>
              </w:rPr>
              <w:t>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14:paraId="7D3B4934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NasCount_Type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v_NasCountUL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14:paraId="66743D6F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EUTRA_SecurityParams_Type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v_SecurityParams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f_EUTRA_Security_Get</w:t>
            </w:r>
            <w:proofErr w:type="spellEnd"/>
            <w:r w:rsidRPr="00C939BF">
              <w:rPr>
                <w:rFonts w:ascii="Arial" w:hAnsi="Arial"/>
                <w:lang w:eastAsia="en-GB"/>
              </w:rPr>
              <w:t>();</w:t>
            </w:r>
          </w:p>
          <w:p w14:paraId="1465BABF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14:paraId="1DB9E8B0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EUTRA_FDD_TDD_CellInfo_Type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v_EUTRA_FDD_TDD_Info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f_EUTRA_CellInfo_GetFDD_TDD_Info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14:paraId="00205D5E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PhysicalConfigDedicated_AntennaInfo_Type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v_AntennaInfo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f_EUTRA_CellInfo_GetAntennaInfoDedicated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14:paraId="74AA7FD0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DRB_ToAddModList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v_DRB_ToAddModList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14:paraId="4BF65642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(); // list of locally usable emergency numbers @sic R5-125276 sic@</w:t>
            </w:r>
          </w:p>
          <w:p w14:paraId="44580867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>[0]); // 1st number in the list of locally usable emergency numbers</w:t>
            </w:r>
          </w:p>
          <w:p w14:paraId="00473CE0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RadioBearerList_Type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v_DrbConfigList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{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(tsc_DRB1),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(tsc_DRB2),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>(tsc_DRB3)};  // @sic R5s140873 sic@</w:t>
            </w:r>
          </w:p>
          <w:p w14:paraId="47F70E9A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t_Wait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14:paraId="6BF810BF" w14:textId="77777777"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C18EB" w:rsidRPr="004031F3" w14:paraId="2F09D47C" w14:textId="77777777" w:rsidTr="006F2F8C">
        <w:tc>
          <w:tcPr>
            <w:tcW w:w="9855" w:type="dxa"/>
          </w:tcPr>
          <w:p w14:paraId="7E0F6104" w14:textId="77777777" w:rsidR="003C18EB" w:rsidRPr="004031F3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729609B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14:paraId="796BDFB0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14:paraId="3A716AC8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14:paraId="564C7BFB" w14:textId="77777777" w:rsidTr="006F2F8C">
        <w:tc>
          <w:tcPr>
            <w:tcW w:w="9855" w:type="dxa"/>
          </w:tcPr>
          <w:p w14:paraId="2C1A60A3" w14:textId="77777777"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AFA08DD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function fl_TC_11_2_1_Body() runs on EUTRA_PTC</w:t>
            </w:r>
          </w:p>
          <w:p w14:paraId="3532A9E1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{</w:t>
            </w:r>
          </w:p>
          <w:p w14:paraId="73ABDAED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v_GutiParams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C939BF">
              <w:rPr>
                <w:rFonts w:ascii="Arial" w:hAnsi="Arial"/>
                <w:lang w:eastAsia="en-GB"/>
              </w:rPr>
              <w:t>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14:paraId="22FAAD29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NasCount_Type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v_NasCountUL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14:paraId="05D1C980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EUTRA_SecurityParams_Type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v_SecurityParams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f_EUTRA_Security_Get</w:t>
            </w:r>
            <w:proofErr w:type="spellEnd"/>
            <w:r w:rsidRPr="00C939BF">
              <w:rPr>
                <w:rFonts w:ascii="Arial" w:hAnsi="Arial"/>
                <w:lang w:eastAsia="en-GB"/>
              </w:rPr>
              <w:t>();</w:t>
            </w:r>
          </w:p>
          <w:p w14:paraId="5C2BF18A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14:paraId="1CDE2442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EUTRA_FDD_TDD_CellInfo_Type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v_EUTRA_FDD_TDD_Info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f_EUTRA_CellInfo_GetFDD_TDD_Info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14:paraId="1121CBC0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PhysicalConfigDedicated_AntennaInfo_Type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v_AntennaInfo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f_EUTRA_CellInfo_GetAntennaInfoDedicated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14:paraId="58923B12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DRB_ToAddModList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v_DRB_ToAddModList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14:paraId="7CF115D3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r w:rsidRPr="00C939BF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(); // list of locally usable emergency numbers @sic R5-125276 sic@</w:t>
            </w:r>
          </w:p>
          <w:p w14:paraId="47DF3C42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C939BF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C939BF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>[0]</w:t>
            </w:r>
            <w:r w:rsidRPr="00C939BF">
              <w:rPr>
                <w:rFonts w:ascii="Arial" w:hAnsi="Arial"/>
                <w:highlight w:val="yellow"/>
                <w:lang w:eastAsia="en-GB"/>
              </w:rPr>
              <w:t>)</w:t>
            </w:r>
            <w:r w:rsidRPr="00C939BF">
              <w:rPr>
                <w:rFonts w:ascii="Arial" w:hAnsi="Arial"/>
                <w:lang w:eastAsia="en-GB"/>
              </w:rPr>
              <w:t>); // 1st number in the list of locally usable emergency numbers</w:t>
            </w:r>
          </w:p>
          <w:p w14:paraId="5A178C83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RadioBearerList_Type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v_DrbConfigList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{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(tsc_DRB1),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(tsc_DRB2),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>(tsc_DRB3)};  // @sic R5s140873 sic@</w:t>
            </w:r>
          </w:p>
          <w:p w14:paraId="547663F1" w14:textId="77777777"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t_Wait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14:paraId="5CE4F309" w14:textId="77777777"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F3D329C" w14:textId="77777777" w:rsidR="003C18EB" w:rsidRDefault="003C18EB" w:rsidP="003C18EB">
      <w:pPr>
        <w:rPr>
          <w:noProof/>
          <w:lang w:val="en-US"/>
        </w:rPr>
      </w:pPr>
    </w:p>
    <w:p w14:paraId="79CB701F" w14:textId="77777777" w:rsidR="003C18EB" w:rsidRDefault="003C18EB" w:rsidP="003C18E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6973892"/>
      <w:r w:rsidRPr="00034678">
        <w:rPr>
          <w:b/>
        </w:rPr>
        <w:t xml:space="preserve">Correction to </w:t>
      </w:r>
      <w:r>
        <w:rPr>
          <w:b/>
        </w:rPr>
        <w:t xml:space="preserve">function </w:t>
      </w:r>
      <w:r w:rsidRPr="003C18EB">
        <w:rPr>
          <w:b/>
        </w:rPr>
        <w:t>fl_TC_11_2_6_Body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C18EB" w14:paraId="18DCF976" w14:textId="77777777" w:rsidTr="006F2F8C">
        <w:trPr>
          <w:trHeight w:val="447"/>
        </w:trPr>
        <w:tc>
          <w:tcPr>
            <w:tcW w:w="1985" w:type="dxa"/>
          </w:tcPr>
          <w:p w14:paraId="0C995338" w14:textId="77777777" w:rsidR="003C18EB" w:rsidRPr="00E751F5" w:rsidRDefault="003C18EB" w:rsidP="006F2F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11A4BDB" w14:textId="77777777" w:rsidR="003C18EB" w:rsidRDefault="003C18EB" w:rsidP="006F2F8C">
            <w:pPr>
              <w:pStyle w:val="CRCoverPage"/>
              <w:spacing w:after="0"/>
              <w:ind w:left="100"/>
              <w:rPr>
                <w:noProof/>
              </w:rPr>
            </w:pPr>
            <w:r w:rsidRPr="003C18EB">
              <w:rPr>
                <w:noProof/>
              </w:rPr>
              <w:t>fl_TC_11_2_6_Body</w:t>
            </w:r>
          </w:p>
        </w:tc>
      </w:tr>
      <w:tr w:rsidR="003C18EB" w14:paraId="7A9A787F" w14:textId="77777777" w:rsidTr="006F2F8C">
        <w:trPr>
          <w:trHeight w:val="452"/>
        </w:trPr>
        <w:tc>
          <w:tcPr>
            <w:tcW w:w="1985" w:type="dxa"/>
          </w:tcPr>
          <w:p w14:paraId="705AE2BB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B908FB" w14:textId="77777777" w:rsidR="003C18EB" w:rsidRPr="00617F63" w:rsidRDefault="00DB0C77" w:rsidP="006F2F8C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Test case needs to be adapted to change 1.</w:t>
            </w:r>
          </w:p>
        </w:tc>
      </w:tr>
      <w:tr w:rsidR="003C18EB" w14:paraId="50C00B66" w14:textId="77777777" w:rsidTr="006F2F8C">
        <w:tc>
          <w:tcPr>
            <w:tcW w:w="1985" w:type="dxa"/>
          </w:tcPr>
          <w:p w14:paraId="130D8EE2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0A2F3990" w14:textId="77777777" w:rsidR="003C18EB" w:rsidRPr="00300C5B" w:rsidRDefault="00FF74E1" w:rsidP="006F2F8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Adapted output of function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in test cases required.</w:t>
            </w:r>
          </w:p>
        </w:tc>
      </w:tr>
      <w:tr w:rsidR="003C18EB" w14:paraId="3D0A1316" w14:textId="77777777" w:rsidTr="006F2F8C">
        <w:tc>
          <w:tcPr>
            <w:tcW w:w="1985" w:type="dxa"/>
          </w:tcPr>
          <w:p w14:paraId="728229D5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68BD229" w14:textId="77777777" w:rsidR="003C18EB" w:rsidRPr="00F0313E" w:rsidRDefault="00DB0C77" w:rsidP="006F2F8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LTE\11\</w:t>
            </w:r>
            <w:r>
              <w:t xml:space="preserve"> </w:t>
            </w:r>
            <w:r w:rsidRPr="00DB0C77">
              <w:rPr>
                <w:rFonts w:ascii="Arial" w:hAnsi="Arial" w:cs="Arial"/>
                <w:noProof/>
                <w:lang w:val="en-US"/>
              </w:rPr>
              <w:t>IMS_EmergencyCall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C18EB" w:rsidRPr="00E751F5" w14:paraId="19B73618" w14:textId="77777777" w:rsidTr="006F2F8C">
        <w:tc>
          <w:tcPr>
            <w:tcW w:w="1985" w:type="dxa"/>
          </w:tcPr>
          <w:p w14:paraId="468B0291" w14:textId="77777777"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E6B5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1299FAB" w14:textId="77777777" w:rsidR="00BE6B5D" w:rsidRDefault="00BE6B5D" w:rsidP="00BE6B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principle.</w:t>
            </w:r>
          </w:p>
          <w:p w14:paraId="5DEE4AC4" w14:textId="44DF55D6" w:rsidR="003C18EB" w:rsidRPr="00E751F5" w:rsidRDefault="00BE6B5D" w:rsidP="00BE6B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MCC160 proposed solution see below</w:t>
            </w:r>
          </w:p>
        </w:tc>
      </w:tr>
    </w:tbl>
    <w:p w14:paraId="24A2F7FC" w14:textId="77777777" w:rsidR="003C18EB" w:rsidRDefault="003C18EB" w:rsidP="003C18EB">
      <w:pPr>
        <w:rPr>
          <w:noProof/>
          <w:lang w:val="en-US"/>
        </w:rPr>
      </w:pPr>
    </w:p>
    <w:p w14:paraId="1B103A0B" w14:textId="77777777" w:rsidR="003C18EB" w:rsidRDefault="003C18EB" w:rsidP="003C18EB">
      <w:pPr>
        <w:rPr>
          <w:noProof/>
        </w:rPr>
      </w:pPr>
    </w:p>
    <w:p w14:paraId="588F7403" w14:textId="77777777" w:rsidR="003C18EB" w:rsidRDefault="003C18EB" w:rsidP="003C18E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14:paraId="05C3CF2E" w14:textId="77777777" w:rsidTr="006F2F8C">
        <w:tc>
          <w:tcPr>
            <w:tcW w:w="9855" w:type="dxa"/>
          </w:tcPr>
          <w:p w14:paraId="126283E4" w14:textId="77777777"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6A6B6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function fl_TC_11_2_6_Body() runs on EUTRA_PTC</w:t>
            </w:r>
          </w:p>
          <w:p w14:paraId="55A7941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{ // @sic R5s150177 sic@ @sic R5-150733 sic@</w:t>
            </w:r>
          </w:p>
          <w:p w14:paraId="18E8A38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const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UInt8_Type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tsc_MaxEmerNumList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10;</w:t>
            </w:r>
          </w:p>
          <w:p w14:paraId="2FD71B5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v_Guti1_Params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14:paraId="6A4168A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v_Guti3_Params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f_CreateGutiParamsWithUpdatedSTmsi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(v_Guti1_Params);</w:t>
            </w:r>
          </w:p>
          <w:p w14:paraId="6A59569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v_Guti4_Params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);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14:paraId="005AC87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EPS_UpdateTypeValue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f_GetEPSTAUType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(NORMAL);</w:t>
            </w:r>
          </w:p>
          <w:p w14:paraId="35C9B4F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14:paraId="162FDD2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EPS_BearerContextStatus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14:paraId="45448B6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MobileIdentity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(NORMAL);</w:t>
            </w:r>
          </w:p>
          <w:p w14:paraId="71A4742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CellPowerList_Type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14:paraId="4D0A2EC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(NORMAL);</w:t>
            </w:r>
          </w:p>
          <w:p w14:paraId="1AB0695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 // emergency numbers in format as per 24.008</w:t>
            </w:r>
          </w:p>
          <w:p w14:paraId="7CC7316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          // emergency numbers in hex</w:t>
            </w:r>
          </w:p>
          <w:p w14:paraId="00BE6E9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v_EmergencyNumList_2;        // emergency numbers in hex</w:t>
            </w:r>
          </w:p>
          <w:p w14:paraId="24A4952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14:paraId="58FAE94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i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14:paraId="2CD38A7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14:paraId="4A74C92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TrackingAreaCode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14:paraId="7D55E50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TrackingAreaIdList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14:paraId="633F89F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v_NonLocalEmergencyNumberList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{'112'H, '911'H, '000'H, '08'H, '110'H, '999'H, '118'H, '119'H, '117'H, '144'H};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 sic@</w:t>
            </w:r>
          </w:p>
          <w:p w14:paraId="179DB05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1781BB2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list of locally usable emergency numbers received in the ATTACH ACCEPT message IE Local Emergency Numbers List sent in the preamble. @sic R5-125276 sic@</w:t>
            </w:r>
          </w:p>
          <w:p w14:paraId="66F511E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(); // 115 and 116</w:t>
            </w:r>
          </w:p>
          <w:p w14:paraId="62BC526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6DB2664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establish 2nd of local emergency number lists, to be sent in ATTACH ACCEPT   120, ..., 129</w:t>
            </w:r>
          </w:p>
          <w:p w14:paraId="700A8D5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initial setting to determine emergency numbers not yet in use (local or non-local)</w:t>
            </w:r>
          </w:p>
          <w:p w14:paraId="5FDDB4B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v_EmergencyNumList_2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(10,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&amp;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v_NonLocalEmergencyNumberList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); // @sic R5-125276 sic@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2.3 sic@</w:t>
            </w:r>
          </w:p>
          <w:p w14:paraId="576A0C5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1A696E1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stored in USIM</w:t>
            </w:r>
          </w:p>
          <w:p w14:paraId="59B0DFB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//Cause the UE to start a "call" using one of the Emergency Numbers stored on the USIM.</w:t>
            </w:r>
          </w:p>
          <w:p w14:paraId="718433C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RRCConnectionRequest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message with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establishmentCause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set to 'emergency'?</w:t>
            </w:r>
          </w:p>
          <w:p w14:paraId="77C2EBC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"Steps 1-6A"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0BDCEC3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:= "117"; // @sic R5-140537 sic@</w:t>
            </w:r>
          </w:p>
          <w:p w14:paraId="355EE49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fl_EUTRA_EmgCallEstablishAndRelease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"Step 2");  // @sic R5-134775, R5-165914 sic@</w:t>
            </w:r>
          </w:p>
          <w:p w14:paraId="1474D3F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60F58E4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//Cause the UE to start a "call" using one of the Emergency Numbers received in the ATTACH ACCEPT message IE Local Emergency Numbers List</w:t>
            </w:r>
          </w:p>
          <w:p w14:paraId="475F9C1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RRCConnectionRequest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message with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establishmentCause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set to 'emergency' followed by SERVICE REQUEST message?.</w:t>
            </w:r>
          </w:p>
          <w:p w14:paraId="39F52DC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7-12A"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0DEAD17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[1]); // 2nd number in the list of locally usable emergency numbers</w:t>
            </w:r>
          </w:p>
          <w:p w14:paraId="04727A5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fl_EUTRA_EmgCallEstablishAndRelease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"Step 8"); // @sic R5-134775, R5-140537, R5-165914, R5s160715 sic@</w:t>
            </w:r>
          </w:p>
          <w:p w14:paraId="36CCAA6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64B23E3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//The SS configures:</w:t>
            </w:r>
          </w:p>
          <w:p w14:paraId="25095CB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A as the "Non-Suitable cell".</w:t>
            </w:r>
          </w:p>
          <w:p w14:paraId="7336635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C as a "Serving cell".</w:t>
            </w:r>
          </w:p>
          <w:p w14:paraId="088E0DC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13"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4CB3207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{</w:t>
            </w:r>
          </w:p>
          <w:p w14:paraId="0EF2917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cs_CellPower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tsc_NonSuitableCellRS_EPRE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),</w:t>
            </w:r>
          </w:p>
          <w:p w14:paraId="0AC42AB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cs_CellPower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tsc_ServingCellRS_EPRE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</w:t>
            </w:r>
          </w:p>
          <w:p w14:paraId="22A7CB8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};</w:t>
            </w:r>
          </w:p>
          <w:p w14:paraId="1A37EF7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f_EUTRA_SetCellPowerList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14:paraId="6EEA272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27EDFB1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 a TRACKING AREA UPDATE REQUEST message</w:t>
            </w:r>
          </w:p>
          <w:p w14:paraId="6FC639B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14"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22A0AFD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f_EUTRA_RRC_ConnEst_DefWithNas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0987ACB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34F8E25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cr_EstablishmentCause_Any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4B10B80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cr_NAS_Indication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5B704E1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cr_508_TAU_Request 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7E6FA92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f_EUTRA_SecurityKSIasme_Get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(),</w:t>
            </w:r>
          </w:p>
          <w:p w14:paraId="1CB857B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cr_DRXparameter_Any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('5C'O)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ifpresent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// @sic R5s120210, R5-123117 sic@</w:t>
            </w:r>
          </w:p>
          <w:p w14:paraId="6709E3B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)));</w:t>
            </w:r>
          </w:p>
          <w:p w14:paraId="0171D45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v_NasInd.Pdu.Msg.tRACKING_AREA_UPDATE_REQUEST.epsBearerContextStatus;</w:t>
            </w:r>
          </w:p>
          <w:p w14:paraId="06EB3CC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0986B8B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transmits a TRACKING AREA UPDATE ACCEPT message including IE Local</w:t>
            </w:r>
          </w:p>
          <w:p w14:paraId="106837F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List with 10 numbers different to the numbers stored</w:t>
            </w:r>
          </w:p>
          <w:p w14:paraId="09375F1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on the USIM and those provided in the ATTACH ACCEPT in the preamble</w:t>
            </w:r>
          </w:p>
          <w:p w14:paraId="2C472C6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15"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417FABC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f_Asn2Nas_PlmnId(v_Guti3_Params.PLMN_Identity);</w:t>
            </w:r>
          </w:p>
          <w:p w14:paraId="59EE85A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14:paraId="2E8AB71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cds_TAIListNonConsecutive_tlv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{ bit2oct(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 });</w:t>
            </w:r>
          </w:p>
          <w:p w14:paraId="1A9F535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f_Build_EmergNumList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(10, v_EmergencyNumList_2);   // establish 2nd of local emergency number list in 24.008 format, to be sent in TAU ACCEPT</w:t>
            </w:r>
          </w:p>
          <w:p w14:paraId="6D4BE8F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010B8E">
              <w:rPr>
                <w:rFonts w:ascii="Arial" w:hAnsi="Arial"/>
                <w:lang w:eastAsia="en-GB"/>
              </w:rPr>
              <w:t>(cas_SRB1_NasPdu_REQ(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14365CA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048E0AD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cs_NAS_Request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5842206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cs_TAU_Accept_Common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7BE23B3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f_GutiParameters2MobileIdentity(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tsc_IEI_Guti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v_Guti3_Params),</w:t>
            </w:r>
          </w:p>
          <w:p w14:paraId="31070D2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2.4 sic@</w:t>
            </w:r>
          </w:p>
          <w:p w14:paraId="7690F01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315717B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f_EUTRA_GetCellLAI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NORMAL),</w:t>
            </w:r>
          </w:p>
          <w:p w14:paraId="7535A96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26B10A7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f_GetAdditionalUpdateResult(v_NasInd.Pdu.Msg.tRACKING_AREA_UPDATE_REQUEST.addUpdateType, NORMAL),</w:t>
            </w:r>
          </w:p>
          <w:p w14:paraId="70EC6C9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390F07D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10ACB06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4BF91FF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cs_EPS_NwkFtSup_IMSVoice_EMCBS_EPCLCS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2F4BFC7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1120D10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))));</w:t>
            </w:r>
          </w:p>
          <w:p w14:paraId="33008A3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36C2ECB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Store the new GUTI</w:t>
            </w:r>
          </w:p>
          <w:p w14:paraId="6F00240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f_EUTRA_CellInfo_SetGuti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v_Guti3_Params);</w:t>
            </w:r>
          </w:p>
          <w:p w14:paraId="73735B4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2B810C0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transmits a TRACKING AREA UPDATE COMPLETE message</w:t>
            </w:r>
          </w:p>
          <w:p w14:paraId="10B8528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//@siclog "Step 16"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0A42A59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(car_SRB1_NasPdu_IND(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39D658B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cr_NAS_Indication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6F15F7F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cr_508_TAU_Complete)));</w:t>
            </w:r>
          </w:p>
          <w:p w14:paraId="38D67AE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releases the RRC connection.</w:t>
            </w:r>
          </w:p>
          <w:p w14:paraId="17359E0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17"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7EFB34A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f_EUTRA_RRC_ConnectionRelease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14:paraId="0620A00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2CA8C60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Cause the UE to start a "call" using one of the Emergency Numbers received in</w:t>
            </w:r>
          </w:p>
          <w:p w14:paraId="61C2A47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ATTACH ACCEPT message IE Local Emergency Numbers List.</w:t>
            </w:r>
          </w:p>
          <w:p w14:paraId="032BFE2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18-23"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49C1523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[0]); // 1st number in the list of locally usable emergency numbers, no more valid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number</w:t>
            </w:r>
          </w:p>
          <w:p w14:paraId="187AF49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fl_EUTRA_GenericIMS_MO_SpeechCall_11_2_6(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"Step 19");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2.5 sic@</w:t>
            </w:r>
          </w:p>
          <w:p w14:paraId="4006776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531FCB37" w14:textId="77777777"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C18EB" w:rsidRPr="004031F3" w14:paraId="62D110E8" w14:textId="77777777" w:rsidTr="006F2F8C">
        <w:tc>
          <w:tcPr>
            <w:tcW w:w="9855" w:type="dxa"/>
          </w:tcPr>
          <w:p w14:paraId="43EFD527" w14:textId="77777777" w:rsidR="003C18EB" w:rsidRPr="004031F3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9828906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14:paraId="6FCF5E81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14:paraId="016964F7" w14:textId="77777777"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14:paraId="2D418271" w14:textId="77777777" w:rsidTr="006F2F8C">
        <w:tc>
          <w:tcPr>
            <w:tcW w:w="9855" w:type="dxa"/>
          </w:tcPr>
          <w:p w14:paraId="43531300" w14:textId="77777777"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50CB47A" w14:textId="77777777" w:rsidR="00010B8E" w:rsidRDefault="00010B8E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33748A9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function fl_TC_11_2_6_Body() runs on EUTRA_PTC</w:t>
            </w:r>
          </w:p>
          <w:p w14:paraId="18F53CF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{ // @sic R5s150177 sic@ @sic R5-150733 sic@</w:t>
            </w:r>
          </w:p>
          <w:p w14:paraId="132F8F9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const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UInt8_Type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tsc_MaxEmerNumList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10;</w:t>
            </w:r>
          </w:p>
          <w:p w14:paraId="22A55E5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v_Guti1_Params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14:paraId="3D21F7F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v_Guti3_Params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f_CreateGutiParamsWithUpdatedSTmsi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(v_Guti1_Params);</w:t>
            </w:r>
          </w:p>
          <w:p w14:paraId="5B31B07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v_Guti4_Params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);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14:paraId="1C4ABB5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EPS_UpdateTypeValue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f_GetEPSTAUType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(NORMAL);</w:t>
            </w:r>
          </w:p>
          <w:p w14:paraId="7A02B03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14:paraId="542FB24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EPS_BearerContextStatus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14:paraId="44D74EE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MobileIdentity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(NORMAL);</w:t>
            </w:r>
          </w:p>
          <w:p w14:paraId="12FA7FC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CellPowerList_Type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14:paraId="2F0403C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(NORMAL);</w:t>
            </w:r>
          </w:p>
          <w:p w14:paraId="4811BC0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 // emergency numbers in format as per 24.008</w:t>
            </w:r>
          </w:p>
          <w:p w14:paraId="6B66AD4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r w:rsidRPr="00010B8E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          // emergency numbers in hex</w:t>
            </w:r>
          </w:p>
          <w:p w14:paraId="5D1390F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v_EmergencyNumList_2;        // emergency numbers in hex</w:t>
            </w:r>
          </w:p>
          <w:p w14:paraId="52ACD82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14:paraId="4BED1F2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i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14:paraId="62D0932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14:paraId="76AA084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TrackingAreaCode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14:paraId="740D303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TrackingAreaIdList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14:paraId="39006BE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v_NonLocalEmergencyNumberList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{'112'H, '911'H, '000'H, '08'H, '110'H, '999'H, '118'H, '119'H, '117'H, '144'H};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 sic@</w:t>
            </w:r>
          </w:p>
          <w:p w14:paraId="60384B5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6AB035C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list of locally usable emergency numbers received in the ATTACH ACCEPT message IE Local Emergency Numbers List sent in the preamble. @sic R5-125276 sic@</w:t>
            </w:r>
          </w:p>
          <w:p w14:paraId="050D05D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(); // 115 and 116</w:t>
            </w:r>
          </w:p>
          <w:p w14:paraId="5FA4DE9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52FB50F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establish 2nd of local emergency number lists, to be sent in ATTACH ACCEPT   120, ..., 129</w:t>
            </w:r>
          </w:p>
          <w:p w14:paraId="0E5F04D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initial setting to determine emergency numbers not yet in use (local or non-local)</w:t>
            </w:r>
          </w:p>
          <w:p w14:paraId="6E4909B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v_EmergencyNumList_2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(10,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&amp;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v_NonLocalEmergencyNumberList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); // @sic R5-125276 sic@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2.3 sic@</w:t>
            </w:r>
          </w:p>
          <w:p w14:paraId="03067D0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2AF6932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stored in USIM</w:t>
            </w:r>
          </w:p>
          <w:p w14:paraId="5078792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//Cause the UE to start a "call" using one of the Emergency Numbers stored on the USIM.</w:t>
            </w:r>
          </w:p>
          <w:p w14:paraId="38CC447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RRCConnectionRequest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message with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establishmentCause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set to 'emergency'?</w:t>
            </w:r>
          </w:p>
          <w:p w14:paraId="0F6BD37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//@siclog "Steps 1-6A"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369C393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:= "117"; // @sic R5-140537 sic@</w:t>
            </w:r>
          </w:p>
          <w:p w14:paraId="224C140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fl_EUTRA_EmgCallEstablishAndRelease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"Step 2");  // @sic R5-134775, R5-165914 sic@</w:t>
            </w:r>
          </w:p>
          <w:p w14:paraId="5BA82B1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5D8A5BE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//Cause the UE to start a "call" using one of the Emergency Numbers received in the ATTACH ACCEPT message IE Local Emergency Numbers List</w:t>
            </w:r>
          </w:p>
          <w:p w14:paraId="1FF3EC5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RRCConnectionRequest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message with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establishmentCause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set to 'emergency' followed by SERVICE REQUEST message?.</w:t>
            </w:r>
          </w:p>
          <w:p w14:paraId="6BBE3CB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7-12A"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7C2B148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3E0B39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3E0B39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[1]</w:t>
            </w:r>
            <w:r w:rsidRPr="003E0B39">
              <w:rPr>
                <w:rFonts w:ascii="Arial" w:hAnsi="Arial"/>
                <w:highlight w:val="yellow"/>
                <w:lang w:eastAsia="en-GB"/>
              </w:rPr>
              <w:t>)</w:t>
            </w:r>
            <w:r w:rsidRPr="00010B8E">
              <w:rPr>
                <w:rFonts w:ascii="Arial" w:hAnsi="Arial"/>
                <w:lang w:eastAsia="en-GB"/>
              </w:rPr>
              <w:t>); // 2nd number in the list of locally usable emergency numbers</w:t>
            </w:r>
          </w:p>
          <w:p w14:paraId="1BBFBB7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fl_EUTRA_EmgCallEstablishAndRelease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"Step 8"); // @sic R5-134775, R5-140537, R5-165914, R5s160715 sic@</w:t>
            </w:r>
          </w:p>
          <w:p w14:paraId="25887DA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0049684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//The SS configures:</w:t>
            </w:r>
          </w:p>
          <w:p w14:paraId="1B333CB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A as the "Non-Suitable cell".</w:t>
            </w:r>
          </w:p>
          <w:p w14:paraId="17AE3F0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C as a "Serving cell".</w:t>
            </w:r>
          </w:p>
          <w:p w14:paraId="12B40CD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13"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205E4BA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{</w:t>
            </w:r>
          </w:p>
          <w:p w14:paraId="5C894FE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cs_CellPower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tsc_NonSuitableCellRS_EPRE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),</w:t>
            </w:r>
          </w:p>
          <w:p w14:paraId="1ACB7C5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cs_CellPower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tsc_ServingCellRS_EPRE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</w:t>
            </w:r>
          </w:p>
          <w:p w14:paraId="0B6E795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};</w:t>
            </w:r>
          </w:p>
          <w:p w14:paraId="2830CC2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f_EUTRA_SetCellPowerList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14:paraId="7313CE3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59DA6DE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 a TRACKING AREA UPDATE REQUEST message</w:t>
            </w:r>
          </w:p>
          <w:p w14:paraId="2BB79FB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14"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3E773D6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f_EUTRA_RRC_ConnEst_DefWithNas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7F7B269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3283E24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cr_EstablishmentCause_Any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088C372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cr_NAS_Indication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062B9A1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cr_508_TAU_Request 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51C371E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f_EUTRA_SecurityKSIasme_Get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(),</w:t>
            </w:r>
          </w:p>
          <w:p w14:paraId="51F53C9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cr_DRXparameter_Any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('5C'O)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ifpresent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// @sic R5s120210, R5-123117 sic@</w:t>
            </w:r>
          </w:p>
          <w:p w14:paraId="4822B4B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)));</w:t>
            </w:r>
          </w:p>
          <w:p w14:paraId="767AAE7C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v_NasInd.Pdu.Msg.tRACKING_AREA_UPDATE_REQUEST.epsBearerContextStatus;</w:t>
            </w:r>
          </w:p>
          <w:p w14:paraId="5B84B02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0C6596D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transmits a TRACKING AREA UPDATE ACCEPT message including IE Local</w:t>
            </w:r>
          </w:p>
          <w:p w14:paraId="3057859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List with 10 numbers different to the numbers stored</w:t>
            </w:r>
          </w:p>
          <w:p w14:paraId="28AC345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on the USIM and those provided in the ATTACH ACCEPT in the preamble</w:t>
            </w:r>
          </w:p>
          <w:p w14:paraId="7160C29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15"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28155A7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f_Asn2Nas_PlmnId(v_Guti3_Params.PLMN_Identity);</w:t>
            </w:r>
          </w:p>
          <w:p w14:paraId="563D6C9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14:paraId="0D7AB38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cds_TAIListNonConsecutive_tlv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{ bit2oct(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 });</w:t>
            </w:r>
          </w:p>
          <w:p w14:paraId="3745BBA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f_Build_EmergNumList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(10, v_EmergencyNumList_2);   // establish 2nd of local emergency number list in 24.008 format, to be sent in TAU ACCEPT</w:t>
            </w:r>
          </w:p>
          <w:p w14:paraId="093DA4D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010B8E">
              <w:rPr>
                <w:rFonts w:ascii="Arial" w:hAnsi="Arial"/>
                <w:lang w:eastAsia="en-GB"/>
              </w:rPr>
              <w:t>(cas_SRB1_NasPdu_REQ(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1CE92FB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38D812A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cs_NAS_Request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5450CA6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cs_TAU_Accept_Common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3A72295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f_GutiParameters2MobileIdentity(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tsc_IEI_Guti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v_Guti3_Params),</w:t>
            </w:r>
          </w:p>
          <w:p w14:paraId="48A99AF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2.4 sic@</w:t>
            </w:r>
          </w:p>
          <w:p w14:paraId="2DABE3A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364A692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f_EUTRA_GetCellLAI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NORMAL),</w:t>
            </w:r>
          </w:p>
          <w:p w14:paraId="5FB08F99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1381D4A6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f_GetAdditionalUpdateResult(v_NasInd.Pdu.Msg.tRACKING_AREA_UPDATE_REQUEST.addUpdateType, NORMAL),</w:t>
            </w:r>
          </w:p>
          <w:p w14:paraId="76C7A5A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642A6D67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-,</w:t>
            </w:r>
          </w:p>
          <w:p w14:paraId="4AB3E6C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72A847E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cs_EPS_NwkFtSup_IMSVoice_EMCBS_EPCLCS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3CDABE2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14:paraId="2EBD032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))));</w:t>
            </w:r>
          </w:p>
          <w:p w14:paraId="242DEE98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1126FC6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Store the new GUTI</w:t>
            </w:r>
          </w:p>
          <w:p w14:paraId="1FAD1A2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f_EUTRA_CellInfo_SetGuti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v_Guti3_Params);</w:t>
            </w:r>
          </w:p>
          <w:p w14:paraId="4ED1799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5531DEB5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transmits a TRACKING AREA UPDATE COMPLETE message</w:t>
            </w:r>
          </w:p>
          <w:p w14:paraId="7539AB94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16"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4078473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(car_SRB1_NasPdu_IND(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615041D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cr_NAS_Indication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14:paraId="5EFBF9C0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cr_508_TAU_Complete)));</w:t>
            </w:r>
          </w:p>
          <w:p w14:paraId="03A9309E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releases the RRC connection.</w:t>
            </w:r>
          </w:p>
          <w:p w14:paraId="0CBAC62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17"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7450E58A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f_EUTRA_RRC_ConnectionRelease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14:paraId="5E82C662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14:paraId="5A018321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Cause the UE to start a "call" using one of the Emergency Numbers received in</w:t>
            </w:r>
          </w:p>
          <w:p w14:paraId="0710678D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ATTACH ACCEPT message IE Local Emergency Numbers List.</w:t>
            </w:r>
          </w:p>
          <w:p w14:paraId="1B61488B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//@siclog "Step 18-23"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14:paraId="7E28B86F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3E0B39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3E0B39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[0]</w:t>
            </w:r>
            <w:r w:rsidRPr="003E0B39">
              <w:rPr>
                <w:rFonts w:ascii="Arial" w:hAnsi="Arial"/>
                <w:highlight w:val="yellow"/>
                <w:lang w:eastAsia="en-GB"/>
              </w:rPr>
              <w:t>)</w:t>
            </w:r>
            <w:r w:rsidRPr="00010B8E">
              <w:rPr>
                <w:rFonts w:ascii="Arial" w:hAnsi="Arial"/>
                <w:lang w:eastAsia="en-GB"/>
              </w:rPr>
              <w:t xml:space="preserve">); // 1st number in the list of locally usable emergency numbers, no more valid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number</w:t>
            </w:r>
          </w:p>
          <w:p w14:paraId="7B388683" w14:textId="77777777"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fl_EUTRA_GenericIMS_MO_SpeechCall_11_2_6(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"Step 19");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2.5 sic@</w:t>
            </w:r>
          </w:p>
          <w:p w14:paraId="428D4A19" w14:textId="77777777" w:rsidR="00010B8E" w:rsidRDefault="00010B8E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41607A52" w14:textId="77777777"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535FD0C" w14:textId="77777777" w:rsidR="003C18EB" w:rsidRDefault="003C18EB" w:rsidP="003C18EB">
      <w:pPr>
        <w:rPr>
          <w:noProof/>
          <w:lang w:val="en-US"/>
        </w:rPr>
      </w:pPr>
    </w:p>
    <w:p w14:paraId="5A9ED1AF" w14:textId="483883A7" w:rsidR="00BE6B5D" w:rsidRDefault="00BE6B5D" w:rsidP="00BE6B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highlight w:val="cyan"/>
        </w:rPr>
        <w:t xml:space="preserve">MCC160 proposed solution </w:t>
      </w:r>
    </w:p>
    <w:p w14:paraId="43398096" w14:textId="3B1F800D" w:rsidR="00300C5B" w:rsidRDefault="00300C5B">
      <w:pPr>
        <w:rPr>
          <w:noProof/>
          <w:lang w:val="en-US"/>
        </w:rPr>
      </w:pPr>
    </w:p>
    <w:p w14:paraId="2A699CC0" w14:textId="60C50459" w:rsidR="00BE6B5D" w:rsidRPr="00AB79A1" w:rsidRDefault="00BE6B5D" w:rsidP="00BE6B5D">
      <w:pPr>
        <w:rPr>
          <w:rFonts w:asciiTheme="minorHAnsi" w:hAnsiTheme="minorHAnsi" w:cstheme="minorHAnsi"/>
          <w:b/>
          <w:bCs/>
          <w:noProof/>
          <w:lang w:val="en-US"/>
        </w:rPr>
      </w:pPr>
      <w:r w:rsidRPr="00AB79A1">
        <w:rPr>
          <w:rFonts w:asciiTheme="minorHAnsi" w:hAnsiTheme="minorHAnsi" w:cstheme="minorHAnsi"/>
          <w:b/>
          <w:bCs/>
          <w:noProof/>
          <w:lang w:val="en-US"/>
        </w:rPr>
        <w:t xml:space="preserve">Use an empty list instead of an omitted list. </w:t>
      </w:r>
    </w:p>
    <w:p w14:paraId="1030FF6B" w14:textId="77777777" w:rsidR="00BE6B5D" w:rsidRPr="00BE6B5D" w:rsidRDefault="00BE6B5D" w:rsidP="00BE6B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type record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EUTRA_MobileInfo_Type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{  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     /* @status    APPROVED (ENDC, IMS, IMS_IRAT, LTE, LTE_A_IRAT, LTE_A_PRO, LTE_A_R10_R11, LTE_A_R12, LTE_IRAT, NBIOT, NR5GC_IRAT, POS, UTRAN) */</w:t>
      </w:r>
    </w:p>
    <w:p w14:paraId="42C35B9A" w14:textId="77777777" w:rsidR="00BE6B5D" w:rsidRPr="00BE6B5D" w:rsidRDefault="00BE6B5D" w:rsidP="00BE6B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NAS_Tmsi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Tmsi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,</w:t>
      </w:r>
    </w:p>
    <w:p w14:paraId="5B9DF178" w14:textId="77777777" w:rsidR="00BE6B5D" w:rsidRPr="00BE6B5D" w:rsidRDefault="00BE6B5D" w:rsidP="00BE6B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NAS_P_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Tmsi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_Tmsi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,</w:t>
      </w:r>
    </w:p>
    <w:p w14:paraId="55457038" w14:textId="77777777" w:rsidR="00BE6B5D" w:rsidRPr="00BE6B5D" w:rsidRDefault="00BE6B5D" w:rsidP="00BE6B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UE_EUTRA_Capability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EUTRA_Capability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,</w:t>
      </w:r>
    </w:p>
    <w:p w14:paraId="63EEF633" w14:textId="77777777" w:rsidR="00BE6B5D" w:rsidRPr="00BE6B5D" w:rsidRDefault="00BE6B5D" w:rsidP="00BE6B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EUTRA_PdnInfo_Type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PdnInfo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,   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          /* @sic R5s170307 sic@ */</w:t>
      </w:r>
    </w:p>
    <w:p w14:paraId="6167E4E8" w14:textId="77777777" w:rsidR="00BE6B5D" w:rsidRPr="00BE6B5D" w:rsidRDefault="00BE6B5D" w:rsidP="00BE6B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EUTRA_FDD_TDD_Mode_Type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FDD_TDD_Info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optional,   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 // Contain the FDD/TDD mode of the EUTRA cell the UE is currently in @sic 5s150293 sic@</w:t>
      </w:r>
    </w:p>
    <w:p w14:paraId="69C58513" w14:textId="35A41BE4" w:rsidR="00BE6B5D" w:rsidRPr="00BE6B5D" w:rsidRDefault="00BE6B5D" w:rsidP="00BE6B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EmergencyNumList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LocalEmergencyNumberList</w:t>
      </w:r>
      <w:proofErr w:type="spellEnd"/>
      <w:del w:id="8" w:author="Erich Weber" w:date="2021-03-22T18:22:00Z">
        <w:r w:rsidDel="00BE6B5D">
          <w:rPr>
            <w:rFonts w:ascii="Courier New" w:eastAsia="SimSun" w:hAnsi="Courier New" w:cs="Courier New"/>
            <w:sz w:val="16"/>
            <w:szCs w:val="16"/>
            <w:lang w:eastAsia="en-GB"/>
          </w:rPr>
          <w:delText xml:space="preserve"> </w:delText>
        </w:r>
        <w:r w:rsidRPr="00AB79A1" w:rsidDel="00BE6B5D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>optional</w:delText>
        </w:r>
      </w:del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,  /* emergency number list sent by UE in the ATTACH in the preamble @sic R5-125276 sic@ @sic R5s141315 sic@ </w:t>
      </w:r>
      <w:ins w:id="9" w:author="Erich Weber" w:date="2021-03-22T18:22:00Z">
        <w:r w:rsidRPr="00BE6B5D">
          <w:rPr>
            <w:rFonts w:ascii="Courier New" w:eastAsia="SimSun" w:hAnsi="Courier New" w:cs="Courier New"/>
            <w:sz w:val="16"/>
            <w:szCs w:val="16"/>
            <w:lang w:eastAsia="en-GB"/>
          </w:rPr>
          <w:t>@sic R5s210369 sic@</w:t>
        </w:r>
        <w:r>
          <w:rPr>
            <w:rFonts w:ascii="Courier New" w:eastAsia="SimSun" w:hAnsi="Courier New" w:cs="Courier New"/>
            <w:sz w:val="16"/>
            <w:szCs w:val="16"/>
            <w:lang w:eastAsia="en-GB"/>
          </w:rPr>
          <w:t xml:space="preserve"> </w:t>
        </w:r>
      </w:ins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*/</w:t>
      </w:r>
    </w:p>
    <w:p w14:paraId="598F2036" w14:textId="77777777" w:rsidR="00BE6B5D" w:rsidRPr="00BE6B5D" w:rsidRDefault="00BE6B5D" w:rsidP="00BE6B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CoOrd_OtherRATState_Type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OtherRATState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optional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,        // @sic R5-163054 sic@</w:t>
      </w:r>
    </w:p>
    <w:p w14:paraId="62D3B08D" w14:textId="77777777" w:rsidR="00BE6B5D" w:rsidRPr="00BE6B5D" w:rsidRDefault="00BE6B5D" w:rsidP="00BE6B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boolean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UL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_CA  // UE Uplink CA capability @sic R5s170737 sic@</w:t>
      </w:r>
    </w:p>
    <w:p w14:paraId="4B8FC418" w14:textId="6E28F181" w:rsidR="00BE6B5D" w:rsidRDefault="00BE6B5D" w:rsidP="00BE6B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};</w:t>
      </w:r>
    </w:p>
    <w:p w14:paraId="0C61D66E" w14:textId="05EC3BFB" w:rsidR="00BE6B5D" w:rsidRDefault="00BE6B5D" w:rsidP="00BE6B5D">
      <w:pP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 </w:t>
      </w:r>
    </w:p>
    <w:p w14:paraId="1C99AD89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fl_EUTRA_Common_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Init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InitParams_Local_Type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p_Params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,</w:t>
      </w:r>
    </w:p>
    <w:p w14:paraId="4EA328ED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                            template (omit)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EUTRA_HandleUlDataUM_Type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p_HandleULDataUM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,</w:t>
      </w:r>
    </w:p>
    <w:p w14:paraId="6465E2DD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                            template (omit)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EUTRA_UseBigGrants_Type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p_UseBigGrants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,</w:t>
      </w:r>
    </w:p>
    <w:p w14:paraId="33BD1F2A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                            template (omit) integer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p_EUTRA_ENDC_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PrimaryBand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= omit,</w:t>
      </w:r>
    </w:p>
    <w:p w14:paraId="796150CA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                            template (omit) integer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p_EUTRA_ENDC_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SecondaryBand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= omit)</w:t>
      </w:r>
    </w:p>
    <w:p w14:paraId="256560FA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runs on EUTRA_PTC</w:t>
      </w:r>
    </w:p>
    <w:p w14:paraId="3D461995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{ /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* @sic R5s170597 -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Cleanup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of UL grant Configuration: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p_DiscardULDataUM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p_UseBigGrants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sic@</w:t>
      </w:r>
    </w:p>
    <w:p w14:paraId="45503CE6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   @sic R5-190669 added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p_EUTRA_ENDC_SecondaryBand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sic@ */</w:t>
      </w:r>
    </w:p>
    <w:p w14:paraId="323D203E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vc_EUTRA_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Global.Ctrl.Default</w:t>
      </w:r>
      <w:proofErr w:type="spellEnd"/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:= null;</w:t>
      </w:r>
    </w:p>
    <w:p w14:paraId="6E0AB872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vc_EUTRA_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Global.Ctrl.TestBody</w:t>
      </w:r>
      <w:proofErr w:type="spellEnd"/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:= false;</w:t>
      </w:r>
    </w:p>
    <w:p w14:paraId="7094D82A" w14:textId="0B912424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vc_EUTRA_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Global.Ctrl.VerdictCtrl</w:t>
      </w:r>
      <w:proofErr w:type="spellEnd"/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:= normal;</w:t>
      </w:r>
    </w:p>
    <w:p w14:paraId="1F752B35" w14:textId="3A7A61FD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>…</w:t>
      </w: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</w:t>
      </w:r>
    </w:p>
    <w:p w14:paraId="6D075D81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//Initialise Mobile Info</w:t>
      </w:r>
    </w:p>
    <w:p w14:paraId="4E9B021E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vc_EUTRA_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Global.MobileInfo.Tmsi</w:t>
      </w:r>
      <w:proofErr w:type="spellEnd"/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:= '00000000'O;</w:t>
      </w:r>
    </w:p>
    <w:p w14:paraId="2BAD143D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vc_EUTRA_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Global.MobileInfo.P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_Tmsi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:= '00000000'O;</w:t>
      </w:r>
    </w:p>
    <w:p w14:paraId="29EE2BBF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f_EUTRA_MobileInfo_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SetAssignedPdnType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(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PDN_1);                  /* @sic R5s170307 sic@ */</w:t>
      </w:r>
    </w:p>
    <w:p w14:paraId="31111215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f_EUTRA_MobileInfo_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SetAssignedPdnType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(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PDN_2);                  /* @sic R5s170307 sic@ */</w:t>
      </w:r>
    </w:p>
    <w:p w14:paraId="76EF8558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f_EUTRA_MobileInfo_SetPdnTypeToBeUsed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(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pdnTypeAsSupportedByUE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); /* @sic R5s170307 sic@ */</w:t>
      </w:r>
    </w:p>
    <w:p w14:paraId="5DDB7961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f_EUTRA_MobileInfo_SetNetworkFeatureSupport(f_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GetDefaultValueNetworkFeatureSupport(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));   /* @sic R5-177127, R5s180648 sic@ */</w:t>
      </w:r>
    </w:p>
    <w:p w14:paraId="47CC542E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lastRenderedPageBreak/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vc_EUTRA_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Global.MobileInfo.PdnInfo.EpsBearerContextList</w:t>
      </w:r>
      <w:proofErr w:type="spellEnd"/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:= omit;             /* @sic R5-185166 sic@  @sic R5-199103: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EpsBearerContextList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instead of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PdnIds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sic@ */</w:t>
      </w:r>
    </w:p>
    <w:p w14:paraId="04C64FAB" w14:textId="02AA9A32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vc_EUTRA_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Global.MobileInfo.LocalEmergencyNumberList</w:t>
      </w:r>
      <w:proofErr w:type="spellEnd"/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:= </w:t>
      </w:r>
      <w:del w:id="10" w:author="Erich Weber" w:date="2021-03-22T18:25:00Z">
        <w:r w:rsidRPr="00AB79A1" w:rsidDel="009A43CE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>omit</w:delText>
        </w:r>
      </w:del>
      <w:ins w:id="11" w:author="Erich Weber" w:date="2021-03-22T18:25:00Z">
        <w:r w:rsidR="009A43CE" w:rsidRPr="00AB79A1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{}</w:t>
        </w:r>
      </w:ins>
      <w:r w:rsidRPr="00AB79A1">
        <w:rPr>
          <w:rFonts w:ascii="Courier New" w:eastAsia="SimSun" w:hAnsi="Courier New" w:cs="Courier New"/>
          <w:sz w:val="16"/>
          <w:szCs w:val="16"/>
          <w:highlight w:val="cyan"/>
          <w:lang w:eastAsia="en-GB"/>
        </w:rPr>
        <w:t>;</w:t>
      </w: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/* @sic R5s141315 sic@ </w:t>
      </w:r>
      <w:ins w:id="12" w:author="Erich Weber" w:date="2021-03-22T18:26:00Z">
        <w:r w:rsidR="009A43CE" w:rsidRPr="00BE6B5D">
          <w:rPr>
            <w:rFonts w:ascii="Courier New" w:eastAsia="SimSun" w:hAnsi="Courier New" w:cs="Courier New"/>
            <w:sz w:val="16"/>
            <w:szCs w:val="16"/>
            <w:lang w:eastAsia="en-GB"/>
          </w:rPr>
          <w:t xml:space="preserve">@sic R5s210369 sic@ </w:t>
        </w:r>
      </w:ins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*/</w:t>
      </w:r>
    </w:p>
    <w:p w14:paraId="46EAF643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vc_EUTRA_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Global.MobileInfo.OtherRATState</w:t>
      </w:r>
      <w:proofErr w:type="spellEnd"/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:= { /* @sic R5-163054 sic@ */</w:t>
      </w:r>
    </w:p>
    <w:p w14:paraId="3EF64973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CSInOtherRAT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= false,</w:t>
      </w:r>
    </w:p>
    <w:p w14:paraId="096C83D8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IMS_Registered_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WithExtraPDP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= false</w:t>
      </w:r>
    </w:p>
    <w:p w14:paraId="230A9863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};</w:t>
      </w:r>
    </w:p>
    <w:p w14:paraId="6884DA2A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vc_EUTRA_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Global.MobileInfo.UL</w:t>
      </w:r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_CA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:= pc_UL_CA_2Carriers; //@sic R5s170737 sic@</w:t>
      </w:r>
    </w:p>
    <w:p w14:paraId="4BB2730B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</w:p>
    <w:p w14:paraId="17F45B85" w14:textId="77777777" w:rsidR="00BE6B5D" w:rsidRP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f_EUTRA_</w:t>
      </w:r>
      <w:proofErr w:type="gramStart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ActivateDefault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StandardDefault</w:t>
      </w:r>
      <w:proofErr w:type="spellEnd"/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>);</w:t>
      </w:r>
    </w:p>
    <w:p w14:paraId="1DF245BF" w14:textId="77777777" w:rsid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BE6B5D">
        <w:rPr>
          <w:rFonts w:ascii="Courier New" w:eastAsia="SimSun" w:hAnsi="Courier New" w:cs="Courier New"/>
          <w:sz w:val="16"/>
          <w:szCs w:val="16"/>
          <w:lang w:eastAsia="en-GB"/>
        </w:rPr>
        <w:t xml:space="preserve">  }</w:t>
      </w:r>
    </w:p>
    <w:p w14:paraId="36C46F3A" w14:textId="77777777" w:rsidR="00BE6B5D" w:rsidRDefault="00BE6B5D" w:rsidP="00BE6B5D">
      <w:pP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 </w:t>
      </w:r>
    </w:p>
    <w:p w14:paraId="40BA646D" w14:textId="62F5E990" w:rsidR="009A43CE" w:rsidRPr="009A43CE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fl_</w:t>
      </w:r>
      <w:proofErr w:type="gramStart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CheckEmergencyNum</w:t>
      </w:r>
      <w:proofErr w:type="spellEnd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del w:id="13" w:author="Erich Weber" w:date="2021-03-22T18:32:00Z">
        <w:r w:rsidRPr="00AB79A1" w:rsidDel="009A43CE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>template (omit)</w:delText>
        </w:r>
        <w:r w:rsidRPr="009A43CE" w:rsidDel="009A43CE">
          <w:rPr>
            <w:rFonts w:ascii="Courier New" w:eastAsia="SimSun" w:hAnsi="Courier New" w:cs="Courier New"/>
            <w:sz w:val="16"/>
            <w:szCs w:val="16"/>
            <w:lang w:eastAsia="en-GB"/>
          </w:rPr>
          <w:delText xml:space="preserve"> </w:delText>
        </w:r>
      </w:del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EmergencyNumList</w:t>
      </w:r>
      <w:proofErr w:type="spellEnd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p_ExistingNums</w:t>
      </w:r>
      <w:proofErr w:type="spellEnd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hexstring</w:t>
      </w:r>
      <w:proofErr w:type="spellEnd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p_NewNum</w:t>
      </w:r>
      <w:proofErr w:type="spellEnd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 xml:space="preserve">) return </w:t>
      </w:r>
      <w:proofErr w:type="spellStart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boolean</w:t>
      </w:r>
      <w:proofErr w:type="spellEnd"/>
    </w:p>
    <w:p w14:paraId="49AB8589" w14:textId="5A183794" w:rsidR="009A43CE" w:rsidRPr="009A43CE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 xml:space="preserve">  {</w:t>
      </w:r>
    </w:p>
    <w:p w14:paraId="542EADBD" w14:textId="77777777" w:rsidR="009A43CE" w:rsidRPr="009A43CE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i</w:t>
      </w:r>
      <w:proofErr w:type="spellEnd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; // @sic R5s130748 sic@</w:t>
      </w:r>
    </w:p>
    <w:p w14:paraId="1DCC04C1" w14:textId="77777777" w:rsidR="009A43CE" w:rsidRPr="009A43CE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</w:p>
    <w:p w14:paraId="1106955F" w14:textId="77777777" w:rsidR="00A24064" w:rsidRPr="00A24064" w:rsidRDefault="00A24064" w:rsidP="00A2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" w:author="Erich Weber" w:date="2021-03-23T09:07:00Z"/>
          <w:rFonts w:ascii="Courier New" w:eastAsia="SimSun" w:hAnsi="Courier New" w:cs="Courier New"/>
          <w:sz w:val="16"/>
          <w:szCs w:val="16"/>
          <w:highlight w:val="cyan"/>
          <w:lang w:eastAsia="en-GB"/>
        </w:rPr>
      </w:pPr>
      <w:ins w:id="15" w:author="Erich Weber" w:date="2021-03-23T09:07:00Z">
        <w:r w:rsidRPr="00A24064">
          <w:rPr>
            <w:rFonts w:ascii="Courier New" w:eastAsia="SimSun" w:hAnsi="Courier New" w:cs="Courier New"/>
            <w:sz w:val="16"/>
            <w:szCs w:val="16"/>
            <w:lang w:eastAsia="en-GB"/>
          </w:rPr>
          <w:t xml:space="preserve">    </w:t>
        </w:r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for (</w:t>
        </w:r>
        <w:proofErr w:type="spellStart"/>
        <w:proofErr w:type="gramStart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 xml:space="preserve"> :</w:t>
        </w:r>
        <w:proofErr w:type="gramEnd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 xml:space="preserve">= 0; </w:t>
        </w:r>
        <w:proofErr w:type="spellStart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&lt;</w:t>
        </w:r>
        <w:proofErr w:type="spellStart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lengthof</w:t>
        </w:r>
        <w:proofErr w:type="spellEnd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(</w:t>
        </w:r>
        <w:proofErr w:type="spellStart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p_ExistingNums</w:t>
        </w:r>
        <w:proofErr w:type="spellEnd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 xml:space="preserve">); </w:t>
        </w:r>
        <w:proofErr w:type="spellStart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 xml:space="preserve"> := i+1) { /* @sic R5s141315 sic@ @sic R5s210369 sic@ */</w:t>
        </w:r>
      </w:ins>
    </w:p>
    <w:p w14:paraId="449D0B5E" w14:textId="77777777" w:rsidR="00A24064" w:rsidRPr="00A24064" w:rsidRDefault="00A24064" w:rsidP="00A2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" w:author="Erich Weber" w:date="2021-03-23T09:07:00Z"/>
          <w:rFonts w:ascii="Courier New" w:eastAsia="SimSun" w:hAnsi="Courier New" w:cs="Courier New"/>
          <w:sz w:val="16"/>
          <w:szCs w:val="16"/>
          <w:highlight w:val="cyan"/>
          <w:lang w:eastAsia="en-GB"/>
        </w:rPr>
      </w:pPr>
      <w:ins w:id="17" w:author="Erich Weber" w:date="2021-03-23T09:07:00Z"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 xml:space="preserve">      if (</w:t>
        </w:r>
        <w:proofErr w:type="spellStart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p_ExistingNums</w:t>
        </w:r>
        <w:proofErr w:type="spellEnd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[</w:t>
        </w:r>
        <w:proofErr w:type="spellStart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 xml:space="preserve">] == </w:t>
        </w:r>
        <w:proofErr w:type="spellStart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p_</w:t>
        </w:r>
        <w:proofErr w:type="gramStart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NewNum</w:t>
        </w:r>
        <w:proofErr w:type="spellEnd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>){</w:t>
        </w:r>
        <w:proofErr w:type="gramEnd"/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 xml:space="preserve"> return true; }</w:t>
        </w:r>
      </w:ins>
    </w:p>
    <w:p w14:paraId="47AFB955" w14:textId="77777777" w:rsidR="00A24064" w:rsidRPr="00A24064" w:rsidRDefault="00A24064" w:rsidP="00A2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" w:author="Erich Weber" w:date="2021-03-23T09:07:00Z"/>
          <w:rFonts w:ascii="Courier New" w:eastAsia="SimSun" w:hAnsi="Courier New" w:cs="Courier New"/>
          <w:sz w:val="16"/>
          <w:szCs w:val="16"/>
          <w:highlight w:val="cyan"/>
          <w:lang w:eastAsia="en-GB"/>
        </w:rPr>
      </w:pPr>
      <w:ins w:id="19" w:author="Erich Weber" w:date="2021-03-23T09:07:00Z">
        <w:r w:rsidRPr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t xml:space="preserve">    }</w:t>
        </w:r>
      </w:ins>
    </w:p>
    <w:p w14:paraId="36DF1277" w14:textId="79D3A6B7" w:rsidR="009A43CE" w:rsidRPr="00A24064" w:rsidDel="00A24064" w:rsidRDefault="009A43CE" w:rsidP="00A2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0" w:author="Erich Weber" w:date="2021-03-23T09:07:00Z"/>
          <w:rFonts w:ascii="Courier New" w:eastAsia="SimSun" w:hAnsi="Courier New" w:cs="Courier New"/>
          <w:sz w:val="16"/>
          <w:szCs w:val="16"/>
          <w:highlight w:val="cyan"/>
          <w:lang w:eastAsia="en-GB"/>
        </w:rPr>
      </w:pPr>
      <w:del w:id="21" w:author="Erich Weber" w:date="2021-03-23T09:07:00Z">
        <w:r w:rsidRPr="00A24064" w:rsidDel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 xml:space="preserve">    if (isvalue (p_ExistingNums)) { /* @sic R5s141315 sic@ */</w:delText>
        </w:r>
      </w:del>
    </w:p>
    <w:p w14:paraId="26D43B78" w14:textId="4573078F" w:rsidR="009A43CE" w:rsidRPr="00A24064" w:rsidDel="00A24064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2" w:author="Erich Weber" w:date="2021-03-23T09:07:00Z"/>
          <w:rFonts w:ascii="Courier New" w:eastAsia="SimSun" w:hAnsi="Courier New" w:cs="Courier New"/>
          <w:sz w:val="16"/>
          <w:szCs w:val="16"/>
          <w:highlight w:val="cyan"/>
          <w:lang w:eastAsia="en-GB"/>
        </w:rPr>
      </w:pPr>
      <w:del w:id="23" w:author="Erich Weber" w:date="2021-03-23T09:07:00Z">
        <w:r w:rsidRPr="00A24064" w:rsidDel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 xml:space="preserve">      for (i := 0; i&lt;lengthof(p_ExistingNums); i := i+1) {</w:delText>
        </w:r>
      </w:del>
    </w:p>
    <w:p w14:paraId="36FA3513" w14:textId="4B80D515" w:rsidR="009A43CE" w:rsidRPr="00A24064" w:rsidDel="00A24064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4" w:author="Erich Weber" w:date="2021-03-23T09:07:00Z"/>
          <w:rFonts w:ascii="Courier New" w:eastAsia="SimSun" w:hAnsi="Courier New" w:cs="Courier New"/>
          <w:sz w:val="16"/>
          <w:szCs w:val="16"/>
          <w:highlight w:val="cyan"/>
          <w:lang w:eastAsia="en-GB"/>
        </w:rPr>
      </w:pPr>
      <w:del w:id="25" w:author="Erich Weber" w:date="2021-03-23T09:07:00Z">
        <w:r w:rsidRPr="00A24064" w:rsidDel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 xml:space="preserve">        if (valueof(p_ExistingNums[i]) == p_NewNum){</w:delText>
        </w:r>
      </w:del>
    </w:p>
    <w:p w14:paraId="37D2E282" w14:textId="1EC67D90" w:rsidR="009A43CE" w:rsidRPr="00A24064" w:rsidDel="00A24064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6" w:author="Erich Weber" w:date="2021-03-23T09:07:00Z"/>
          <w:rFonts w:ascii="Courier New" w:eastAsia="SimSun" w:hAnsi="Courier New" w:cs="Courier New"/>
          <w:sz w:val="16"/>
          <w:szCs w:val="16"/>
          <w:highlight w:val="cyan"/>
          <w:lang w:eastAsia="en-GB"/>
        </w:rPr>
      </w:pPr>
      <w:del w:id="27" w:author="Erich Weber" w:date="2021-03-23T09:07:00Z">
        <w:r w:rsidRPr="00A24064" w:rsidDel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 xml:space="preserve">          return true;</w:delText>
        </w:r>
      </w:del>
    </w:p>
    <w:p w14:paraId="30486F71" w14:textId="074C6466" w:rsidR="009A43CE" w:rsidRPr="00A24064" w:rsidDel="00A24064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8" w:author="Erich Weber" w:date="2021-03-23T09:07:00Z"/>
          <w:rFonts w:ascii="Courier New" w:eastAsia="SimSun" w:hAnsi="Courier New" w:cs="Courier New"/>
          <w:sz w:val="16"/>
          <w:szCs w:val="16"/>
          <w:highlight w:val="cyan"/>
          <w:lang w:eastAsia="en-GB"/>
        </w:rPr>
      </w:pPr>
      <w:del w:id="29" w:author="Erich Weber" w:date="2021-03-23T09:07:00Z">
        <w:r w:rsidRPr="00A24064" w:rsidDel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 xml:space="preserve">        }</w:delText>
        </w:r>
      </w:del>
    </w:p>
    <w:p w14:paraId="65E81033" w14:textId="59A775E3" w:rsidR="009A43CE" w:rsidRPr="00A24064" w:rsidDel="00A24064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0" w:author="Erich Weber" w:date="2021-03-23T09:07:00Z"/>
          <w:rFonts w:ascii="Courier New" w:eastAsia="SimSun" w:hAnsi="Courier New" w:cs="Courier New"/>
          <w:sz w:val="16"/>
          <w:szCs w:val="16"/>
          <w:highlight w:val="cyan"/>
          <w:lang w:eastAsia="en-GB"/>
        </w:rPr>
      </w:pPr>
      <w:del w:id="31" w:author="Erich Weber" w:date="2021-03-23T09:07:00Z">
        <w:r w:rsidRPr="00A24064" w:rsidDel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 xml:space="preserve">      }</w:delText>
        </w:r>
      </w:del>
    </w:p>
    <w:p w14:paraId="12C25FAE" w14:textId="411D02F0" w:rsidR="009A43CE" w:rsidRPr="009A43CE" w:rsidDel="00A24064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2" w:author="Erich Weber" w:date="2021-03-23T09:07:00Z"/>
          <w:rFonts w:ascii="Courier New" w:eastAsia="SimSun" w:hAnsi="Courier New" w:cs="Courier New"/>
          <w:sz w:val="16"/>
          <w:szCs w:val="16"/>
          <w:lang w:eastAsia="en-GB"/>
        </w:rPr>
      </w:pPr>
      <w:del w:id="33" w:author="Erich Weber" w:date="2021-03-23T09:07:00Z">
        <w:r w:rsidRPr="00A24064" w:rsidDel="00A24064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 xml:space="preserve">    }</w:delText>
        </w:r>
      </w:del>
    </w:p>
    <w:p w14:paraId="45DD3FF2" w14:textId="77777777" w:rsidR="009A43CE" w:rsidRPr="009A43CE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 xml:space="preserve">    return false;</w:t>
      </w:r>
    </w:p>
    <w:p w14:paraId="5CDB8F5C" w14:textId="7A889246" w:rsidR="009A43CE" w:rsidRDefault="009A43CE" w:rsidP="009A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 xml:space="preserve">  } // </w:t>
      </w:r>
      <w:proofErr w:type="spellStart"/>
      <w:r w:rsidRPr="009A43CE">
        <w:rPr>
          <w:rFonts w:ascii="Courier New" w:eastAsia="SimSun" w:hAnsi="Courier New" w:cs="Courier New"/>
          <w:sz w:val="16"/>
          <w:szCs w:val="16"/>
          <w:lang w:eastAsia="en-GB"/>
        </w:rPr>
        <w:t>fl_CheckEmergencyNum</w:t>
      </w:r>
      <w:proofErr w:type="spellEnd"/>
    </w:p>
    <w:p w14:paraId="23E4561E" w14:textId="77777777" w:rsidR="009A43CE" w:rsidRDefault="009A43CE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</w:p>
    <w:p w14:paraId="6D0CBC32" w14:textId="77777777" w:rsidR="009A43CE" w:rsidRDefault="009A43CE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</w:p>
    <w:p w14:paraId="40977A46" w14:textId="09C887C1" w:rsid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 function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f_Get_</w:t>
      </w:r>
      <w:proofErr w:type="gramStart"/>
      <w:r>
        <w:rPr>
          <w:rFonts w:ascii="Courier New" w:eastAsia="SimSun" w:hAnsi="Courier New" w:cs="Courier New"/>
          <w:sz w:val="16"/>
          <w:szCs w:val="16"/>
          <w:lang w:eastAsia="en-GB"/>
        </w:rPr>
        <w:t>EmergencyNumList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>(</w:t>
      </w:r>
      <w:proofErr w:type="gramEnd"/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integer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p_NoOfNums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>,</w:t>
      </w:r>
    </w:p>
    <w:p w14:paraId="0E3AACA5" w14:textId="009CC85D" w:rsid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                                 </w:t>
      </w:r>
      <w:del w:id="34" w:author="Erich Weber" w:date="2021-03-22T18:36:00Z">
        <w:r w:rsidRPr="00AB79A1" w:rsidDel="00AC20A0">
          <w:rPr>
            <w:rFonts w:ascii="Courier New" w:eastAsia="SimSun" w:hAnsi="Courier New" w:cs="Courier New"/>
            <w:sz w:val="16"/>
            <w:szCs w:val="16"/>
            <w:highlight w:val="cyan"/>
            <w:lang w:eastAsia="en-GB"/>
          </w:rPr>
          <w:delText>template (omit)</w:delText>
        </w:r>
        <w:r w:rsidDel="00AC20A0">
          <w:rPr>
            <w:rFonts w:ascii="Courier New" w:eastAsia="SimSun" w:hAnsi="Courier New" w:cs="Courier New"/>
            <w:sz w:val="16"/>
            <w:szCs w:val="16"/>
            <w:lang w:eastAsia="en-GB"/>
          </w:rPr>
          <w:delText xml:space="preserve"> </w:delText>
        </w:r>
      </w:del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EmergencyNumList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p_ExistingNums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) return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EmergencyNumList</w:t>
      </w:r>
      <w:proofErr w:type="spellEnd"/>
    </w:p>
    <w:p w14:paraId="7BFDE7EA" w14:textId="03083A04" w:rsid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 </w:t>
      </w:r>
      <w:proofErr w:type="gramStart"/>
      <w:r>
        <w:rPr>
          <w:rFonts w:ascii="Courier New" w:eastAsia="SimSun" w:hAnsi="Courier New" w:cs="Courier New"/>
          <w:sz w:val="16"/>
          <w:szCs w:val="16"/>
          <w:lang w:eastAsia="en-GB"/>
        </w:rPr>
        <w:t>{</w:t>
      </w:r>
      <w:ins w:id="35" w:author="Erich Weber" w:date="2021-03-22T18:37:00Z">
        <w:r w:rsidR="00AC20A0">
          <w:rPr>
            <w:rFonts w:ascii="Courier New" w:eastAsia="SimSun" w:hAnsi="Courier New" w:cs="Courier New"/>
            <w:sz w:val="16"/>
            <w:szCs w:val="16"/>
            <w:lang w:eastAsia="en-GB"/>
          </w:rPr>
          <w:t xml:space="preserve"> </w:t>
        </w:r>
        <w:r w:rsidR="00AC20A0" w:rsidRPr="00AC20A0">
          <w:rPr>
            <w:rFonts w:ascii="Courier New" w:eastAsia="SimSun" w:hAnsi="Courier New" w:cs="Courier New"/>
            <w:sz w:val="16"/>
            <w:szCs w:val="16"/>
            <w:lang w:eastAsia="en-GB"/>
          </w:rPr>
          <w:t>/</w:t>
        </w:r>
        <w:proofErr w:type="gramEnd"/>
        <w:r w:rsidR="00AC20A0" w:rsidRPr="00AC20A0">
          <w:rPr>
            <w:rFonts w:ascii="Courier New" w:eastAsia="SimSun" w:hAnsi="Courier New" w:cs="Courier New"/>
            <w:sz w:val="16"/>
            <w:szCs w:val="16"/>
            <w:lang w:eastAsia="en-GB"/>
          </w:rPr>
          <w:t>* @sic R5s210369 sic@ */</w:t>
        </w:r>
      </w:ins>
    </w:p>
    <w:p w14:paraId="56B70221" w14:textId="77777777" w:rsid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   var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EmergencyNumList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v_NewNumbers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>;</w:t>
      </w:r>
    </w:p>
    <w:p w14:paraId="45D98B39" w14:textId="77777777" w:rsid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v_</w:t>
      </w:r>
      <w:proofErr w:type="gramStart"/>
      <w:r>
        <w:rPr>
          <w:rFonts w:ascii="Courier New" w:eastAsia="SimSun" w:hAnsi="Courier New" w:cs="Courier New"/>
          <w:sz w:val="16"/>
          <w:szCs w:val="16"/>
          <w:lang w:eastAsia="en-GB"/>
        </w:rPr>
        <w:t>Number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:</w:t>
      </w:r>
      <w:proofErr w:type="gramEnd"/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= </w:t>
      </w:r>
      <w:r w:rsidRPr="00AC20A0">
        <w:rPr>
          <w:rFonts w:ascii="Courier New" w:eastAsia="SimSun" w:hAnsi="Courier New" w:cs="Courier New"/>
          <w:sz w:val="16"/>
          <w:szCs w:val="16"/>
          <w:lang w:eastAsia="en-GB"/>
        </w:rPr>
        <w:t>115</w:t>
      </w:r>
      <w:r>
        <w:rPr>
          <w:rFonts w:ascii="Courier New" w:eastAsia="SimSun" w:hAnsi="Courier New" w:cs="Courier New"/>
          <w:sz w:val="16"/>
          <w:szCs w:val="16"/>
          <w:lang w:eastAsia="en-GB"/>
        </w:rPr>
        <w:t>;  // start as implied by LTE test case 11.2.6</w:t>
      </w:r>
    </w:p>
    <w:p w14:paraId="45BEDE60" w14:textId="77777777" w:rsid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   var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boolean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v_NumberExists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>;</w:t>
      </w:r>
    </w:p>
    <w:p w14:paraId="4665EC74" w14:textId="77777777" w:rsid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   var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hexstring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v_NumberDigits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>;</w:t>
      </w:r>
    </w:p>
    <w:p w14:paraId="4F2D0757" w14:textId="77777777" w:rsid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>
        <w:rPr>
          <w:rFonts w:ascii="Courier New" w:eastAsia="SimSun" w:hAnsi="Courier New" w:cs="Courier New"/>
          <w:sz w:val="16"/>
          <w:szCs w:val="16"/>
          <w:lang w:eastAsia="en-GB"/>
        </w:rPr>
        <w:t>i</w:t>
      </w:r>
      <w:proofErr w:type="spellEnd"/>
      <w:r>
        <w:rPr>
          <w:rFonts w:ascii="Courier New" w:eastAsia="SimSun" w:hAnsi="Courier New" w:cs="Courier New"/>
          <w:sz w:val="16"/>
          <w:szCs w:val="16"/>
          <w:lang w:eastAsia="en-GB"/>
        </w:rPr>
        <w:t>;</w:t>
      </w:r>
    </w:p>
    <w:p w14:paraId="0D7F6F59" w14:textId="77777777" w:rsidR="00BE6B5D" w:rsidRDefault="00BE6B5D" w:rsidP="00BE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sz w:val="16"/>
          <w:szCs w:val="16"/>
          <w:lang w:eastAsia="en-GB"/>
        </w:rPr>
        <w:t>…</w:t>
      </w:r>
    </w:p>
    <w:p w14:paraId="6CDF5B88" w14:textId="77777777" w:rsidR="00BE6B5D" w:rsidRDefault="00BE6B5D" w:rsidP="00BE6B5D">
      <w:pPr>
        <w:spacing w:after="0"/>
        <w:rPr>
          <w:rFonts w:ascii="Courier New" w:eastAsia="SimSun" w:hAnsi="Courier New" w:cs="Courier New"/>
          <w:sz w:val="16"/>
          <w:szCs w:val="16"/>
          <w:lang w:eastAsia="en-GB"/>
        </w:rPr>
      </w:pPr>
    </w:p>
    <w:p w14:paraId="7B2E9AD8" w14:textId="77777777" w:rsidR="00BE6B5D" w:rsidRPr="00BE6B5D" w:rsidRDefault="00BE6B5D">
      <w:pPr>
        <w:rPr>
          <w:rFonts w:asciiTheme="minorHAnsi" w:hAnsiTheme="minorHAnsi" w:cstheme="minorHAnsi"/>
          <w:noProof/>
          <w:lang w:val="en-US"/>
        </w:rPr>
      </w:pPr>
    </w:p>
    <w:sectPr w:rsidR="00BE6B5D" w:rsidRPr="00BE6B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43FD8" w14:textId="77777777" w:rsidR="00860586" w:rsidRDefault="00860586">
      <w:r>
        <w:separator/>
      </w:r>
    </w:p>
  </w:endnote>
  <w:endnote w:type="continuationSeparator" w:id="0">
    <w:p w14:paraId="5ADB5B6F" w14:textId="77777777" w:rsidR="00860586" w:rsidRDefault="0086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3F62D" w14:textId="77777777" w:rsidR="00860586" w:rsidRDefault="00860586">
      <w:r>
        <w:separator/>
      </w:r>
    </w:p>
  </w:footnote>
  <w:footnote w:type="continuationSeparator" w:id="0">
    <w:p w14:paraId="1BBE3992" w14:textId="77777777" w:rsidR="00860586" w:rsidRDefault="00860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1D6FF" w14:textId="77777777" w:rsidR="00BE6B5D" w:rsidRDefault="00BE6B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609CD" w14:textId="77777777" w:rsidR="00BE6B5D" w:rsidRDefault="00BE6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38959" w14:textId="77777777" w:rsidR="00BE6B5D" w:rsidRDefault="00BE6B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6E0C6" w14:textId="77777777" w:rsidR="00BE6B5D" w:rsidRDefault="00BE6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6F2F8C"/>
    <w:rsid w:val="0071206F"/>
    <w:rsid w:val="007631E5"/>
    <w:rsid w:val="00772610"/>
    <w:rsid w:val="00773E5E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0586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43CE"/>
    <w:rsid w:val="009A5753"/>
    <w:rsid w:val="009A579D"/>
    <w:rsid w:val="009E3297"/>
    <w:rsid w:val="009F734F"/>
    <w:rsid w:val="00A11FAC"/>
    <w:rsid w:val="00A21166"/>
    <w:rsid w:val="00A24064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79A1"/>
    <w:rsid w:val="00AC20A0"/>
    <w:rsid w:val="00AC5820"/>
    <w:rsid w:val="00AC77AD"/>
    <w:rsid w:val="00AD1CD8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6B5D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278C"/>
    <w:rsid w:val="00D74BDE"/>
    <w:rsid w:val="00D80E11"/>
    <w:rsid w:val="00DA686F"/>
    <w:rsid w:val="00DB0C77"/>
    <w:rsid w:val="00DC4BFF"/>
    <w:rsid w:val="00DD11FD"/>
    <w:rsid w:val="00DD4895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A6DCE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7EE8"/>
    <w:rsid w:val="00FB6386"/>
    <w:rsid w:val="00FD6988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7D8A2C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0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330F2-22AD-4A48-9E20-798859EA9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3691</Words>
  <Characters>23257</Characters>
  <Application>Microsoft Office Word</Application>
  <DocSecurity>0</DocSecurity>
  <Lines>193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26895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1900-01-01T00:00:00Z</cp:lastPrinted>
  <dcterms:created xsi:type="dcterms:W3CDTF">2021-03-22T17:39:00Z</dcterms:created>
  <dcterms:modified xsi:type="dcterms:W3CDTF">2021-03-23T08:08:00Z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