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7D9F8A4F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  <w:r w:rsidR="00A37C31">
          <w:rPr>
            <w:b/>
            <w:i/>
            <w:noProof/>
            <w:sz w:val="28"/>
          </w:rPr>
          <w:t>0</w:t>
        </w:r>
        <w:r w:rsidR="00CB4586">
          <w:rPr>
            <w:b/>
            <w:i/>
            <w:noProof/>
            <w:sz w:val="28"/>
          </w:rPr>
          <w:t>359</w:t>
        </w:r>
      </w:fldSimple>
    </w:p>
    <w:p w14:paraId="5D6FC58C" w14:textId="307A0302" w:rsidR="001A09A3" w:rsidRDefault="00A514FF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7EED3F6A" w:rsidR="001E41F3" w:rsidRPr="00410371" w:rsidRDefault="00A37C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CB4586">
              <w:rPr>
                <w:b/>
                <w:noProof/>
                <w:sz w:val="28"/>
              </w:rPr>
              <w:t>631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5138C809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B0BE8B7" w:rsidR="001E41F3" w:rsidRDefault="00CB4586" w:rsidP="00715499">
            <w:pPr>
              <w:pStyle w:val="CRCoverPage"/>
              <w:spacing w:after="0"/>
            </w:pPr>
            <w:r w:rsidRPr="00CB4586">
              <w:t>Correction for 5GMM test case 9.3.1.2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3C525A32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F2D5E">
              <w:rPr>
                <w:noProof/>
              </w:rPr>
              <w:t>02-10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129C89" w14:textId="77777777" w:rsidR="00CF5766" w:rsidRDefault="00CF5766" w:rsidP="00CF5766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In the function f_NR5GC_IRAT_S1ToN1_SessionModification(), the TTCN determines the expected number of PDU SESSION MODIFICATION REQUESTS based on v_GMM_MobilityInfo.SessionStatus, which was set from PDUSessionStatus IE in REGISTRATION REQUEST.</w:t>
            </w:r>
          </w:p>
          <w:p w14:paraId="190C0585" w14:textId="77777777" w:rsidR="00CF5766" w:rsidRDefault="00CF5766" w:rsidP="00CF5766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For 9.3.1.2, the UE has no established security context while initiate Registration Request at step 1. So the (non-cleartext) IE pdusessionStatus is signalled in the piggybacked REGISTRATION REQUEST in SECURITY MODE COMPLETE.</w:t>
            </w:r>
          </w:p>
          <w:p w14:paraId="7D3C794F" w14:textId="77777777" w:rsidR="00CF5766" w:rsidRDefault="00CF5766" w:rsidP="00CF5766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The current implementation does not update v_GMM_MobilityInfo.SessionStatus after receiving SECURITY MODECOMPLETE, which leads to a run-time error in f_NR5GC_IRAT_S1ToN1_SessionModification().</w:t>
            </w:r>
          </w:p>
          <w:p w14:paraId="5CC9551D" w14:textId="6149EBCE" w:rsidR="00D44D27" w:rsidRDefault="00D44D27" w:rsidP="00CF5766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6BE83412" w:rsidR="00980F99" w:rsidRDefault="00CF5766" w:rsidP="00A10E39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Extract and save pdusessionStatus after receiving Security Mode Complete</w:t>
            </w: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79F3CA16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 conformant UE may fail th</w:t>
            </w:r>
            <w:r w:rsidR="001F2D5E">
              <w:rPr>
                <w:noProof/>
              </w:rPr>
              <w:t>is test case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4DBF44E7" w:rsidR="00D44D27" w:rsidRDefault="00CB4586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9.3.1.2</w:t>
            </w:r>
            <w:r w:rsidR="00B51510">
              <w:rPr>
                <w:noProof/>
              </w:rPr>
              <w:t>.NR5GC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4E949A61" w:rsidR="00D44D27" w:rsidRDefault="00D44D27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0E1ECC69" w:rsidR="00D44D27" w:rsidRDefault="00A10E39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35F36AF5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699780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E27741B" w14:textId="21A6A4F1" w:rsidR="00CF5766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F5766" w:rsidRPr="0070785F">
        <w:rPr>
          <w:rFonts w:cs="Arial"/>
          <w:iCs/>
        </w:rPr>
        <w:t>Table of Contents</w:t>
      </w:r>
      <w:r w:rsidR="00CF5766">
        <w:tab/>
      </w:r>
      <w:r w:rsidR="00CF5766">
        <w:fldChar w:fldCharType="begin"/>
      </w:r>
      <w:r w:rsidR="00CF5766">
        <w:instrText xml:space="preserve"> PAGEREF _Toc66997800 \h </w:instrText>
      </w:r>
      <w:r w:rsidR="00CF5766">
        <w:fldChar w:fldCharType="separate"/>
      </w:r>
      <w:r w:rsidR="00CF5766">
        <w:t>2</w:t>
      </w:r>
      <w:r w:rsidR="00CF5766">
        <w:fldChar w:fldCharType="end"/>
      </w:r>
    </w:p>
    <w:p w14:paraId="3A9DFFC2" w14:textId="48F10358" w:rsidR="00CF5766" w:rsidRDefault="00CF576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0785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785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_Toc66997801 \h </w:instrText>
      </w:r>
      <w:r>
        <w:fldChar w:fldCharType="separate"/>
      </w:r>
      <w:r>
        <w:t>3</w:t>
      </w:r>
      <w:r>
        <w:fldChar w:fldCharType="end"/>
      </w:r>
    </w:p>
    <w:p w14:paraId="5A69880C" w14:textId="54D81A34" w:rsidR="00CF5766" w:rsidRDefault="00CF576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0785F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785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_Toc66997802 \h </w:instrText>
      </w:r>
      <w:r>
        <w:fldChar w:fldCharType="separate"/>
      </w:r>
      <w:r>
        <w:t>3</w:t>
      </w:r>
      <w:r>
        <w:fldChar w:fldCharType="end"/>
      </w:r>
    </w:p>
    <w:p w14:paraId="1D9514A5" w14:textId="376D66A7" w:rsidR="00CF5766" w:rsidRDefault="00CF576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0785F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0785F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_Toc66997803 \h </w:instrText>
      </w:r>
      <w:r>
        <w:fldChar w:fldCharType="separate"/>
      </w:r>
      <w:r>
        <w:t>3</w:t>
      </w:r>
      <w:r>
        <w:fldChar w:fldCharType="end"/>
      </w:r>
    </w:p>
    <w:p w14:paraId="2E4D4796" w14:textId="7B45C113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6997801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62170C5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iWD-TTCN3-B2020-09_D20wk50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38625159" w14:textId="349294C9" w:rsidR="00555E70" w:rsidRDefault="003A22C0" w:rsidP="0095216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66997802"/>
      <w:r w:rsidRPr="00854C55">
        <w:rPr>
          <w:b/>
        </w:rPr>
        <w:t>Corrections required</w:t>
      </w:r>
      <w:bookmarkEnd w:id="4"/>
      <w:bookmarkEnd w:id="5"/>
      <w:bookmarkEnd w:id="6"/>
    </w:p>
    <w:p w14:paraId="2693A980" w14:textId="4C175E79" w:rsidR="00AB38CB" w:rsidRDefault="00AB38CB" w:rsidP="00AB38CB"/>
    <w:p w14:paraId="72B5F4A8" w14:textId="77777777" w:rsidR="00CB4586" w:rsidRDefault="00CB4586" w:rsidP="00CB4586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30685521"/>
      <w:bookmarkStart w:id="8" w:name="_Toc66997803"/>
      <w:r>
        <w:rPr>
          <w:b/>
          <w:lang w:val="pt-BR"/>
        </w:rPr>
        <w:t>Change 1</w:t>
      </w:r>
      <w:bookmarkEnd w:id="7"/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CB4586" w14:paraId="683CBFC7" w14:textId="77777777" w:rsidTr="00BB6C5E">
        <w:trPr>
          <w:trHeight w:val="447"/>
        </w:trPr>
        <w:tc>
          <w:tcPr>
            <w:tcW w:w="1985" w:type="dxa"/>
          </w:tcPr>
          <w:p w14:paraId="4977B68F" w14:textId="77777777" w:rsidR="00CB4586" w:rsidRDefault="00CB4586" w:rsidP="00BB6C5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0A36A96" w14:textId="0F8E9351" w:rsidR="00CB4586" w:rsidRPr="00CB4586" w:rsidRDefault="00CB4586" w:rsidP="00BB6C5E">
            <w:pPr>
              <w:spacing w:after="0"/>
            </w:pPr>
            <w:r w:rsidRPr="00B61943">
              <w:rPr>
                <w:lang w:val="en-US"/>
              </w:rPr>
              <w:t>fl_TC_9_3_1_2_NR5GC_</w:t>
            </w:r>
            <w:proofErr w:type="gramStart"/>
            <w:r w:rsidRPr="00B61943">
              <w:rPr>
                <w:lang w:val="en-US"/>
              </w:rPr>
              <w:t>TestBody</w:t>
            </w:r>
            <w:r>
              <w:t>(</w:t>
            </w:r>
            <w:proofErr w:type="gramEnd"/>
            <w:r>
              <w:t>)</w:t>
            </w:r>
          </w:p>
        </w:tc>
      </w:tr>
      <w:tr w:rsidR="00CB4586" w14:paraId="2865543E" w14:textId="77777777" w:rsidTr="00BB6C5E">
        <w:trPr>
          <w:trHeight w:val="452"/>
        </w:trPr>
        <w:tc>
          <w:tcPr>
            <w:tcW w:w="1985" w:type="dxa"/>
          </w:tcPr>
          <w:p w14:paraId="7D961379" w14:textId="77777777" w:rsidR="00CB4586" w:rsidRDefault="00CB4586" w:rsidP="00BB6C5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1761587" w14:textId="1A3D6F5D" w:rsidR="00CB4586" w:rsidRDefault="00CB4586" w:rsidP="00BB6C5E">
            <w:pPr>
              <w:rPr>
                <w:rFonts w:ascii="Arial" w:hAnsi="Arial" w:cs="Arial"/>
                <w:lang w:eastAsia="zh-CN"/>
              </w:rPr>
            </w:pPr>
            <w:r w:rsidRPr="007E776E">
              <w:rPr>
                <w:rFonts w:ascii="DengXian" w:eastAsia="DengXian" w:hAnsi="DengXian" w:cs="Arial"/>
                <w:lang w:eastAsia="zh-CN"/>
              </w:rPr>
              <w:t>I</w:t>
            </w:r>
            <w:r w:rsidRPr="007E776E">
              <w:rPr>
                <w:rFonts w:ascii="DengXian" w:eastAsia="DengXian" w:hAnsi="DengXian" w:cs="Arial" w:hint="eastAsia"/>
                <w:lang w:eastAsia="zh-CN"/>
              </w:rPr>
              <w:t>n</w:t>
            </w:r>
            <w:r>
              <w:rPr>
                <w:rFonts w:ascii="Arial" w:hAnsi="Arial" w:cs="Arial"/>
              </w:rPr>
              <w:t xml:space="preserve"> the function </w:t>
            </w:r>
            <w:r w:rsidRPr="00B61943">
              <w:rPr>
                <w:rFonts w:ascii="Arial" w:hAnsi="Arial" w:cs="Arial"/>
              </w:rPr>
              <w:t>f_NR5GC_IRAT_S1ToN1_</w:t>
            </w:r>
            <w:proofErr w:type="gramStart"/>
            <w:r w:rsidRPr="00B61943">
              <w:rPr>
                <w:rFonts w:ascii="Arial" w:hAnsi="Arial" w:cs="Arial"/>
              </w:rPr>
              <w:t>SessionModification</w:t>
            </w:r>
            <w:r>
              <w:rPr>
                <w:rFonts w:ascii="Arial" w:hAnsi="Arial" w:cs="Arial"/>
              </w:rPr>
              <w:t>(</w:t>
            </w:r>
            <w:proofErr w:type="gramEnd"/>
            <w:r>
              <w:rPr>
                <w:rFonts w:ascii="Arial" w:hAnsi="Arial" w:cs="Arial"/>
              </w:rPr>
              <w:t>)</w:t>
            </w:r>
            <w:r>
              <w:rPr>
                <w:rFonts w:ascii="Arial" w:hAnsi="Arial" w:cs="Arial" w:hint="eastAsia"/>
                <w:lang w:eastAsia="zh-CN"/>
              </w:rPr>
              <w:t>,</w:t>
            </w:r>
            <w:r>
              <w:rPr>
                <w:rFonts w:ascii="Arial" w:hAnsi="Arial" w:cs="Arial"/>
                <w:lang w:eastAsia="zh-CN"/>
              </w:rPr>
              <w:t xml:space="preserve"> the TTCN determines the expected number of </w:t>
            </w:r>
            <w:r w:rsidRPr="00B61943">
              <w:rPr>
                <w:rFonts w:ascii="Arial" w:hAnsi="Arial" w:cs="Arial"/>
                <w:lang w:eastAsia="zh-CN"/>
              </w:rPr>
              <w:t>PDU</w:t>
            </w:r>
            <w:r>
              <w:rPr>
                <w:rFonts w:ascii="Arial" w:hAnsi="Arial" w:cs="Arial"/>
                <w:lang w:eastAsia="zh-CN"/>
              </w:rPr>
              <w:t xml:space="preserve"> SESSION MODIFICATION REQUESTS based on </w:t>
            </w:r>
            <w:proofErr w:type="spellStart"/>
            <w:r w:rsidRPr="00B61943">
              <w:rPr>
                <w:rFonts w:ascii="Arial" w:hAnsi="Arial" w:cs="Arial"/>
                <w:lang w:eastAsia="zh-CN"/>
              </w:rPr>
              <w:t>v_GMM_MobilityInfo.SessionStatus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, which was set from </w:t>
            </w:r>
            <w:proofErr w:type="spellStart"/>
            <w:r>
              <w:rPr>
                <w:rFonts w:ascii="Arial" w:hAnsi="Arial" w:cs="Arial"/>
                <w:lang w:eastAsia="zh-CN"/>
              </w:rPr>
              <w:t>PDUSessionStatus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IE in REGISTRATION REQUEST.</w:t>
            </w:r>
          </w:p>
          <w:p w14:paraId="563E4306" w14:textId="6D11B738" w:rsidR="00CB4586" w:rsidRDefault="00CB4586" w:rsidP="00BB6C5E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For 9.3.1.2, the UE has no established security context while initiate </w:t>
            </w:r>
            <w:r w:rsidRPr="00B61943">
              <w:rPr>
                <w:rFonts w:ascii="Arial" w:hAnsi="Arial" w:cs="Arial"/>
                <w:lang w:eastAsia="zh-CN"/>
              </w:rPr>
              <w:t>Registration Request</w:t>
            </w:r>
            <w:r>
              <w:rPr>
                <w:rFonts w:ascii="Arial" w:hAnsi="Arial" w:cs="Arial"/>
                <w:lang w:eastAsia="zh-CN"/>
              </w:rPr>
              <w:t xml:space="preserve"> at step 1. </w:t>
            </w:r>
            <w:proofErr w:type="gramStart"/>
            <w:r>
              <w:rPr>
                <w:rFonts w:ascii="Arial" w:hAnsi="Arial" w:cs="Arial"/>
                <w:lang w:eastAsia="zh-CN"/>
              </w:rPr>
              <w:t>So</w:t>
            </w:r>
            <w:proofErr w:type="gramEnd"/>
            <w:r>
              <w:rPr>
                <w:rFonts w:ascii="Arial" w:hAnsi="Arial" w:cs="Arial"/>
                <w:lang w:eastAsia="zh-CN"/>
              </w:rPr>
              <w:t xml:space="preserve"> the (non-cleartext) IE </w:t>
            </w:r>
            <w:proofErr w:type="spellStart"/>
            <w:r w:rsidRPr="00B61943">
              <w:rPr>
                <w:rFonts w:ascii="Arial" w:hAnsi="Arial" w:cs="Arial"/>
                <w:lang w:eastAsia="zh-CN"/>
              </w:rPr>
              <w:t>pdusessionStatus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is signalled in the piggybacked REGISTRATION REQUEST in SECURITY MODE COMPLETE.</w:t>
            </w:r>
          </w:p>
          <w:p w14:paraId="2D9E2E5C" w14:textId="5D5D672E" w:rsidR="00CB4586" w:rsidRPr="00B61943" w:rsidRDefault="00CB4586" w:rsidP="00BB6C5E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The current implementation does not update </w:t>
            </w:r>
            <w:proofErr w:type="spellStart"/>
            <w:r>
              <w:rPr>
                <w:rFonts w:ascii="Arial" w:hAnsi="Arial" w:cs="Arial"/>
                <w:lang w:eastAsia="zh-CN"/>
              </w:rPr>
              <w:t>v_GMM_MobilityInfo.SessionStatus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after receiving SECURITY MODECOMPLETE, which leads to a run-time error in </w:t>
            </w:r>
            <w:r w:rsidRPr="004561AF">
              <w:rPr>
                <w:rFonts w:ascii="Arial" w:hAnsi="Arial" w:cs="Arial"/>
                <w:lang w:eastAsia="zh-CN"/>
              </w:rPr>
              <w:t>f_NR5GC_IRAT_S1ToN1_</w:t>
            </w:r>
            <w:proofErr w:type="gramStart"/>
            <w:r w:rsidRPr="004561AF">
              <w:rPr>
                <w:rFonts w:ascii="Arial" w:hAnsi="Arial" w:cs="Arial"/>
                <w:lang w:eastAsia="zh-CN"/>
              </w:rPr>
              <w:t>SessionModification</w:t>
            </w:r>
            <w:r>
              <w:rPr>
                <w:rFonts w:ascii="Arial" w:hAnsi="Arial" w:cs="Arial"/>
                <w:lang w:eastAsia="zh-CN"/>
              </w:rPr>
              <w:t>(</w:t>
            </w:r>
            <w:proofErr w:type="gramEnd"/>
            <w:r>
              <w:rPr>
                <w:rFonts w:ascii="Arial" w:hAnsi="Arial" w:cs="Arial"/>
                <w:lang w:eastAsia="zh-CN"/>
              </w:rPr>
              <w:t>).</w:t>
            </w:r>
          </w:p>
        </w:tc>
      </w:tr>
      <w:tr w:rsidR="00CB4586" w14:paraId="27245453" w14:textId="77777777" w:rsidTr="00BB6C5E">
        <w:tc>
          <w:tcPr>
            <w:tcW w:w="1985" w:type="dxa"/>
          </w:tcPr>
          <w:p w14:paraId="525D99AD" w14:textId="77777777" w:rsidR="00CB4586" w:rsidRDefault="00CB4586" w:rsidP="00BB6C5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BDD62CD" w14:textId="77777777" w:rsidR="00CB4586" w:rsidRDefault="00CB4586" w:rsidP="00BB6C5E">
            <w:pPr>
              <w:pStyle w:val="CRCoverPage"/>
              <w:spacing w:after="0"/>
              <w:rPr>
                <w:lang w:val="en-SG"/>
              </w:rPr>
            </w:pPr>
            <w:r w:rsidRPr="00CB4586">
              <w:rPr>
                <w:lang w:val="en-SG"/>
              </w:rPr>
              <w:t xml:space="preserve">Extract and save </w:t>
            </w:r>
            <w:proofErr w:type="spellStart"/>
            <w:r w:rsidRPr="00CB4586">
              <w:rPr>
                <w:lang w:val="en-SG"/>
              </w:rPr>
              <w:t>pdusessionStatus</w:t>
            </w:r>
            <w:proofErr w:type="spellEnd"/>
            <w:r w:rsidRPr="00CB4586">
              <w:t xml:space="preserve"> </w:t>
            </w:r>
            <w:r w:rsidRPr="00CB4586">
              <w:rPr>
                <w:lang w:val="en-SG"/>
              </w:rPr>
              <w:t>after receiving Security Mode Complete</w:t>
            </w:r>
          </w:p>
        </w:tc>
      </w:tr>
      <w:tr w:rsidR="00CB4586" w14:paraId="71E64F54" w14:textId="77777777" w:rsidTr="00BB6C5E">
        <w:tc>
          <w:tcPr>
            <w:tcW w:w="1985" w:type="dxa"/>
          </w:tcPr>
          <w:p w14:paraId="37C3C5C0" w14:textId="77777777" w:rsidR="00CB4586" w:rsidRDefault="00CB4586" w:rsidP="00BB6C5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C86292B" w14:textId="73AAEB31" w:rsidR="00CB4586" w:rsidRPr="00CB4586" w:rsidRDefault="00CB4586" w:rsidP="00BB6C5E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Mobility_Registration_NR5GC.ttcn</w:t>
            </w:r>
          </w:p>
        </w:tc>
      </w:tr>
      <w:tr w:rsidR="00CB4586" w14:paraId="1BE4BB35" w14:textId="77777777" w:rsidTr="00BB6C5E">
        <w:tc>
          <w:tcPr>
            <w:tcW w:w="1985" w:type="dxa"/>
          </w:tcPr>
          <w:p w14:paraId="2B7E3B55" w14:textId="77777777" w:rsidR="00CB4586" w:rsidRDefault="00CB4586" w:rsidP="00BB6C5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4B7026C" w14:textId="3C77F46B" w:rsidR="00CB4586" w:rsidRDefault="002D1244" w:rsidP="00BB6C5E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 in principle</w:t>
            </w:r>
          </w:p>
        </w:tc>
      </w:tr>
    </w:tbl>
    <w:p w14:paraId="30EEAF28" w14:textId="77777777" w:rsidR="00CB4586" w:rsidRDefault="00CB4586" w:rsidP="00CB4586">
      <w:pPr>
        <w:rPr>
          <w:lang w:val="en-US"/>
        </w:rPr>
      </w:pPr>
    </w:p>
    <w:p w14:paraId="4FC24F46" w14:textId="77777777" w:rsidR="00CB4586" w:rsidRDefault="00CB4586" w:rsidP="00CB4586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B4586" w14:paraId="272DA4AB" w14:textId="77777777" w:rsidTr="00BB6C5E">
        <w:tc>
          <w:tcPr>
            <w:tcW w:w="9855" w:type="dxa"/>
          </w:tcPr>
          <w:p w14:paraId="6C67FDAE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>function fl_TC_9_3_1_2_NR5GC_</w:t>
            </w:r>
            <w:proofErr w:type="gramStart"/>
            <w:r w:rsidRPr="00B61943">
              <w:rPr>
                <w:lang w:val="en-US"/>
              </w:rPr>
              <w:t>TestBody(</w:t>
            </w:r>
            <w:proofErr w:type="gramEnd"/>
            <w:r w:rsidRPr="00B61943">
              <w:rPr>
                <w:lang w:val="en-US"/>
              </w:rPr>
              <w:t xml:space="preserve">) runs on NR5GC_PTC return </w:t>
            </w:r>
            <w:proofErr w:type="spellStart"/>
            <w:r w:rsidRPr="00B61943">
              <w:rPr>
                <w:lang w:val="en-US"/>
              </w:rPr>
              <w:t>NR_RadioBearerId_Type</w:t>
            </w:r>
            <w:proofErr w:type="spellEnd"/>
          </w:p>
          <w:p w14:paraId="6C7BE076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{</w:t>
            </w:r>
          </w:p>
          <w:p w14:paraId="675F1091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var </w:t>
            </w:r>
            <w:proofErr w:type="spellStart"/>
            <w:r w:rsidRPr="00B61943">
              <w:rPr>
                <w:lang w:val="en-US"/>
              </w:rPr>
              <w:t>NR_CellId_Type</w:t>
            </w:r>
            <w:proofErr w:type="spellEnd"/>
            <w:r w:rsidRPr="00B61943">
              <w:rPr>
                <w:lang w:val="en-US"/>
              </w:rPr>
              <w:t xml:space="preserve"> </w:t>
            </w:r>
            <w:proofErr w:type="spellStart"/>
            <w:r w:rsidRPr="00B61943">
              <w:rPr>
                <w:lang w:val="en-US"/>
              </w:rPr>
              <w:t>v_NGC_</w:t>
            </w:r>
            <w:proofErr w:type="gramStart"/>
            <w:r w:rsidRPr="00B61943">
              <w:rPr>
                <w:lang w:val="en-US"/>
              </w:rPr>
              <w:t>NASCellA</w:t>
            </w:r>
            <w:proofErr w:type="spellEnd"/>
            <w:r w:rsidRPr="00B61943">
              <w:rPr>
                <w:lang w:val="en-US"/>
              </w:rPr>
              <w:t xml:space="preserve"> :</w:t>
            </w:r>
            <w:proofErr w:type="gramEnd"/>
            <w:r w:rsidRPr="00B61943">
              <w:rPr>
                <w:lang w:val="en-US"/>
              </w:rPr>
              <w:t>= f_NR5GC_MapNASCell(</w:t>
            </w:r>
            <w:proofErr w:type="spellStart"/>
            <w:r w:rsidRPr="00B61943">
              <w:rPr>
                <w:lang w:val="en-US"/>
              </w:rPr>
              <w:t>ngc_CellA</w:t>
            </w:r>
            <w:proofErr w:type="spellEnd"/>
            <w:r w:rsidRPr="00B61943">
              <w:rPr>
                <w:lang w:val="en-US"/>
              </w:rPr>
              <w:t xml:space="preserve">, </w:t>
            </w:r>
            <w:proofErr w:type="spellStart"/>
            <w:r w:rsidRPr="00B61943">
              <w:rPr>
                <w:lang w:val="en-US"/>
              </w:rPr>
              <w:t>NG_AllCellsOnSamePLMN</w:t>
            </w:r>
            <w:proofErr w:type="spellEnd"/>
            <w:r w:rsidRPr="00B61943">
              <w:rPr>
                <w:lang w:val="en-US"/>
              </w:rPr>
              <w:t>);</w:t>
            </w:r>
          </w:p>
          <w:p w14:paraId="450B74B3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var </w:t>
            </w:r>
            <w:proofErr w:type="spellStart"/>
            <w:r w:rsidRPr="00B61943">
              <w:rPr>
                <w:lang w:val="en-US"/>
              </w:rPr>
              <w:t>NR_RadioBearerId_Type</w:t>
            </w:r>
            <w:proofErr w:type="spellEnd"/>
            <w:r w:rsidRPr="00B61943">
              <w:rPr>
                <w:lang w:val="en-US"/>
              </w:rPr>
              <w:t xml:space="preserve"> </w:t>
            </w:r>
            <w:proofErr w:type="spellStart"/>
            <w:r w:rsidRPr="00B61943">
              <w:rPr>
                <w:lang w:val="en-US"/>
              </w:rPr>
              <w:t>v_SRB</w:t>
            </w:r>
            <w:proofErr w:type="spellEnd"/>
            <w:r w:rsidRPr="00B61943">
              <w:rPr>
                <w:lang w:val="en-US"/>
              </w:rPr>
              <w:t>;</w:t>
            </w:r>
          </w:p>
          <w:p w14:paraId="6388D1B0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var </w:t>
            </w:r>
            <w:proofErr w:type="spellStart"/>
            <w:r w:rsidRPr="00B61943">
              <w:rPr>
                <w:lang w:val="en-US"/>
              </w:rPr>
              <w:t>NG_NAS_MSG_Indication_Type</w:t>
            </w:r>
            <w:proofErr w:type="spellEnd"/>
            <w:r w:rsidRPr="00B61943">
              <w:rPr>
                <w:lang w:val="en-US"/>
              </w:rPr>
              <w:t xml:space="preserve"> </w:t>
            </w:r>
            <w:proofErr w:type="spellStart"/>
            <w:r w:rsidRPr="00B61943">
              <w:rPr>
                <w:lang w:val="en-US"/>
              </w:rPr>
              <w:t>v_ReceivedMsg</w:t>
            </w:r>
            <w:proofErr w:type="spellEnd"/>
            <w:r w:rsidRPr="00B61943">
              <w:rPr>
                <w:lang w:val="en-US"/>
              </w:rPr>
              <w:t>;</w:t>
            </w:r>
          </w:p>
          <w:p w14:paraId="12E144E7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var </w:t>
            </w:r>
            <w:proofErr w:type="spellStart"/>
            <w:r w:rsidRPr="00B61943">
              <w:rPr>
                <w:lang w:val="en-US"/>
              </w:rPr>
              <w:t>GMM_MobilityInfo_Type</w:t>
            </w:r>
            <w:proofErr w:type="spellEnd"/>
            <w:r w:rsidRPr="00B61943">
              <w:rPr>
                <w:lang w:val="en-US"/>
              </w:rPr>
              <w:t xml:space="preserve"> </w:t>
            </w:r>
            <w:proofErr w:type="spellStart"/>
            <w:r w:rsidRPr="00B61943">
              <w:rPr>
                <w:lang w:val="en-US"/>
              </w:rPr>
              <w:t>v_GMM_MobilityInfo</w:t>
            </w:r>
            <w:proofErr w:type="spellEnd"/>
            <w:r w:rsidRPr="00B61943">
              <w:rPr>
                <w:lang w:val="en-US"/>
              </w:rPr>
              <w:t>;</w:t>
            </w:r>
          </w:p>
          <w:p w14:paraId="671CFDF9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var </w:t>
            </w:r>
            <w:proofErr w:type="spellStart"/>
            <w:r w:rsidRPr="00B61943">
              <w:rPr>
                <w:lang w:val="en-US"/>
              </w:rPr>
              <w:t>NG_NAS_GutiParameters_Type</w:t>
            </w:r>
            <w:proofErr w:type="spellEnd"/>
            <w:r w:rsidRPr="00B61943">
              <w:rPr>
                <w:lang w:val="en-US"/>
              </w:rPr>
              <w:t xml:space="preserve"> </w:t>
            </w:r>
            <w:proofErr w:type="spellStart"/>
            <w:r w:rsidRPr="00B61943">
              <w:rPr>
                <w:lang w:val="en-US"/>
              </w:rPr>
              <w:t>v_</w:t>
            </w:r>
            <w:proofErr w:type="gramStart"/>
            <w:r w:rsidRPr="00B61943">
              <w:rPr>
                <w:lang w:val="en-US"/>
              </w:rPr>
              <w:t>GutiParams</w:t>
            </w:r>
            <w:proofErr w:type="spellEnd"/>
            <w:r w:rsidRPr="00B61943">
              <w:rPr>
                <w:lang w:val="en-US"/>
              </w:rPr>
              <w:t xml:space="preserve"> :</w:t>
            </w:r>
            <w:proofErr w:type="gramEnd"/>
            <w:r w:rsidRPr="00B61943">
              <w:rPr>
                <w:lang w:val="en-US"/>
              </w:rPr>
              <w:t>= f_NR5GC_CellInfo_GetGutiParameters (</w:t>
            </w:r>
            <w:proofErr w:type="spellStart"/>
            <w:r w:rsidRPr="00B61943">
              <w:rPr>
                <w:lang w:val="en-US"/>
              </w:rPr>
              <w:t>v_NGC_NASCellA</w:t>
            </w:r>
            <w:proofErr w:type="spellEnd"/>
            <w:r w:rsidRPr="00B61943">
              <w:rPr>
                <w:lang w:val="en-US"/>
              </w:rPr>
              <w:t>);</w:t>
            </w:r>
          </w:p>
          <w:p w14:paraId="5E48322A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var </w:t>
            </w:r>
            <w:proofErr w:type="spellStart"/>
            <w:r w:rsidRPr="00B61943">
              <w:rPr>
                <w:lang w:val="en-US"/>
              </w:rPr>
              <w:t>PLMN_Identity</w:t>
            </w:r>
            <w:proofErr w:type="spellEnd"/>
            <w:r w:rsidRPr="00B61943">
              <w:rPr>
                <w:lang w:val="en-US"/>
              </w:rPr>
              <w:t xml:space="preserve"> </w:t>
            </w:r>
            <w:proofErr w:type="spellStart"/>
            <w:r w:rsidRPr="00B61943">
              <w:rPr>
                <w:lang w:val="en-US"/>
              </w:rPr>
              <w:t>v_ASN_</w:t>
            </w:r>
            <w:proofErr w:type="gramStart"/>
            <w:r w:rsidRPr="00B61943">
              <w:rPr>
                <w:lang w:val="en-US"/>
              </w:rPr>
              <w:t>PLMN</w:t>
            </w:r>
            <w:proofErr w:type="spellEnd"/>
            <w:r w:rsidRPr="00B61943">
              <w:rPr>
                <w:lang w:val="en-US"/>
              </w:rPr>
              <w:t xml:space="preserve"> :</w:t>
            </w:r>
            <w:proofErr w:type="gramEnd"/>
            <w:r w:rsidRPr="00B61943">
              <w:rPr>
                <w:lang w:val="en-US"/>
              </w:rPr>
              <w:t xml:space="preserve">= </w:t>
            </w:r>
            <w:proofErr w:type="spellStart"/>
            <w:r w:rsidRPr="00B61943">
              <w:rPr>
                <w:lang w:val="en-US"/>
              </w:rPr>
              <w:t>f_NR_CellInfo_GetPLMN</w:t>
            </w:r>
            <w:proofErr w:type="spellEnd"/>
            <w:r w:rsidRPr="00B61943">
              <w:rPr>
                <w:lang w:val="en-US"/>
              </w:rPr>
              <w:t xml:space="preserve"> (</w:t>
            </w:r>
            <w:proofErr w:type="spellStart"/>
            <w:r w:rsidRPr="00B61943">
              <w:rPr>
                <w:lang w:val="en-US"/>
              </w:rPr>
              <w:t>v_NGC_NASCellA</w:t>
            </w:r>
            <w:proofErr w:type="spellEnd"/>
            <w:r w:rsidRPr="00B61943">
              <w:rPr>
                <w:lang w:val="en-US"/>
              </w:rPr>
              <w:t>);</w:t>
            </w:r>
          </w:p>
          <w:p w14:paraId="12B96701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var </w:t>
            </w:r>
            <w:proofErr w:type="spellStart"/>
            <w:r w:rsidRPr="00B61943">
              <w:rPr>
                <w:lang w:val="en-US"/>
              </w:rPr>
              <w:t>NAS_PlmnId</w:t>
            </w:r>
            <w:proofErr w:type="spellEnd"/>
            <w:r w:rsidRPr="00B61943">
              <w:rPr>
                <w:lang w:val="en-US"/>
              </w:rPr>
              <w:t xml:space="preserve"> </w:t>
            </w:r>
            <w:proofErr w:type="spellStart"/>
            <w:r w:rsidRPr="00B61943">
              <w:rPr>
                <w:lang w:val="en-US"/>
              </w:rPr>
              <w:t>v_</w:t>
            </w:r>
            <w:proofErr w:type="gramStart"/>
            <w:r w:rsidRPr="00B61943">
              <w:rPr>
                <w:lang w:val="en-US"/>
              </w:rPr>
              <w:t>PLMN</w:t>
            </w:r>
            <w:proofErr w:type="spellEnd"/>
            <w:r w:rsidRPr="00B61943">
              <w:rPr>
                <w:lang w:val="en-US"/>
              </w:rPr>
              <w:t xml:space="preserve"> :</w:t>
            </w:r>
            <w:proofErr w:type="gramEnd"/>
            <w:r w:rsidRPr="00B61943">
              <w:rPr>
                <w:lang w:val="en-US"/>
              </w:rPr>
              <w:t>= f_NR_Asn2Nas_PlmnId(</w:t>
            </w:r>
            <w:proofErr w:type="spellStart"/>
            <w:r w:rsidRPr="00B61943">
              <w:rPr>
                <w:lang w:val="en-US"/>
              </w:rPr>
              <w:t>v_ASN_PLMN</w:t>
            </w:r>
            <w:proofErr w:type="spellEnd"/>
            <w:r w:rsidRPr="00B61943">
              <w:rPr>
                <w:lang w:val="en-US"/>
              </w:rPr>
              <w:t>);</w:t>
            </w:r>
          </w:p>
          <w:p w14:paraId="6DB13A7F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var </w:t>
            </w:r>
            <w:proofErr w:type="spellStart"/>
            <w:r w:rsidRPr="00B61943">
              <w:rPr>
                <w:lang w:val="en-US"/>
              </w:rPr>
              <w:t>EUTRA_NR_CoOrd_Security_Type</w:t>
            </w:r>
            <w:proofErr w:type="spellEnd"/>
            <w:r w:rsidRPr="00B61943">
              <w:rPr>
                <w:lang w:val="en-US"/>
              </w:rPr>
              <w:t xml:space="preserve"> </w:t>
            </w:r>
            <w:proofErr w:type="spellStart"/>
            <w:r w:rsidRPr="00B61943">
              <w:rPr>
                <w:lang w:val="en-US"/>
              </w:rPr>
              <w:t>v_SecurityRx</w:t>
            </w:r>
            <w:proofErr w:type="spellEnd"/>
            <w:r w:rsidRPr="00B61943">
              <w:rPr>
                <w:lang w:val="en-US"/>
              </w:rPr>
              <w:t>;</w:t>
            </w:r>
          </w:p>
          <w:p w14:paraId="431E0FA0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lastRenderedPageBreak/>
              <w:t xml:space="preserve">    var </w:t>
            </w:r>
            <w:proofErr w:type="spellStart"/>
            <w:r w:rsidRPr="00B61943">
              <w:rPr>
                <w:lang w:val="en-US"/>
              </w:rPr>
              <w:t>EUTRA_NR_CoOrd_GUTI_Type</w:t>
            </w:r>
            <w:proofErr w:type="spellEnd"/>
            <w:r w:rsidRPr="00B61943">
              <w:rPr>
                <w:lang w:val="en-US"/>
              </w:rPr>
              <w:t xml:space="preserve"> </w:t>
            </w:r>
            <w:proofErr w:type="spellStart"/>
            <w:r w:rsidRPr="00B61943">
              <w:rPr>
                <w:lang w:val="en-US"/>
              </w:rPr>
              <w:t>v_CoOrd_Guti</w:t>
            </w:r>
            <w:proofErr w:type="spellEnd"/>
            <w:r w:rsidRPr="00B61943">
              <w:rPr>
                <w:lang w:val="en-US"/>
              </w:rPr>
              <w:t>; // @sic R5s201060 sic@</w:t>
            </w:r>
          </w:p>
          <w:p w14:paraId="734A3FC5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var </w:t>
            </w:r>
            <w:proofErr w:type="spellStart"/>
            <w:r w:rsidRPr="00B61943">
              <w:rPr>
                <w:lang w:val="en-US"/>
              </w:rPr>
              <w:t>NG_NAS_SecurityParams_Type</w:t>
            </w:r>
            <w:proofErr w:type="spellEnd"/>
            <w:r w:rsidRPr="00B61943">
              <w:rPr>
                <w:lang w:val="en-US"/>
              </w:rPr>
              <w:t xml:space="preserve"> </w:t>
            </w:r>
            <w:proofErr w:type="spellStart"/>
            <w:r w:rsidRPr="00B61943">
              <w:rPr>
                <w:lang w:val="en-US"/>
              </w:rPr>
              <w:t>v_</w:t>
            </w:r>
            <w:proofErr w:type="gramStart"/>
            <w:r w:rsidRPr="00B61943">
              <w:rPr>
                <w:lang w:val="en-US"/>
              </w:rPr>
              <w:t>SecurityParams</w:t>
            </w:r>
            <w:proofErr w:type="spellEnd"/>
            <w:r w:rsidRPr="00B61943">
              <w:rPr>
                <w:lang w:val="en-US"/>
              </w:rPr>
              <w:t xml:space="preserve"> :</w:t>
            </w:r>
            <w:proofErr w:type="gramEnd"/>
            <w:r w:rsidRPr="00B61943">
              <w:rPr>
                <w:lang w:val="en-US"/>
              </w:rPr>
              <w:t>= f_NR5GC_Security_Get();</w:t>
            </w:r>
          </w:p>
          <w:p w14:paraId="027D4FD2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var template (value) </w:t>
            </w:r>
            <w:proofErr w:type="spellStart"/>
            <w:r w:rsidRPr="00B61943">
              <w:rPr>
                <w:lang w:val="en-US"/>
              </w:rPr>
              <w:t>NG_NAS_DL_Message_Type</w:t>
            </w:r>
            <w:proofErr w:type="spellEnd"/>
            <w:r w:rsidRPr="00B61943">
              <w:rPr>
                <w:lang w:val="en-US"/>
              </w:rPr>
              <w:t xml:space="preserve"> </w:t>
            </w:r>
            <w:proofErr w:type="spellStart"/>
            <w:r w:rsidRPr="00B61943">
              <w:rPr>
                <w:lang w:val="en-US"/>
              </w:rPr>
              <w:t>v_MsgToSend</w:t>
            </w:r>
            <w:proofErr w:type="spellEnd"/>
            <w:r w:rsidRPr="00B61943">
              <w:rPr>
                <w:lang w:val="en-US"/>
              </w:rPr>
              <w:t>;</w:t>
            </w:r>
          </w:p>
          <w:p w14:paraId="1C6BEA75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var NR_SRB_COMMON_IND </w:t>
            </w:r>
            <w:proofErr w:type="spellStart"/>
            <w:r w:rsidRPr="00B61943">
              <w:rPr>
                <w:lang w:val="en-US"/>
              </w:rPr>
              <w:t>v_ReceivedAsp</w:t>
            </w:r>
            <w:proofErr w:type="spellEnd"/>
            <w:r w:rsidRPr="00B61943">
              <w:rPr>
                <w:lang w:val="en-US"/>
              </w:rPr>
              <w:t>;</w:t>
            </w:r>
          </w:p>
          <w:p w14:paraId="730E42B3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var </w:t>
            </w:r>
            <w:proofErr w:type="spellStart"/>
            <w:r w:rsidRPr="00B61943">
              <w:rPr>
                <w:lang w:val="en-US"/>
              </w:rPr>
              <w:t>boolean</w:t>
            </w:r>
            <w:proofErr w:type="spellEnd"/>
            <w:r w:rsidRPr="00B61943">
              <w:rPr>
                <w:lang w:val="en-US"/>
              </w:rPr>
              <w:t xml:space="preserve"> </w:t>
            </w:r>
            <w:proofErr w:type="spellStart"/>
            <w:r w:rsidRPr="00B61943">
              <w:rPr>
                <w:lang w:val="en-US"/>
              </w:rPr>
              <w:t>v_Result</w:t>
            </w:r>
            <w:proofErr w:type="spellEnd"/>
            <w:r w:rsidRPr="00B61943">
              <w:rPr>
                <w:lang w:val="en-US"/>
              </w:rPr>
              <w:t>;</w:t>
            </w:r>
          </w:p>
          <w:p w14:paraId="0521C6B7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var </w:t>
            </w:r>
            <w:proofErr w:type="spellStart"/>
            <w:r w:rsidRPr="00B61943">
              <w:rPr>
                <w:lang w:val="en-US"/>
              </w:rPr>
              <w:t>NasCount_Type</w:t>
            </w:r>
            <w:proofErr w:type="spellEnd"/>
            <w:r w:rsidRPr="00B61943">
              <w:rPr>
                <w:lang w:val="en-US"/>
              </w:rPr>
              <w:t xml:space="preserve"> </w:t>
            </w:r>
            <w:proofErr w:type="spellStart"/>
            <w:r w:rsidRPr="00B61943">
              <w:rPr>
                <w:lang w:val="en-US"/>
              </w:rPr>
              <w:t>v_NasCountUL</w:t>
            </w:r>
            <w:proofErr w:type="spellEnd"/>
            <w:r w:rsidRPr="00B61943">
              <w:rPr>
                <w:lang w:val="en-US"/>
              </w:rPr>
              <w:t>;</w:t>
            </w:r>
          </w:p>
          <w:p w14:paraId="7BD10D5A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</w:t>
            </w:r>
          </w:p>
          <w:p w14:paraId="1DFA42B6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//@siclog "Step 1" </w:t>
            </w:r>
            <w:proofErr w:type="spellStart"/>
            <w:r w:rsidRPr="00B61943">
              <w:rPr>
                <w:lang w:val="en-US"/>
              </w:rPr>
              <w:t>siclog</w:t>
            </w:r>
            <w:proofErr w:type="spellEnd"/>
            <w:r w:rsidRPr="00B61943">
              <w:rPr>
                <w:lang w:val="en-US"/>
              </w:rPr>
              <w:t>@</w:t>
            </w:r>
          </w:p>
          <w:p w14:paraId="24DE1443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</w:t>
            </w:r>
            <w:proofErr w:type="spellStart"/>
            <w:r w:rsidRPr="00B61943">
              <w:rPr>
                <w:lang w:val="en-US"/>
              </w:rPr>
              <w:t>f_NR_SetCellPower</w:t>
            </w:r>
            <w:proofErr w:type="spellEnd"/>
            <w:r w:rsidRPr="00B61943">
              <w:rPr>
                <w:lang w:val="en-US"/>
              </w:rPr>
              <w:t xml:space="preserve"> (</w:t>
            </w:r>
            <w:proofErr w:type="spellStart"/>
            <w:r w:rsidRPr="00B61943">
              <w:rPr>
                <w:lang w:val="en-US"/>
              </w:rPr>
              <w:t>v_NGC_NASCellA</w:t>
            </w:r>
            <w:proofErr w:type="spellEnd"/>
            <w:r w:rsidRPr="00B61943">
              <w:rPr>
                <w:lang w:val="en-US"/>
              </w:rPr>
              <w:t>, tsc_NR_ServingCellSSS_EPRE_FR1, tsc_NR_ServingCellSSS_EPRE_FR2);</w:t>
            </w:r>
          </w:p>
          <w:p w14:paraId="76BC2780" w14:textId="77777777" w:rsidR="00CB4586" w:rsidRPr="004561AF" w:rsidRDefault="00CB4586" w:rsidP="00BB6C5E">
            <w:pPr>
              <w:rPr>
                <w:lang w:val="en-US"/>
              </w:rPr>
            </w:pPr>
            <w:r>
              <w:rPr>
                <w:lang w:val="en-US"/>
              </w:rPr>
              <w:t>………..</w:t>
            </w:r>
          </w:p>
          <w:p w14:paraId="2B445F8C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// receive SECURITY MODE COMPLETE</w:t>
            </w:r>
          </w:p>
          <w:p w14:paraId="7912560C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</w:t>
            </w:r>
            <w:proofErr w:type="spellStart"/>
            <w:r w:rsidRPr="00B61943">
              <w:rPr>
                <w:lang w:val="en-US"/>
              </w:rPr>
              <w:t>SRB.receive</w:t>
            </w:r>
            <w:proofErr w:type="spellEnd"/>
            <w:r w:rsidRPr="00B61943">
              <w:rPr>
                <w:lang w:val="en-US"/>
              </w:rPr>
              <w:t>(</w:t>
            </w:r>
            <w:proofErr w:type="spellStart"/>
            <w:r w:rsidRPr="00B61943">
              <w:rPr>
                <w:lang w:val="en-US"/>
              </w:rPr>
              <w:t>car_NR_SRB_NasPdu_</w:t>
            </w:r>
            <w:proofErr w:type="gramStart"/>
            <w:r w:rsidRPr="00B61943">
              <w:rPr>
                <w:lang w:val="en-US"/>
              </w:rPr>
              <w:t>IND</w:t>
            </w:r>
            <w:proofErr w:type="spellEnd"/>
            <w:r w:rsidRPr="00B61943">
              <w:rPr>
                <w:lang w:val="en-US"/>
              </w:rPr>
              <w:t>(</w:t>
            </w:r>
            <w:proofErr w:type="spellStart"/>
            <w:proofErr w:type="gramEnd"/>
            <w:r w:rsidRPr="00B61943">
              <w:rPr>
                <w:lang w:val="en-US"/>
              </w:rPr>
              <w:t>v_NGC_NASCellA</w:t>
            </w:r>
            <w:proofErr w:type="spellEnd"/>
            <w:r w:rsidRPr="00B61943">
              <w:rPr>
                <w:lang w:val="en-US"/>
              </w:rPr>
              <w:t xml:space="preserve">, tsc_NR_RbId_SRB1, cr_NG_NAS_IndWithPiggybacking(tsc_SHT_IntegrityProtected_Ciphered_NewSecurityContext))) -&gt; value </w:t>
            </w:r>
            <w:proofErr w:type="spellStart"/>
            <w:r w:rsidRPr="00B61943">
              <w:rPr>
                <w:lang w:val="en-US"/>
              </w:rPr>
              <w:t>v_ReceivedAsp</w:t>
            </w:r>
            <w:proofErr w:type="spellEnd"/>
            <w:r w:rsidRPr="00B61943">
              <w:rPr>
                <w:lang w:val="en-US"/>
              </w:rPr>
              <w:t>;</w:t>
            </w:r>
          </w:p>
          <w:p w14:paraId="4F7C028B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</w:t>
            </w:r>
            <w:proofErr w:type="spellStart"/>
            <w:r w:rsidRPr="00B61943">
              <w:rPr>
                <w:lang w:val="en-US"/>
              </w:rPr>
              <w:t>v_</w:t>
            </w:r>
            <w:proofErr w:type="gramStart"/>
            <w:r w:rsidRPr="00B61943">
              <w:rPr>
                <w:lang w:val="en-US"/>
              </w:rPr>
              <w:t>Result</w:t>
            </w:r>
            <w:proofErr w:type="spellEnd"/>
            <w:r w:rsidRPr="00B61943">
              <w:rPr>
                <w:lang w:val="en-US"/>
              </w:rPr>
              <w:t xml:space="preserve"> :</w:t>
            </w:r>
            <w:proofErr w:type="gramEnd"/>
            <w:r w:rsidRPr="00B61943">
              <w:rPr>
                <w:lang w:val="en-US"/>
              </w:rPr>
              <w:t xml:space="preserve">= f_Check_NG_SecurityModeCompleteMsg(v_ReceivedAsp.Signalling.Nas[0].Pdu, </w:t>
            </w:r>
            <w:proofErr w:type="spellStart"/>
            <w:r w:rsidRPr="00B61943">
              <w:rPr>
                <w:lang w:val="en-US"/>
              </w:rPr>
              <w:t>Initial_NoSecurity</w:t>
            </w:r>
            <w:proofErr w:type="spellEnd"/>
            <w:r w:rsidRPr="00B61943">
              <w:rPr>
                <w:lang w:val="en-US"/>
              </w:rPr>
              <w:t>);</w:t>
            </w:r>
          </w:p>
          <w:p w14:paraId="637A75D2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</w:t>
            </w:r>
            <w:proofErr w:type="spellStart"/>
            <w:r w:rsidRPr="00B61943">
              <w:rPr>
                <w:lang w:val="en-US"/>
              </w:rPr>
              <w:t>v_</w:t>
            </w:r>
            <w:proofErr w:type="gramStart"/>
            <w:r w:rsidRPr="00B61943">
              <w:rPr>
                <w:lang w:val="en-US"/>
              </w:rPr>
              <w:t>NasCountUL</w:t>
            </w:r>
            <w:proofErr w:type="spellEnd"/>
            <w:r w:rsidRPr="00B61943">
              <w:rPr>
                <w:lang w:val="en-US"/>
              </w:rPr>
              <w:t xml:space="preserve"> :</w:t>
            </w:r>
            <w:proofErr w:type="gramEnd"/>
            <w:r w:rsidRPr="00B61943">
              <w:rPr>
                <w:lang w:val="en-US"/>
              </w:rPr>
              <w:t xml:space="preserve">= </w:t>
            </w:r>
            <w:proofErr w:type="spellStart"/>
            <w:r w:rsidRPr="00B61943">
              <w:rPr>
                <w:lang w:val="en-US"/>
              </w:rPr>
              <w:t>v_ReceivedAsp.Signalling.Nas</w:t>
            </w:r>
            <w:proofErr w:type="spellEnd"/>
            <w:r w:rsidRPr="00B61943">
              <w:rPr>
                <w:lang w:val="en-US"/>
              </w:rPr>
              <w:t>[0].</w:t>
            </w:r>
            <w:proofErr w:type="spellStart"/>
            <w:r w:rsidRPr="00B61943">
              <w:rPr>
                <w:lang w:val="en-US"/>
              </w:rPr>
              <w:t>SecurityProtection.NasCount</w:t>
            </w:r>
            <w:proofErr w:type="spellEnd"/>
            <w:r w:rsidRPr="00B61943">
              <w:rPr>
                <w:lang w:val="en-US"/>
              </w:rPr>
              <w:t>;</w:t>
            </w:r>
          </w:p>
          <w:p w14:paraId="6C06E5A2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if (not </w:t>
            </w:r>
            <w:proofErr w:type="spellStart"/>
            <w:r w:rsidRPr="00B61943">
              <w:rPr>
                <w:lang w:val="en-US"/>
              </w:rPr>
              <w:t>v_Result</w:t>
            </w:r>
            <w:proofErr w:type="spellEnd"/>
            <w:r w:rsidRPr="00B61943">
              <w:rPr>
                <w:lang w:val="en-US"/>
              </w:rPr>
              <w:t>) {</w:t>
            </w:r>
          </w:p>
          <w:p w14:paraId="5FA46AB7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  </w:t>
            </w:r>
            <w:proofErr w:type="spellStart"/>
            <w:r w:rsidRPr="00B61943">
              <w:rPr>
                <w:lang w:val="en-US"/>
              </w:rPr>
              <w:t>f_NR_</w:t>
            </w:r>
            <w:proofErr w:type="gramStart"/>
            <w:r w:rsidRPr="00B61943">
              <w:rPr>
                <w:lang w:val="en-US"/>
              </w:rPr>
              <w:t>SetVerdictFailOrInconc</w:t>
            </w:r>
            <w:proofErr w:type="spellEnd"/>
            <w:r w:rsidRPr="00B61943">
              <w:rPr>
                <w:lang w:val="en-US"/>
              </w:rPr>
              <w:t>(</w:t>
            </w:r>
            <w:proofErr w:type="gramEnd"/>
            <w:r w:rsidRPr="00B61943">
              <w:rPr>
                <w:lang w:val="en-US"/>
              </w:rPr>
              <w:t>__FILE__, __LINE__, "NAS Security Mode Procedure Failed");</w:t>
            </w:r>
          </w:p>
          <w:p w14:paraId="419ED9DA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}</w:t>
            </w:r>
          </w:p>
          <w:p w14:paraId="06186534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f_NR5GC_MobileInfo_SetGMM_MobilityInfo(</w:t>
            </w:r>
            <w:proofErr w:type="spellStart"/>
            <w:r w:rsidRPr="00B61943">
              <w:rPr>
                <w:lang w:val="en-US"/>
              </w:rPr>
              <w:t>v_GMM_MobilityInfo</w:t>
            </w:r>
            <w:proofErr w:type="spellEnd"/>
            <w:r w:rsidRPr="00B61943">
              <w:rPr>
                <w:lang w:val="en-US"/>
              </w:rPr>
              <w:t>);</w:t>
            </w:r>
          </w:p>
          <w:p w14:paraId="70EF29AB" w14:textId="77777777" w:rsidR="00CB4586" w:rsidRPr="00B61943" w:rsidRDefault="00CB4586" w:rsidP="00BB6C5E">
            <w:pPr>
              <w:rPr>
                <w:lang w:val="en-US"/>
              </w:rPr>
            </w:pPr>
          </w:p>
          <w:p w14:paraId="221E84A7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</w:t>
            </w:r>
            <w:proofErr w:type="spellStart"/>
            <w:r w:rsidRPr="00B61943">
              <w:rPr>
                <w:lang w:val="en-US"/>
              </w:rPr>
              <w:t>f_NR_RRC_ActivateSecurity</w:t>
            </w:r>
            <w:proofErr w:type="spellEnd"/>
            <w:r w:rsidRPr="00B61943">
              <w:rPr>
                <w:lang w:val="en-US"/>
              </w:rPr>
              <w:t xml:space="preserve"> (</w:t>
            </w:r>
            <w:proofErr w:type="spellStart"/>
            <w:r w:rsidRPr="00B61943">
              <w:rPr>
                <w:lang w:val="en-US"/>
              </w:rPr>
              <w:t>v_NGC_</w:t>
            </w:r>
            <w:proofErr w:type="gramStart"/>
            <w:r w:rsidRPr="00B61943">
              <w:rPr>
                <w:lang w:val="en-US"/>
              </w:rPr>
              <w:t>NASCellA,v</w:t>
            </w:r>
            <w:proofErr w:type="gramEnd"/>
            <w:r w:rsidRPr="00B61943">
              <w:rPr>
                <w:lang w:val="en-US"/>
              </w:rPr>
              <w:t>_NasCountUL</w:t>
            </w:r>
            <w:proofErr w:type="spellEnd"/>
            <w:r w:rsidRPr="00B61943">
              <w:rPr>
                <w:lang w:val="en-US"/>
              </w:rPr>
              <w:t>);</w:t>
            </w:r>
          </w:p>
          <w:p w14:paraId="07D3B424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</w:t>
            </w:r>
          </w:p>
          <w:p w14:paraId="5FB288C4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f_NR5GC_MobilityRegistration_Steps4_6(</w:t>
            </w:r>
            <w:proofErr w:type="spellStart"/>
            <w:r w:rsidRPr="00B61943">
              <w:rPr>
                <w:lang w:val="en-US"/>
              </w:rPr>
              <w:t>v_NGC_NASCellA</w:t>
            </w:r>
            <w:proofErr w:type="spellEnd"/>
            <w:r w:rsidRPr="00B61943">
              <w:rPr>
                <w:lang w:val="en-US"/>
              </w:rPr>
              <w:t xml:space="preserve">, </w:t>
            </w:r>
            <w:proofErr w:type="spellStart"/>
            <w:r w:rsidRPr="00B61943">
              <w:rPr>
                <w:lang w:val="en-US"/>
              </w:rPr>
              <w:t>v_GMM_MobilityInfo</w:t>
            </w:r>
            <w:proofErr w:type="spellEnd"/>
            <w:r w:rsidRPr="00B61943">
              <w:rPr>
                <w:lang w:val="en-US"/>
              </w:rPr>
              <w:t xml:space="preserve">, </w:t>
            </w:r>
            <w:proofErr w:type="gramStart"/>
            <w:r w:rsidRPr="00B61943">
              <w:rPr>
                <w:lang w:val="en-US"/>
              </w:rPr>
              <w:t>- ,</w:t>
            </w:r>
            <w:proofErr w:type="gramEnd"/>
            <w:r w:rsidRPr="00B61943">
              <w:rPr>
                <w:lang w:val="en-US"/>
              </w:rPr>
              <w:t xml:space="preserve"> -, </w:t>
            </w:r>
            <w:proofErr w:type="spellStart"/>
            <w:r w:rsidRPr="00B61943">
              <w:rPr>
                <w:lang w:val="en-US"/>
              </w:rPr>
              <w:t>noRrcConnectionRelease</w:t>
            </w:r>
            <w:proofErr w:type="spellEnd"/>
            <w:r w:rsidRPr="00B61943">
              <w:rPr>
                <w:lang w:val="en-US"/>
              </w:rPr>
              <w:t xml:space="preserve">, </w:t>
            </w:r>
            <w:proofErr w:type="spellStart"/>
            <w:r w:rsidRPr="00B61943">
              <w:rPr>
                <w:lang w:val="en-US"/>
              </w:rPr>
              <w:t>cs_NG_NetworkFeatureSupport_Def</w:t>
            </w:r>
            <w:proofErr w:type="spellEnd"/>
            <w:r w:rsidRPr="00B61943">
              <w:rPr>
                <w:lang w:val="en-US"/>
              </w:rPr>
              <w:t>);</w:t>
            </w:r>
          </w:p>
          <w:p w14:paraId="5F35B02D" w14:textId="77777777" w:rsidR="00CB4586" w:rsidRPr="00B61943" w:rsidRDefault="00CB4586" w:rsidP="00BB6C5E">
            <w:pPr>
              <w:rPr>
                <w:lang w:val="en-US"/>
              </w:rPr>
            </w:pPr>
          </w:p>
          <w:p w14:paraId="29B49A8C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// @sic R5-205142 sic@ Now finish the procedure</w:t>
            </w:r>
          </w:p>
          <w:p w14:paraId="1099AB6D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</w:t>
            </w:r>
            <w:proofErr w:type="spellStart"/>
            <w:r w:rsidRPr="00B61943">
              <w:rPr>
                <w:lang w:val="en-US"/>
              </w:rPr>
              <w:t>v_</w:t>
            </w:r>
            <w:proofErr w:type="gramStart"/>
            <w:r w:rsidRPr="00B61943">
              <w:rPr>
                <w:lang w:val="en-US"/>
              </w:rPr>
              <w:t>SRB</w:t>
            </w:r>
            <w:proofErr w:type="spellEnd"/>
            <w:r w:rsidRPr="00B61943">
              <w:rPr>
                <w:lang w:val="en-US"/>
              </w:rPr>
              <w:t xml:space="preserve"> :</w:t>
            </w:r>
            <w:proofErr w:type="gramEnd"/>
            <w:r w:rsidRPr="00B61943">
              <w:rPr>
                <w:lang w:val="en-US"/>
              </w:rPr>
              <w:t>= f_NR5GC_IRAT_S1ToN1_Steps14(</w:t>
            </w:r>
            <w:proofErr w:type="spellStart"/>
            <w:r w:rsidRPr="00B61943">
              <w:rPr>
                <w:lang w:val="en-US"/>
              </w:rPr>
              <w:t>v_NGC_NASCellA</w:t>
            </w:r>
            <w:proofErr w:type="spellEnd"/>
            <w:r w:rsidRPr="00B61943">
              <w:rPr>
                <w:lang w:val="en-US"/>
              </w:rPr>
              <w:t xml:space="preserve">, </w:t>
            </w:r>
            <w:proofErr w:type="spellStart"/>
            <w:r w:rsidRPr="00B61943">
              <w:rPr>
                <w:lang w:val="en-US"/>
              </w:rPr>
              <w:t>noRrcConnectionRelease</w:t>
            </w:r>
            <w:proofErr w:type="spellEnd"/>
            <w:r w:rsidRPr="00B61943">
              <w:rPr>
                <w:lang w:val="en-US"/>
              </w:rPr>
              <w:t>);</w:t>
            </w:r>
          </w:p>
          <w:p w14:paraId="725241C5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</w:t>
            </w:r>
            <w:proofErr w:type="spellStart"/>
            <w:r w:rsidRPr="00B61943">
              <w:rPr>
                <w:lang w:val="en-US"/>
              </w:rPr>
              <w:t>f_NR_</w:t>
            </w:r>
            <w:proofErr w:type="gramStart"/>
            <w:r w:rsidRPr="00B61943">
              <w:rPr>
                <w:lang w:val="en-US"/>
              </w:rPr>
              <w:t>PreliminaryPass</w:t>
            </w:r>
            <w:proofErr w:type="spellEnd"/>
            <w:r w:rsidRPr="00B61943">
              <w:rPr>
                <w:lang w:val="en-US"/>
              </w:rPr>
              <w:t>(</w:t>
            </w:r>
            <w:proofErr w:type="gramEnd"/>
            <w:r w:rsidRPr="00B61943">
              <w:rPr>
                <w:lang w:val="en-US"/>
              </w:rPr>
              <w:t>__FILE__, __LINE__, "Step 2");</w:t>
            </w:r>
          </w:p>
          <w:p w14:paraId="58B22637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// @sic R5s201005 sic@</w:t>
            </w:r>
          </w:p>
          <w:p w14:paraId="4570EB5D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return </w:t>
            </w:r>
            <w:proofErr w:type="spellStart"/>
            <w:r w:rsidRPr="00B61943">
              <w:rPr>
                <w:lang w:val="en-US"/>
              </w:rPr>
              <w:t>v_SRB</w:t>
            </w:r>
            <w:proofErr w:type="spellEnd"/>
            <w:r w:rsidRPr="00B61943">
              <w:rPr>
                <w:lang w:val="en-US"/>
              </w:rPr>
              <w:t>;</w:t>
            </w:r>
          </w:p>
          <w:p w14:paraId="18023165" w14:textId="77777777" w:rsidR="00CB4586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}</w:t>
            </w:r>
          </w:p>
        </w:tc>
      </w:tr>
    </w:tbl>
    <w:p w14:paraId="1D12F7B5" w14:textId="77777777" w:rsidR="00CB4586" w:rsidRDefault="00CB4586" w:rsidP="00CB4586">
      <w:pPr>
        <w:rPr>
          <w:lang w:val="en-US"/>
        </w:rPr>
      </w:pPr>
    </w:p>
    <w:p w14:paraId="7BB5AE72" w14:textId="77777777" w:rsidR="00CB4586" w:rsidRDefault="00CB4586" w:rsidP="00CB4586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B4586" w14:paraId="198885E5" w14:textId="77777777" w:rsidTr="00BB6C5E">
        <w:tc>
          <w:tcPr>
            <w:tcW w:w="9855" w:type="dxa"/>
          </w:tcPr>
          <w:p w14:paraId="03F24780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lastRenderedPageBreak/>
              <w:t>function fl_TC_9_3_1_2_NR5GC_</w:t>
            </w:r>
            <w:proofErr w:type="gramStart"/>
            <w:r w:rsidRPr="00B61943">
              <w:rPr>
                <w:lang w:val="en-US"/>
              </w:rPr>
              <w:t>TestBody(</w:t>
            </w:r>
            <w:proofErr w:type="gramEnd"/>
            <w:r w:rsidRPr="00B61943">
              <w:rPr>
                <w:lang w:val="en-US"/>
              </w:rPr>
              <w:t xml:space="preserve">) runs on NR5GC_PTC return </w:t>
            </w:r>
            <w:proofErr w:type="spellStart"/>
            <w:r w:rsidRPr="00B61943">
              <w:rPr>
                <w:lang w:val="en-US"/>
              </w:rPr>
              <w:t>NR_RadioBearerId_Type</w:t>
            </w:r>
            <w:proofErr w:type="spellEnd"/>
          </w:p>
          <w:p w14:paraId="00ADA530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{</w:t>
            </w:r>
          </w:p>
          <w:p w14:paraId="20A6D1F2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var </w:t>
            </w:r>
            <w:proofErr w:type="spellStart"/>
            <w:r w:rsidRPr="00B61943">
              <w:rPr>
                <w:lang w:val="en-US"/>
              </w:rPr>
              <w:t>NR_CellId_Type</w:t>
            </w:r>
            <w:proofErr w:type="spellEnd"/>
            <w:r w:rsidRPr="00B61943">
              <w:rPr>
                <w:lang w:val="en-US"/>
              </w:rPr>
              <w:t xml:space="preserve"> </w:t>
            </w:r>
            <w:proofErr w:type="spellStart"/>
            <w:r w:rsidRPr="00B61943">
              <w:rPr>
                <w:lang w:val="en-US"/>
              </w:rPr>
              <w:t>v_NGC_</w:t>
            </w:r>
            <w:proofErr w:type="gramStart"/>
            <w:r w:rsidRPr="00B61943">
              <w:rPr>
                <w:lang w:val="en-US"/>
              </w:rPr>
              <w:t>NASCellA</w:t>
            </w:r>
            <w:proofErr w:type="spellEnd"/>
            <w:r w:rsidRPr="00B61943">
              <w:rPr>
                <w:lang w:val="en-US"/>
              </w:rPr>
              <w:t xml:space="preserve"> :</w:t>
            </w:r>
            <w:proofErr w:type="gramEnd"/>
            <w:r w:rsidRPr="00B61943">
              <w:rPr>
                <w:lang w:val="en-US"/>
              </w:rPr>
              <w:t>= f_NR5GC_MapNASCell(</w:t>
            </w:r>
            <w:proofErr w:type="spellStart"/>
            <w:r w:rsidRPr="00B61943">
              <w:rPr>
                <w:lang w:val="en-US"/>
              </w:rPr>
              <w:t>ngc_CellA</w:t>
            </w:r>
            <w:proofErr w:type="spellEnd"/>
            <w:r w:rsidRPr="00B61943">
              <w:rPr>
                <w:lang w:val="en-US"/>
              </w:rPr>
              <w:t xml:space="preserve">, </w:t>
            </w:r>
            <w:proofErr w:type="spellStart"/>
            <w:r w:rsidRPr="00B61943">
              <w:rPr>
                <w:lang w:val="en-US"/>
              </w:rPr>
              <w:t>NG_AllCellsOnSamePLMN</w:t>
            </w:r>
            <w:proofErr w:type="spellEnd"/>
            <w:r w:rsidRPr="00B61943">
              <w:rPr>
                <w:lang w:val="en-US"/>
              </w:rPr>
              <w:t>);</w:t>
            </w:r>
          </w:p>
          <w:p w14:paraId="3AD0EA89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var </w:t>
            </w:r>
            <w:proofErr w:type="spellStart"/>
            <w:r w:rsidRPr="00B61943">
              <w:rPr>
                <w:lang w:val="en-US"/>
              </w:rPr>
              <w:t>NR_RadioBearerId_Type</w:t>
            </w:r>
            <w:proofErr w:type="spellEnd"/>
            <w:r w:rsidRPr="00B61943">
              <w:rPr>
                <w:lang w:val="en-US"/>
              </w:rPr>
              <w:t xml:space="preserve"> </w:t>
            </w:r>
            <w:proofErr w:type="spellStart"/>
            <w:r w:rsidRPr="00B61943">
              <w:rPr>
                <w:lang w:val="en-US"/>
              </w:rPr>
              <w:t>v_SRB</w:t>
            </w:r>
            <w:proofErr w:type="spellEnd"/>
            <w:r w:rsidRPr="00B61943">
              <w:rPr>
                <w:lang w:val="en-US"/>
              </w:rPr>
              <w:t>;</w:t>
            </w:r>
          </w:p>
          <w:p w14:paraId="7BC262E5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var </w:t>
            </w:r>
            <w:proofErr w:type="spellStart"/>
            <w:r w:rsidRPr="00B61943">
              <w:rPr>
                <w:lang w:val="en-US"/>
              </w:rPr>
              <w:t>NG_NAS_MSG_Indication_Type</w:t>
            </w:r>
            <w:proofErr w:type="spellEnd"/>
            <w:r w:rsidRPr="00B61943">
              <w:rPr>
                <w:lang w:val="en-US"/>
              </w:rPr>
              <w:t xml:space="preserve"> </w:t>
            </w:r>
            <w:proofErr w:type="spellStart"/>
            <w:r w:rsidRPr="00B61943">
              <w:rPr>
                <w:lang w:val="en-US"/>
              </w:rPr>
              <w:t>v_ReceivedMsg</w:t>
            </w:r>
            <w:proofErr w:type="spellEnd"/>
            <w:r w:rsidRPr="00B61943">
              <w:rPr>
                <w:lang w:val="en-US"/>
              </w:rPr>
              <w:t>;</w:t>
            </w:r>
          </w:p>
          <w:p w14:paraId="6B58DA88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var </w:t>
            </w:r>
            <w:proofErr w:type="spellStart"/>
            <w:r w:rsidRPr="00B61943">
              <w:rPr>
                <w:lang w:val="en-US"/>
              </w:rPr>
              <w:t>GMM_MobilityInfo_Type</w:t>
            </w:r>
            <w:proofErr w:type="spellEnd"/>
            <w:r w:rsidRPr="00B61943">
              <w:rPr>
                <w:lang w:val="en-US"/>
              </w:rPr>
              <w:t xml:space="preserve"> </w:t>
            </w:r>
            <w:proofErr w:type="spellStart"/>
            <w:r w:rsidRPr="00B61943">
              <w:rPr>
                <w:lang w:val="en-US"/>
              </w:rPr>
              <w:t>v_GMM_MobilityInfo</w:t>
            </w:r>
            <w:proofErr w:type="spellEnd"/>
            <w:r w:rsidRPr="00B61943">
              <w:rPr>
                <w:lang w:val="en-US"/>
              </w:rPr>
              <w:t>;</w:t>
            </w:r>
          </w:p>
          <w:p w14:paraId="4AC4909C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var </w:t>
            </w:r>
            <w:proofErr w:type="spellStart"/>
            <w:r w:rsidRPr="00B61943">
              <w:rPr>
                <w:lang w:val="en-US"/>
              </w:rPr>
              <w:t>NG_NAS_GutiParameters_Type</w:t>
            </w:r>
            <w:proofErr w:type="spellEnd"/>
            <w:r w:rsidRPr="00B61943">
              <w:rPr>
                <w:lang w:val="en-US"/>
              </w:rPr>
              <w:t xml:space="preserve"> </w:t>
            </w:r>
            <w:proofErr w:type="spellStart"/>
            <w:r w:rsidRPr="00B61943">
              <w:rPr>
                <w:lang w:val="en-US"/>
              </w:rPr>
              <w:t>v_</w:t>
            </w:r>
            <w:proofErr w:type="gramStart"/>
            <w:r w:rsidRPr="00B61943">
              <w:rPr>
                <w:lang w:val="en-US"/>
              </w:rPr>
              <w:t>GutiParams</w:t>
            </w:r>
            <w:proofErr w:type="spellEnd"/>
            <w:r w:rsidRPr="00B61943">
              <w:rPr>
                <w:lang w:val="en-US"/>
              </w:rPr>
              <w:t xml:space="preserve"> :</w:t>
            </w:r>
            <w:proofErr w:type="gramEnd"/>
            <w:r w:rsidRPr="00B61943">
              <w:rPr>
                <w:lang w:val="en-US"/>
              </w:rPr>
              <w:t>= f_NR5GC_CellInfo_GetGutiParameters (</w:t>
            </w:r>
            <w:proofErr w:type="spellStart"/>
            <w:r w:rsidRPr="00B61943">
              <w:rPr>
                <w:lang w:val="en-US"/>
              </w:rPr>
              <w:t>v_NGC_NASCellA</w:t>
            </w:r>
            <w:proofErr w:type="spellEnd"/>
            <w:r w:rsidRPr="00B61943">
              <w:rPr>
                <w:lang w:val="en-US"/>
              </w:rPr>
              <w:t>);</w:t>
            </w:r>
          </w:p>
          <w:p w14:paraId="71EC9E97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var </w:t>
            </w:r>
            <w:proofErr w:type="spellStart"/>
            <w:r w:rsidRPr="00B61943">
              <w:rPr>
                <w:lang w:val="en-US"/>
              </w:rPr>
              <w:t>PLMN_Identity</w:t>
            </w:r>
            <w:proofErr w:type="spellEnd"/>
            <w:r w:rsidRPr="00B61943">
              <w:rPr>
                <w:lang w:val="en-US"/>
              </w:rPr>
              <w:t xml:space="preserve"> </w:t>
            </w:r>
            <w:proofErr w:type="spellStart"/>
            <w:r w:rsidRPr="00B61943">
              <w:rPr>
                <w:lang w:val="en-US"/>
              </w:rPr>
              <w:t>v_ASN_</w:t>
            </w:r>
            <w:proofErr w:type="gramStart"/>
            <w:r w:rsidRPr="00B61943">
              <w:rPr>
                <w:lang w:val="en-US"/>
              </w:rPr>
              <w:t>PLMN</w:t>
            </w:r>
            <w:proofErr w:type="spellEnd"/>
            <w:r w:rsidRPr="00B61943">
              <w:rPr>
                <w:lang w:val="en-US"/>
              </w:rPr>
              <w:t xml:space="preserve"> :</w:t>
            </w:r>
            <w:proofErr w:type="gramEnd"/>
            <w:r w:rsidRPr="00B61943">
              <w:rPr>
                <w:lang w:val="en-US"/>
              </w:rPr>
              <w:t xml:space="preserve">= </w:t>
            </w:r>
            <w:proofErr w:type="spellStart"/>
            <w:r w:rsidRPr="00B61943">
              <w:rPr>
                <w:lang w:val="en-US"/>
              </w:rPr>
              <w:t>f_NR_CellInfo_GetPLMN</w:t>
            </w:r>
            <w:proofErr w:type="spellEnd"/>
            <w:r w:rsidRPr="00B61943">
              <w:rPr>
                <w:lang w:val="en-US"/>
              </w:rPr>
              <w:t xml:space="preserve"> (</w:t>
            </w:r>
            <w:proofErr w:type="spellStart"/>
            <w:r w:rsidRPr="00B61943">
              <w:rPr>
                <w:lang w:val="en-US"/>
              </w:rPr>
              <w:t>v_NGC_NASCellA</w:t>
            </w:r>
            <w:proofErr w:type="spellEnd"/>
            <w:r w:rsidRPr="00B61943">
              <w:rPr>
                <w:lang w:val="en-US"/>
              </w:rPr>
              <w:t>);</w:t>
            </w:r>
          </w:p>
          <w:p w14:paraId="1D8CF29B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var </w:t>
            </w:r>
            <w:proofErr w:type="spellStart"/>
            <w:r w:rsidRPr="00B61943">
              <w:rPr>
                <w:lang w:val="en-US"/>
              </w:rPr>
              <w:t>NAS_PlmnId</w:t>
            </w:r>
            <w:proofErr w:type="spellEnd"/>
            <w:r w:rsidRPr="00B61943">
              <w:rPr>
                <w:lang w:val="en-US"/>
              </w:rPr>
              <w:t xml:space="preserve"> </w:t>
            </w:r>
            <w:proofErr w:type="spellStart"/>
            <w:r w:rsidRPr="00B61943">
              <w:rPr>
                <w:lang w:val="en-US"/>
              </w:rPr>
              <w:t>v_</w:t>
            </w:r>
            <w:proofErr w:type="gramStart"/>
            <w:r w:rsidRPr="00B61943">
              <w:rPr>
                <w:lang w:val="en-US"/>
              </w:rPr>
              <w:t>PLMN</w:t>
            </w:r>
            <w:proofErr w:type="spellEnd"/>
            <w:r w:rsidRPr="00B61943">
              <w:rPr>
                <w:lang w:val="en-US"/>
              </w:rPr>
              <w:t xml:space="preserve"> :</w:t>
            </w:r>
            <w:proofErr w:type="gramEnd"/>
            <w:r w:rsidRPr="00B61943">
              <w:rPr>
                <w:lang w:val="en-US"/>
              </w:rPr>
              <w:t>= f_NR_Asn2Nas_PlmnId(</w:t>
            </w:r>
            <w:proofErr w:type="spellStart"/>
            <w:r w:rsidRPr="00B61943">
              <w:rPr>
                <w:lang w:val="en-US"/>
              </w:rPr>
              <w:t>v_ASN_PLMN</w:t>
            </w:r>
            <w:proofErr w:type="spellEnd"/>
            <w:r w:rsidRPr="00B61943">
              <w:rPr>
                <w:lang w:val="en-US"/>
              </w:rPr>
              <w:t>);</w:t>
            </w:r>
          </w:p>
          <w:p w14:paraId="4343DF94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var </w:t>
            </w:r>
            <w:proofErr w:type="spellStart"/>
            <w:r w:rsidRPr="00B61943">
              <w:rPr>
                <w:lang w:val="en-US"/>
              </w:rPr>
              <w:t>EUTRA_NR_CoOrd_Security_Type</w:t>
            </w:r>
            <w:proofErr w:type="spellEnd"/>
            <w:r w:rsidRPr="00B61943">
              <w:rPr>
                <w:lang w:val="en-US"/>
              </w:rPr>
              <w:t xml:space="preserve"> </w:t>
            </w:r>
            <w:proofErr w:type="spellStart"/>
            <w:r w:rsidRPr="00B61943">
              <w:rPr>
                <w:lang w:val="en-US"/>
              </w:rPr>
              <w:t>v_SecurityRx</w:t>
            </w:r>
            <w:proofErr w:type="spellEnd"/>
            <w:r w:rsidRPr="00B61943">
              <w:rPr>
                <w:lang w:val="en-US"/>
              </w:rPr>
              <w:t>;</w:t>
            </w:r>
          </w:p>
          <w:p w14:paraId="1DE4FE3E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var </w:t>
            </w:r>
            <w:proofErr w:type="spellStart"/>
            <w:r w:rsidRPr="00B61943">
              <w:rPr>
                <w:lang w:val="en-US"/>
              </w:rPr>
              <w:t>EUTRA_NR_CoOrd_GUTI_Type</w:t>
            </w:r>
            <w:proofErr w:type="spellEnd"/>
            <w:r w:rsidRPr="00B61943">
              <w:rPr>
                <w:lang w:val="en-US"/>
              </w:rPr>
              <w:t xml:space="preserve"> </w:t>
            </w:r>
            <w:proofErr w:type="spellStart"/>
            <w:r w:rsidRPr="00B61943">
              <w:rPr>
                <w:lang w:val="en-US"/>
              </w:rPr>
              <w:t>v_CoOrd_Guti</w:t>
            </w:r>
            <w:proofErr w:type="spellEnd"/>
            <w:r w:rsidRPr="00B61943">
              <w:rPr>
                <w:lang w:val="en-US"/>
              </w:rPr>
              <w:t>; // @sic R5s201060 sic@</w:t>
            </w:r>
          </w:p>
          <w:p w14:paraId="74FA6351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var </w:t>
            </w:r>
            <w:proofErr w:type="spellStart"/>
            <w:r w:rsidRPr="00B61943">
              <w:rPr>
                <w:lang w:val="en-US"/>
              </w:rPr>
              <w:t>NG_NAS_SecurityParams_Type</w:t>
            </w:r>
            <w:proofErr w:type="spellEnd"/>
            <w:r w:rsidRPr="00B61943">
              <w:rPr>
                <w:lang w:val="en-US"/>
              </w:rPr>
              <w:t xml:space="preserve"> </w:t>
            </w:r>
            <w:proofErr w:type="spellStart"/>
            <w:r w:rsidRPr="00B61943">
              <w:rPr>
                <w:lang w:val="en-US"/>
              </w:rPr>
              <w:t>v_</w:t>
            </w:r>
            <w:proofErr w:type="gramStart"/>
            <w:r w:rsidRPr="00B61943">
              <w:rPr>
                <w:lang w:val="en-US"/>
              </w:rPr>
              <w:t>SecurityParams</w:t>
            </w:r>
            <w:proofErr w:type="spellEnd"/>
            <w:r w:rsidRPr="00B61943">
              <w:rPr>
                <w:lang w:val="en-US"/>
              </w:rPr>
              <w:t xml:space="preserve"> :</w:t>
            </w:r>
            <w:proofErr w:type="gramEnd"/>
            <w:r w:rsidRPr="00B61943">
              <w:rPr>
                <w:lang w:val="en-US"/>
              </w:rPr>
              <w:t>= f_NR5GC_Security_Get();</w:t>
            </w:r>
          </w:p>
          <w:p w14:paraId="44C10F9D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var template (value) </w:t>
            </w:r>
            <w:proofErr w:type="spellStart"/>
            <w:r w:rsidRPr="00B61943">
              <w:rPr>
                <w:lang w:val="en-US"/>
              </w:rPr>
              <w:t>NG_NAS_DL_Message_Type</w:t>
            </w:r>
            <w:proofErr w:type="spellEnd"/>
            <w:r w:rsidRPr="00B61943">
              <w:rPr>
                <w:lang w:val="en-US"/>
              </w:rPr>
              <w:t xml:space="preserve"> </w:t>
            </w:r>
            <w:proofErr w:type="spellStart"/>
            <w:r w:rsidRPr="00B61943">
              <w:rPr>
                <w:lang w:val="en-US"/>
              </w:rPr>
              <w:t>v_MsgToSend</w:t>
            </w:r>
            <w:proofErr w:type="spellEnd"/>
            <w:r w:rsidRPr="00B61943">
              <w:rPr>
                <w:lang w:val="en-US"/>
              </w:rPr>
              <w:t>;</w:t>
            </w:r>
          </w:p>
          <w:p w14:paraId="3D80D72C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var NR_SRB_COMMON_IND </w:t>
            </w:r>
            <w:proofErr w:type="spellStart"/>
            <w:r w:rsidRPr="00B61943">
              <w:rPr>
                <w:lang w:val="en-US"/>
              </w:rPr>
              <w:t>v_ReceivedAsp</w:t>
            </w:r>
            <w:proofErr w:type="spellEnd"/>
            <w:r w:rsidRPr="00B61943">
              <w:rPr>
                <w:lang w:val="en-US"/>
              </w:rPr>
              <w:t>;</w:t>
            </w:r>
          </w:p>
          <w:p w14:paraId="12CB845C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var </w:t>
            </w:r>
            <w:proofErr w:type="spellStart"/>
            <w:r w:rsidRPr="00B61943">
              <w:rPr>
                <w:lang w:val="en-US"/>
              </w:rPr>
              <w:t>boolean</w:t>
            </w:r>
            <w:proofErr w:type="spellEnd"/>
            <w:r w:rsidRPr="00B61943">
              <w:rPr>
                <w:lang w:val="en-US"/>
              </w:rPr>
              <w:t xml:space="preserve"> </w:t>
            </w:r>
            <w:proofErr w:type="spellStart"/>
            <w:r w:rsidRPr="00B61943">
              <w:rPr>
                <w:lang w:val="en-US"/>
              </w:rPr>
              <w:t>v_Result</w:t>
            </w:r>
            <w:proofErr w:type="spellEnd"/>
            <w:r w:rsidRPr="00B61943">
              <w:rPr>
                <w:lang w:val="en-US"/>
              </w:rPr>
              <w:t>;</w:t>
            </w:r>
          </w:p>
          <w:p w14:paraId="24A17AF1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var </w:t>
            </w:r>
            <w:proofErr w:type="spellStart"/>
            <w:r w:rsidRPr="00B61943">
              <w:rPr>
                <w:lang w:val="en-US"/>
              </w:rPr>
              <w:t>NasCount_Type</w:t>
            </w:r>
            <w:proofErr w:type="spellEnd"/>
            <w:r w:rsidRPr="00B61943">
              <w:rPr>
                <w:lang w:val="en-US"/>
              </w:rPr>
              <w:t xml:space="preserve"> </w:t>
            </w:r>
            <w:proofErr w:type="spellStart"/>
            <w:r w:rsidRPr="00B61943">
              <w:rPr>
                <w:lang w:val="en-US"/>
              </w:rPr>
              <w:t>v_NasCountUL</w:t>
            </w:r>
            <w:proofErr w:type="spellEnd"/>
            <w:r w:rsidRPr="00B61943">
              <w:rPr>
                <w:lang w:val="en-US"/>
              </w:rPr>
              <w:t>;</w:t>
            </w:r>
          </w:p>
          <w:p w14:paraId="61F627E5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</w:t>
            </w:r>
          </w:p>
          <w:p w14:paraId="3B656CCF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</w:t>
            </w:r>
            <w:r w:rsidRPr="00B61943">
              <w:rPr>
                <w:highlight w:val="yellow"/>
                <w:lang w:val="en-US"/>
              </w:rPr>
              <w:t xml:space="preserve">var template (value) </w:t>
            </w:r>
            <w:proofErr w:type="spellStart"/>
            <w:r w:rsidRPr="00B61943">
              <w:rPr>
                <w:highlight w:val="yellow"/>
                <w:lang w:val="en-US"/>
              </w:rPr>
              <w:t>NG_NAS_UL_Message_</w:t>
            </w:r>
            <w:proofErr w:type="gramStart"/>
            <w:r w:rsidRPr="00B61943">
              <w:rPr>
                <w:highlight w:val="yellow"/>
                <w:lang w:val="en-US"/>
              </w:rPr>
              <w:t>Type</w:t>
            </w:r>
            <w:proofErr w:type="spellEnd"/>
            <w:r w:rsidRPr="00B61943">
              <w:rPr>
                <w:highlight w:val="yellow"/>
                <w:lang w:val="en-US"/>
              </w:rPr>
              <w:t xml:space="preserve">  </w:t>
            </w:r>
            <w:proofErr w:type="spellStart"/>
            <w:r w:rsidRPr="00B61943">
              <w:rPr>
                <w:highlight w:val="yellow"/>
                <w:lang w:val="en-US"/>
              </w:rPr>
              <w:t>v</w:t>
            </w:r>
            <w:proofErr w:type="gramEnd"/>
            <w:r w:rsidRPr="00B61943">
              <w:rPr>
                <w:highlight w:val="yellow"/>
                <w:lang w:val="en-US"/>
              </w:rPr>
              <w:t>_NasMsg</w:t>
            </w:r>
            <w:proofErr w:type="spellEnd"/>
            <w:r w:rsidRPr="00B61943">
              <w:rPr>
                <w:highlight w:val="yellow"/>
                <w:lang w:val="en-US"/>
              </w:rPr>
              <w:t>;</w:t>
            </w:r>
          </w:p>
          <w:p w14:paraId="3D0C1B43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//@siclog "Step 1" </w:t>
            </w:r>
            <w:proofErr w:type="spellStart"/>
            <w:r w:rsidRPr="00B61943">
              <w:rPr>
                <w:lang w:val="en-US"/>
              </w:rPr>
              <w:t>siclog</w:t>
            </w:r>
            <w:proofErr w:type="spellEnd"/>
            <w:r w:rsidRPr="00B61943">
              <w:rPr>
                <w:lang w:val="en-US"/>
              </w:rPr>
              <w:t>@</w:t>
            </w:r>
          </w:p>
          <w:p w14:paraId="147EBFEB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</w:t>
            </w:r>
            <w:proofErr w:type="spellStart"/>
            <w:r w:rsidRPr="00B61943">
              <w:rPr>
                <w:lang w:val="en-US"/>
              </w:rPr>
              <w:t>f_NR_SetCellPower</w:t>
            </w:r>
            <w:proofErr w:type="spellEnd"/>
            <w:r w:rsidRPr="00B61943">
              <w:rPr>
                <w:lang w:val="en-US"/>
              </w:rPr>
              <w:t xml:space="preserve"> (</w:t>
            </w:r>
            <w:proofErr w:type="spellStart"/>
            <w:r w:rsidRPr="00B61943">
              <w:rPr>
                <w:lang w:val="en-US"/>
              </w:rPr>
              <w:t>v_NGC_NASCellA</w:t>
            </w:r>
            <w:proofErr w:type="spellEnd"/>
            <w:r w:rsidRPr="00B61943">
              <w:rPr>
                <w:lang w:val="en-US"/>
              </w:rPr>
              <w:t>, tsc_NR_ServingCellSSS_EPRE_FR1, tsc_NR_ServingCellSSS_EPRE_FR2);</w:t>
            </w:r>
          </w:p>
          <w:p w14:paraId="5D956765" w14:textId="77777777" w:rsidR="00CB4586" w:rsidRPr="004561AF" w:rsidRDefault="00CB4586" w:rsidP="00BB6C5E">
            <w:pPr>
              <w:rPr>
                <w:lang w:val="en-US"/>
              </w:rPr>
            </w:pPr>
            <w:r>
              <w:rPr>
                <w:lang w:val="en-US"/>
              </w:rPr>
              <w:t>………</w:t>
            </w:r>
          </w:p>
          <w:p w14:paraId="47AC8367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// receive SECURITY MODE COMPLETE</w:t>
            </w:r>
          </w:p>
          <w:p w14:paraId="4039EDF8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</w:t>
            </w:r>
            <w:proofErr w:type="spellStart"/>
            <w:r w:rsidRPr="00B61943">
              <w:rPr>
                <w:lang w:val="en-US"/>
              </w:rPr>
              <w:t>SRB.receive</w:t>
            </w:r>
            <w:proofErr w:type="spellEnd"/>
            <w:r w:rsidRPr="00B61943">
              <w:rPr>
                <w:lang w:val="en-US"/>
              </w:rPr>
              <w:t>(</w:t>
            </w:r>
            <w:proofErr w:type="spellStart"/>
            <w:r w:rsidRPr="00B61943">
              <w:rPr>
                <w:lang w:val="en-US"/>
              </w:rPr>
              <w:t>car_NR_SRB_NasPdu_</w:t>
            </w:r>
            <w:proofErr w:type="gramStart"/>
            <w:r w:rsidRPr="00B61943">
              <w:rPr>
                <w:lang w:val="en-US"/>
              </w:rPr>
              <w:t>IND</w:t>
            </w:r>
            <w:proofErr w:type="spellEnd"/>
            <w:r w:rsidRPr="00B61943">
              <w:rPr>
                <w:lang w:val="en-US"/>
              </w:rPr>
              <w:t>(</w:t>
            </w:r>
            <w:proofErr w:type="spellStart"/>
            <w:proofErr w:type="gramEnd"/>
            <w:r w:rsidRPr="00B61943">
              <w:rPr>
                <w:lang w:val="en-US"/>
              </w:rPr>
              <w:t>v_NGC_NASCellA</w:t>
            </w:r>
            <w:proofErr w:type="spellEnd"/>
            <w:r w:rsidRPr="00B61943">
              <w:rPr>
                <w:lang w:val="en-US"/>
              </w:rPr>
              <w:t xml:space="preserve">, tsc_NR_RbId_SRB1, cr_NG_NAS_IndWithPiggybacking(tsc_SHT_IntegrityProtected_Ciphered_NewSecurityContext))) -&gt; value </w:t>
            </w:r>
            <w:proofErr w:type="spellStart"/>
            <w:r w:rsidRPr="00B61943">
              <w:rPr>
                <w:lang w:val="en-US"/>
              </w:rPr>
              <w:t>v_ReceivedAsp</w:t>
            </w:r>
            <w:proofErr w:type="spellEnd"/>
            <w:r w:rsidRPr="00B61943">
              <w:rPr>
                <w:lang w:val="en-US"/>
              </w:rPr>
              <w:t>;</w:t>
            </w:r>
          </w:p>
          <w:p w14:paraId="096B1DFC" w14:textId="77777777" w:rsidR="00CB4586" w:rsidRDefault="00CB4586" w:rsidP="00BB6C5E">
            <w:pPr>
              <w:ind w:firstLine="195"/>
              <w:rPr>
                <w:lang w:val="en-US"/>
              </w:rPr>
            </w:pPr>
            <w:proofErr w:type="spellStart"/>
            <w:r w:rsidRPr="00B61943">
              <w:rPr>
                <w:lang w:val="en-US"/>
              </w:rPr>
              <w:t>v_</w:t>
            </w:r>
            <w:proofErr w:type="gramStart"/>
            <w:r w:rsidRPr="00B61943">
              <w:rPr>
                <w:lang w:val="en-US"/>
              </w:rPr>
              <w:t>Result</w:t>
            </w:r>
            <w:proofErr w:type="spellEnd"/>
            <w:r w:rsidRPr="00B61943">
              <w:rPr>
                <w:lang w:val="en-US"/>
              </w:rPr>
              <w:t xml:space="preserve"> :</w:t>
            </w:r>
            <w:proofErr w:type="gramEnd"/>
            <w:r w:rsidRPr="00B61943">
              <w:rPr>
                <w:lang w:val="en-US"/>
              </w:rPr>
              <w:t xml:space="preserve">= f_Check_NG_SecurityModeCompleteMsg(v_ReceivedAsp.Signalling.Nas[0].Pdu, </w:t>
            </w:r>
            <w:proofErr w:type="spellStart"/>
            <w:r w:rsidRPr="00B61943">
              <w:rPr>
                <w:lang w:val="en-US"/>
              </w:rPr>
              <w:t>Initial_NoSecurity</w:t>
            </w:r>
            <w:proofErr w:type="spellEnd"/>
            <w:r w:rsidRPr="00B61943">
              <w:rPr>
                <w:lang w:val="en-US"/>
              </w:rPr>
              <w:t>);</w:t>
            </w:r>
          </w:p>
          <w:p w14:paraId="6D6A0CAF" w14:textId="77777777" w:rsidR="00CB4586" w:rsidRPr="00B61943" w:rsidRDefault="00CB4586" w:rsidP="00BB6C5E">
            <w:pPr>
              <w:ind w:firstLine="195"/>
              <w:rPr>
                <w:lang w:val="en-US"/>
              </w:rPr>
            </w:pPr>
          </w:p>
          <w:p w14:paraId="18758200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</w:t>
            </w:r>
            <w:proofErr w:type="spellStart"/>
            <w:r w:rsidRPr="00B61943">
              <w:rPr>
                <w:lang w:val="en-US"/>
              </w:rPr>
              <w:t>v_</w:t>
            </w:r>
            <w:proofErr w:type="gramStart"/>
            <w:r w:rsidRPr="00B61943">
              <w:rPr>
                <w:lang w:val="en-US"/>
              </w:rPr>
              <w:t>NasCountUL</w:t>
            </w:r>
            <w:proofErr w:type="spellEnd"/>
            <w:r w:rsidRPr="00B61943">
              <w:rPr>
                <w:lang w:val="en-US"/>
              </w:rPr>
              <w:t xml:space="preserve"> :</w:t>
            </w:r>
            <w:proofErr w:type="gramEnd"/>
            <w:r w:rsidRPr="00B61943">
              <w:rPr>
                <w:lang w:val="en-US"/>
              </w:rPr>
              <w:t xml:space="preserve">= </w:t>
            </w:r>
            <w:proofErr w:type="spellStart"/>
            <w:r w:rsidRPr="00B61943">
              <w:rPr>
                <w:lang w:val="en-US"/>
              </w:rPr>
              <w:t>v_ReceivedAsp.Signalling.Nas</w:t>
            </w:r>
            <w:proofErr w:type="spellEnd"/>
            <w:r w:rsidRPr="00B61943">
              <w:rPr>
                <w:lang w:val="en-US"/>
              </w:rPr>
              <w:t>[0].</w:t>
            </w:r>
            <w:proofErr w:type="spellStart"/>
            <w:r w:rsidRPr="00B61943">
              <w:rPr>
                <w:lang w:val="en-US"/>
              </w:rPr>
              <w:t>SecurityProtection.NasCount</w:t>
            </w:r>
            <w:proofErr w:type="spellEnd"/>
            <w:r w:rsidRPr="00B61943">
              <w:rPr>
                <w:lang w:val="en-US"/>
              </w:rPr>
              <w:t>;</w:t>
            </w:r>
          </w:p>
          <w:p w14:paraId="6F08E72E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if (not </w:t>
            </w:r>
            <w:proofErr w:type="spellStart"/>
            <w:r w:rsidRPr="00B61943">
              <w:rPr>
                <w:lang w:val="en-US"/>
              </w:rPr>
              <w:t>v_Result</w:t>
            </w:r>
            <w:proofErr w:type="spellEnd"/>
            <w:r w:rsidRPr="00B61943">
              <w:rPr>
                <w:lang w:val="en-US"/>
              </w:rPr>
              <w:t>) {</w:t>
            </w:r>
          </w:p>
          <w:p w14:paraId="4399BDDB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  </w:t>
            </w:r>
            <w:proofErr w:type="spellStart"/>
            <w:r w:rsidRPr="00B61943">
              <w:rPr>
                <w:lang w:val="en-US"/>
              </w:rPr>
              <w:t>f_NR_</w:t>
            </w:r>
            <w:proofErr w:type="gramStart"/>
            <w:r w:rsidRPr="00B61943">
              <w:rPr>
                <w:lang w:val="en-US"/>
              </w:rPr>
              <w:t>SetVerdictFailOrInconc</w:t>
            </w:r>
            <w:proofErr w:type="spellEnd"/>
            <w:r w:rsidRPr="00B61943">
              <w:rPr>
                <w:lang w:val="en-US"/>
              </w:rPr>
              <w:t>(</w:t>
            </w:r>
            <w:proofErr w:type="gramEnd"/>
            <w:r w:rsidRPr="00B61943">
              <w:rPr>
                <w:lang w:val="en-US"/>
              </w:rPr>
              <w:t>__FILE__, __LINE__, "NAS Security Mode Procedure Failed");</w:t>
            </w:r>
          </w:p>
          <w:p w14:paraId="7C1554FE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}</w:t>
            </w:r>
          </w:p>
          <w:p w14:paraId="596A9DB1" w14:textId="77777777" w:rsidR="00CB4586" w:rsidRPr="00B61943" w:rsidRDefault="00CB4586" w:rsidP="00BB6C5E">
            <w:pPr>
              <w:rPr>
                <w:highlight w:val="yellow"/>
                <w:lang w:val="en-US"/>
              </w:rPr>
            </w:pPr>
            <w:r w:rsidRPr="00B61943">
              <w:rPr>
                <w:lang w:val="en-US"/>
              </w:rPr>
              <w:t xml:space="preserve">    </w:t>
            </w:r>
            <w:r w:rsidRPr="00B61943">
              <w:rPr>
                <w:highlight w:val="yellow"/>
                <w:lang w:val="en-US"/>
              </w:rPr>
              <w:t>if (ispresent(v_</w:t>
            </w:r>
            <w:proofErr w:type="gramStart"/>
            <w:r w:rsidRPr="00B61943">
              <w:rPr>
                <w:highlight w:val="yellow"/>
                <w:lang w:val="en-US"/>
              </w:rPr>
              <w:t>ReceivedAsp.Signalling.Nas</w:t>
            </w:r>
            <w:proofErr w:type="gramEnd"/>
            <w:r w:rsidRPr="00B61943">
              <w:rPr>
                <w:highlight w:val="yellow"/>
                <w:lang w:val="en-US"/>
              </w:rPr>
              <w:t>[0].Pdu.PiggybackedPduList[0].Msg)) {</w:t>
            </w:r>
          </w:p>
          <w:p w14:paraId="6A306E3C" w14:textId="77777777" w:rsidR="00CB4586" w:rsidRPr="00B61943" w:rsidRDefault="00CB4586" w:rsidP="00BB6C5E">
            <w:pPr>
              <w:rPr>
                <w:highlight w:val="yellow"/>
                <w:lang w:val="en-US"/>
              </w:rPr>
            </w:pPr>
            <w:r w:rsidRPr="00B61943">
              <w:rPr>
                <w:highlight w:val="yellow"/>
                <w:lang w:val="en-US"/>
              </w:rPr>
              <w:t xml:space="preserve">       </w:t>
            </w:r>
            <w:proofErr w:type="spellStart"/>
            <w:r w:rsidRPr="00B61943">
              <w:rPr>
                <w:highlight w:val="yellow"/>
                <w:lang w:val="en-US"/>
              </w:rPr>
              <w:t>v_</w:t>
            </w:r>
            <w:proofErr w:type="gramStart"/>
            <w:r w:rsidRPr="00B61943">
              <w:rPr>
                <w:highlight w:val="yellow"/>
                <w:lang w:val="en-US"/>
              </w:rPr>
              <w:t>NasMsg</w:t>
            </w:r>
            <w:proofErr w:type="spellEnd"/>
            <w:r w:rsidRPr="00B61943">
              <w:rPr>
                <w:highlight w:val="yellow"/>
                <w:lang w:val="en-US"/>
              </w:rPr>
              <w:t xml:space="preserve"> :</w:t>
            </w:r>
            <w:proofErr w:type="gramEnd"/>
            <w:r w:rsidRPr="00B61943">
              <w:rPr>
                <w:highlight w:val="yellow"/>
                <w:lang w:val="en-US"/>
              </w:rPr>
              <w:t xml:space="preserve">= </w:t>
            </w:r>
            <w:proofErr w:type="spellStart"/>
            <w:r w:rsidRPr="00B61943">
              <w:rPr>
                <w:highlight w:val="yellow"/>
                <w:lang w:val="en-US"/>
              </w:rPr>
              <w:t>v_ReceivedAsp.Signalling.Nas</w:t>
            </w:r>
            <w:proofErr w:type="spellEnd"/>
            <w:r w:rsidRPr="00B61943">
              <w:rPr>
                <w:highlight w:val="yellow"/>
                <w:lang w:val="en-US"/>
              </w:rPr>
              <w:t>[0].</w:t>
            </w:r>
            <w:proofErr w:type="spellStart"/>
            <w:r w:rsidRPr="00B61943">
              <w:rPr>
                <w:highlight w:val="yellow"/>
                <w:lang w:val="en-US"/>
              </w:rPr>
              <w:t>Pdu.PiggybackedPduList</w:t>
            </w:r>
            <w:proofErr w:type="spellEnd"/>
            <w:r w:rsidRPr="00B61943">
              <w:rPr>
                <w:highlight w:val="yellow"/>
                <w:lang w:val="en-US"/>
              </w:rPr>
              <w:t>[0].Msg;</w:t>
            </w:r>
          </w:p>
          <w:p w14:paraId="5F01D2F4" w14:textId="77777777" w:rsidR="00CB4586" w:rsidRPr="00B61943" w:rsidRDefault="00CB4586" w:rsidP="00BB6C5E">
            <w:pPr>
              <w:rPr>
                <w:highlight w:val="yellow"/>
                <w:lang w:val="en-US"/>
              </w:rPr>
            </w:pPr>
            <w:r w:rsidRPr="00B61943">
              <w:rPr>
                <w:highlight w:val="yellow"/>
                <w:lang w:val="en-US"/>
              </w:rPr>
              <w:lastRenderedPageBreak/>
              <w:t xml:space="preserve">      if (</w:t>
            </w:r>
            <w:proofErr w:type="spellStart"/>
            <w:r w:rsidRPr="00B61943">
              <w:rPr>
                <w:highlight w:val="yellow"/>
                <w:lang w:val="en-US"/>
              </w:rPr>
              <w:t>ispresent</w:t>
            </w:r>
            <w:proofErr w:type="spellEnd"/>
            <w:r w:rsidRPr="00B61943">
              <w:rPr>
                <w:highlight w:val="yellow"/>
                <w:lang w:val="en-US"/>
              </w:rPr>
              <w:t>(</w:t>
            </w:r>
            <w:proofErr w:type="spellStart"/>
            <w:r w:rsidRPr="00B61943">
              <w:rPr>
                <w:highlight w:val="yellow"/>
                <w:lang w:val="en-US"/>
              </w:rPr>
              <w:t>v_NasMsg.registration_Request.pduSessionStatus</w:t>
            </w:r>
            <w:proofErr w:type="spellEnd"/>
            <w:r w:rsidRPr="00B61943">
              <w:rPr>
                <w:highlight w:val="yellow"/>
                <w:lang w:val="en-US"/>
              </w:rPr>
              <w:t>)) {</w:t>
            </w:r>
          </w:p>
          <w:p w14:paraId="6406CEB4" w14:textId="77777777" w:rsidR="00CB4586" w:rsidRPr="00B61943" w:rsidRDefault="00CB4586" w:rsidP="00BB6C5E">
            <w:pPr>
              <w:rPr>
                <w:highlight w:val="yellow"/>
                <w:lang w:val="en-US"/>
              </w:rPr>
            </w:pPr>
            <w:r w:rsidRPr="00B61943">
              <w:rPr>
                <w:highlight w:val="yellow"/>
                <w:lang w:val="en-US"/>
              </w:rPr>
              <w:t xml:space="preserve">        </w:t>
            </w:r>
            <w:proofErr w:type="spellStart"/>
            <w:r w:rsidRPr="00B61943">
              <w:rPr>
                <w:highlight w:val="yellow"/>
                <w:lang w:val="en-US"/>
              </w:rPr>
              <w:t>v_GMM_</w:t>
            </w:r>
            <w:proofErr w:type="gramStart"/>
            <w:r w:rsidRPr="00B61943">
              <w:rPr>
                <w:highlight w:val="yellow"/>
                <w:lang w:val="en-US"/>
              </w:rPr>
              <w:t>MobilityInfo.SessionStatus</w:t>
            </w:r>
            <w:proofErr w:type="spellEnd"/>
            <w:r w:rsidRPr="00B61943">
              <w:rPr>
                <w:highlight w:val="yellow"/>
                <w:lang w:val="en-US"/>
              </w:rPr>
              <w:t xml:space="preserve"> :</w:t>
            </w:r>
            <w:proofErr w:type="gramEnd"/>
            <w:r w:rsidRPr="00B61943">
              <w:rPr>
                <w:highlight w:val="yellow"/>
                <w:lang w:val="en-US"/>
              </w:rPr>
              <w:t xml:space="preserve">= </w:t>
            </w:r>
            <w:proofErr w:type="spellStart"/>
            <w:r w:rsidRPr="00B61943">
              <w:rPr>
                <w:highlight w:val="yellow"/>
                <w:lang w:val="en-US"/>
              </w:rPr>
              <w:t>v_NasMsg.registration_Request.pduSessionStatus</w:t>
            </w:r>
            <w:proofErr w:type="spellEnd"/>
            <w:r w:rsidRPr="00B61943">
              <w:rPr>
                <w:highlight w:val="yellow"/>
                <w:lang w:val="en-US"/>
              </w:rPr>
              <w:t>;</w:t>
            </w:r>
          </w:p>
          <w:p w14:paraId="7434B717" w14:textId="77777777" w:rsidR="00CB4586" w:rsidRPr="00B61943" w:rsidRDefault="00CB4586" w:rsidP="00BB6C5E">
            <w:pPr>
              <w:rPr>
                <w:highlight w:val="yellow"/>
                <w:lang w:val="en-US"/>
              </w:rPr>
            </w:pPr>
            <w:r w:rsidRPr="00B61943">
              <w:rPr>
                <w:highlight w:val="yellow"/>
                <w:lang w:val="en-US"/>
              </w:rPr>
              <w:t xml:space="preserve">      } else {</w:t>
            </w:r>
          </w:p>
          <w:p w14:paraId="2560D62F" w14:textId="77777777" w:rsidR="00CB4586" w:rsidRPr="00B61943" w:rsidRDefault="00CB4586" w:rsidP="00BB6C5E">
            <w:pPr>
              <w:rPr>
                <w:highlight w:val="yellow"/>
                <w:lang w:val="en-US"/>
              </w:rPr>
            </w:pPr>
            <w:r w:rsidRPr="00B61943">
              <w:rPr>
                <w:highlight w:val="yellow"/>
                <w:lang w:val="en-US"/>
              </w:rPr>
              <w:t xml:space="preserve">        </w:t>
            </w:r>
            <w:proofErr w:type="spellStart"/>
            <w:r w:rsidRPr="00B61943">
              <w:rPr>
                <w:highlight w:val="yellow"/>
                <w:lang w:val="en-US"/>
              </w:rPr>
              <w:t>v_GMM_</w:t>
            </w:r>
            <w:proofErr w:type="gramStart"/>
            <w:r w:rsidRPr="00B61943">
              <w:rPr>
                <w:highlight w:val="yellow"/>
                <w:lang w:val="en-US"/>
              </w:rPr>
              <w:t>MobilityInfo.SessionStatus</w:t>
            </w:r>
            <w:proofErr w:type="spellEnd"/>
            <w:r w:rsidRPr="00B61943">
              <w:rPr>
                <w:highlight w:val="yellow"/>
                <w:lang w:val="en-US"/>
              </w:rPr>
              <w:t xml:space="preserve"> :</w:t>
            </w:r>
            <w:proofErr w:type="gramEnd"/>
            <w:r w:rsidRPr="00B61943">
              <w:rPr>
                <w:highlight w:val="yellow"/>
                <w:lang w:val="en-US"/>
              </w:rPr>
              <w:t>= omit;</w:t>
            </w:r>
          </w:p>
          <w:p w14:paraId="0F05810D" w14:textId="77777777" w:rsidR="00CB4586" w:rsidRPr="00B61943" w:rsidRDefault="00CB4586" w:rsidP="00BB6C5E">
            <w:pPr>
              <w:rPr>
                <w:highlight w:val="yellow"/>
                <w:lang w:val="en-US"/>
              </w:rPr>
            </w:pPr>
            <w:r w:rsidRPr="00B61943">
              <w:rPr>
                <w:highlight w:val="yellow"/>
                <w:lang w:val="en-US"/>
              </w:rPr>
              <w:t xml:space="preserve">      }</w:t>
            </w:r>
          </w:p>
          <w:p w14:paraId="61347722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highlight w:val="yellow"/>
                <w:lang w:val="en-US"/>
              </w:rPr>
              <w:t xml:space="preserve">    }</w:t>
            </w:r>
          </w:p>
          <w:p w14:paraId="34CB4206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f_NR5GC_MobileInfo_SetGMM_MobilityInfo(</w:t>
            </w:r>
            <w:proofErr w:type="spellStart"/>
            <w:r w:rsidRPr="00B61943">
              <w:rPr>
                <w:lang w:val="en-US"/>
              </w:rPr>
              <w:t>v_GMM_MobilityInfo</w:t>
            </w:r>
            <w:proofErr w:type="spellEnd"/>
            <w:r w:rsidRPr="00B61943">
              <w:rPr>
                <w:lang w:val="en-US"/>
              </w:rPr>
              <w:t>);</w:t>
            </w:r>
          </w:p>
          <w:p w14:paraId="74B09E84" w14:textId="77777777" w:rsidR="00CB4586" w:rsidRPr="00B61943" w:rsidRDefault="00CB4586" w:rsidP="00BB6C5E">
            <w:pPr>
              <w:rPr>
                <w:lang w:val="en-US"/>
              </w:rPr>
            </w:pPr>
          </w:p>
          <w:p w14:paraId="36BE32F4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</w:t>
            </w:r>
            <w:proofErr w:type="spellStart"/>
            <w:r w:rsidRPr="00B61943">
              <w:rPr>
                <w:lang w:val="en-US"/>
              </w:rPr>
              <w:t>f_NR_RRC_ActivateSecurity</w:t>
            </w:r>
            <w:proofErr w:type="spellEnd"/>
            <w:r w:rsidRPr="00B61943">
              <w:rPr>
                <w:lang w:val="en-US"/>
              </w:rPr>
              <w:t xml:space="preserve"> (</w:t>
            </w:r>
            <w:proofErr w:type="spellStart"/>
            <w:r w:rsidRPr="00B61943">
              <w:rPr>
                <w:lang w:val="en-US"/>
              </w:rPr>
              <w:t>v_NGC_</w:t>
            </w:r>
            <w:proofErr w:type="gramStart"/>
            <w:r w:rsidRPr="00B61943">
              <w:rPr>
                <w:lang w:val="en-US"/>
              </w:rPr>
              <w:t>NASCellA,v</w:t>
            </w:r>
            <w:proofErr w:type="gramEnd"/>
            <w:r w:rsidRPr="00B61943">
              <w:rPr>
                <w:lang w:val="en-US"/>
              </w:rPr>
              <w:t>_NasCountUL</w:t>
            </w:r>
            <w:proofErr w:type="spellEnd"/>
            <w:r w:rsidRPr="00B61943">
              <w:rPr>
                <w:lang w:val="en-US"/>
              </w:rPr>
              <w:t>);</w:t>
            </w:r>
          </w:p>
          <w:p w14:paraId="39B57E00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</w:t>
            </w:r>
          </w:p>
          <w:p w14:paraId="02AFAB28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f_NR5GC_MobilityRegistration_Steps4_6(</w:t>
            </w:r>
            <w:proofErr w:type="spellStart"/>
            <w:r w:rsidRPr="00B61943">
              <w:rPr>
                <w:lang w:val="en-US"/>
              </w:rPr>
              <w:t>v_NGC_NASCellA</w:t>
            </w:r>
            <w:proofErr w:type="spellEnd"/>
            <w:r w:rsidRPr="00B61943">
              <w:rPr>
                <w:lang w:val="en-US"/>
              </w:rPr>
              <w:t xml:space="preserve">, </w:t>
            </w:r>
            <w:proofErr w:type="spellStart"/>
            <w:r w:rsidRPr="00B61943">
              <w:rPr>
                <w:lang w:val="en-US"/>
              </w:rPr>
              <w:t>v_GMM_MobilityInfo</w:t>
            </w:r>
            <w:proofErr w:type="spellEnd"/>
            <w:r w:rsidRPr="00B61943">
              <w:rPr>
                <w:lang w:val="en-US"/>
              </w:rPr>
              <w:t xml:space="preserve">, </w:t>
            </w:r>
            <w:proofErr w:type="gramStart"/>
            <w:r w:rsidRPr="00B61943">
              <w:rPr>
                <w:lang w:val="en-US"/>
              </w:rPr>
              <w:t>- ,</w:t>
            </w:r>
            <w:proofErr w:type="gramEnd"/>
            <w:r w:rsidRPr="00B61943">
              <w:rPr>
                <w:lang w:val="en-US"/>
              </w:rPr>
              <w:t xml:space="preserve"> -, </w:t>
            </w:r>
            <w:proofErr w:type="spellStart"/>
            <w:r w:rsidRPr="00B61943">
              <w:rPr>
                <w:lang w:val="en-US"/>
              </w:rPr>
              <w:t>noRrcConnectionRelease</w:t>
            </w:r>
            <w:proofErr w:type="spellEnd"/>
            <w:r w:rsidRPr="00B61943">
              <w:rPr>
                <w:lang w:val="en-US"/>
              </w:rPr>
              <w:t xml:space="preserve">, </w:t>
            </w:r>
            <w:proofErr w:type="spellStart"/>
            <w:r w:rsidRPr="00B61943">
              <w:rPr>
                <w:lang w:val="en-US"/>
              </w:rPr>
              <w:t>cs_NG_NetworkFeatureSupport_Def</w:t>
            </w:r>
            <w:proofErr w:type="spellEnd"/>
            <w:r w:rsidRPr="00B61943">
              <w:rPr>
                <w:lang w:val="en-US"/>
              </w:rPr>
              <w:t>);</w:t>
            </w:r>
          </w:p>
          <w:p w14:paraId="2845D940" w14:textId="77777777" w:rsidR="00CB4586" w:rsidRPr="00B61943" w:rsidRDefault="00CB4586" w:rsidP="00BB6C5E">
            <w:pPr>
              <w:rPr>
                <w:lang w:val="en-US"/>
              </w:rPr>
            </w:pPr>
          </w:p>
          <w:p w14:paraId="1AAC3D2D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// @sic R5-205142 sic@ Now finish the procedure</w:t>
            </w:r>
          </w:p>
          <w:p w14:paraId="5CB3B86B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</w:t>
            </w:r>
            <w:proofErr w:type="spellStart"/>
            <w:r w:rsidRPr="00B61943">
              <w:rPr>
                <w:lang w:val="en-US"/>
              </w:rPr>
              <w:t>v_</w:t>
            </w:r>
            <w:proofErr w:type="gramStart"/>
            <w:r w:rsidRPr="00B61943">
              <w:rPr>
                <w:lang w:val="en-US"/>
              </w:rPr>
              <w:t>SRB</w:t>
            </w:r>
            <w:proofErr w:type="spellEnd"/>
            <w:r w:rsidRPr="00B61943">
              <w:rPr>
                <w:lang w:val="en-US"/>
              </w:rPr>
              <w:t xml:space="preserve"> :</w:t>
            </w:r>
            <w:proofErr w:type="gramEnd"/>
            <w:r w:rsidRPr="00B61943">
              <w:rPr>
                <w:lang w:val="en-US"/>
              </w:rPr>
              <w:t>= f_NR5GC_IRAT_S1ToN1_Steps14(</w:t>
            </w:r>
            <w:proofErr w:type="spellStart"/>
            <w:r w:rsidRPr="00B61943">
              <w:rPr>
                <w:lang w:val="en-US"/>
              </w:rPr>
              <w:t>v_NGC_NASCellA</w:t>
            </w:r>
            <w:proofErr w:type="spellEnd"/>
            <w:r w:rsidRPr="00B61943">
              <w:rPr>
                <w:lang w:val="en-US"/>
              </w:rPr>
              <w:t xml:space="preserve">, </w:t>
            </w:r>
            <w:proofErr w:type="spellStart"/>
            <w:r w:rsidRPr="00B61943">
              <w:rPr>
                <w:lang w:val="en-US"/>
              </w:rPr>
              <w:t>noRrcConnectionRelease</w:t>
            </w:r>
            <w:proofErr w:type="spellEnd"/>
            <w:r w:rsidRPr="00B61943">
              <w:rPr>
                <w:lang w:val="en-US"/>
              </w:rPr>
              <w:t>);</w:t>
            </w:r>
          </w:p>
          <w:p w14:paraId="75B6CF3D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</w:t>
            </w:r>
            <w:proofErr w:type="spellStart"/>
            <w:r w:rsidRPr="00B61943">
              <w:rPr>
                <w:lang w:val="en-US"/>
              </w:rPr>
              <w:t>f_NR_</w:t>
            </w:r>
            <w:proofErr w:type="gramStart"/>
            <w:r w:rsidRPr="00B61943">
              <w:rPr>
                <w:lang w:val="en-US"/>
              </w:rPr>
              <w:t>PreliminaryPass</w:t>
            </w:r>
            <w:proofErr w:type="spellEnd"/>
            <w:r w:rsidRPr="00B61943">
              <w:rPr>
                <w:lang w:val="en-US"/>
              </w:rPr>
              <w:t>(</w:t>
            </w:r>
            <w:proofErr w:type="gramEnd"/>
            <w:r w:rsidRPr="00B61943">
              <w:rPr>
                <w:lang w:val="en-US"/>
              </w:rPr>
              <w:t>__FILE__, __LINE__, "Step 2");</w:t>
            </w:r>
          </w:p>
          <w:p w14:paraId="0139465C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// @sic R5s201005 sic@</w:t>
            </w:r>
          </w:p>
          <w:p w14:paraId="0D4CD9D1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return </w:t>
            </w:r>
            <w:proofErr w:type="spellStart"/>
            <w:r w:rsidRPr="00B61943">
              <w:rPr>
                <w:lang w:val="en-US"/>
              </w:rPr>
              <w:t>v_SRB</w:t>
            </w:r>
            <w:proofErr w:type="spellEnd"/>
            <w:r w:rsidRPr="00B61943">
              <w:rPr>
                <w:lang w:val="en-US"/>
              </w:rPr>
              <w:t>;</w:t>
            </w:r>
          </w:p>
          <w:p w14:paraId="584CE8B6" w14:textId="77777777" w:rsidR="00CB4586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}</w:t>
            </w:r>
          </w:p>
        </w:tc>
      </w:tr>
    </w:tbl>
    <w:p w14:paraId="2585500D" w14:textId="77777777" w:rsidR="00CB4586" w:rsidRDefault="00CB4586" w:rsidP="00CB4586">
      <w:pPr>
        <w:rPr>
          <w:lang w:val="en-US"/>
        </w:rPr>
      </w:pPr>
    </w:p>
    <w:p w14:paraId="37901BCD" w14:textId="1A1511B2" w:rsidR="00980F99" w:rsidRPr="0062380C" w:rsidRDefault="0062380C" w:rsidP="00AB38CB">
      <w:pPr>
        <w:rPr>
          <w:rFonts w:ascii="Arial" w:hAnsi="Arial" w:cs="Arial"/>
          <w:b/>
          <w:bCs/>
          <w:sz w:val="28"/>
          <w:szCs w:val="28"/>
        </w:rPr>
      </w:pPr>
      <w:r w:rsidRPr="0062380C">
        <w:rPr>
          <w:rFonts w:ascii="Arial" w:hAnsi="Arial" w:cs="Arial"/>
          <w:b/>
          <w:bCs/>
          <w:sz w:val="28"/>
          <w:szCs w:val="28"/>
          <w:highlight w:val="cyan"/>
        </w:rPr>
        <w:t>MCC160 Implementation:</w:t>
      </w:r>
    </w:p>
    <w:p w14:paraId="52F463D2" w14:textId="77777777" w:rsidR="0062380C" w:rsidRDefault="0062380C" w:rsidP="0062380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function fl_TC_9_3_1_2_NR5GC_TestBody() runs on NR5GC_PTC return </w:t>
      </w:r>
      <w:proofErr w:type="spellStart"/>
      <w:r>
        <w:rPr>
          <w:lang w:eastAsia="en-GB"/>
        </w:rPr>
        <w:t>NR_RadioBearerId_Type</w:t>
      </w:r>
      <w:proofErr w:type="spellEnd"/>
    </w:p>
    <w:p w14:paraId="04A661C9" w14:textId="77777777" w:rsidR="0062380C" w:rsidRDefault="0062380C" w:rsidP="0062380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{</w:t>
      </w:r>
    </w:p>
    <w:p w14:paraId="7E01FE1C" w14:textId="77777777" w:rsidR="0062380C" w:rsidRDefault="0062380C" w:rsidP="0062380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</w:t>
      </w:r>
      <w:proofErr w:type="spellStart"/>
      <w:r>
        <w:rPr>
          <w:lang w:eastAsia="en-GB"/>
        </w:rPr>
        <w:t>NR_CellId_Type</w:t>
      </w:r>
      <w:proofErr w:type="spellEnd"/>
      <w:r>
        <w:rPr>
          <w:lang w:eastAsia="en-GB"/>
        </w:rPr>
        <w:t xml:space="preserve"> </w:t>
      </w:r>
      <w:proofErr w:type="spellStart"/>
      <w:r>
        <w:rPr>
          <w:lang w:eastAsia="en-GB"/>
        </w:rPr>
        <w:t>v_NGC_NASCellA</w:t>
      </w:r>
      <w:proofErr w:type="spellEnd"/>
      <w:r>
        <w:rPr>
          <w:lang w:eastAsia="en-GB"/>
        </w:rPr>
        <w:t xml:space="preserve"> := f_NR5GC_MapNASCell(</w:t>
      </w:r>
      <w:proofErr w:type="spellStart"/>
      <w:r>
        <w:rPr>
          <w:lang w:eastAsia="en-GB"/>
        </w:rPr>
        <w:t>ngc_CellA</w:t>
      </w:r>
      <w:proofErr w:type="spellEnd"/>
      <w:r>
        <w:rPr>
          <w:lang w:eastAsia="en-GB"/>
        </w:rPr>
        <w:t xml:space="preserve">, </w:t>
      </w:r>
      <w:proofErr w:type="spellStart"/>
      <w:r>
        <w:rPr>
          <w:lang w:eastAsia="en-GB"/>
        </w:rPr>
        <w:t>NG_AllCellsOnSamePLMN</w:t>
      </w:r>
      <w:proofErr w:type="spellEnd"/>
      <w:r>
        <w:rPr>
          <w:lang w:eastAsia="en-GB"/>
        </w:rPr>
        <w:t>);</w:t>
      </w:r>
    </w:p>
    <w:p w14:paraId="2D7E6AD0" w14:textId="77777777" w:rsidR="0062380C" w:rsidRDefault="0062380C" w:rsidP="0062380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</w:t>
      </w:r>
      <w:proofErr w:type="spellStart"/>
      <w:r>
        <w:rPr>
          <w:lang w:eastAsia="en-GB"/>
        </w:rPr>
        <w:t>NR_RadioBearerId_Type</w:t>
      </w:r>
      <w:proofErr w:type="spellEnd"/>
      <w:r>
        <w:rPr>
          <w:lang w:eastAsia="en-GB"/>
        </w:rPr>
        <w:t xml:space="preserve"> </w:t>
      </w:r>
      <w:proofErr w:type="spellStart"/>
      <w:r>
        <w:rPr>
          <w:lang w:eastAsia="en-GB"/>
        </w:rPr>
        <w:t>v_SRB</w:t>
      </w:r>
      <w:proofErr w:type="spellEnd"/>
      <w:r>
        <w:rPr>
          <w:lang w:eastAsia="en-GB"/>
        </w:rPr>
        <w:t>;</w:t>
      </w:r>
    </w:p>
    <w:p w14:paraId="65D4841A" w14:textId="77777777" w:rsidR="0062380C" w:rsidRDefault="0062380C" w:rsidP="0062380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</w:t>
      </w:r>
      <w:proofErr w:type="spellStart"/>
      <w:r>
        <w:rPr>
          <w:lang w:eastAsia="en-GB"/>
        </w:rPr>
        <w:t>NG_NAS_MSG_Indication_Type</w:t>
      </w:r>
      <w:proofErr w:type="spellEnd"/>
      <w:r>
        <w:rPr>
          <w:lang w:eastAsia="en-GB"/>
        </w:rPr>
        <w:t xml:space="preserve"> </w:t>
      </w:r>
      <w:proofErr w:type="spellStart"/>
      <w:r>
        <w:rPr>
          <w:lang w:eastAsia="en-GB"/>
        </w:rPr>
        <w:t>v_ReceivedMsg</w:t>
      </w:r>
      <w:proofErr w:type="spellEnd"/>
      <w:r>
        <w:rPr>
          <w:lang w:eastAsia="en-GB"/>
        </w:rPr>
        <w:t>;</w:t>
      </w:r>
    </w:p>
    <w:p w14:paraId="24DCD1C8" w14:textId="77777777" w:rsidR="0062380C" w:rsidRDefault="0062380C" w:rsidP="0062380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</w:t>
      </w:r>
      <w:proofErr w:type="spellStart"/>
      <w:r>
        <w:rPr>
          <w:lang w:eastAsia="en-GB"/>
        </w:rPr>
        <w:t>GMM_MobilityInfo_Type</w:t>
      </w:r>
      <w:proofErr w:type="spellEnd"/>
      <w:r>
        <w:rPr>
          <w:lang w:eastAsia="en-GB"/>
        </w:rPr>
        <w:t xml:space="preserve"> </w:t>
      </w:r>
      <w:proofErr w:type="spellStart"/>
      <w:r>
        <w:rPr>
          <w:lang w:eastAsia="en-GB"/>
        </w:rPr>
        <w:t>v_GMM_MobilityInfo</w:t>
      </w:r>
      <w:proofErr w:type="spellEnd"/>
      <w:r>
        <w:rPr>
          <w:lang w:eastAsia="en-GB"/>
        </w:rPr>
        <w:t>;</w:t>
      </w:r>
    </w:p>
    <w:p w14:paraId="4668B48E" w14:textId="77777777" w:rsidR="0062380C" w:rsidRDefault="0062380C" w:rsidP="0062380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</w:t>
      </w:r>
      <w:proofErr w:type="spellStart"/>
      <w:r>
        <w:rPr>
          <w:lang w:eastAsia="en-GB"/>
        </w:rPr>
        <w:t>EUTRA_NR_CoOrd_Security_Type</w:t>
      </w:r>
      <w:proofErr w:type="spellEnd"/>
      <w:r>
        <w:rPr>
          <w:lang w:eastAsia="en-GB"/>
        </w:rPr>
        <w:t xml:space="preserve"> </w:t>
      </w:r>
      <w:proofErr w:type="spellStart"/>
      <w:r>
        <w:rPr>
          <w:lang w:eastAsia="en-GB"/>
        </w:rPr>
        <w:t>v_SecurityRx</w:t>
      </w:r>
      <w:proofErr w:type="spellEnd"/>
      <w:r>
        <w:rPr>
          <w:lang w:eastAsia="en-GB"/>
        </w:rPr>
        <w:t>;</w:t>
      </w:r>
    </w:p>
    <w:p w14:paraId="39E38FB1" w14:textId="77777777" w:rsidR="0062380C" w:rsidRDefault="0062380C" w:rsidP="0062380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</w:t>
      </w:r>
      <w:proofErr w:type="spellStart"/>
      <w:r>
        <w:rPr>
          <w:lang w:eastAsia="en-GB"/>
        </w:rPr>
        <w:t>EUTRA_NR_CoOrd_GUTI_Type</w:t>
      </w:r>
      <w:proofErr w:type="spellEnd"/>
      <w:r>
        <w:rPr>
          <w:lang w:eastAsia="en-GB"/>
        </w:rPr>
        <w:t xml:space="preserve"> </w:t>
      </w:r>
      <w:proofErr w:type="spellStart"/>
      <w:r>
        <w:rPr>
          <w:lang w:eastAsia="en-GB"/>
        </w:rPr>
        <w:t>v_CoOrd_Guti</w:t>
      </w:r>
      <w:proofErr w:type="spellEnd"/>
      <w:r>
        <w:rPr>
          <w:lang w:eastAsia="en-GB"/>
        </w:rPr>
        <w:t>; // @sic R5s201060 sic@</w:t>
      </w:r>
    </w:p>
    <w:p w14:paraId="6A0C468D" w14:textId="77777777" w:rsidR="0062380C" w:rsidRDefault="0062380C" w:rsidP="0062380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</w:t>
      </w:r>
      <w:proofErr w:type="spellStart"/>
      <w:r>
        <w:rPr>
          <w:lang w:eastAsia="en-GB"/>
        </w:rPr>
        <w:t>NG_NAS_SecurityParams_Type</w:t>
      </w:r>
      <w:proofErr w:type="spellEnd"/>
      <w:r>
        <w:rPr>
          <w:lang w:eastAsia="en-GB"/>
        </w:rPr>
        <w:t xml:space="preserve"> </w:t>
      </w:r>
      <w:proofErr w:type="spellStart"/>
      <w:r>
        <w:rPr>
          <w:lang w:eastAsia="en-GB"/>
        </w:rPr>
        <w:t>v_SecurityParams</w:t>
      </w:r>
      <w:proofErr w:type="spellEnd"/>
      <w:r>
        <w:rPr>
          <w:lang w:eastAsia="en-GB"/>
        </w:rPr>
        <w:t xml:space="preserve"> := f_NR5GC_Security_Get();</w:t>
      </w:r>
    </w:p>
    <w:p w14:paraId="73FB7379" w14:textId="77777777" w:rsidR="0062380C" w:rsidRDefault="0062380C" w:rsidP="0062380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template (value) </w:t>
      </w:r>
      <w:proofErr w:type="spellStart"/>
      <w:r>
        <w:rPr>
          <w:lang w:eastAsia="en-GB"/>
        </w:rPr>
        <w:t>NG_NAS_DL_Message_Type</w:t>
      </w:r>
      <w:proofErr w:type="spellEnd"/>
      <w:r>
        <w:rPr>
          <w:lang w:eastAsia="en-GB"/>
        </w:rPr>
        <w:t xml:space="preserve"> </w:t>
      </w:r>
      <w:proofErr w:type="spellStart"/>
      <w:r>
        <w:rPr>
          <w:lang w:eastAsia="en-GB"/>
        </w:rPr>
        <w:t>v_MsgToSend</w:t>
      </w:r>
      <w:proofErr w:type="spellEnd"/>
      <w:r>
        <w:rPr>
          <w:lang w:eastAsia="en-GB"/>
        </w:rPr>
        <w:t>;</w:t>
      </w:r>
    </w:p>
    <w:p w14:paraId="1089EA83" w14:textId="77777777" w:rsidR="0062380C" w:rsidRDefault="0062380C" w:rsidP="0062380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NR_SRB_COMMON_IND </w:t>
      </w:r>
      <w:proofErr w:type="spellStart"/>
      <w:r>
        <w:rPr>
          <w:lang w:eastAsia="en-GB"/>
        </w:rPr>
        <w:t>v_ReceivedAsp</w:t>
      </w:r>
      <w:proofErr w:type="spellEnd"/>
      <w:r>
        <w:rPr>
          <w:lang w:eastAsia="en-GB"/>
        </w:rPr>
        <w:t>;</w:t>
      </w:r>
    </w:p>
    <w:p w14:paraId="15F65951" w14:textId="77777777" w:rsidR="0062380C" w:rsidRDefault="0062380C" w:rsidP="0062380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</w:t>
      </w:r>
      <w:proofErr w:type="spellStart"/>
      <w:r>
        <w:rPr>
          <w:lang w:eastAsia="en-GB"/>
        </w:rPr>
        <w:t>boolean</w:t>
      </w:r>
      <w:proofErr w:type="spellEnd"/>
      <w:r>
        <w:rPr>
          <w:lang w:eastAsia="en-GB"/>
        </w:rPr>
        <w:t xml:space="preserve"> </w:t>
      </w:r>
      <w:proofErr w:type="spellStart"/>
      <w:r>
        <w:rPr>
          <w:lang w:eastAsia="en-GB"/>
        </w:rPr>
        <w:t>v_Result</w:t>
      </w:r>
      <w:proofErr w:type="spellEnd"/>
      <w:r>
        <w:rPr>
          <w:lang w:eastAsia="en-GB"/>
        </w:rPr>
        <w:t>;</w:t>
      </w:r>
    </w:p>
    <w:p w14:paraId="26CD34F8" w14:textId="77777777" w:rsidR="0062380C" w:rsidRDefault="0062380C" w:rsidP="0062380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</w:t>
      </w:r>
      <w:proofErr w:type="spellStart"/>
      <w:r>
        <w:rPr>
          <w:lang w:eastAsia="en-GB"/>
        </w:rPr>
        <w:t>NasCount_Type</w:t>
      </w:r>
      <w:proofErr w:type="spellEnd"/>
      <w:r>
        <w:rPr>
          <w:lang w:eastAsia="en-GB"/>
        </w:rPr>
        <w:t xml:space="preserve"> </w:t>
      </w:r>
      <w:proofErr w:type="spellStart"/>
      <w:r>
        <w:rPr>
          <w:lang w:eastAsia="en-GB"/>
        </w:rPr>
        <w:t>v_NasCountUL</w:t>
      </w:r>
      <w:proofErr w:type="spellEnd"/>
      <w:r>
        <w:rPr>
          <w:lang w:eastAsia="en-GB"/>
        </w:rPr>
        <w:t>;</w:t>
      </w:r>
    </w:p>
    <w:p w14:paraId="2975DEF1" w14:textId="7603ED8A" w:rsidR="0062380C" w:rsidRDefault="002D1244" w:rsidP="0062380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9" w:author="MCC TF160" w:date="2021-03-24T11:26:00Z"/>
          <w:lang w:eastAsia="en-GB"/>
        </w:rPr>
      </w:pPr>
      <w:ins w:id="10" w:author="MCC TF160" w:date="2021-03-24T11:26:00Z">
        <w:r w:rsidRPr="002D1244">
          <w:rPr>
            <w:lang w:eastAsia="en-GB"/>
          </w:rPr>
          <w:t xml:space="preserve">    var NG_NAS_UL_Pdu_Type v_NASMsg;</w:t>
        </w:r>
      </w:ins>
    </w:p>
    <w:p w14:paraId="0FBCBBF3" w14:textId="77777777" w:rsidR="002D1244" w:rsidRDefault="002D1244" w:rsidP="0062380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</w:p>
    <w:p w14:paraId="29F69D04" w14:textId="77777777" w:rsidR="0062380C" w:rsidRDefault="0062380C" w:rsidP="0062380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//@siclog "Step 1" siclog@</w:t>
      </w:r>
    </w:p>
    <w:p w14:paraId="74F277A5" w14:textId="77777777" w:rsidR="0062380C" w:rsidRDefault="0062380C" w:rsidP="0062380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f_NR_SetCellPower (v_NGC_NASCellA, tsc_NR_ServingCellSSS_EPRE_FR1, tsc_NR_ServingCellSSS_EPRE_FR2);</w:t>
      </w:r>
    </w:p>
    <w:p w14:paraId="14E4E2F0" w14:textId="77777777" w:rsidR="0062380C" w:rsidRDefault="0062380C" w:rsidP="0062380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</w:p>
    <w:p w14:paraId="2BE2DD8A" w14:textId="77777777" w:rsidR="0062380C" w:rsidRDefault="0062380C" w:rsidP="0062380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//@siclog "Step 2" siclog@</w:t>
      </w:r>
    </w:p>
    <w:p w14:paraId="3959D47F" w14:textId="77777777" w:rsidR="0062380C" w:rsidRDefault="0062380C" w:rsidP="0062380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Steps 1 - 3</w:t>
      </w:r>
    </w:p>
    <w:p w14:paraId="4639CC0D" w14:textId="77777777" w:rsidR="0062380C" w:rsidRDefault="0062380C" w:rsidP="0062380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RRC Connection Setup</w:t>
      </w:r>
    </w:p>
    <w:p w14:paraId="3255E63D" w14:textId="77777777" w:rsidR="0062380C" w:rsidRDefault="0062380C" w:rsidP="0062380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v_ReceivedMsg := f_NR_RRC_ConnEst_DefWithNas (v_NGC_NASCellA, tsc_NR_RRC_TI_Def, ?, (tsc_SHT_NoSecurityProtection, tsc_SHT_IntegrityProtected));</w:t>
      </w:r>
    </w:p>
    <w:p w14:paraId="246E91FF" w14:textId="77777777" w:rsidR="0062380C" w:rsidRDefault="0062380C" w:rsidP="0062380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v_SecurityRx := f_EUTRA_NR_WaitForCoOrd_Security(EUTRA);        // @sic R5-205142 sic@</w:t>
      </w:r>
    </w:p>
    <w:p w14:paraId="40E3A353" w14:textId="77777777" w:rsidR="0062380C" w:rsidRDefault="0062380C" w:rsidP="0062380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v_CoOrd_Guti := f_EUTRA_NR_WaitForCoOrd_GutiParams(EUTRA); // @sic R5s201060 sic@</w:t>
      </w:r>
    </w:p>
    <w:p w14:paraId="5143D4D5" w14:textId="77777777" w:rsidR="002D1244" w:rsidRDefault="002D1244" w:rsidP="0062380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1" w:author="MCC TF160" w:date="2021-03-24T11:26:00Z"/>
          <w:lang w:eastAsia="en-GB"/>
        </w:rPr>
      </w:pPr>
      <w:ins w:id="12" w:author="MCC TF160" w:date="2021-03-24T11:26:00Z">
        <w:r w:rsidRPr="002D1244">
          <w:rPr>
            <w:lang w:eastAsia="en-GB"/>
          </w:rPr>
          <w:t xml:space="preserve">    v_NASMsg := v_ReceivedMsg.Pdu;  // @sic R5s210359 sic@  Store original Registration Request</w:t>
        </w:r>
      </w:ins>
    </w:p>
    <w:p w14:paraId="77FD9020" w14:textId="6DE3A528" w:rsidR="0062380C" w:rsidRDefault="0062380C" w:rsidP="0062380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if (not f_Check_NG_RegistrationReqMsg (v_GMM_MobilityInfo,</w:t>
      </w:r>
    </w:p>
    <w:p w14:paraId="558F07D2" w14:textId="7831A5B6" w:rsidR="0062380C" w:rsidRDefault="0062380C" w:rsidP="0062380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</w:t>
      </w:r>
      <w:ins w:id="13" w:author="MCC TF160" w:date="2021-03-24T11:26:00Z">
        <w:r w:rsidR="002D1244" w:rsidRPr="002D1244">
          <w:rPr>
            <w:lang w:eastAsia="en-GB"/>
          </w:rPr>
          <w:t>v_NASMsg</w:t>
        </w:r>
      </w:ins>
      <w:del w:id="14" w:author="MCC TF160" w:date="2021-03-24T11:26:00Z">
        <w:r w:rsidDel="002D1244">
          <w:rPr>
            <w:lang w:eastAsia="en-GB"/>
          </w:rPr>
          <w:delText>v_ReceivedMsg.Pdu</w:delText>
        </w:r>
      </w:del>
      <w:r>
        <w:rPr>
          <w:lang w:eastAsia="en-GB"/>
        </w:rPr>
        <w:t>,</w:t>
      </w:r>
    </w:p>
    <w:p w14:paraId="6B2BE837" w14:textId="77777777" w:rsidR="0062380C" w:rsidRDefault="0062380C" w:rsidP="0062380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Mobility,</w:t>
      </w:r>
    </w:p>
    <w:p w14:paraId="0E787986" w14:textId="77777777" w:rsidR="0062380C" w:rsidRDefault="0062380C" w:rsidP="0062380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lastRenderedPageBreak/>
        <w:t xml:space="preserve">                                           f_NR_Convert_CoOrdTo5G_GUTI(v_CoOrd_Guti, omit), // @sic R5s201060 sic@</w:t>
      </w:r>
    </w:p>
    <w:p w14:paraId="3EDAC0C1" w14:textId="77777777" w:rsidR="0062380C" w:rsidRDefault="0062380C" w:rsidP="0062380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'111'B,</w:t>
      </w:r>
    </w:p>
    <w:p w14:paraId="692172FE" w14:textId="77777777" w:rsidR="0062380C" w:rsidRDefault="0062380C" w:rsidP="0062380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'?'B,</w:t>
      </w:r>
    </w:p>
    <w:p w14:paraId="43457408" w14:textId="77777777" w:rsidR="0062380C" w:rsidRDefault="0062380C" w:rsidP="0062380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omit,</w:t>
      </w:r>
    </w:p>
    <w:p w14:paraId="5A81371D" w14:textId="77777777" w:rsidR="0062380C" w:rsidRDefault="0062380C" w:rsidP="0062380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omit,</w:t>
      </w:r>
    </w:p>
    <w:p w14:paraId="2A2C3611" w14:textId="77777777" w:rsidR="0062380C" w:rsidRDefault="0062380C" w:rsidP="0062380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?,</w:t>
      </w:r>
    </w:p>
    <w:p w14:paraId="7D22FE8B" w14:textId="77777777" w:rsidR="0062380C" w:rsidRDefault="0062380C" w:rsidP="0062380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omit,</w:t>
      </w:r>
    </w:p>
    <w:p w14:paraId="428C0891" w14:textId="77777777" w:rsidR="0062380C" w:rsidRDefault="0062380C" w:rsidP="0062380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omit,</w:t>
      </w:r>
    </w:p>
    <w:p w14:paraId="11317613" w14:textId="77777777" w:rsidR="0062380C" w:rsidRDefault="0062380C" w:rsidP="0062380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omit,</w:t>
      </w:r>
    </w:p>
    <w:p w14:paraId="318B70C0" w14:textId="77777777" w:rsidR="0062380C" w:rsidRDefault="0062380C" w:rsidP="0062380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omit,</w:t>
      </w:r>
    </w:p>
    <w:p w14:paraId="4D7131EB" w14:textId="77777777" w:rsidR="0062380C" w:rsidRDefault="0062380C" w:rsidP="0062380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omit,</w:t>
      </w:r>
    </w:p>
    <w:p w14:paraId="0A94D8BE" w14:textId="77777777" w:rsidR="0062380C" w:rsidRDefault="0062380C" w:rsidP="0062380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omit,</w:t>
      </w:r>
    </w:p>
    <w:p w14:paraId="0B4BB8BC" w14:textId="77777777" w:rsidR="0062380C" w:rsidRDefault="0062380C" w:rsidP="0062380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cr_UEStatus_S1,</w:t>
      </w:r>
    </w:p>
    <w:p w14:paraId="72FAB140" w14:textId="77777777" w:rsidR="0062380C" w:rsidRDefault="0062380C" w:rsidP="0062380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-,  </w:t>
      </w:r>
    </w:p>
    <w:p w14:paraId="166EE3DB" w14:textId="77777777" w:rsidR="0062380C" w:rsidRDefault="0062380C" w:rsidP="0062380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omit,</w:t>
      </w:r>
    </w:p>
    <w:p w14:paraId="372808EC" w14:textId="77777777" w:rsidR="0062380C" w:rsidRDefault="0062380C" w:rsidP="0062380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omit,</w:t>
      </w:r>
    </w:p>
    <w:p w14:paraId="15EB20B3" w14:textId="77777777" w:rsidR="0062380C" w:rsidRDefault="0062380C" w:rsidP="0062380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omit,</w:t>
      </w:r>
    </w:p>
    <w:p w14:paraId="78523A22" w14:textId="77777777" w:rsidR="0062380C" w:rsidRDefault="0062380C" w:rsidP="0062380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?,</w:t>
      </w:r>
    </w:p>
    <w:p w14:paraId="058D12A8" w14:textId="77777777" w:rsidR="0062380C" w:rsidRDefault="0062380C" w:rsidP="0062380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omit,</w:t>
      </w:r>
    </w:p>
    <w:p w14:paraId="10116484" w14:textId="77777777" w:rsidR="0062380C" w:rsidRDefault="0062380C" w:rsidP="0062380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omit,</w:t>
      </w:r>
    </w:p>
    <w:p w14:paraId="0649D940" w14:textId="77777777" w:rsidR="0062380C" w:rsidRDefault="0062380C" w:rsidP="0062380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omit,</w:t>
      </w:r>
    </w:p>
    <w:p w14:paraId="5A200FB1" w14:textId="77777777" w:rsidR="0062380C" w:rsidRDefault="0062380C" w:rsidP="0062380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omit,</w:t>
      </w:r>
    </w:p>
    <w:p w14:paraId="1B06CFEC" w14:textId="77777777" w:rsidR="0062380C" w:rsidRDefault="0062380C" w:rsidP="0062380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omit,</w:t>
      </w:r>
    </w:p>
    <w:p w14:paraId="6F63434F" w14:textId="77777777" w:rsidR="0062380C" w:rsidRDefault="0062380C" w:rsidP="0062380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omit,</w:t>
      </w:r>
    </w:p>
    <w:p w14:paraId="4E1A1ED7" w14:textId="77777777" w:rsidR="0062380C" w:rsidRDefault="0062380C" w:rsidP="0062380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omit,</w:t>
      </w:r>
    </w:p>
    <w:p w14:paraId="5B1E02BC" w14:textId="77777777" w:rsidR="0062380C" w:rsidRDefault="0062380C" w:rsidP="0062380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omit)) {  // @sic R5-206290, R5-211404 sic@</w:t>
      </w:r>
    </w:p>
    <w:p w14:paraId="295BBDF7" w14:textId="77777777" w:rsidR="0062380C" w:rsidRDefault="0062380C" w:rsidP="0062380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</w:t>
      </w:r>
      <w:proofErr w:type="spellStart"/>
      <w:r>
        <w:rPr>
          <w:lang w:eastAsia="en-GB"/>
        </w:rPr>
        <w:t>f_NR_SetVerdictFailOrInconc</w:t>
      </w:r>
      <w:proofErr w:type="spellEnd"/>
      <w:r>
        <w:rPr>
          <w:lang w:eastAsia="en-GB"/>
        </w:rPr>
        <w:t>(__FILE__, __LINE__, "Registration Request Message Failed");</w:t>
      </w:r>
    </w:p>
    <w:p w14:paraId="3F937423" w14:textId="77777777" w:rsidR="0062380C" w:rsidRDefault="0062380C" w:rsidP="0062380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}</w:t>
      </w:r>
    </w:p>
    <w:p w14:paraId="16DB4087" w14:textId="77777777" w:rsidR="0062380C" w:rsidRDefault="0062380C" w:rsidP="0062380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Send TAU </w:t>
      </w:r>
      <w:proofErr w:type="spellStart"/>
      <w:r>
        <w:rPr>
          <w:lang w:eastAsia="en-GB"/>
        </w:rPr>
        <w:t>Req</w:t>
      </w:r>
      <w:proofErr w:type="spellEnd"/>
      <w:r>
        <w:rPr>
          <w:lang w:eastAsia="en-GB"/>
        </w:rPr>
        <w:t xml:space="preserve"> for checking in EUTRA</w:t>
      </w:r>
    </w:p>
    <w:p w14:paraId="74473E67" w14:textId="77777777" w:rsidR="0062380C" w:rsidRDefault="0062380C" w:rsidP="0062380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f_EUTRA_NR_SendCoOrd</w:t>
      </w:r>
      <w:proofErr w:type="spellEnd"/>
      <w:r>
        <w:rPr>
          <w:lang w:eastAsia="en-GB"/>
        </w:rPr>
        <w:t xml:space="preserve"> (EUTRA, cms_EUTRA_NR_OctetData(v_ReceivedMsg.Pdu.Msg.registration_Request.epsMessage.epsMsg, "</w:t>
      </w:r>
      <w:proofErr w:type="spellStart"/>
      <w:r>
        <w:rPr>
          <w:lang w:eastAsia="en-GB"/>
        </w:rPr>
        <w:t>TAUReq</w:t>
      </w:r>
      <w:proofErr w:type="spellEnd"/>
      <w:r>
        <w:rPr>
          <w:lang w:eastAsia="en-GB"/>
        </w:rPr>
        <w:t>"));</w:t>
      </w:r>
    </w:p>
    <w:p w14:paraId="6C31DA92" w14:textId="77777777" w:rsidR="0062380C" w:rsidRDefault="0062380C" w:rsidP="0062380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</w:t>
      </w:r>
    </w:p>
    <w:p w14:paraId="4F9AF545" w14:textId="77777777" w:rsidR="0062380C" w:rsidRDefault="0062380C" w:rsidP="0062380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derive 5G parameters from values received from EUTRA</w:t>
      </w:r>
    </w:p>
    <w:p w14:paraId="06C03701" w14:textId="77777777" w:rsidR="0062380C" w:rsidRDefault="0062380C" w:rsidP="0062380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f_NR5GC_MappedContextFromS1_InitNAS (</w:t>
      </w:r>
      <w:proofErr w:type="spellStart"/>
      <w:r>
        <w:rPr>
          <w:lang w:eastAsia="en-GB"/>
        </w:rPr>
        <w:t>v_SecurityRx</w:t>
      </w:r>
      <w:proofErr w:type="spellEnd"/>
      <w:r>
        <w:rPr>
          <w:lang w:eastAsia="en-GB"/>
        </w:rPr>
        <w:t>, false);  // @sic R5s210078 sic@</w:t>
      </w:r>
    </w:p>
    <w:p w14:paraId="170ADA29" w14:textId="77777777" w:rsidR="0062380C" w:rsidRDefault="0062380C" w:rsidP="0062380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</w:p>
    <w:p w14:paraId="16602499" w14:textId="77777777" w:rsidR="0062380C" w:rsidRDefault="0062380C" w:rsidP="0062380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Do NAS Security Mode procedure</w:t>
      </w:r>
    </w:p>
    <w:p w14:paraId="0168C2EC" w14:textId="77777777" w:rsidR="0062380C" w:rsidRDefault="0062380C" w:rsidP="0062380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v_SecurityParams</w:t>
      </w:r>
      <w:proofErr w:type="spellEnd"/>
      <w:r>
        <w:rPr>
          <w:lang w:eastAsia="en-GB"/>
        </w:rPr>
        <w:t xml:space="preserve"> := f_NR5GC_Security_Get();</w:t>
      </w:r>
    </w:p>
    <w:p w14:paraId="2B0A9A33" w14:textId="77777777" w:rsidR="0062380C" w:rsidRDefault="0062380C" w:rsidP="0062380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</w:p>
    <w:p w14:paraId="50CA4E6D" w14:textId="77777777" w:rsidR="0062380C" w:rsidRDefault="0062380C" w:rsidP="0062380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v_MsgToSend</w:t>
      </w:r>
      <w:proofErr w:type="spellEnd"/>
      <w:r>
        <w:rPr>
          <w:lang w:eastAsia="en-GB"/>
        </w:rPr>
        <w:t xml:space="preserve"> := </w:t>
      </w:r>
      <w:proofErr w:type="spellStart"/>
      <w:r>
        <w:rPr>
          <w:lang w:eastAsia="en-GB"/>
        </w:rPr>
        <w:t>f_Get_NG_SecurityModeCmdMsg</w:t>
      </w:r>
      <w:proofErr w:type="spellEnd"/>
      <w:r>
        <w:rPr>
          <w:lang w:eastAsia="en-GB"/>
        </w:rPr>
        <w:t>(</w:t>
      </w:r>
      <w:proofErr w:type="spellStart"/>
      <w:r>
        <w:rPr>
          <w:lang w:eastAsia="en-GB"/>
        </w:rPr>
        <w:t>v_SecurityParams</w:t>
      </w:r>
      <w:proofErr w:type="spellEnd"/>
      <w:r>
        <w:rPr>
          <w:lang w:eastAsia="en-GB"/>
        </w:rPr>
        <w:t>,</w:t>
      </w:r>
    </w:p>
    <w:p w14:paraId="7C2F7DE7" w14:textId="77777777" w:rsidR="0062380C" w:rsidRDefault="0062380C" w:rsidP="0062380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</w:t>
      </w:r>
      <w:proofErr w:type="spellStart"/>
      <w:r>
        <w:rPr>
          <w:lang w:eastAsia="en-GB"/>
        </w:rPr>
        <w:t>Initial_NoSecurity</w:t>
      </w:r>
      <w:proofErr w:type="spellEnd"/>
      <w:r>
        <w:rPr>
          <w:lang w:eastAsia="en-GB"/>
        </w:rPr>
        <w:t>,   // @sic R5s210078 sic@</w:t>
      </w:r>
    </w:p>
    <w:p w14:paraId="44FE0865" w14:textId="77777777" w:rsidR="0062380C" w:rsidRDefault="0062380C" w:rsidP="0062380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</w:t>
      </w:r>
      <w:proofErr w:type="spellStart"/>
      <w:r>
        <w:rPr>
          <w:lang w:eastAsia="en-GB"/>
        </w:rPr>
        <w:t>v_GMM_MobilityInfo</w:t>
      </w:r>
      <w:proofErr w:type="spellEnd"/>
      <w:r>
        <w:rPr>
          <w:lang w:eastAsia="en-GB"/>
        </w:rPr>
        <w:t>);</w:t>
      </w:r>
    </w:p>
    <w:p w14:paraId="6094DFBC" w14:textId="77777777" w:rsidR="0062380C" w:rsidRDefault="0062380C" w:rsidP="0062380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</w:t>
      </w:r>
    </w:p>
    <w:p w14:paraId="4A580F5B" w14:textId="77777777" w:rsidR="0062380C" w:rsidRDefault="0062380C" w:rsidP="0062380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Mapped security context with </w:t>
      </w:r>
      <w:proofErr w:type="spellStart"/>
      <w:r>
        <w:rPr>
          <w:lang w:eastAsia="en-GB"/>
        </w:rPr>
        <w:t>Kasme</w:t>
      </w:r>
      <w:proofErr w:type="spellEnd"/>
      <w:r>
        <w:rPr>
          <w:lang w:eastAsia="en-GB"/>
        </w:rPr>
        <w:t xml:space="preserve"> @sic R5-205142 sic@</w:t>
      </w:r>
    </w:p>
    <w:p w14:paraId="2F51EAA7" w14:textId="77777777" w:rsidR="0062380C" w:rsidRDefault="0062380C" w:rsidP="0062380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v_MsgToSend.security_Mode_Command.ngNasKSI</w:t>
      </w:r>
      <w:proofErr w:type="spellEnd"/>
      <w:r>
        <w:rPr>
          <w:lang w:eastAsia="en-GB"/>
        </w:rPr>
        <w:t xml:space="preserve"> := </w:t>
      </w:r>
      <w:proofErr w:type="spellStart"/>
      <w:r>
        <w:rPr>
          <w:lang w:eastAsia="en-GB"/>
        </w:rPr>
        <w:t>cs_NAS_KeySetIdentifier_lv</w:t>
      </w:r>
      <w:proofErr w:type="spellEnd"/>
      <w:r>
        <w:rPr>
          <w:lang w:eastAsia="en-GB"/>
        </w:rPr>
        <w:t>(</w:t>
      </w:r>
      <w:proofErr w:type="spellStart"/>
      <w:r>
        <w:rPr>
          <w:lang w:eastAsia="en-GB"/>
        </w:rPr>
        <w:t>v_SecurityRx.KSI</w:t>
      </w:r>
      <w:proofErr w:type="spellEnd"/>
      <w:r>
        <w:rPr>
          <w:lang w:eastAsia="en-GB"/>
        </w:rPr>
        <w:t xml:space="preserve">, </w:t>
      </w:r>
      <w:proofErr w:type="spellStart"/>
      <w:r>
        <w:rPr>
          <w:lang w:eastAsia="en-GB"/>
        </w:rPr>
        <w:t>tsc_NasKsi_MappedSecurityContext</w:t>
      </w:r>
      <w:proofErr w:type="spellEnd"/>
      <w:r>
        <w:rPr>
          <w:lang w:eastAsia="en-GB"/>
        </w:rPr>
        <w:t>);</w:t>
      </w:r>
    </w:p>
    <w:p w14:paraId="74A3E547" w14:textId="77777777" w:rsidR="0062380C" w:rsidRDefault="0062380C" w:rsidP="0062380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send SECURITY MODE COMMAND</w:t>
      </w:r>
    </w:p>
    <w:p w14:paraId="4E9FC21D" w14:textId="77777777" w:rsidR="0062380C" w:rsidRDefault="0062380C" w:rsidP="0062380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SRB.send</w:t>
      </w:r>
      <w:proofErr w:type="spellEnd"/>
      <w:r>
        <w:rPr>
          <w:lang w:eastAsia="en-GB"/>
        </w:rPr>
        <w:t>(</w:t>
      </w:r>
      <w:proofErr w:type="spellStart"/>
      <w:r>
        <w:rPr>
          <w:lang w:eastAsia="en-GB"/>
        </w:rPr>
        <w:t>cas_NR_SRB_NasPdu_REQ</w:t>
      </w:r>
      <w:proofErr w:type="spellEnd"/>
      <w:r>
        <w:rPr>
          <w:lang w:eastAsia="en-GB"/>
        </w:rPr>
        <w:t>(</w:t>
      </w:r>
      <w:proofErr w:type="spellStart"/>
      <w:r>
        <w:rPr>
          <w:lang w:eastAsia="en-GB"/>
        </w:rPr>
        <w:t>v_NGC_NASCellA</w:t>
      </w:r>
      <w:proofErr w:type="spellEnd"/>
      <w:r>
        <w:rPr>
          <w:lang w:eastAsia="en-GB"/>
        </w:rPr>
        <w:t xml:space="preserve">, tsc_NR_RbId_SRB1, -, </w:t>
      </w:r>
      <w:proofErr w:type="spellStart"/>
      <w:r>
        <w:rPr>
          <w:lang w:eastAsia="en-GB"/>
        </w:rPr>
        <w:t>cs_NG_NAS_Request</w:t>
      </w:r>
      <w:proofErr w:type="spellEnd"/>
      <w:r>
        <w:rPr>
          <w:lang w:eastAsia="en-GB"/>
        </w:rPr>
        <w:t>(</w:t>
      </w:r>
      <w:proofErr w:type="spellStart"/>
      <w:r>
        <w:rPr>
          <w:lang w:eastAsia="en-GB"/>
        </w:rPr>
        <w:t>tsc_SHT_IntegrityProtected_NewSecurityContext</w:t>
      </w:r>
      <w:proofErr w:type="spellEnd"/>
      <w:r>
        <w:rPr>
          <w:lang w:eastAsia="en-GB"/>
        </w:rPr>
        <w:t xml:space="preserve">, </w:t>
      </w:r>
      <w:proofErr w:type="spellStart"/>
      <w:r>
        <w:rPr>
          <w:lang w:eastAsia="en-GB"/>
        </w:rPr>
        <w:t>v_MsgToSend</w:t>
      </w:r>
      <w:proofErr w:type="spellEnd"/>
      <w:r>
        <w:rPr>
          <w:lang w:eastAsia="en-GB"/>
        </w:rPr>
        <w:t>)));</w:t>
      </w:r>
    </w:p>
    <w:p w14:paraId="61E6ACF9" w14:textId="77777777" w:rsidR="0062380C" w:rsidRDefault="0062380C" w:rsidP="0062380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</w:p>
    <w:p w14:paraId="6986AF83" w14:textId="77777777" w:rsidR="0062380C" w:rsidRDefault="0062380C" w:rsidP="0062380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receive SECURITY MODE COMPLETE</w:t>
      </w:r>
    </w:p>
    <w:p w14:paraId="6F08135F" w14:textId="77777777" w:rsidR="0062380C" w:rsidRDefault="0062380C" w:rsidP="0062380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SRB.receive</w:t>
      </w:r>
      <w:proofErr w:type="spellEnd"/>
      <w:r>
        <w:rPr>
          <w:lang w:eastAsia="en-GB"/>
        </w:rPr>
        <w:t>(</w:t>
      </w:r>
      <w:proofErr w:type="spellStart"/>
      <w:r>
        <w:rPr>
          <w:lang w:eastAsia="en-GB"/>
        </w:rPr>
        <w:t>car_NR_SRB_NasPdu_IND</w:t>
      </w:r>
      <w:proofErr w:type="spellEnd"/>
      <w:r>
        <w:rPr>
          <w:lang w:eastAsia="en-GB"/>
        </w:rPr>
        <w:t>(</w:t>
      </w:r>
      <w:proofErr w:type="spellStart"/>
      <w:r>
        <w:rPr>
          <w:lang w:eastAsia="en-GB"/>
        </w:rPr>
        <w:t>v_NGC_NASCellA</w:t>
      </w:r>
      <w:proofErr w:type="spellEnd"/>
      <w:r>
        <w:rPr>
          <w:lang w:eastAsia="en-GB"/>
        </w:rPr>
        <w:t xml:space="preserve">, tsc_NR_RbId_SRB1, cr_NG_NAS_IndWithPiggybacking(tsc_SHT_IntegrityProtected_Ciphered_NewSecurityContext))) -&gt; value </w:t>
      </w:r>
      <w:proofErr w:type="spellStart"/>
      <w:r>
        <w:rPr>
          <w:lang w:eastAsia="en-GB"/>
        </w:rPr>
        <w:t>v_ReceivedAsp</w:t>
      </w:r>
      <w:proofErr w:type="spellEnd"/>
      <w:r>
        <w:rPr>
          <w:lang w:eastAsia="en-GB"/>
        </w:rPr>
        <w:t>;</w:t>
      </w:r>
    </w:p>
    <w:p w14:paraId="23DC1B19" w14:textId="77777777" w:rsidR="0062380C" w:rsidRDefault="0062380C" w:rsidP="0062380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v_Result</w:t>
      </w:r>
      <w:proofErr w:type="spellEnd"/>
      <w:r>
        <w:rPr>
          <w:lang w:eastAsia="en-GB"/>
        </w:rPr>
        <w:t xml:space="preserve"> := f_Check_NG_SecurityModeCompleteMsg(v_ReceivedAsp.Signalling.Nas[0].Pdu, </w:t>
      </w:r>
      <w:proofErr w:type="spellStart"/>
      <w:r>
        <w:rPr>
          <w:lang w:eastAsia="en-GB"/>
        </w:rPr>
        <w:t>Initial_NoSecurity</w:t>
      </w:r>
      <w:proofErr w:type="spellEnd"/>
      <w:r>
        <w:rPr>
          <w:lang w:eastAsia="en-GB"/>
        </w:rPr>
        <w:t>);  // @sic R5s210078 sic@</w:t>
      </w:r>
    </w:p>
    <w:p w14:paraId="4E086406" w14:textId="77777777" w:rsidR="0062380C" w:rsidRDefault="0062380C" w:rsidP="0062380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v_NasCountUL</w:t>
      </w:r>
      <w:proofErr w:type="spellEnd"/>
      <w:r>
        <w:rPr>
          <w:lang w:eastAsia="en-GB"/>
        </w:rPr>
        <w:t xml:space="preserve"> := </w:t>
      </w:r>
      <w:proofErr w:type="spellStart"/>
      <w:r>
        <w:rPr>
          <w:lang w:eastAsia="en-GB"/>
        </w:rPr>
        <w:t>v_ReceivedAsp.Signalling.Nas</w:t>
      </w:r>
      <w:proofErr w:type="spellEnd"/>
      <w:r>
        <w:rPr>
          <w:lang w:eastAsia="en-GB"/>
        </w:rPr>
        <w:t>[0].</w:t>
      </w:r>
      <w:proofErr w:type="spellStart"/>
      <w:r>
        <w:rPr>
          <w:lang w:eastAsia="en-GB"/>
        </w:rPr>
        <w:t>SecurityProtection.NasCount</w:t>
      </w:r>
      <w:proofErr w:type="spellEnd"/>
      <w:r>
        <w:rPr>
          <w:lang w:eastAsia="en-GB"/>
        </w:rPr>
        <w:t>;</w:t>
      </w:r>
    </w:p>
    <w:p w14:paraId="32F22122" w14:textId="77777777" w:rsidR="0062380C" w:rsidRDefault="0062380C" w:rsidP="0062380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if (not </w:t>
      </w:r>
      <w:proofErr w:type="spellStart"/>
      <w:r>
        <w:rPr>
          <w:lang w:eastAsia="en-GB"/>
        </w:rPr>
        <w:t>v_Result</w:t>
      </w:r>
      <w:proofErr w:type="spellEnd"/>
      <w:r>
        <w:rPr>
          <w:lang w:eastAsia="en-GB"/>
        </w:rPr>
        <w:t>) {</w:t>
      </w:r>
    </w:p>
    <w:p w14:paraId="0DEDDEDC" w14:textId="77777777" w:rsidR="0062380C" w:rsidRDefault="0062380C" w:rsidP="0062380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</w:t>
      </w:r>
      <w:proofErr w:type="spellStart"/>
      <w:r>
        <w:rPr>
          <w:lang w:eastAsia="en-GB"/>
        </w:rPr>
        <w:t>f_NR_SetVerdictFailOrInconc</w:t>
      </w:r>
      <w:proofErr w:type="spellEnd"/>
      <w:r>
        <w:rPr>
          <w:lang w:eastAsia="en-GB"/>
        </w:rPr>
        <w:t>(__FILE__, __LINE__, "NAS Security Mode Procedure Failed");</w:t>
      </w:r>
    </w:p>
    <w:p w14:paraId="798B58AA" w14:textId="77777777" w:rsidR="0062380C" w:rsidRDefault="0062380C" w:rsidP="0062380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}</w:t>
      </w:r>
    </w:p>
    <w:p w14:paraId="2ECC48A8" w14:textId="77777777" w:rsidR="002D1244" w:rsidRDefault="002D1244" w:rsidP="002D124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5" w:author="MCC TF160" w:date="2021-03-24T11:27:00Z"/>
          <w:lang w:eastAsia="en-GB"/>
        </w:rPr>
      </w:pPr>
      <w:ins w:id="16" w:author="MCC TF160" w:date="2021-03-24T11:27:00Z">
        <w:r>
          <w:rPr>
            <w:lang w:eastAsia="en-GB"/>
          </w:rPr>
          <w:t xml:space="preserve">    if (ispresent(v_ReceivedAsp.Signalling.Nas[0].Pdu.PiggybackedPduList[0].Msg)) { // @sic R5s210359 sic@</w:t>
        </w:r>
      </w:ins>
    </w:p>
    <w:p w14:paraId="6E0C2461" w14:textId="77777777" w:rsidR="002D1244" w:rsidRDefault="002D1244" w:rsidP="002D124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7" w:author="MCC TF160" w:date="2021-03-24T11:27:00Z"/>
          <w:lang w:eastAsia="en-GB"/>
        </w:rPr>
      </w:pPr>
      <w:ins w:id="18" w:author="MCC TF160" w:date="2021-03-24T11:27:00Z">
        <w:r>
          <w:rPr>
            <w:lang w:eastAsia="en-GB"/>
          </w:rPr>
          <w:t xml:space="preserve">      // Check updated Registration Request and update v_GMM_MobilityInfo</w:t>
        </w:r>
      </w:ins>
    </w:p>
    <w:p w14:paraId="62DC84CA" w14:textId="77777777" w:rsidR="002D1244" w:rsidRDefault="002D1244" w:rsidP="002D124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9" w:author="MCC TF160" w:date="2021-03-24T11:27:00Z"/>
          <w:lang w:eastAsia="en-GB"/>
        </w:rPr>
      </w:pPr>
      <w:ins w:id="20" w:author="MCC TF160" w:date="2021-03-24T11:27:00Z">
        <w:r>
          <w:rPr>
            <w:lang w:eastAsia="en-GB"/>
          </w:rPr>
          <w:t xml:space="preserve">      v_NASMsg.PiggybackedPduList[0].Msg := v_ReceivedAsp.Signalling.Nas[0].Pdu.PiggybackedPduList[0].Msg;</w:t>
        </w:r>
      </w:ins>
    </w:p>
    <w:p w14:paraId="40DF146C" w14:textId="77777777" w:rsidR="002D1244" w:rsidRDefault="002D1244" w:rsidP="002D124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21" w:author="MCC TF160" w:date="2021-03-24T11:27:00Z"/>
          <w:lang w:eastAsia="en-GB"/>
        </w:rPr>
      </w:pPr>
      <w:ins w:id="22" w:author="MCC TF160" w:date="2021-03-24T11:27:00Z">
        <w:r>
          <w:rPr>
            <w:lang w:eastAsia="en-GB"/>
          </w:rPr>
          <w:t xml:space="preserve">      v_NASMsg.PiggybackedPduList[0].PiggybackedPduList := omit;</w:t>
        </w:r>
      </w:ins>
    </w:p>
    <w:p w14:paraId="491F414F" w14:textId="77777777" w:rsidR="002D1244" w:rsidRDefault="002D1244" w:rsidP="002D124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23" w:author="MCC TF160" w:date="2021-03-24T11:27:00Z"/>
          <w:lang w:eastAsia="en-GB"/>
        </w:rPr>
      </w:pPr>
      <w:ins w:id="24" w:author="MCC TF160" w:date="2021-03-24T11:27:00Z">
        <w:r>
          <w:rPr>
            <w:lang w:eastAsia="en-GB"/>
          </w:rPr>
          <w:t xml:space="preserve">      if (not f_Check_NG_RegistrationReqMsg (v_GMM_MobilityInfo, v_NASMsg, Initial_Secure)) {</w:t>
        </w:r>
      </w:ins>
    </w:p>
    <w:p w14:paraId="4F1957E1" w14:textId="77777777" w:rsidR="002D1244" w:rsidRDefault="002D1244" w:rsidP="002D124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25" w:author="MCC TF160" w:date="2021-03-24T11:27:00Z"/>
          <w:lang w:eastAsia="en-GB"/>
        </w:rPr>
      </w:pPr>
      <w:ins w:id="26" w:author="MCC TF160" w:date="2021-03-24T11:27:00Z">
        <w:r>
          <w:rPr>
            <w:lang w:eastAsia="en-GB"/>
          </w:rPr>
          <w:t xml:space="preserve">        f_NR_SetVerdictFailOrInconc(__FILE__, __LINE__, "Replayed Registration Request Message Failed");</w:t>
        </w:r>
      </w:ins>
    </w:p>
    <w:p w14:paraId="1A4D26F6" w14:textId="77777777" w:rsidR="002D1244" w:rsidRDefault="002D1244" w:rsidP="002D124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27" w:author="MCC TF160" w:date="2021-03-24T11:27:00Z"/>
          <w:lang w:eastAsia="en-GB"/>
        </w:rPr>
      </w:pPr>
      <w:ins w:id="28" w:author="MCC TF160" w:date="2021-03-24T11:27:00Z">
        <w:r>
          <w:rPr>
            <w:lang w:eastAsia="en-GB"/>
          </w:rPr>
          <w:t xml:space="preserve">      }</w:t>
        </w:r>
      </w:ins>
    </w:p>
    <w:p w14:paraId="5B233B48" w14:textId="77777777" w:rsidR="002D1244" w:rsidRDefault="002D1244" w:rsidP="002D124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29" w:author="MCC TF160" w:date="2021-03-24T11:27:00Z"/>
          <w:lang w:eastAsia="en-GB"/>
        </w:rPr>
      </w:pPr>
      <w:ins w:id="30" w:author="MCC TF160" w:date="2021-03-24T11:27:00Z">
        <w:r>
          <w:rPr>
            <w:lang w:eastAsia="en-GB"/>
          </w:rPr>
          <w:t xml:space="preserve">    }</w:t>
        </w:r>
      </w:ins>
    </w:p>
    <w:p w14:paraId="71D55B2E" w14:textId="4E20CB47" w:rsidR="0062380C" w:rsidRDefault="0062380C" w:rsidP="002D124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f_NR5GC_MobileInfo_SetGMM_MobilityInfo(v_GMM_MobilityInfo);</w:t>
      </w:r>
    </w:p>
    <w:p w14:paraId="2117E36E" w14:textId="77777777" w:rsidR="0062380C" w:rsidRDefault="0062380C" w:rsidP="0062380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</w:p>
    <w:p w14:paraId="2C7CC635" w14:textId="77777777" w:rsidR="0062380C" w:rsidRDefault="0062380C" w:rsidP="0062380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f_NR_RRC_ActivateSecurity (v_NGC_NASCellA,v_NasCountUL);</w:t>
      </w:r>
    </w:p>
    <w:p w14:paraId="49CCB186" w14:textId="77777777" w:rsidR="0062380C" w:rsidRDefault="0062380C" w:rsidP="0062380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4CC34C74" w14:textId="77777777" w:rsidR="0062380C" w:rsidRDefault="0062380C" w:rsidP="0062380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f_NR5GC_MobilityRegistration_Steps4_6(v_NGC_NASCellA, v_GMM_MobilityInfo, - , -, noRrcConnectionRelease, cs_NG_NetworkFeatureSupport_Def);</w:t>
      </w:r>
    </w:p>
    <w:p w14:paraId="7B58D1C2" w14:textId="77777777" w:rsidR="0062380C" w:rsidRDefault="0062380C" w:rsidP="0062380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</w:p>
    <w:p w14:paraId="1973F498" w14:textId="77777777" w:rsidR="0062380C" w:rsidRDefault="0062380C" w:rsidP="0062380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lastRenderedPageBreak/>
        <w:t xml:space="preserve">    // @sic R5-205142 sic@ Now finish the procedure</w:t>
      </w:r>
    </w:p>
    <w:p w14:paraId="107B1B1A" w14:textId="77777777" w:rsidR="0062380C" w:rsidRDefault="0062380C" w:rsidP="0062380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v_SRB := f_NR5GC_IRAT_S1ToN1_Steps14(v_NGC_NASCellA, noRrcConnectionRelease);</w:t>
      </w:r>
    </w:p>
    <w:p w14:paraId="5DCB6A8B" w14:textId="77777777" w:rsidR="0062380C" w:rsidRDefault="0062380C" w:rsidP="0062380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f_NR_PreliminaryPass(__FILE__, __LINE__, "Step 2");</w:t>
      </w:r>
    </w:p>
    <w:p w14:paraId="5FC335E1" w14:textId="77777777" w:rsidR="0062380C" w:rsidRDefault="0062380C" w:rsidP="0062380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@sic R5s201005 sic@</w:t>
      </w:r>
    </w:p>
    <w:p w14:paraId="5EF6DB58" w14:textId="77777777" w:rsidR="0062380C" w:rsidRDefault="0062380C" w:rsidP="0062380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return v_SRB;</w:t>
      </w:r>
    </w:p>
    <w:p w14:paraId="3F499A4F" w14:textId="77777777" w:rsidR="0062380C" w:rsidRDefault="0062380C" w:rsidP="0062380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}</w:t>
      </w:r>
    </w:p>
    <w:p w14:paraId="3224B29D" w14:textId="77777777" w:rsidR="00230B6F" w:rsidRPr="00230B6F" w:rsidRDefault="00230B6F" w:rsidP="00230B6F">
      <w:pPr>
        <w:rPr>
          <w:lang w:eastAsia="en-GB"/>
        </w:rPr>
      </w:pPr>
    </w:p>
    <w:sectPr w:rsidR="00230B6F" w:rsidRPr="00230B6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DEAB29" w14:textId="77777777" w:rsidR="00B3278D" w:rsidRDefault="00B3278D">
      <w:r>
        <w:separator/>
      </w:r>
    </w:p>
  </w:endnote>
  <w:endnote w:type="continuationSeparator" w:id="0">
    <w:p w14:paraId="3B915E90" w14:textId="77777777" w:rsidR="00B3278D" w:rsidRDefault="00B32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9DA73C" w14:textId="77777777" w:rsidR="00B3278D" w:rsidRDefault="00B3278D">
      <w:r>
        <w:separator/>
      </w:r>
    </w:p>
  </w:footnote>
  <w:footnote w:type="continuationSeparator" w:id="0">
    <w:p w14:paraId="43AB2E1D" w14:textId="77777777" w:rsidR="00B3278D" w:rsidRDefault="00B327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442685" w:rsidRDefault="004426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442685" w:rsidRDefault="004426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442685" w:rsidRDefault="004426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442685" w:rsidRDefault="004426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4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0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2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21"/>
  </w:num>
  <w:num w:numId="6">
    <w:abstractNumId w:val="6"/>
  </w:num>
  <w:num w:numId="7">
    <w:abstractNumId w:val="19"/>
  </w:num>
  <w:num w:numId="8">
    <w:abstractNumId w:val="26"/>
  </w:num>
  <w:num w:numId="9">
    <w:abstractNumId w:val="18"/>
  </w:num>
  <w:num w:numId="10">
    <w:abstractNumId w:val="17"/>
  </w:num>
  <w:num w:numId="11">
    <w:abstractNumId w:val="23"/>
  </w:num>
  <w:num w:numId="12">
    <w:abstractNumId w:val="20"/>
  </w:num>
  <w:num w:numId="13">
    <w:abstractNumId w:val="8"/>
  </w:num>
  <w:num w:numId="14">
    <w:abstractNumId w:val="28"/>
  </w:num>
  <w:num w:numId="15">
    <w:abstractNumId w:val="12"/>
  </w:num>
  <w:num w:numId="16">
    <w:abstractNumId w:val="22"/>
  </w:num>
  <w:num w:numId="17">
    <w:abstractNumId w:val="27"/>
  </w:num>
  <w:num w:numId="18">
    <w:abstractNumId w:val="2"/>
  </w:num>
  <w:num w:numId="19">
    <w:abstractNumId w:val="3"/>
  </w:num>
  <w:num w:numId="20">
    <w:abstractNumId w:val="24"/>
  </w:num>
  <w:num w:numId="21">
    <w:abstractNumId w:val="9"/>
  </w:num>
  <w:num w:numId="22">
    <w:abstractNumId w:val="1"/>
  </w:num>
  <w:num w:numId="23">
    <w:abstractNumId w:val="0"/>
  </w:num>
  <w:num w:numId="24">
    <w:abstractNumId w:val="10"/>
  </w:num>
  <w:num w:numId="25">
    <w:abstractNumId w:val="16"/>
  </w:num>
  <w:num w:numId="26">
    <w:abstractNumId w:val="25"/>
  </w:num>
  <w:num w:numId="27">
    <w:abstractNumId w:val="13"/>
  </w:num>
  <w:num w:numId="28">
    <w:abstractNumId w:val="14"/>
  </w:num>
  <w:num w:numId="29">
    <w:abstractNumId w:val="11"/>
  </w:num>
  <w:num w:numId="30">
    <w:abstractNumId w:val="29"/>
  </w:num>
  <w:num w:numId="31">
    <w:abstractNumId w:val="5"/>
  </w:num>
  <w:num w:numId="3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22E4A"/>
    <w:rsid w:val="0003021B"/>
    <w:rsid w:val="00030B84"/>
    <w:rsid w:val="00045F51"/>
    <w:rsid w:val="00065CBA"/>
    <w:rsid w:val="000A2912"/>
    <w:rsid w:val="000A6394"/>
    <w:rsid w:val="000B7FED"/>
    <w:rsid w:val="000C038A"/>
    <w:rsid w:val="000C6598"/>
    <w:rsid w:val="000D44B3"/>
    <w:rsid w:val="000F6FBF"/>
    <w:rsid w:val="00134C93"/>
    <w:rsid w:val="00144A79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1E4F74"/>
    <w:rsid w:val="001F01B6"/>
    <w:rsid w:val="001F2D5E"/>
    <w:rsid w:val="002118AB"/>
    <w:rsid w:val="002160BA"/>
    <w:rsid w:val="002177A0"/>
    <w:rsid w:val="0022307B"/>
    <w:rsid w:val="00230B6F"/>
    <w:rsid w:val="0025709B"/>
    <w:rsid w:val="0026004D"/>
    <w:rsid w:val="002640DD"/>
    <w:rsid w:val="00275D12"/>
    <w:rsid w:val="00280C35"/>
    <w:rsid w:val="00283EBC"/>
    <w:rsid w:val="00284FEB"/>
    <w:rsid w:val="002860C4"/>
    <w:rsid w:val="002B5741"/>
    <w:rsid w:val="002C02F6"/>
    <w:rsid w:val="002D1244"/>
    <w:rsid w:val="002D362B"/>
    <w:rsid w:val="002D39A7"/>
    <w:rsid w:val="002E472E"/>
    <w:rsid w:val="002F6BAD"/>
    <w:rsid w:val="00305409"/>
    <w:rsid w:val="00310086"/>
    <w:rsid w:val="00311EE5"/>
    <w:rsid w:val="00317F09"/>
    <w:rsid w:val="003234CC"/>
    <w:rsid w:val="00335496"/>
    <w:rsid w:val="00344D50"/>
    <w:rsid w:val="003609EF"/>
    <w:rsid w:val="00361F13"/>
    <w:rsid w:val="0036231A"/>
    <w:rsid w:val="00374DD4"/>
    <w:rsid w:val="003A0D0F"/>
    <w:rsid w:val="003A0EDE"/>
    <w:rsid w:val="003A22C0"/>
    <w:rsid w:val="003A3CA7"/>
    <w:rsid w:val="003B6BD9"/>
    <w:rsid w:val="003E1A36"/>
    <w:rsid w:val="00410371"/>
    <w:rsid w:val="004146C9"/>
    <w:rsid w:val="004242F1"/>
    <w:rsid w:val="00442685"/>
    <w:rsid w:val="004942F6"/>
    <w:rsid w:val="00494D00"/>
    <w:rsid w:val="004B5579"/>
    <w:rsid w:val="004B75B7"/>
    <w:rsid w:val="004C3318"/>
    <w:rsid w:val="004D5D05"/>
    <w:rsid w:val="004F2994"/>
    <w:rsid w:val="0051580D"/>
    <w:rsid w:val="0051584C"/>
    <w:rsid w:val="00547111"/>
    <w:rsid w:val="00555E70"/>
    <w:rsid w:val="00557065"/>
    <w:rsid w:val="00566776"/>
    <w:rsid w:val="00576B7D"/>
    <w:rsid w:val="00592D74"/>
    <w:rsid w:val="005A0003"/>
    <w:rsid w:val="005D5EA0"/>
    <w:rsid w:val="005E2C44"/>
    <w:rsid w:val="00600564"/>
    <w:rsid w:val="00605FCB"/>
    <w:rsid w:val="00621188"/>
    <w:rsid w:val="0062380C"/>
    <w:rsid w:val="006257ED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E21FB"/>
    <w:rsid w:val="00701A94"/>
    <w:rsid w:val="007146D3"/>
    <w:rsid w:val="00715499"/>
    <w:rsid w:val="00757DA6"/>
    <w:rsid w:val="00765598"/>
    <w:rsid w:val="00792342"/>
    <w:rsid w:val="007977A8"/>
    <w:rsid w:val="007A7498"/>
    <w:rsid w:val="007B512A"/>
    <w:rsid w:val="007C2097"/>
    <w:rsid w:val="007D6A07"/>
    <w:rsid w:val="007E76DC"/>
    <w:rsid w:val="007F44EA"/>
    <w:rsid w:val="007F7259"/>
    <w:rsid w:val="008040A8"/>
    <w:rsid w:val="008279FA"/>
    <w:rsid w:val="00832EA7"/>
    <w:rsid w:val="00847DB8"/>
    <w:rsid w:val="008535B7"/>
    <w:rsid w:val="008626E7"/>
    <w:rsid w:val="00870EE7"/>
    <w:rsid w:val="008863B9"/>
    <w:rsid w:val="008A45A6"/>
    <w:rsid w:val="008A55E2"/>
    <w:rsid w:val="008C38FD"/>
    <w:rsid w:val="008C7320"/>
    <w:rsid w:val="008F3789"/>
    <w:rsid w:val="008F686C"/>
    <w:rsid w:val="009148DE"/>
    <w:rsid w:val="00937A5E"/>
    <w:rsid w:val="00941E30"/>
    <w:rsid w:val="0095216E"/>
    <w:rsid w:val="00952F40"/>
    <w:rsid w:val="009777D9"/>
    <w:rsid w:val="00980F99"/>
    <w:rsid w:val="00991B88"/>
    <w:rsid w:val="009A5753"/>
    <w:rsid w:val="009A579D"/>
    <w:rsid w:val="009B0C3B"/>
    <w:rsid w:val="009B38DB"/>
    <w:rsid w:val="009B5787"/>
    <w:rsid w:val="009C3ADF"/>
    <w:rsid w:val="009E3297"/>
    <w:rsid w:val="009E3609"/>
    <w:rsid w:val="009F734F"/>
    <w:rsid w:val="00A03654"/>
    <w:rsid w:val="00A1055C"/>
    <w:rsid w:val="00A10E39"/>
    <w:rsid w:val="00A246B6"/>
    <w:rsid w:val="00A37C31"/>
    <w:rsid w:val="00A47E70"/>
    <w:rsid w:val="00A50CF0"/>
    <w:rsid w:val="00A514FF"/>
    <w:rsid w:val="00A7671C"/>
    <w:rsid w:val="00AA2CBC"/>
    <w:rsid w:val="00AB38CB"/>
    <w:rsid w:val="00AB65B9"/>
    <w:rsid w:val="00AC23BD"/>
    <w:rsid w:val="00AC5820"/>
    <w:rsid w:val="00AD1CD8"/>
    <w:rsid w:val="00AD62D3"/>
    <w:rsid w:val="00B258BB"/>
    <w:rsid w:val="00B3278D"/>
    <w:rsid w:val="00B51510"/>
    <w:rsid w:val="00B67B97"/>
    <w:rsid w:val="00B77890"/>
    <w:rsid w:val="00B968C8"/>
    <w:rsid w:val="00BA3EC5"/>
    <w:rsid w:val="00BA51D9"/>
    <w:rsid w:val="00BB5DFC"/>
    <w:rsid w:val="00BC3116"/>
    <w:rsid w:val="00BD279D"/>
    <w:rsid w:val="00BD6BB8"/>
    <w:rsid w:val="00BE179D"/>
    <w:rsid w:val="00BE3383"/>
    <w:rsid w:val="00BE6F27"/>
    <w:rsid w:val="00C01F92"/>
    <w:rsid w:val="00C243F7"/>
    <w:rsid w:val="00C32DEB"/>
    <w:rsid w:val="00C33E7F"/>
    <w:rsid w:val="00C462F9"/>
    <w:rsid w:val="00C66BA2"/>
    <w:rsid w:val="00C95985"/>
    <w:rsid w:val="00CA44A0"/>
    <w:rsid w:val="00CB36F7"/>
    <w:rsid w:val="00CB4586"/>
    <w:rsid w:val="00CB5F17"/>
    <w:rsid w:val="00CC5026"/>
    <w:rsid w:val="00CC68D0"/>
    <w:rsid w:val="00CE6D50"/>
    <w:rsid w:val="00CF5766"/>
    <w:rsid w:val="00D00793"/>
    <w:rsid w:val="00D03794"/>
    <w:rsid w:val="00D03F9A"/>
    <w:rsid w:val="00D06D51"/>
    <w:rsid w:val="00D24991"/>
    <w:rsid w:val="00D330A6"/>
    <w:rsid w:val="00D44D27"/>
    <w:rsid w:val="00D50255"/>
    <w:rsid w:val="00D66520"/>
    <w:rsid w:val="00D83373"/>
    <w:rsid w:val="00D83C48"/>
    <w:rsid w:val="00D85F97"/>
    <w:rsid w:val="00D878CE"/>
    <w:rsid w:val="00D9742A"/>
    <w:rsid w:val="00DC2D3D"/>
    <w:rsid w:val="00DE34CF"/>
    <w:rsid w:val="00DE7626"/>
    <w:rsid w:val="00DF0CD3"/>
    <w:rsid w:val="00E057A7"/>
    <w:rsid w:val="00E13F3D"/>
    <w:rsid w:val="00E21987"/>
    <w:rsid w:val="00E259B2"/>
    <w:rsid w:val="00E32FF3"/>
    <w:rsid w:val="00E34898"/>
    <w:rsid w:val="00E667B7"/>
    <w:rsid w:val="00E81ED2"/>
    <w:rsid w:val="00E85415"/>
    <w:rsid w:val="00EB09B7"/>
    <w:rsid w:val="00EE7D7C"/>
    <w:rsid w:val="00F25D98"/>
    <w:rsid w:val="00F300FB"/>
    <w:rsid w:val="00F7019E"/>
    <w:rsid w:val="00F751B6"/>
    <w:rsid w:val="00F93B4E"/>
    <w:rsid w:val="00F97C82"/>
    <w:rsid w:val="00FB6386"/>
    <w:rsid w:val="00FC79FD"/>
    <w:rsid w:val="00FD0C4C"/>
    <w:rsid w:val="00FD5F4A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</TotalTime>
  <Pages>8</Pages>
  <Words>2152</Words>
  <Characters>12273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14397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2</cp:revision>
  <cp:lastPrinted>1900-01-01T00:00:00Z</cp:lastPrinted>
  <dcterms:created xsi:type="dcterms:W3CDTF">2021-03-24T11:30:00Z</dcterms:created>
  <dcterms:modified xsi:type="dcterms:W3CDTF">2021-03-24T11:30:00Z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