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FA693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</w:t>
      </w:r>
      <w:r w:rsidR="00872322">
        <w:rPr>
          <w:rFonts w:hint="eastAsia"/>
          <w:b/>
          <w:i/>
          <w:sz w:val="28"/>
          <w:lang w:eastAsia="zh-CN"/>
        </w:rPr>
        <w:t>9</w:t>
      </w:r>
    </w:p>
    <w:p w14:paraId="5866438C" w14:textId="77777777" w:rsidR="001A09A3" w:rsidRDefault="00DB5E7D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60BC8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A2C25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43C6CF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77EC3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125D6F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C0D0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628E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7E3DA8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100DA0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DE7AAC9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FBE01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872322"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54791629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40F04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7D0EA69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BDB5CE" w14:textId="77777777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47CC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2D29C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6C43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1E025D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C2BE10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6FFFB5BD" w14:textId="77777777" w:rsidTr="00547111">
        <w:tc>
          <w:tcPr>
            <w:tcW w:w="9641" w:type="dxa"/>
            <w:gridSpan w:val="9"/>
          </w:tcPr>
          <w:p w14:paraId="5BC3577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C0C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45573F58" w14:textId="77777777" w:rsidTr="00A7671C">
        <w:tc>
          <w:tcPr>
            <w:tcW w:w="2835" w:type="dxa"/>
          </w:tcPr>
          <w:p w14:paraId="5DA363F7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3ED132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C5C87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A6A06D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5595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0BC49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4356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0A38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F45D8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25DE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4B9EB72D" w14:textId="77777777" w:rsidTr="00547111">
        <w:tc>
          <w:tcPr>
            <w:tcW w:w="9640" w:type="dxa"/>
            <w:gridSpan w:val="11"/>
          </w:tcPr>
          <w:p w14:paraId="2AD86B7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52C8C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E60D1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21495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74BAAC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3BB1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E241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DDC57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78550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229DA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14:paraId="23EAB2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B2D6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9A062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71D54C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D556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2321D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06E5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1FB51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7326DE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A707B1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EBA23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7AA54" w14:textId="77777777"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14:paraId="64B67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586F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88C3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756C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8A00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00BE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0335D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AFE0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5016F4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8D624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F7317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F0F87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3EC5C0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A447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251A4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28B2DF70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2A3E0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75D440CB" w14:textId="77777777" w:rsidTr="00547111">
        <w:tc>
          <w:tcPr>
            <w:tcW w:w="1843" w:type="dxa"/>
          </w:tcPr>
          <w:p w14:paraId="4379154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20AC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3538E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6970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D5F08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4B92F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4E6A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1270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8633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1AF40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D12B3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18DF3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D669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65F9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4D51A4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378E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2E68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034559A0" w14:textId="77777777" w:rsidTr="00547111">
        <w:tc>
          <w:tcPr>
            <w:tcW w:w="2694" w:type="dxa"/>
            <w:gridSpan w:val="2"/>
          </w:tcPr>
          <w:p w14:paraId="5020A0D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C6FF8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0765A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C0D7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D6CDF" w14:textId="77777777" w:rsidR="001E41F3" w:rsidRPr="00C8354F" w:rsidRDefault="00872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8.1.4.1.8.2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63FF8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B7E4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95D5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BB50C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1861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D7E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1C32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8DA9C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B73691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5E289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8A574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0202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EE0F8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4971B9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C81B4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14:paraId="01ED4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8C9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D9B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3140D" w14:textId="77777777"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5172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62A9B" w14:textId="77777777"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14:paraId="00561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A043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ACCB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D2115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AD03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2F5A3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2F24B2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45A2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3223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97D8A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9D4A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F2F12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58CA6EBE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652B4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3F9F2E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6EBC48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7505A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28B06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34A4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BD70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4D83F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76467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3A8C545" w14:textId="77777777" w:rsidR="000C3F9E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3F9E" w:rsidRPr="00A679B3">
        <w:rPr>
          <w:rFonts w:cs="Arial"/>
          <w:iCs/>
        </w:rPr>
        <w:t>Table of Contents</w:t>
      </w:r>
      <w:r w:rsidR="000C3F9E">
        <w:tab/>
      </w:r>
      <w:r w:rsidR="000C3F9E">
        <w:fldChar w:fldCharType="begin"/>
      </w:r>
      <w:r w:rsidR="000C3F9E">
        <w:instrText xml:space="preserve"> PAGEREF _Toc67646767 \h </w:instrText>
      </w:r>
      <w:r w:rsidR="000C3F9E">
        <w:fldChar w:fldCharType="separate"/>
      </w:r>
      <w:r w:rsidR="000C3F9E">
        <w:t>2</w:t>
      </w:r>
      <w:r w:rsidR="000C3F9E">
        <w:fldChar w:fldCharType="end"/>
      </w:r>
    </w:p>
    <w:p w14:paraId="5CA4E6D8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_Toc67646768 \h </w:instrText>
      </w:r>
      <w:r>
        <w:fldChar w:fldCharType="separate"/>
      </w:r>
      <w:r>
        <w:t>3</w:t>
      </w:r>
      <w:r>
        <w:fldChar w:fldCharType="end"/>
      </w:r>
    </w:p>
    <w:p w14:paraId="3D38D332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_Toc67646769 \h </w:instrText>
      </w:r>
      <w:r>
        <w:fldChar w:fldCharType="separate"/>
      </w:r>
      <w:r>
        <w:t>3</w:t>
      </w:r>
      <w:r>
        <w:fldChar w:fldCharType="end"/>
      </w:r>
    </w:p>
    <w:p w14:paraId="480B0020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_Toc67646770 \h </w:instrText>
      </w:r>
      <w:r>
        <w:fldChar w:fldCharType="separate"/>
      </w:r>
      <w:r>
        <w:t>3</w:t>
      </w:r>
      <w:r>
        <w:fldChar w:fldCharType="end"/>
      </w:r>
    </w:p>
    <w:p w14:paraId="6910B918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_Toc67646771 \h </w:instrText>
      </w:r>
      <w:r>
        <w:fldChar w:fldCharType="separate"/>
      </w:r>
      <w:r>
        <w:t>3</w:t>
      </w:r>
      <w:r>
        <w:fldChar w:fldCharType="end"/>
      </w:r>
    </w:p>
    <w:p w14:paraId="4199B605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_Toc67646772 \h </w:instrText>
      </w:r>
      <w:r>
        <w:fldChar w:fldCharType="separate"/>
      </w:r>
      <w:r>
        <w:t>6</w:t>
      </w:r>
      <w:r>
        <w:fldChar w:fldCharType="end"/>
      </w:r>
    </w:p>
    <w:p w14:paraId="40E8B1A9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_Toc67646773 \h </w:instrText>
      </w:r>
      <w:r>
        <w:fldChar w:fldCharType="separate"/>
      </w:r>
      <w:r>
        <w:t>6</w:t>
      </w:r>
      <w:r>
        <w:fldChar w:fldCharType="end"/>
      </w:r>
    </w:p>
    <w:p w14:paraId="39F4840D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_Toc67646774 \h </w:instrText>
      </w:r>
      <w:r>
        <w:fldChar w:fldCharType="separate"/>
      </w:r>
      <w:r>
        <w:t>6</w:t>
      </w:r>
      <w:r>
        <w:fldChar w:fldCharType="end"/>
      </w:r>
    </w:p>
    <w:p w14:paraId="747AB086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_Toc67646775 \h </w:instrText>
      </w:r>
      <w:r>
        <w:fldChar w:fldCharType="separate"/>
      </w:r>
      <w:r>
        <w:t>6</w:t>
      </w:r>
      <w:r>
        <w:fldChar w:fldCharType="end"/>
      </w:r>
    </w:p>
    <w:p w14:paraId="21D301AA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6F38956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7646768"/>
      <w:r>
        <w:rPr>
          <w:b/>
          <w:lang w:eastAsia="ja-JP"/>
        </w:rPr>
        <w:lastRenderedPageBreak/>
        <w:t>Overview</w:t>
      </w:r>
      <w:bookmarkEnd w:id="4"/>
      <w:bookmarkEnd w:id="5"/>
    </w:p>
    <w:p w14:paraId="37E8730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72322">
        <w:rPr>
          <w:rFonts w:cs="Arial" w:hint="eastAsia"/>
          <w:color w:val="000000"/>
          <w:lang w:eastAsia="zh-CN"/>
        </w:rPr>
        <w:t>8.1.4.1.8.2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6B916B4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4CE0C57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2FBC3541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7646769"/>
      <w:r w:rsidRPr="007036CE">
        <w:rPr>
          <w:b/>
        </w:rPr>
        <w:t>Verification Test Summary</w:t>
      </w:r>
      <w:bookmarkEnd w:id="6"/>
    </w:p>
    <w:p w14:paraId="6253DBAC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72322">
        <w:rPr>
          <w:rFonts w:cs="Arial" w:hint="eastAsia"/>
          <w:sz w:val="21"/>
          <w:szCs w:val="22"/>
          <w:lang w:val="en-US" w:eastAsia="zh-CN"/>
        </w:rPr>
        <w:t>8.1.4.1.8.2</w:t>
      </w:r>
    </w:p>
    <w:p w14:paraId="461F464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14:paraId="38D6ED40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28588E96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6862DE44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3F5C560" w14:textId="77777777" w:rsidR="003A22C0" w:rsidRDefault="003A22C0" w:rsidP="003A22C0"/>
    <w:p w14:paraId="76A1B236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7646770"/>
      <w:r w:rsidRPr="00854C55">
        <w:rPr>
          <w:b/>
        </w:rPr>
        <w:t>Corrections required</w:t>
      </w:r>
      <w:bookmarkEnd w:id="7"/>
      <w:bookmarkEnd w:id="8"/>
      <w:bookmarkEnd w:id="9"/>
    </w:p>
    <w:p w14:paraId="343EC69E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7646771"/>
      <w:bookmarkStart w:id="11" w:name="OLE_LINK4"/>
      <w:bookmarkStart w:id="12" w:name="OLE_LINK5"/>
      <w:bookmarkStart w:id="13" w:name="OLE_LINK6"/>
      <w:r>
        <w:rPr>
          <w:b/>
          <w:lang w:val="pt-BR"/>
        </w:rPr>
        <w:t>Change 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3C438B92" w14:textId="77777777" w:rsidTr="00482CA8">
        <w:trPr>
          <w:trHeight w:val="447"/>
        </w:trPr>
        <w:tc>
          <w:tcPr>
            <w:tcW w:w="2075" w:type="dxa"/>
          </w:tcPr>
          <w:p w14:paraId="67565EC2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7E1DA0" w14:textId="77777777"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14:paraId="49654C6F" w14:textId="77777777" w:rsidTr="00993C1B">
        <w:trPr>
          <w:trHeight w:val="775"/>
        </w:trPr>
        <w:tc>
          <w:tcPr>
            <w:tcW w:w="2075" w:type="dxa"/>
          </w:tcPr>
          <w:p w14:paraId="064E310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BC0DAD" w14:textId="77777777"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 w:rsidRPr="00DD02BF">
              <w:rPr>
                <w:rFonts w:ascii="Times New Roman" w:hAnsi="Times New Roman"/>
                <w:lang w:val="en-US" w:eastAsia="zh-CN"/>
              </w:rPr>
              <w:t xml:space="preserve">Acoording to 38.523 table </w:t>
            </w:r>
            <w:r w:rsidR="00872322">
              <w:rPr>
                <w:rFonts w:ascii="Times New Roman" w:hAnsi="Times New Roman"/>
                <w:lang w:val="en-US" w:eastAsia="zh-CN"/>
              </w:rPr>
              <w:t>8.1.4.1.8.2</w:t>
            </w:r>
            <w:r w:rsidRPr="00DD02BF">
              <w:rPr>
                <w:rFonts w:ascii="Times New Roman" w:hAnsi="Times New Roman"/>
                <w:lang w:val="en-US" w:eastAsia="zh-CN"/>
              </w:rPr>
              <w:t>.3.2-3, RRCReconfiguration of handover process needs to carry RB_Keychange information in step 5.</w:t>
            </w:r>
          </w:p>
        </w:tc>
      </w:tr>
      <w:tr w:rsidR="00AE537C" w14:paraId="40CBBB8F" w14:textId="77777777" w:rsidTr="00482CA8">
        <w:tc>
          <w:tcPr>
            <w:tcW w:w="2075" w:type="dxa"/>
          </w:tcPr>
          <w:p w14:paraId="4E322D12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F7DC4F" w14:textId="77777777"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14:paraId="6DE13821" w14:textId="77777777" w:rsidTr="00482CA8">
        <w:tc>
          <w:tcPr>
            <w:tcW w:w="2075" w:type="dxa"/>
          </w:tcPr>
          <w:p w14:paraId="62E73656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1C75D4" w14:textId="77777777"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14:paraId="0E923465" w14:textId="77777777" w:rsidTr="00482CA8">
        <w:tc>
          <w:tcPr>
            <w:tcW w:w="2075" w:type="dxa"/>
          </w:tcPr>
          <w:p w14:paraId="74333C53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C9E438C" w14:textId="498625FA" w:rsidR="00AE537C" w:rsidRPr="00E751F5" w:rsidRDefault="00A414E1" w:rsidP="00482CA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 Change already reported in R5s210347.</w:t>
            </w:r>
          </w:p>
        </w:tc>
      </w:tr>
    </w:tbl>
    <w:p w14:paraId="19F0B4C6" w14:textId="77777777" w:rsidR="00AE537C" w:rsidRDefault="00AE537C" w:rsidP="00AE537C">
      <w:pPr>
        <w:rPr>
          <w:noProof/>
        </w:rPr>
      </w:pPr>
    </w:p>
    <w:p w14:paraId="4253DE9B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491EC530" w14:textId="77777777" w:rsidTr="00482CA8">
        <w:tc>
          <w:tcPr>
            <w:tcW w:w="9855" w:type="dxa"/>
            <w:shd w:val="clear" w:color="auto" w:fill="auto"/>
          </w:tcPr>
          <w:p w14:paraId="268FAF82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714CE7D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2E67063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416711A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2A1BFB3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0E807F5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72A2D03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6B1B18C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0993B20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template(value) NR_CellPowerList_Type v_CellPowerList_AtT1 :={cs_NR_CellPower(p_SourcePCell, -88, -88), //TDD power levels are FFS</w:t>
            </w:r>
          </w:p>
          <w:p w14:paraId="0220FDD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46B64E3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5AE431A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F52E7E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2A97874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122C5F5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4B5181B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10E91FE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A7A523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21AFD0C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70E95E3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43D09B2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34DE11E6" w14:textId="77777777" w:rsidR="00DD02BF" w:rsidRDefault="00DD02BF" w:rsidP="00DD02BF">
            <w:pPr>
              <w:rPr>
                <w:noProof/>
              </w:rPr>
            </w:pPr>
          </w:p>
          <w:p w14:paraId="4661646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2155473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5F9AD31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51A1E536" w14:textId="77777777" w:rsidR="00DD02BF" w:rsidRDefault="00DD02BF" w:rsidP="00DD02BF">
            <w:pPr>
              <w:rPr>
                <w:noProof/>
              </w:rPr>
            </w:pPr>
          </w:p>
          <w:p w14:paraId="4AE3351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097973F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1362FA8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5731525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1A31FE1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14:paraId="0AEDDB0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61F85C2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0FF34DD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14:paraId="03FEABA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5C0C822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66EB0E5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6292854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2A0F2AC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22E8695C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}</w:t>
            </w:r>
          </w:p>
        </w:tc>
      </w:tr>
    </w:tbl>
    <w:p w14:paraId="3C7FA951" w14:textId="77777777" w:rsidR="00AE537C" w:rsidRDefault="00AE537C" w:rsidP="00AE537C">
      <w:pPr>
        <w:rPr>
          <w:noProof/>
        </w:rPr>
      </w:pPr>
    </w:p>
    <w:p w14:paraId="088F4AF7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E537C" w14:paraId="4CFC50AD" w14:textId="77777777" w:rsidTr="00482CA8">
        <w:tc>
          <w:tcPr>
            <w:tcW w:w="9855" w:type="dxa"/>
            <w:shd w:val="clear" w:color="auto" w:fill="auto"/>
          </w:tcPr>
          <w:p w14:paraId="7C3BA498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1726444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3215D80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0B0D003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0CCD69D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3F62114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303CD4A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28B64BE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489C85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14:paraId="64D75DA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3531151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3703783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1B2698F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32C5FE5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70BA15B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2DDFA80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783D13E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A30F06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2282E8C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1329A3F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3F84FE7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6C2422F4" w14:textId="77777777" w:rsidR="00DD02BF" w:rsidRDefault="00DD02BF" w:rsidP="00DD02BF">
            <w:pPr>
              <w:rPr>
                <w:noProof/>
              </w:rPr>
            </w:pPr>
          </w:p>
          <w:p w14:paraId="415DDC2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48D3CB9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003535C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145C93F8" w14:textId="77777777" w:rsidR="00DD02BF" w:rsidRDefault="00DD02BF" w:rsidP="00DD02BF">
            <w:pPr>
              <w:rPr>
                <w:noProof/>
              </w:rPr>
            </w:pPr>
          </w:p>
          <w:p w14:paraId="3EA55CE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68EAAB0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0DB0CB3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526FFCD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14:paraId="2D44202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14:paraId="2992FDD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07201FD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7672E1B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14:paraId="304AC69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3FB1218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095F813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2FEC368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13F3B67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07AB2D7A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14:paraId="06AFCEE6" w14:textId="77777777" w:rsidR="003A22C0" w:rsidRDefault="003A22C0" w:rsidP="003A22C0">
      <w:pPr>
        <w:rPr>
          <w:noProof/>
          <w:lang w:eastAsia="zh-CN"/>
        </w:rPr>
      </w:pPr>
    </w:p>
    <w:p w14:paraId="21A0FD10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67646772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3819086F" w14:textId="7209005F" w:rsidR="003A22C0" w:rsidRDefault="00A414E1" w:rsidP="003A22C0">
      <w:pPr>
        <w:rPr>
          <w:rFonts w:cs="Arial"/>
          <w:color w:val="000000"/>
          <w:lang w:eastAsia="zh-CN"/>
        </w:rPr>
      </w:pPr>
      <w:ins w:id="18" w:author="MCC TF160" w:date="2021-03-30T10:25:00Z">
        <w:r w:rsidRPr="00A414E1">
          <w:rPr>
            <w:rFonts w:cs="Arial"/>
            <w:color w:val="000000"/>
            <w:lang w:eastAsia="zh-CN"/>
          </w:rPr>
          <w:t>CA_n41A_n79A</w:t>
        </w:r>
      </w:ins>
      <w:del w:id="19" w:author="MCC TF160" w:date="2021-03-30T10:25:00Z">
        <w:r w:rsidR="000A4A26" w:rsidRPr="00C8354F" w:rsidDel="00A414E1">
          <w:rPr>
            <w:rFonts w:cs="Arial" w:hint="eastAsia"/>
            <w:color w:val="000000"/>
            <w:lang w:eastAsia="zh-CN"/>
          </w:rPr>
          <w:delText xml:space="preserve">NR Band </w:delText>
        </w:r>
        <w:r w:rsidR="00222B83" w:rsidRPr="00C8354F" w:rsidDel="00A414E1">
          <w:rPr>
            <w:rFonts w:cs="Arial" w:hint="eastAsia"/>
            <w:color w:val="000000"/>
            <w:lang w:eastAsia="zh-CN"/>
          </w:rPr>
          <w:delText>41</w:delText>
        </w:r>
      </w:del>
      <w:r w:rsidR="00222B83" w:rsidRPr="00C8354F">
        <w:rPr>
          <w:rFonts w:cs="Arial" w:hint="eastAsia"/>
          <w:color w:val="000000"/>
          <w:lang w:eastAsia="zh-CN"/>
        </w:rPr>
        <w:t>,Nea2,Nia2.</w:t>
      </w:r>
    </w:p>
    <w:p w14:paraId="336557F3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22434494"/>
      <w:bookmarkStart w:id="21" w:name="_Toc295288971"/>
      <w:bookmarkStart w:id="22" w:name="_Toc325725666"/>
      <w:bookmarkStart w:id="23" w:name="_Toc67646773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51EBE602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43191966"/>
      <w:bookmarkStart w:id="25" w:name="_Toc54877395"/>
      <w:bookmarkStart w:id="26" w:name="_Toc67646774"/>
      <w:r w:rsidRPr="008E5C6A">
        <w:rPr>
          <w:b/>
          <w:lang w:val="pt-BR"/>
        </w:rPr>
        <w:t>HiSilicon Balong 5000</w:t>
      </w:r>
      <w:bookmarkEnd w:id="24"/>
      <w:bookmarkEnd w:id="25"/>
      <w:bookmarkEnd w:id="26"/>
    </w:p>
    <w:p w14:paraId="61E3C7AC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7A6FEF5E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_NR5GC_N41.log</w:t>
      </w:r>
    </w:p>
    <w:p w14:paraId="333ED9D7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14:paraId="0D37EE24" w14:textId="77777777"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391BA6" w:rsidRPr="00391BA6">
        <w:rPr>
          <w:rFonts w:ascii="Calibri" w:hAnsi="Calibri" w:cs="Calibri"/>
          <w:sz w:val="22"/>
        </w:rPr>
        <w:t>Pixit(TC_8_1_4_1_8_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_NR5GC).xml</w:t>
      </w:r>
    </w:p>
    <w:p w14:paraId="35B7972C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67646775"/>
      <w:r w:rsidRPr="002D362B"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6C73FBB0" w14:textId="77777777" w:rsidTr="00317F09">
        <w:tc>
          <w:tcPr>
            <w:tcW w:w="709" w:type="dxa"/>
            <w:hideMark/>
          </w:tcPr>
          <w:p w14:paraId="5F2F4062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2C5E1CB" w14:textId="36E2218C"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</w:t>
            </w:r>
            <w:r w:rsidR="0087232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50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872322">
              <w:rPr>
                <w:rFonts w:ascii="Calibri" w:hAnsi="Calibri" w:cs="Calibri" w:hint="eastAsia"/>
                <w:sz w:val="22"/>
                <w:lang w:eastAsia="zh-CN"/>
              </w:rPr>
              <w:t>8.1.4.1.8.2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ins w:id="31" w:author="MCC TF160" w:date="2021-04-09T09:06:00Z">
              <w:r w:rsidR="00D72080">
                <w:rPr>
                  <w:rFonts w:ascii="Calibri" w:hAnsi="Calibri" w:cs="Calibri"/>
                  <w:sz w:val="22"/>
                </w:rPr>
                <w:t xml:space="preserve"> -&gt; New log in R5s210443.</w:t>
              </w:r>
            </w:ins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388B921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3FD3A" w14:textId="77777777" w:rsidR="00DB5E7D" w:rsidRDefault="00DB5E7D">
      <w:r>
        <w:separator/>
      </w:r>
    </w:p>
  </w:endnote>
  <w:endnote w:type="continuationSeparator" w:id="0">
    <w:p w14:paraId="299A92C8" w14:textId="77777777" w:rsidR="00DB5E7D" w:rsidRDefault="00DB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1F0FB" w14:textId="77777777" w:rsidR="00DB5E7D" w:rsidRDefault="00DB5E7D">
      <w:r>
        <w:separator/>
      </w:r>
    </w:p>
  </w:footnote>
  <w:footnote w:type="continuationSeparator" w:id="0">
    <w:p w14:paraId="3901ECA0" w14:textId="77777777" w:rsidR="00DB5E7D" w:rsidRDefault="00DB5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43A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A62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8CB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8EBB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3F9E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3F28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664D6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72322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4E1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CF7480"/>
    <w:rsid w:val="00D03794"/>
    <w:rsid w:val="00D03F9A"/>
    <w:rsid w:val="00D06D51"/>
    <w:rsid w:val="00D24991"/>
    <w:rsid w:val="00D47F22"/>
    <w:rsid w:val="00D50255"/>
    <w:rsid w:val="00D66520"/>
    <w:rsid w:val="00D72080"/>
    <w:rsid w:val="00D87A55"/>
    <w:rsid w:val="00DB5E7D"/>
    <w:rsid w:val="00DD02BF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8CDE4"/>
  <w15:docId w15:val="{DC775759-BA69-4DD0-9C90-71890A59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69612-4D41-4488-BE3E-BAE3328B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10364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2021-03-30T09:25:00Z</dcterms:created>
  <dcterms:modified xsi:type="dcterms:W3CDTF">2021-04-09T08:06:00Z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