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C5A406" w14:textId="77777777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#2020-TTCN email</w:t>
      </w:r>
      <w:r w:rsidR="001E41F3">
        <w:rPr>
          <w:b/>
          <w:i/>
          <w:noProof/>
          <w:sz w:val="28"/>
        </w:rPr>
        <w:tab/>
      </w:r>
      <w:r w:rsidR="00375F92">
        <w:rPr>
          <w:b/>
          <w:i/>
          <w:sz w:val="28"/>
          <w:lang w:val="en-US" w:eastAsia="zh-CN"/>
        </w:rPr>
        <w:t>R5s2</w:t>
      </w:r>
      <w:r w:rsidR="00F7684F">
        <w:rPr>
          <w:rFonts w:hint="eastAsia"/>
          <w:b/>
          <w:i/>
          <w:sz w:val="28"/>
          <w:lang w:eastAsia="zh-CN"/>
        </w:rPr>
        <w:t>1034</w:t>
      </w:r>
      <w:r w:rsidR="00391BA6">
        <w:rPr>
          <w:rFonts w:hint="eastAsia"/>
          <w:b/>
          <w:i/>
          <w:sz w:val="28"/>
          <w:lang w:eastAsia="zh-CN"/>
        </w:rPr>
        <w:t>7</w:t>
      </w:r>
    </w:p>
    <w:p w14:paraId="58323AFE" w14:textId="77777777" w:rsidR="001A09A3" w:rsidRDefault="00CD7244" w:rsidP="001A09A3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7684F">
        <w:rPr>
          <w:rFonts w:hint="eastAsia"/>
          <w:b/>
          <w:noProof/>
          <w:sz w:val="24"/>
          <w:lang w:eastAsia="zh-CN"/>
        </w:rPr>
        <w:t>7</w:t>
      </w:r>
      <w:r w:rsidR="001A09A3" w:rsidRPr="00BA51D9">
        <w:rPr>
          <w:b/>
          <w:noProof/>
          <w:sz w:val="24"/>
        </w:rPr>
        <w:t>th Dec 20</w:t>
      </w:r>
      <w:r w:rsidR="00F7684F">
        <w:rPr>
          <w:rFonts w:hint="eastAsia"/>
          <w:b/>
          <w:noProof/>
          <w:sz w:val="24"/>
          <w:lang w:eastAsia="zh-CN"/>
        </w:rPr>
        <w:t>20</w:t>
      </w:r>
      <w:r>
        <w:rPr>
          <w:b/>
          <w:noProof/>
          <w:sz w:val="24"/>
          <w:lang w:eastAsia="zh-CN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F7684F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8354F" w14:paraId="263D0E5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0E00B0" w14:textId="77777777" w:rsidR="001E41F3" w:rsidRPr="00C8354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8354F">
              <w:rPr>
                <w:i/>
                <w:noProof/>
                <w:sz w:val="14"/>
              </w:rPr>
              <w:t>CR-Form-v</w:t>
            </w:r>
            <w:r w:rsidR="008863B9" w:rsidRPr="00C8354F">
              <w:rPr>
                <w:i/>
                <w:noProof/>
                <w:sz w:val="14"/>
              </w:rPr>
              <w:t>12.</w:t>
            </w:r>
            <w:r w:rsidR="002E472E" w:rsidRPr="00C8354F">
              <w:rPr>
                <w:i/>
                <w:noProof/>
                <w:sz w:val="14"/>
              </w:rPr>
              <w:t>1</w:t>
            </w:r>
          </w:p>
        </w:tc>
      </w:tr>
      <w:tr w:rsidR="001E41F3" w:rsidRPr="00C8354F" w14:paraId="367FEC8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5B23FA" w14:textId="77777777"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8354F" w14:paraId="3A87992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21EE1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13C6AC1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0B007F" w14:textId="77777777"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F0318" w14:textId="77777777" w:rsidR="001E41F3" w:rsidRPr="00C8354F" w:rsidRDefault="00375F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fldChar w:fldCharType="begin"/>
            </w:r>
            <w:r w:rsidRPr="00C8354F">
              <w:rPr>
                <w:b/>
                <w:sz w:val="28"/>
                <w:lang w:val="zh-CN" w:eastAsia="zh-CN"/>
              </w:rPr>
              <w:instrText xml:space="preserve"> DOCPROPERTY  Spec#  \* MERGEFORMAT </w:instrText>
            </w:r>
            <w:r w:rsidRPr="00C8354F">
              <w:rPr>
                <w:b/>
                <w:sz w:val="28"/>
                <w:lang w:val="zh-CN" w:eastAsia="zh-CN"/>
              </w:rPr>
              <w:fldChar w:fldCharType="separate"/>
            </w:r>
            <w:r w:rsidRPr="00C8354F">
              <w:rPr>
                <w:b/>
                <w:sz w:val="28"/>
                <w:lang w:val="zh-CN" w:eastAsia="zh-CN"/>
              </w:rPr>
              <w:t>38.523-</w:t>
            </w:r>
            <w:r w:rsidRPr="00C8354F">
              <w:rPr>
                <w:b/>
                <w:sz w:val="28"/>
                <w:lang w:val="zh-CN" w:eastAsia="zh-CN"/>
              </w:rPr>
              <w:fldChar w:fldCharType="end"/>
            </w:r>
            <w:r w:rsidRPr="00C8354F"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14C68C68" w14:textId="77777777"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053FB5" w14:textId="77777777" w:rsidR="001E41F3" w:rsidRPr="00C8354F" w:rsidRDefault="00375F92" w:rsidP="00547111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F7684F">
              <w:rPr>
                <w:rFonts w:hint="eastAsia"/>
                <w:b/>
                <w:sz w:val="28"/>
                <w:lang w:val="en-US" w:eastAsia="zh-CN"/>
              </w:rPr>
              <w:t>62</w:t>
            </w:r>
            <w:r w:rsidR="00391BA6">
              <w:rPr>
                <w:rFonts w:hint="eastAsia"/>
                <w:b/>
                <w:sz w:val="28"/>
                <w:lang w:val="en-US" w:eastAsia="zh-CN"/>
              </w:rPr>
              <w:t>5</w:t>
            </w:r>
          </w:p>
        </w:tc>
        <w:tc>
          <w:tcPr>
            <w:tcW w:w="709" w:type="dxa"/>
          </w:tcPr>
          <w:p w14:paraId="0469D900" w14:textId="77777777" w:rsidR="001E41F3" w:rsidRPr="00C8354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B68B19" w14:textId="77777777" w:rsidR="001E41F3" w:rsidRPr="00C8354F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8354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031D77" w14:textId="77777777" w:rsidR="001E41F3" w:rsidRPr="00C8354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8E40E9" w14:textId="77777777" w:rsidR="001E41F3" w:rsidRPr="00C8354F" w:rsidRDefault="00375F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t>1</w:t>
            </w:r>
            <w:r w:rsidR="00F7684F">
              <w:rPr>
                <w:rFonts w:hint="eastAsia"/>
                <w:b/>
                <w:sz w:val="28"/>
                <w:lang w:val="en-US" w:eastAsia="zh-CN"/>
              </w:rPr>
              <w:t>6</w:t>
            </w:r>
            <w:r w:rsidRPr="00C8354F">
              <w:rPr>
                <w:b/>
                <w:sz w:val="28"/>
                <w:lang w:val="zh-CN" w:eastAsia="zh-CN"/>
              </w:rPr>
              <w:t>.</w:t>
            </w:r>
            <w:r w:rsidR="00F7684F">
              <w:rPr>
                <w:rFonts w:hint="eastAsia"/>
                <w:b/>
                <w:sz w:val="28"/>
                <w:lang w:val="en-US" w:eastAsia="zh-CN"/>
              </w:rPr>
              <w:t>0</w:t>
            </w:r>
            <w:r w:rsidRPr="00C8354F">
              <w:rPr>
                <w:b/>
                <w:sz w:val="28"/>
                <w:lang w:val="zh-CN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5D0CF4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796298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55BE1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372FB43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1ECA1" w14:textId="77777777" w:rsidR="001E41F3" w:rsidRPr="00C8354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835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835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8354F">
              <w:rPr>
                <w:rFonts w:cs="Arial"/>
                <w:i/>
                <w:noProof/>
              </w:rPr>
              <w:t>on using this form</w:t>
            </w:r>
            <w:r w:rsidR="0051580D" w:rsidRPr="00C8354F">
              <w:rPr>
                <w:rFonts w:cs="Arial"/>
                <w:i/>
                <w:noProof/>
              </w:rPr>
              <w:t>: c</w:t>
            </w:r>
            <w:r w:rsidR="00F25D98" w:rsidRPr="00C8354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8354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835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8354F">
              <w:rPr>
                <w:rFonts w:cs="Arial"/>
                <w:i/>
                <w:noProof/>
              </w:rPr>
              <w:t>.</w:t>
            </w:r>
          </w:p>
        </w:tc>
      </w:tr>
      <w:tr w:rsidR="001E41F3" w:rsidRPr="00C8354F" w14:paraId="00DF23E4" w14:textId="77777777" w:rsidTr="00547111">
        <w:tc>
          <w:tcPr>
            <w:tcW w:w="9641" w:type="dxa"/>
            <w:gridSpan w:val="9"/>
          </w:tcPr>
          <w:p w14:paraId="3C2209CF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70A59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354F" w14:paraId="0F9BA498" w14:textId="77777777" w:rsidTr="00A7671C">
        <w:tc>
          <w:tcPr>
            <w:tcW w:w="2835" w:type="dxa"/>
          </w:tcPr>
          <w:p w14:paraId="7B8C66F1" w14:textId="77777777" w:rsidR="00F25D98" w:rsidRPr="00C8354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Proposed change</w:t>
            </w:r>
            <w:r w:rsidR="00A7671C" w:rsidRPr="00C8354F">
              <w:rPr>
                <w:b/>
                <w:i/>
                <w:noProof/>
              </w:rPr>
              <w:t xml:space="preserve"> </w:t>
            </w:r>
            <w:r w:rsidRPr="00C8354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4562AE4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B84E50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A1129B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5378FC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5529A0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2A9CF1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39DC6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586EB3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060D5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8354F" w14:paraId="2C4A0E9A" w14:textId="77777777" w:rsidTr="00547111">
        <w:tc>
          <w:tcPr>
            <w:tcW w:w="9640" w:type="dxa"/>
            <w:gridSpan w:val="11"/>
          </w:tcPr>
          <w:p w14:paraId="403AD6AA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3A8D937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1EF16E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Title:</w:t>
            </w:r>
            <w:r w:rsidRPr="00C8354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20C761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rFonts w:hint="eastAsia"/>
                <w:lang w:eastAsia="zh-CN"/>
              </w:rPr>
              <w:t xml:space="preserve">Addition of </w:t>
            </w:r>
            <w:r w:rsidRPr="00C8354F">
              <w:t>NR</w:t>
            </w:r>
            <w:r w:rsidRPr="00C8354F">
              <w:rPr>
                <w:rFonts w:hint="eastAsia"/>
                <w:lang w:eastAsia="zh-CN"/>
              </w:rPr>
              <w:t>5GC test case</w:t>
            </w:r>
            <w:r w:rsidRPr="00C8354F">
              <w:t xml:space="preserve"> </w:t>
            </w:r>
            <w:r w:rsidR="00391BA6">
              <w:rPr>
                <w:rFonts w:hint="eastAsia"/>
                <w:lang w:eastAsia="zh-CN"/>
              </w:rPr>
              <w:t>8.1.4.1.8.1</w:t>
            </w:r>
            <w:r w:rsidRPr="00C8354F">
              <w:rPr>
                <w:rFonts w:hint="eastAsia"/>
                <w:lang w:eastAsia="zh-CN"/>
              </w:rPr>
              <w:t xml:space="preserve"> in FR1</w:t>
            </w:r>
          </w:p>
        </w:tc>
      </w:tr>
      <w:tr w:rsidR="001E41F3" w:rsidRPr="00C8354F" w14:paraId="029A0A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5F94D9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DE2764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33B6E8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ED108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2605BD" w14:textId="77777777" w:rsidR="001E41F3" w:rsidRPr="00C8354F" w:rsidRDefault="00375F92" w:rsidP="00F7684F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eastAsia="zh-CN"/>
              </w:rPr>
              <w:t>Datang</w:t>
            </w:r>
            <w:r w:rsidR="00AE537C">
              <w:rPr>
                <w:rFonts w:hint="eastAsia"/>
                <w:lang w:eastAsia="zh-CN"/>
              </w:rPr>
              <w:t xml:space="preserve"> LinkTester</w:t>
            </w:r>
            <w:r w:rsidR="00F7684F" w:rsidRPr="00C8354F">
              <w:rPr>
                <w:noProof/>
              </w:rPr>
              <w:t xml:space="preserve"> </w:t>
            </w:r>
          </w:p>
        </w:tc>
      </w:tr>
      <w:tr w:rsidR="001E41F3" w:rsidRPr="00C8354F" w14:paraId="1D3BD5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FD4DA5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987135" w14:textId="77777777" w:rsidR="001E41F3" w:rsidRPr="00C8354F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R5</w:t>
            </w:r>
          </w:p>
        </w:tc>
      </w:tr>
      <w:tr w:rsidR="001E41F3" w:rsidRPr="00C8354F" w14:paraId="054E1E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A8625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48F0E4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1FC6EE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E8FC98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Work item code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2F0EF0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RelatedWis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5GS_NR_LTE-UEConTest</w:t>
            </w:r>
            <w:r w:rsidRPr="00C8354F">
              <w:rPr>
                <w:lang w:val="zh-CN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95CDE1D" w14:textId="77777777" w:rsidR="001E41F3" w:rsidRPr="00C8354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C1B89B" w14:textId="77777777"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D3E362" w14:textId="77777777" w:rsidR="001E41F3" w:rsidRPr="00C8354F" w:rsidRDefault="00375F92" w:rsidP="00B134C1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ResDate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202</w:t>
            </w:r>
            <w:r w:rsidR="00F7684F">
              <w:rPr>
                <w:rFonts w:hint="eastAsia"/>
                <w:lang w:val="zh-CN" w:eastAsia="zh-CN"/>
              </w:rPr>
              <w:t>1</w:t>
            </w:r>
            <w:r w:rsidRPr="00C8354F">
              <w:rPr>
                <w:lang w:val="zh-CN" w:eastAsia="zh-CN"/>
              </w:rPr>
              <w:t>-</w:t>
            </w:r>
            <w:r w:rsidR="00F7684F">
              <w:rPr>
                <w:rFonts w:hint="eastAsia"/>
                <w:lang w:val="zh-CN" w:eastAsia="zh-CN"/>
              </w:rPr>
              <w:t>03</w:t>
            </w:r>
            <w:r w:rsidRPr="00C8354F">
              <w:rPr>
                <w:lang w:val="zh-CN" w:eastAsia="zh-CN"/>
              </w:rPr>
              <w:t>-</w:t>
            </w:r>
            <w:r w:rsidRPr="00C8354F">
              <w:rPr>
                <w:lang w:val="zh-CN" w:eastAsia="zh-CN"/>
              </w:rPr>
              <w:fldChar w:fldCharType="end"/>
            </w:r>
            <w:r w:rsidR="00F7684F">
              <w:rPr>
                <w:rFonts w:hint="eastAsia"/>
                <w:lang w:val="zh-CN" w:eastAsia="zh-CN"/>
              </w:rPr>
              <w:t>2</w:t>
            </w:r>
            <w:r w:rsidR="00B134C1">
              <w:rPr>
                <w:rFonts w:hint="eastAsia"/>
                <w:lang w:val="zh-CN" w:eastAsia="zh-CN"/>
              </w:rPr>
              <w:t>5</w:t>
            </w:r>
          </w:p>
        </w:tc>
      </w:tr>
      <w:tr w:rsidR="001E41F3" w:rsidRPr="00C8354F" w14:paraId="50083E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BC9F81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3FE09F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98F58D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10E821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A625E3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69E220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5351FA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7CBF9D" w14:textId="77777777" w:rsidR="001E41F3" w:rsidRPr="00C8354F" w:rsidRDefault="00375F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8354F"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CF8AB5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8FCB9" w14:textId="77777777" w:rsidR="001E41F3" w:rsidRPr="00C8354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D4342A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Release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Rel-1</w:t>
            </w:r>
            <w:r w:rsidRPr="00C8354F">
              <w:rPr>
                <w:lang w:val="zh-CN" w:eastAsia="zh-CN"/>
              </w:rPr>
              <w:fldChar w:fldCharType="end"/>
            </w:r>
            <w:r w:rsidR="00B36975">
              <w:rPr>
                <w:rFonts w:hint="eastAsia"/>
                <w:lang w:val="en-US" w:eastAsia="zh-CN"/>
              </w:rPr>
              <w:t>6</w:t>
            </w:r>
          </w:p>
        </w:tc>
      </w:tr>
      <w:tr w:rsidR="001E41F3" w:rsidRPr="00C8354F" w14:paraId="6F556AB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078D47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C39E47" w14:textId="77777777" w:rsidR="001E41F3" w:rsidRPr="00C8354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categories:</w:t>
            </w:r>
            <w:r w:rsidRPr="00C8354F">
              <w:rPr>
                <w:b/>
                <w:i/>
                <w:noProof/>
                <w:sz w:val="18"/>
              </w:rPr>
              <w:br/>
              <w:t>F</w:t>
            </w:r>
            <w:r w:rsidRPr="00C8354F">
              <w:rPr>
                <w:i/>
                <w:noProof/>
                <w:sz w:val="18"/>
              </w:rPr>
              <w:t xml:space="preserve">  (correction)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A</w:t>
            </w:r>
            <w:r w:rsidRPr="00C8354F">
              <w:rPr>
                <w:i/>
                <w:noProof/>
                <w:sz w:val="18"/>
              </w:rPr>
              <w:t xml:space="preserve">  (</w:t>
            </w:r>
            <w:r w:rsidR="00DE34CF" w:rsidRPr="00C8354F">
              <w:rPr>
                <w:i/>
                <w:noProof/>
                <w:sz w:val="18"/>
              </w:rPr>
              <w:t xml:space="preserve">mirror </w:t>
            </w:r>
            <w:r w:rsidRPr="00C8354F">
              <w:rPr>
                <w:i/>
                <w:noProof/>
                <w:sz w:val="18"/>
              </w:rPr>
              <w:t>correspond</w:t>
            </w:r>
            <w:r w:rsidR="00DE34CF" w:rsidRPr="00C8354F">
              <w:rPr>
                <w:i/>
                <w:noProof/>
                <w:sz w:val="18"/>
              </w:rPr>
              <w:t xml:space="preserve">ing </w:t>
            </w:r>
            <w:r w:rsidRPr="00C8354F">
              <w:rPr>
                <w:i/>
                <w:noProof/>
                <w:sz w:val="18"/>
              </w:rPr>
              <w:t xml:space="preserve">to a </w:t>
            </w:r>
            <w:r w:rsidR="00DE34CF" w:rsidRPr="00C8354F">
              <w:rPr>
                <w:i/>
                <w:noProof/>
                <w:sz w:val="18"/>
              </w:rPr>
              <w:t xml:space="preserve">change </w:t>
            </w:r>
            <w:r w:rsidRPr="00C8354F">
              <w:rPr>
                <w:i/>
                <w:noProof/>
                <w:sz w:val="18"/>
              </w:rPr>
              <w:t xml:space="preserve">in an earlier </w:t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>release)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B</w:t>
            </w:r>
            <w:r w:rsidRPr="00C8354F">
              <w:rPr>
                <w:i/>
                <w:noProof/>
                <w:sz w:val="18"/>
              </w:rPr>
              <w:t xml:space="preserve">  (addition of feature), 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C</w:t>
            </w:r>
            <w:r w:rsidRPr="00C8354F">
              <w:rPr>
                <w:i/>
                <w:noProof/>
                <w:sz w:val="18"/>
              </w:rPr>
              <w:t xml:space="preserve">  (functional modification of feature)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D</w:t>
            </w:r>
            <w:r w:rsidRPr="00C8354F">
              <w:rPr>
                <w:i/>
                <w:noProof/>
                <w:sz w:val="18"/>
              </w:rPr>
              <w:t xml:space="preserve">  (editorial modification)</w:t>
            </w:r>
          </w:p>
          <w:p w14:paraId="329C008E" w14:textId="77777777" w:rsidR="001E41F3" w:rsidRPr="00C8354F" w:rsidRDefault="001E41F3">
            <w:pPr>
              <w:pStyle w:val="CRCoverPage"/>
              <w:rPr>
                <w:noProof/>
              </w:rPr>
            </w:pPr>
            <w:r w:rsidRPr="00C8354F">
              <w:rPr>
                <w:noProof/>
                <w:sz w:val="18"/>
              </w:rPr>
              <w:t>Detailed explanations of the above categories can</w:t>
            </w:r>
            <w:r w:rsidRPr="00C8354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8354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8354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CE1DAE" w14:textId="77777777" w:rsidR="000C038A" w:rsidRPr="00C8354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releases:</w:t>
            </w:r>
            <w:r w:rsidRPr="00C8354F">
              <w:rPr>
                <w:i/>
                <w:noProof/>
                <w:sz w:val="18"/>
              </w:rPr>
              <w:br/>
              <w:t>Rel-8</w:t>
            </w:r>
            <w:r w:rsidRPr="00C8354F">
              <w:rPr>
                <w:i/>
                <w:noProof/>
                <w:sz w:val="18"/>
              </w:rPr>
              <w:tab/>
              <w:t>(Release 8)</w:t>
            </w:r>
            <w:r w:rsidR="007C2097" w:rsidRPr="00C8354F">
              <w:rPr>
                <w:i/>
                <w:noProof/>
                <w:sz w:val="18"/>
              </w:rPr>
              <w:br/>
              <w:t>Rel-9</w:t>
            </w:r>
            <w:r w:rsidR="007C2097" w:rsidRPr="00C8354F">
              <w:rPr>
                <w:i/>
                <w:noProof/>
                <w:sz w:val="18"/>
              </w:rPr>
              <w:tab/>
              <w:t>(Release 9)</w:t>
            </w:r>
            <w:r w:rsidR="009777D9" w:rsidRPr="00C8354F">
              <w:rPr>
                <w:i/>
                <w:noProof/>
                <w:sz w:val="18"/>
              </w:rPr>
              <w:br/>
              <w:t>Rel-10</w:t>
            </w:r>
            <w:r w:rsidR="009777D9" w:rsidRPr="00C8354F">
              <w:rPr>
                <w:i/>
                <w:noProof/>
                <w:sz w:val="18"/>
              </w:rPr>
              <w:tab/>
              <w:t>(Release 10)</w:t>
            </w:r>
            <w:r w:rsidR="000C038A" w:rsidRPr="00C8354F">
              <w:rPr>
                <w:i/>
                <w:noProof/>
                <w:sz w:val="18"/>
              </w:rPr>
              <w:br/>
              <w:t>Rel-11</w:t>
            </w:r>
            <w:r w:rsidR="000C038A" w:rsidRPr="00C8354F">
              <w:rPr>
                <w:i/>
                <w:noProof/>
                <w:sz w:val="18"/>
              </w:rPr>
              <w:tab/>
              <w:t>(Release 11)</w:t>
            </w:r>
            <w:r w:rsidR="000C038A" w:rsidRPr="00C8354F">
              <w:rPr>
                <w:i/>
                <w:noProof/>
                <w:sz w:val="18"/>
              </w:rPr>
              <w:br/>
            </w:r>
            <w:r w:rsidR="002E472E" w:rsidRPr="00C8354F">
              <w:rPr>
                <w:i/>
                <w:noProof/>
                <w:sz w:val="18"/>
              </w:rPr>
              <w:t>…</w:t>
            </w:r>
            <w:r w:rsidR="0051580D" w:rsidRPr="00C8354F">
              <w:rPr>
                <w:i/>
                <w:noProof/>
                <w:sz w:val="18"/>
              </w:rPr>
              <w:br/>
            </w:r>
            <w:r w:rsidR="00E34898" w:rsidRPr="00C8354F">
              <w:rPr>
                <w:i/>
                <w:noProof/>
                <w:sz w:val="18"/>
              </w:rPr>
              <w:t>Rel-15</w:t>
            </w:r>
            <w:r w:rsidR="00E34898" w:rsidRPr="00C8354F">
              <w:rPr>
                <w:i/>
                <w:noProof/>
                <w:sz w:val="18"/>
              </w:rPr>
              <w:tab/>
              <w:t>(Release 15)</w:t>
            </w:r>
            <w:r w:rsidR="00E34898" w:rsidRPr="00C8354F">
              <w:rPr>
                <w:i/>
                <w:noProof/>
                <w:sz w:val="18"/>
              </w:rPr>
              <w:br/>
              <w:t>Rel-16</w:t>
            </w:r>
            <w:r w:rsidR="00E34898" w:rsidRPr="00C8354F">
              <w:rPr>
                <w:i/>
                <w:noProof/>
                <w:sz w:val="18"/>
              </w:rPr>
              <w:tab/>
              <w:t>(Release 16)</w:t>
            </w:r>
            <w:r w:rsidR="002E472E" w:rsidRPr="00C8354F">
              <w:rPr>
                <w:i/>
                <w:noProof/>
                <w:sz w:val="18"/>
              </w:rPr>
              <w:br/>
              <w:t>Rel-17</w:t>
            </w:r>
            <w:r w:rsidR="002E472E" w:rsidRPr="00C8354F">
              <w:rPr>
                <w:i/>
                <w:noProof/>
                <w:sz w:val="18"/>
              </w:rPr>
              <w:tab/>
              <w:t>(Release 17)</w:t>
            </w:r>
            <w:r w:rsidR="002E472E" w:rsidRPr="00C8354F">
              <w:rPr>
                <w:i/>
                <w:noProof/>
                <w:sz w:val="18"/>
              </w:rPr>
              <w:br/>
              <w:t>Rel-18</w:t>
            </w:r>
            <w:r w:rsidR="002E472E" w:rsidRPr="00C8354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8354F" w14:paraId="3DC9431C" w14:textId="77777777" w:rsidTr="00547111">
        <w:tc>
          <w:tcPr>
            <w:tcW w:w="1843" w:type="dxa"/>
          </w:tcPr>
          <w:p w14:paraId="3AEC95EC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4060AB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193A9F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204B7B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FCA460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 xml:space="preserve">To add Rel-15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</w:t>
            </w:r>
            <w:r w:rsidR="00391BA6">
              <w:rPr>
                <w:rFonts w:hint="eastAsia"/>
                <w:lang w:eastAsia="zh-CN"/>
              </w:rPr>
              <w:t>8.1.4.1.8.1</w:t>
            </w:r>
            <w:r w:rsidRPr="00C8354F">
              <w:rPr>
                <w:rFonts w:cs="Arial"/>
              </w:rPr>
              <w:t xml:space="preserve"> </w:t>
            </w:r>
            <w:r w:rsidRPr="00C8354F">
              <w:t xml:space="preserve">to the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ATS</w:t>
            </w:r>
          </w:p>
        </w:tc>
      </w:tr>
      <w:tr w:rsidR="001E41F3" w:rsidRPr="00C8354F" w14:paraId="6EA9C2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0822FD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332F48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4D5904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D52EA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Summary of change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B289B1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 xml:space="preserve">This document lists all changes applied to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 </w:t>
            </w:r>
            <w:r w:rsidR="00391BA6">
              <w:rPr>
                <w:rFonts w:hint="eastAsia"/>
                <w:lang w:eastAsia="zh-CN"/>
              </w:rPr>
              <w:t>8.1.4.1.8.1</w:t>
            </w:r>
            <w:r w:rsidRPr="00C8354F">
              <w:rPr>
                <w:rFonts w:cs="Arial" w:hint="eastAsia"/>
                <w:lang w:eastAsia="ja-JP"/>
              </w:rPr>
              <w:t xml:space="preserve">　</w:t>
            </w:r>
            <w:r w:rsidRPr="00C8354F">
              <w:t>required for approval. See detailed change description for further information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14:paraId="62F29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18ABB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D4133C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4FFC3C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697FDD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AFF2D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eastAsia="zh-CN"/>
              </w:rPr>
              <w:t>Test case will not be added to ATS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14:paraId="38458730" w14:textId="77777777" w:rsidTr="00547111">
        <w:tc>
          <w:tcPr>
            <w:tcW w:w="2694" w:type="dxa"/>
            <w:gridSpan w:val="2"/>
          </w:tcPr>
          <w:p w14:paraId="1AAB2FC9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54E798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12F152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601587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26B4C3" w14:textId="77777777" w:rsidR="001E41F3" w:rsidRPr="00C8354F" w:rsidRDefault="00391B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zh-CN" w:eastAsia="zh-CN"/>
              </w:rPr>
              <w:t>8.1.4.1.8.1</w:t>
            </w:r>
            <w:r w:rsidR="00375F92" w:rsidRPr="00C8354F">
              <w:rPr>
                <w:rFonts w:hint="eastAsia"/>
                <w:lang w:val="zh-CN" w:eastAsia="zh-CN"/>
              </w:rPr>
              <w:t>.NR5GC</w:t>
            </w:r>
          </w:p>
        </w:tc>
      </w:tr>
      <w:tr w:rsidR="001E41F3" w:rsidRPr="00C8354F" w14:paraId="23F01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F00F5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D4A5F9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6A5733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63A2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952900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52B519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FA6096" w14:textId="77777777"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5858E6" w14:textId="77777777" w:rsidR="001E41F3" w:rsidRPr="00C8354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8354F" w14:paraId="38B455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D3F42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508C36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FC72A" w14:textId="77777777"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285E0A" w14:textId="77777777"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Other core specifications</w:t>
            </w:r>
            <w:r w:rsidRPr="00C8354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C7FED" w14:textId="77777777"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1" w:name="OLE_LINK1"/>
            <w:bookmarkStart w:id="2" w:name="OLE_LINK2"/>
            <w:r w:rsidRPr="00C8354F">
              <w:rPr>
                <w:noProof/>
              </w:rPr>
              <w:t xml:space="preserve">TS/TR ... CR ... </w:t>
            </w:r>
            <w:bookmarkEnd w:id="1"/>
            <w:bookmarkEnd w:id="2"/>
          </w:p>
        </w:tc>
      </w:tr>
      <w:tr w:rsidR="001E41F3" w:rsidRPr="00C8354F" w14:paraId="2DE3A7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E7338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A7222E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1BDA" w14:textId="77777777" w:rsidR="001E41F3" w:rsidRPr="00C8354F" w:rsidRDefault="00391B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542534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241FC5" w14:textId="77777777" w:rsidR="001E41F3" w:rsidRPr="00C8354F" w:rsidRDefault="00391BA6" w:rsidP="00F7684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C8354F">
              <w:rPr>
                <w:noProof/>
              </w:rPr>
              <w:t>TS/TR ... CR ...</w:t>
            </w:r>
          </w:p>
        </w:tc>
      </w:tr>
      <w:tr w:rsidR="001E41F3" w:rsidRPr="00C8354F" w14:paraId="1B4F2E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5190D" w14:textId="77777777" w:rsidR="001E41F3" w:rsidRPr="00C8354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 xml:space="preserve">(show </w:t>
            </w:r>
            <w:r w:rsidR="00592D74" w:rsidRPr="00C8354F">
              <w:rPr>
                <w:b/>
                <w:i/>
                <w:noProof/>
              </w:rPr>
              <w:t xml:space="preserve">related </w:t>
            </w:r>
            <w:r w:rsidRPr="00C8354F">
              <w:rPr>
                <w:b/>
                <w:i/>
                <w:noProof/>
              </w:rPr>
              <w:t>CR</w:t>
            </w:r>
            <w:r w:rsidR="00592D74" w:rsidRPr="00C8354F">
              <w:rPr>
                <w:b/>
                <w:i/>
                <w:noProof/>
              </w:rPr>
              <w:t>s</w:t>
            </w:r>
            <w:r w:rsidRPr="00C8354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EEBB6D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904D0" w14:textId="77777777"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5A6C97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4AC35" w14:textId="77777777"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</w:t>
            </w:r>
            <w:r w:rsidR="000A6394" w:rsidRPr="00C8354F">
              <w:rPr>
                <w:noProof/>
              </w:rPr>
              <w:t xml:space="preserve">/TR ... CR ... </w:t>
            </w:r>
          </w:p>
        </w:tc>
      </w:tr>
      <w:tr w:rsidR="001E41F3" w:rsidRPr="00C8354F" w14:paraId="49F94C5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57FF0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A00B1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222186D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F338E3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A6A01" w14:textId="77777777" w:rsidR="001E41F3" w:rsidRPr="00C8354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8354F" w14:paraId="3BE4D343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3F0E8A" w14:textId="77777777"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1DD0EC" w14:textId="77777777" w:rsidR="008863B9" w:rsidRPr="00C8354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8354F" w14:paraId="2239D91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898FE6" w14:textId="77777777"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24D3C" w14:textId="77777777" w:rsidR="008863B9" w:rsidRPr="00C8354F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4AA04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9F3717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560DB2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3" w:name="_Toc6764678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3"/>
    </w:p>
    <w:p w14:paraId="6F584977" w14:textId="77777777" w:rsidR="00F738EC" w:rsidRDefault="003A22C0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738EC" w:rsidRPr="001E4CE5">
        <w:rPr>
          <w:rFonts w:cs="Arial"/>
          <w:iCs/>
        </w:rPr>
        <w:t>Table of Contents</w:t>
      </w:r>
      <w:r w:rsidR="00F738EC">
        <w:tab/>
      </w:r>
      <w:r w:rsidR="00F738EC">
        <w:fldChar w:fldCharType="begin"/>
      </w:r>
      <w:r w:rsidR="00F738EC">
        <w:instrText xml:space="preserve"> PAGEREF _Toc67646784 \h </w:instrText>
      </w:r>
      <w:r w:rsidR="00F738EC">
        <w:fldChar w:fldCharType="separate"/>
      </w:r>
      <w:r w:rsidR="00F738EC">
        <w:t>2</w:t>
      </w:r>
      <w:r w:rsidR="00F738EC">
        <w:fldChar w:fldCharType="end"/>
      </w:r>
    </w:p>
    <w:p w14:paraId="29075856" w14:textId="77777777" w:rsidR="00F738EC" w:rsidRDefault="00F738EC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1E4CE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1E4CE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_Toc67646785 \h </w:instrText>
      </w:r>
      <w:r>
        <w:fldChar w:fldCharType="separate"/>
      </w:r>
      <w:r>
        <w:t>3</w:t>
      </w:r>
      <w:r>
        <w:fldChar w:fldCharType="end"/>
      </w:r>
    </w:p>
    <w:p w14:paraId="19D4A9B2" w14:textId="77777777" w:rsidR="00F738EC" w:rsidRDefault="00F738EC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1E4CE5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1E4CE5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_Toc67646786 \h </w:instrText>
      </w:r>
      <w:r>
        <w:fldChar w:fldCharType="separate"/>
      </w:r>
      <w:r>
        <w:t>3</w:t>
      </w:r>
      <w:r>
        <w:fldChar w:fldCharType="end"/>
      </w:r>
    </w:p>
    <w:p w14:paraId="0E7ECBF6" w14:textId="77777777" w:rsidR="00F738EC" w:rsidRDefault="00F738EC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1E4CE5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1E4CE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_Toc67646787 \h </w:instrText>
      </w:r>
      <w:r>
        <w:fldChar w:fldCharType="separate"/>
      </w:r>
      <w:r>
        <w:t>3</w:t>
      </w:r>
      <w:r>
        <w:fldChar w:fldCharType="end"/>
      </w:r>
    </w:p>
    <w:p w14:paraId="31635BFC" w14:textId="77777777" w:rsidR="00F738EC" w:rsidRDefault="00F738EC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1E4CE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1E4CE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_Toc67646788 \h </w:instrText>
      </w:r>
      <w:r>
        <w:fldChar w:fldCharType="separate"/>
      </w:r>
      <w:r>
        <w:t>3</w:t>
      </w:r>
      <w:r>
        <w:fldChar w:fldCharType="end"/>
      </w:r>
    </w:p>
    <w:p w14:paraId="4BCC8E30" w14:textId="77777777" w:rsidR="00F738EC" w:rsidRDefault="00F738EC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1E4CE5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1E4CE5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_Toc67646789 \h </w:instrText>
      </w:r>
      <w:r>
        <w:fldChar w:fldCharType="separate"/>
      </w:r>
      <w:r>
        <w:t>6</w:t>
      </w:r>
      <w:r>
        <w:fldChar w:fldCharType="end"/>
      </w:r>
    </w:p>
    <w:p w14:paraId="0177B7C2" w14:textId="77777777" w:rsidR="00F738EC" w:rsidRDefault="00F738EC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1E4CE5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1E4CE5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_Toc67646790 \h </w:instrText>
      </w:r>
      <w:r>
        <w:fldChar w:fldCharType="separate"/>
      </w:r>
      <w:r>
        <w:t>6</w:t>
      </w:r>
      <w:r>
        <w:fldChar w:fldCharType="end"/>
      </w:r>
    </w:p>
    <w:p w14:paraId="68D14BAA" w14:textId="77777777" w:rsidR="00F738EC" w:rsidRDefault="00F738EC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1E4CE5">
        <w:rPr>
          <w:b/>
          <w:lang w:val="pt-BR"/>
        </w:rPr>
        <w:t>4.1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1E4CE5">
        <w:rPr>
          <w:b/>
          <w:lang w:val="pt-BR"/>
        </w:rPr>
        <w:t>HiSilicon Balong 5000</w:t>
      </w:r>
      <w:r>
        <w:tab/>
      </w:r>
      <w:r>
        <w:fldChar w:fldCharType="begin"/>
      </w:r>
      <w:r>
        <w:instrText xml:space="preserve"> PAGEREF _Toc67646791 \h </w:instrText>
      </w:r>
      <w:r>
        <w:fldChar w:fldCharType="separate"/>
      </w:r>
      <w:r>
        <w:t>6</w:t>
      </w:r>
      <w:r>
        <w:fldChar w:fldCharType="end"/>
      </w:r>
    </w:p>
    <w:p w14:paraId="4050AFD2" w14:textId="77777777" w:rsidR="00F738EC" w:rsidRDefault="00F738EC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1E4CE5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1E4CE5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_Toc67646792 \h </w:instrText>
      </w:r>
      <w:r>
        <w:fldChar w:fldCharType="separate"/>
      </w:r>
      <w:r>
        <w:t>6</w:t>
      </w:r>
      <w:r>
        <w:fldChar w:fldCharType="end"/>
      </w:r>
    </w:p>
    <w:p w14:paraId="7275E247" w14:textId="7777777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2F76B993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67646785"/>
      <w:r>
        <w:rPr>
          <w:b/>
          <w:lang w:eastAsia="ja-JP"/>
        </w:rPr>
        <w:lastRenderedPageBreak/>
        <w:t>Overview</w:t>
      </w:r>
      <w:bookmarkEnd w:id="4"/>
      <w:bookmarkEnd w:id="5"/>
    </w:p>
    <w:p w14:paraId="78BA18F0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391BA6">
        <w:rPr>
          <w:rFonts w:cs="Arial" w:hint="eastAsia"/>
          <w:color w:val="000000"/>
          <w:lang w:eastAsia="zh-CN"/>
        </w:rPr>
        <w:t>8.1.4.1.8.1</w:t>
      </w:r>
      <w:r w:rsidRPr="00C8354F">
        <w:rPr>
          <w:rFonts w:cs="Arial"/>
          <w:color w:val="000000"/>
        </w:rPr>
        <w:t xml:space="preserve"> w</w:t>
      </w:r>
      <w:r>
        <w:rPr>
          <w:rFonts w:cs="Arial"/>
        </w:rPr>
        <w:t xml:space="preserve">hich is part of the </w:t>
      </w:r>
      <w:r w:rsidR="00375F92" w:rsidRPr="00C8354F">
        <w:rPr>
          <w:rFonts w:cs="Arial" w:hint="eastAsia"/>
          <w:color w:val="000000"/>
          <w:lang w:eastAsia="zh-CN"/>
        </w:rPr>
        <w:t>NR5GC</w:t>
      </w:r>
      <w:r w:rsidRPr="00C8354F">
        <w:rPr>
          <w:rFonts w:cs="Arial"/>
          <w:color w:val="000000"/>
        </w:rPr>
        <w:t xml:space="preserve"> te</w:t>
      </w:r>
      <w:r>
        <w:rPr>
          <w:rFonts w:cs="Arial"/>
        </w:rPr>
        <w:t xml:space="preserve">st suite. </w:t>
      </w:r>
    </w:p>
    <w:p w14:paraId="165B958B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5284ADC4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val="en-US"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F7684F">
        <w:rPr>
          <w:rFonts w:ascii="Arial" w:hAnsi="Arial" w:hint="eastAsia"/>
          <w:sz w:val="24"/>
          <w:lang w:val="en-US" w:eastAsia="zh-CN"/>
        </w:rPr>
        <w:t>Pengchong</w:t>
      </w:r>
      <w:r w:rsidR="00375F92">
        <w:rPr>
          <w:rFonts w:ascii="Arial" w:hAnsi="Arial" w:hint="eastAsia"/>
          <w:sz w:val="24"/>
          <w:lang w:val="en-US" w:eastAsia="zh-CN"/>
        </w:rPr>
        <w:t xml:space="preserve"> </w:t>
      </w:r>
      <w:r w:rsidR="00F7684F">
        <w:rPr>
          <w:rFonts w:ascii="Arial" w:hAnsi="Arial" w:hint="eastAsia"/>
          <w:sz w:val="24"/>
          <w:lang w:val="en-US" w:eastAsia="zh-CN"/>
        </w:rPr>
        <w:t>Shen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F7684F" w:rsidRPr="00234EE5">
          <w:rPr>
            <w:rStyle w:val="Hyperlink"/>
            <w:rFonts w:cs="Arial" w:hint="eastAsia"/>
            <w:b/>
            <w:lang w:val="en-US" w:eastAsia="zh-CN"/>
          </w:rPr>
          <w:t>shenpengchong@datangmobile.cn</w:t>
        </w:r>
      </w:hyperlink>
    </w:p>
    <w:p w14:paraId="470B21DA" w14:textId="77777777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6" w:name="_Toc67646786"/>
      <w:r w:rsidRPr="007036CE">
        <w:rPr>
          <w:b/>
        </w:rPr>
        <w:t>Verification Test Summary</w:t>
      </w:r>
      <w:bookmarkEnd w:id="6"/>
    </w:p>
    <w:p w14:paraId="111E8662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391BA6">
        <w:rPr>
          <w:rFonts w:cs="Arial" w:hint="eastAsia"/>
          <w:sz w:val="21"/>
          <w:szCs w:val="22"/>
          <w:lang w:val="en-US" w:eastAsia="zh-CN"/>
        </w:rPr>
        <w:t>8.1.4.1.8.1</w:t>
      </w:r>
    </w:p>
    <w:p w14:paraId="5B161D70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375F92">
        <w:rPr>
          <w:rFonts w:cs="Arial" w:hint="eastAsia"/>
          <w:sz w:val="21"/>
          <w:szCs w:val="22"/>
          <w:lang w:val="en-US" w:eastAsia="ja-JP"/>
        </w:rPr>
        <w:t>iwd-TTCN3-B20</w:t>
      </w:r>
      <w:r w:rsidR="00F7684F">
        <w:rPr>
          <w:rFonts w:cs="Arial" w:hint="eastAsia"/>
          <w:sz w:val="21"/>
          <w:szCs w:val="22"/>
          <w:lang w:val="en-US" w:eastAsia="zh-CN"/>
        </w:rPr>
        <w:t>20</w:t>
      </w:r>
      <w:r w:rsidR="00375F92">
        <w:rPr>
          <w:rFonts w:cs="Arial" w:hint="eastAsia"/>
          <w:sz w:val="21"/>
          <w:szCs w:val="22"/>
          <w:lang w:val="en-US" w:eastAsia="ja-JP"/>
        </w:rPr>
        <w:t>-0</w:t>
      </w:r>
      <w:r w:rsidR="00F7684F">
        <w:rPr>
          <w:rFonts w:cs="Arial" w:hint="eastAsia"/>
          <w:sz w:val="21"/>
          <w:szCs w:val="22"/>
          <w:lang w:val="en-US" w:eastAsia="zh-CN"/>
        </w:rPr>
        <w:t>9</w:t>
      </w:r>
      <w:r w:rsidR="00375F92">
        <w:rPr>
          <w:rFonts w:cs="Arial" w:hint="eastAsia"/>
          <w:sz w:val="21"/>
          <w:szCs w:val="22"/>
          <w:lang w:val="en-US" w:eastAsia="ja-JP"/>
        </w:rPr>
        <w:t>_D20wk</w:t>
      </w:r>
      <w:r w:rsidR="00F7684F">
        <w:rPr>
          <w:rFonts w:cs="Arial" w:hint="eastAsia"/>
          <w:sz w:val="21"/>
          <w:szCs w:val="22"/>
          <w:lang w:val="en-US" w:eastAsia="zh-CN"/>
        </w:rPr>
        <w:t>50</w:t>
      </w:r>
    </w:p>
    <w:p w14:paraId="7A744898" w14:textId="77777777" w:rsidR="005150E2" w:rsidRPr="00375F92" w:rsidRDefault="003A22C0" w:rsidP="00F768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sz w:val="21"/>
          <w:szCs w:val="22"/>
          <w:lang w:val="en-US" w:eastAsia="zh-CN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375F92">
        <w:rPr>
          <w:rFonts w:cs="Arial"/>
          <w:sz w:val="21"/>
          <w:szCs w:val="22"/>
          <w:lang w:val="en-US" w:eastAsia="zh-CN"/>
        </w:rPr>
        <w:t>Datang LinkTester 5G Protocol Conformance Test System ECT9610</w:t>
      </w:r>
    </w:p>
    <w:p w14:paraId="5A11F989" w14:textId="77777777" w:rsidR="005150E2" w:rsidRDefault="003A22C0" w:rsidP="00F768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zh-CN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375F92">
        <w:rPr>
          <w:rFonts w:cs="Arial"/>
          <w:lang w:eastAsia="ja-JP"/>
        </w:rPr>
        <w:t>HiSilicon Balong 5000</w:t>
      </w:r>
    </w:p>
    <w:p w14:paraId="7E9EE298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067DBA7" w14:textId="77777777" w:rsidR="003A22C0" w:rsidRDefault="003A22C0" w:rsidP="003A22C0"/>
    <w:p w14:paraId="1B626804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67646787"/>
      <w:r w:rsidRPr="00854C55">
        <w:rPr>
          <w:b/>
        </w:rPr>
        <w:t>Corrections required</w:t>
      </w:r>
      <w:bookmarkEnd w:id="7"/>
      <w:bookmarkEnd w:id="8"/>
      <w:bookmarkEnd w:id="9"/>
    </w:p>
    <w:p w14:paraId="293D2CD5" w14:textId="77777777" w:rsidR="00AE537C" w:rsidRPr="0065443B" w:rsidRDefault="00AE537C" w:rsidP="00AE537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67646788"/>
      <w:bookmarkStart w:id="11" w:name="OLE_LINK4"/>
      <w:bookmarkStart w:id="12" w:name="OLE_LINK5"/>
      <w:bookmarkStart w:id="13" w:name="OLE_LINK6"/>
      <w:r>
        <w:rPr>
          <w:b/>
          <w:lang w:val="pt-BR"/>
        </w:rPr>
        <w:t>Change 1</w:t>
      </w:r>
      <w:bookmarkEnd w:id="10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AE537C" w14:paraId="60FA84EE" w14:textId="77777777" w:rsidTr="00482CA8">
        <w:trPr>
          <w:trHeight w:val="447"/>
        </w:trPr>
        <w:tc>
          <w:tcPr>
            <w:tcW w:w="2075" w:type="dxa"/>
          </w:tcPr>
          <w:p w14:paraId="2AEDB6E1" w14:textId="77777777" w:rsidR="00AE537C" w:rsidRPr="00E751F5" w:rsidRDefault="00AE537C" w:rsidP="00482CA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C8DA4DC" w14:textId="77777777" w:rsidR="00AE537C" w:rsidRPr="002D56A7" w:rsidRDefault="00DD02BF" w:rsidP="00482CA8">
            <w:pPr>
              <w:spacing w:after="0"/>
            </w:pPr>
            <w:r>
              <w:rPr>
                <w:noProof/>
              </w:rPr>
              <w:t>f_TC_8_1_4_1_8_x_NR5GC_TestBody</w:t>
            </w:r>
          </w:p>
        </w:tc>
      </w:tr>
      <w:tr w:rsidR="00AE537C" w:rsidRPr="004A6B5A" w14:paraId="28934EA7" w14:textId="77777777" w:rsidTr="00993C1B">
        <w:trPr>
          <w:trHeight w:val="775"/>
        </w:trPr>
        <w:tc>
          <w:tcPr>
            <w:tcW w:w="2075" w:type="dxa"/>
          </w:tcPr>
          <w:p w14:paraId="05CA85CA" w14:textId="77777777" w:rsidR="00AE537C" w:rsidRPr="00E751F5" w:rsidRDefault="00AE537C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57B5C5E" w14:textId="77777777" w:rsidR="00AE537C" w:rsidRPr="00DD02BF" w:rsidRDefault="00DD02BF" w:rsidP="00152F63">
            <w:pPr>
              <w:pStyle w:val="CRCoverPage"/>
              <w:numPr>
                <w:ilvl w:val="0"/>
                <w:numId w:val="15"/>
              </w:numPr>
              <w:spacing w:after="0"/>
              <w:rPr>
                <w:lang w:val="en-US"/>
              </w:rPr>
            </w:pPr>
            <w:r w:rsidRPr="00DD02BF">
              <w:rPr>
                <w:rFonts w:ascii="Times New Roman" w:hAnsi="Times New Roman"/>
                <w:lang w:val="en-US" w:eastAsia="zh-CN"/>
              </w:rPr>
              <w:t>Acoording to 38.523 table 8.1.4.1.8.1.3.2-3, RRCReconfiguration of handover process needs to carry RB_Keychange information in step 5.</w:t>
            </w:r>
          </w:p>
        </w:tc>
      </w:tr>
      <w:tr w:rsidR="00AE537C" w14:paraId="2362EB74" w14:textId="77777777" w:rsidTr="00482CA8">
        <w:tc>
          <w:tcPr>
            <w:tcW w:w="2075" w:type="dxa"/>
          </w:tcPr>
          <w:p w14:paraId="363D219A" w14:textId="77777777" w:rsidR="00AE537C" w:rsidRPr="00E751F5" w:rsidRDefault="00AE537C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23EEEFB" w14:textId="77777777" w:rsidR="00AE537C" w:rsidRPr="00DD02BF" w:rsidRDefault="00152F63" w:rsidP="00152F63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Set the 7</w:t>
            </w:r>
            <w:r w:rsidRPr="00152F63">
              <w:rPr>
                <w:rFonts w:ascii="Times New Roman" w:hAnsi="Times New Roman" w:hint="eastAsia"/>
                <w:vertAlign w:val="superscript"/>
                <w:lang w:eastAsia="zh-CN"/>
              </w:rPr>
              <w:t>th</w:t>
            </w:r>
            <w:r>
              <w:rPr>
                <w:rFonts w:ascii="Times New Roman" w:hAnsi="Times New Roman" w:hint="eastAsia"/>
                <w:lang w:eastAsia="zh-CN"/>
              </w:rPr>
              <w:t xml:space="preserve"> parameter of </w:t>
            </w:r>
            <w:r w:rsidRPr="00152F63">
              <w:rPr>
                <w:rFonts w:ascii="Times New Roman" w:hAnsi="Times New Roman"/>
                <w:lang w:eastAsia="zh-CN"/>
              </w:rPr>
              <w:t>f_NR5GC_508RRC_IntraNR_CA_HO_InterCell</w:t>
            </w:r>
            <w:r w:rsidRPr="00152F63">
              <w:rPr>
                <w:rFonts w:ascii="Times New Roman" w:hAnsi="Times New Roman" w:hint="eastAsia"/>
                <w:lang w:eastAsia="zh-CN"/>
              </w:rPr>
              <w:t xml:space="preserve"> to </w:t>
            </w:r>
            <w:r w:rsidRPr="00152F63">
              <w:rPr>
                <w:rFonts w:ascii="Times New Roman" w:hAnsi="Times New Roman"/>
                <w:lang w:eastAsia="zh-CN"/>
              </w:rPr>
              <w:t>‘cs_MasterKeyUpdate(false, tsc_NR_38508_NextHopChainingCount)’</w:t>
            </w:r>
            <w:r w:rsidRPr="00152F63">
              <w:rPr>
                <w:rFonts w:ascii="Times New Roman" w:hAnsi="Times New Roman" w:hint="eastAsia"/>
                <w:lang w:eastAsia="zh-CN"/>
              </w:rPr>
              <w:t xml:space="preserve"> in step 5</w:t>
            </w:r>
            <w:r w:rsidR="00465C28" w:rsidRPr="00152F63"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AE537C" w14:paraId="2EF7F876" w14:textId="77777777" w:rsidTr="00482CA8">
        <w:tc>
          <w:tcPr>
            <w:tcW w:w="2075" w:type="dxa"/>
          </w:tcPr>
          <w:p w14:paraId="24EF7392" w14:textId="77777777" w:rsidR="00AE537C" w:rsidRPr="00E751F5" w:rsidRDefault="00AE537C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13164E2" w14:textId="77777777" w:rsidR="00AE537C" w:rsidRPr="007015EF" w:rsidRDefault="00DD02BF" w:rsidP="00482CA8">
            <w:pPr>
              <w:spacing w:after="0"/>
            </w:pPr>
            <w:r w:rsidRPr="00DD02BF">
              <w:t>RRC_NR_CA_IntraNR_Handover_NR5GC.ttcn</w:t>
            </w:r>
          </w:p>
        </w:tc>
      </w:tr>
      <w:tr w:rsidR="00AE537C" w:rsidRPr="00E751F5" w14:paraId="547B4AA9" w14:textId="77777777" w:rsidTr="00482CA8">
        <w:tc>
          <w:tcPr>
            <w:tcW w:w="2075" w:type="dxa"/>
          </w:tcPr>
          <w:p w14:paraId="7A038FD8" w14:textId="77777777" w:rsidR="00AE537C" w:rsidRPr="00E751F5" w:rsidRDefault="00AE537C" w:rsidP="00482CA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5B24E85" w14:textId="712FA241" w:rsidR="00AE537C" w:rsidRPr="00E751F5" w:rsidRDefault="00B43673" w:rsidP="00482CA8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Accepted.</w:t>
            </w:r>
          </w:p>
        </w:tc>
      </w:tr>
    </w:tbl>
    <w:p w14:paraId="18EC2976" w14:textId="77777777" w:rsidR="00AE537C" w:rsidRDefault="00AE537C" w:rsidP="00AE537C">
      <w:pPr>
        <w:rPr>
          <w:noProof/>
        </w:rPr>
      </w:pPr>
    </w:p>
    <w:p w14:paraId="36FF5535" w14:textId="77777777" w:rsidR="00AE537C" w:rsidRPr="007015EF" w:rsidRDefault="00AE537C" w:rsidP="00AE537C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E537C" w14:paraId="400A4976" w14:textId="77777777" w:rsidTr="00482CA8">
        <w:tc>
          <w:tcPr>
            <w:tcW w:w="9855" w:type="dxa"/>
            <w:shd w:val="clear" w:color="auto" w:fill="auto"/>
          </w:tcPr>
          <w:p w14:paraId="7C7494B6" w14:textId="77777777" w:rsidR="00DD02BF" w:rsidRDefault="00AE537C" w:rsidP="00DD02BF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DD02BF">
              <w:rPr>
                <w:noProof/>
              </w:rPr>
              <w:t>function f_TC_8_1_4_1_8_x_NR5GC_TestBody(NR_CellId_Type p_SourcePCell,</w:t>
            </w:r>
          </w:p>
          <w:p w14:paraId="1F7A0EBE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NR_CellId_Type p_SCell,</w:t>
            </w:r>
          </w:p>
          <w:p w14:paraId="289455FB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NR_CellId_Type p_TargetPCell) runs on NR5GC_PTC</w:t>
            </w:r>
          </w:p>
          <w:p w14:paraId="5DB3588C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{</w:t>
            </w:r>
          </w:p>
          <w:p w14:paraId="4458CEF2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var template(value) NR_CellPowerList_Type v_CellPowerList_AtT0 :={cs_NR_CellPower(p_SourcePCell, -88, -88), //TDD power levels are FFS</w:t>
            </w:r>
          </w:p>
          <w:p w14:paraId="1E07FCD2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cs_NR_CellPower(p_SCell, -99, -99), //TDD power levels are FFS</w:t>
            </w:r>
          </w:p>
          <w:p w14:paraId="337AD523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cs_NR_CellPower(p_TargetPCell, tsc_NR_NonSuitableOffCellSSS_EPRE, tsc_NR_NonSuitableOffCellSSS_EPRE)</w:t>
            </w:r>
          </w:p>
          <w:p w14:paraId="0A4F792F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};</w:t>
            </w:r>
          </w:p>
          <w:p w14:paraId="25E8AEE8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var template(value) NR_CellPowerList_Type v_CellPowerList_AtT1 :={cs_NR_CellPower(p_SourcePCell, -88, -</w:t>
            </w:r>
            <w:r>
              <w:rPr>
                <w:noProof/>
              </w:rPr>
              <w:lastRenderedPageBreak/>
              <w:t>88), //TDD power levels are FFS</w:t>
            </w:r>
          </w:p>
          <w:p w14:paraId="6A8AC1E9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cs_NR_CellPower(p_SCell, -99, -99), //TDD power levels are FFS</w:t>
            </w:r>
          </w:p>
          <w:p w14:paraId="683DFA5C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cs_NR_CellPower(p_TargetPCell, -88, -88) //TDD power levels are FFS</w:t>
            </w:r>
          </w:p>
          <w:p w14:paraId="2CBA78C9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};</w:t>
            </w:r>
          </w:p>
          <w:p w14:paraId="08B876F0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27B78658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 1" siclog@</w:t>
            </w:r>
          </w:p>
          <w:p w14:paraId="46A99770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SS changes Cell parameters according to the row "T0" in table 8.1.4.1.8.1.3.2-1/2.</w:t>
            </w:r>
          </w:p>
          <w:p w14:paraId="732389BD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f_NR_SetCellPowerList(v_CellPowerList_AtT0);</w:t>
            </w:r>
          </w:p>
          <w:p w14:paraId="356800A3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71ED331F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"Steps 2-3" siclog@</w:t>
            </w:r>
          </w:p>
          <w:p w14:paraId="33CF1829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RRCReconfiguration message including a sCellToAddModList to add NR Cell 3 as a SCell.</w:t>
            </w:r>
          </w:p>
          <w:p w14:paraId="2ADEA5F4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UE transmits the RRCReconfigurationComplete message?</w:t>
            </w:r>
          </w:p>
          <w:p w14:paraId="3A9138F0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f_NR5GC_AddMod_1SCell(p_SourcePCell, p_SCell); // NR Cell1, NR Cell3/10</w:t>
            </w:r>
          </w:p>
          <w:p w14:paraId="70422AF9" w14:textId="77777777" w:rsidR="00DD02BF" w:rsidRDefault="00DD02BF" w:rsidP="00DD02BF">
            <w:pPr>
              <w:rPr>
                <w:noProof/>
              </w:rPr>
            </w:pPr>
          </w:p>
          <w:p w14:paraId="35777FDA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 3A" siclog@</w:t>
            </w:r>
          </w:p>
          <w:p w14:paraId="4470AF87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//Check: Does the test result of generic test procedure in TS 38.508-1 Table 4.9.1-1A indicate that the UE is capable of exchanging IP data on DRB1 and NR Cell3?</w:t>
            </w:r>
          </w:p>
          <w:p w14:paraId="320AA603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f_NR5GC_CheckDataPath_CA(p_SourcePCell, p_SCell, "Step 3A", true); //@sic R5-203665 sic@</w:t>
            </w:r>
          </w:p>
          <w:p w14:paraId="5D8F7E01" w14:textId="77777777" w:rsidR="00DD02BF" w:rsidRDefault="00DD02BF" w:rsidP="00DD02BF">
            <w:pPr>
              <w:rPr>
                <w:noProof/>
              </w:rPr>
            </w:pPr>
          </w:p>
          <w:p w14:paraId="64E1E00D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 4" siclog@</w:t>
            </w:r>
          </w:p>
          <w:p w14:paraId="485D3DF2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SS changes Cell parameters according to the row "T1" in table 8.1.4.1.8.1.3.2-1/2.</w:t>
            </w:r>
          </w:p>
          <w:p w14:paraId="3C1E43FB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f_NR_SetCellPowerList(v_CellPowerList_AtT1);</w:t>
            </w:r>
          </w:p>
          <w:p w14:paraId="7022D091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02A84975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"Steps 5-6" siclog@</w:t>
            </w:r>
          </w:p>
          <w:p w14:paraId="0D16CDDF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RRCReconfiguration message including a reconfigurationWithSync to change PCell to NR Cell2 and sCellToAddModList to add NR Cell 3 as the SCell.</w:t>
            </w:r>
          </w:p>
          <w:p w14:paraId="3EE4989D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//Check: Does UE transmit the RRCReconfigurationComplete message?</w:t>
            </w:r>
          </w:p>
          <w:p w14:paraId="62BF9D22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f_NR5GC_508RRC_IntraNR_CA_HO_InterCell(p_SourcePCell, p_SCell, p_TargetPCell, p_SCell);// NR Cell1, NR Cell3/10, NR Cell2, NR Cell3/10</w:t>
            </w:r>
          </w:p>
          <w:p w14:paraId="6BFC17A9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f_NR_PreliminaryPass(__FILE__, __LINE__, "Step 6");</w:t>
            </w:r>
          </w:p>
          <w:p w14:paraId="4124A754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363421F3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 7" siclog@</w:t>
            </w:r>
          </w:p>
          <w:p w14:paraId="0907385A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//Check: Does the test result of generic test procedure in TS 38.508-1 subclause 4.9.1 indicate that the UE is capable of exchanging IP data on DRB1 and Cell 2?</w:t>
            </w:r>
          </w:p>
          <w:p w14:paraId="75099CB3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f_NR5GC_CheckDataPath_CA(p_TargetPCell, p_SCell, "Step 7", true);  //@sic R5-203665 sic@</w:t>
            </w:r>
          </w:p>
          <w:p w14:paraId="0CCD6E39" w14:textId="77777777" w:rsidR="00AE537C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65B11C04" w14:textId="77777777" w:rsidR="00AE537C" w:rsidRDefault="00AE537C" w:rsidP="00AE537C">
      <w:pPr>
        <w:rPr>
          <w:noProof/>
        </w:rPr>
      </w:pPr>
    </w:p>
    <w:p w14:paraId="568CB1B9" w14:textId="77777777" w:rsidR="00AE537C" w:rsidRPr="007015EF" w:rsidRDefault="00AE537C" w:rsidP="00AE537C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E537C" w14:paraId="1A0BF465" w14:textId="77777777" w:rsidTr="00482CA8">
        <w:tc>
          <w:tcPr>
            <w:tcW w:w="9855" w:type="dxa"/>
            <w:shd w:val="clear" w:color="auto" w:fill="auto"/>
          </w:tcPr>
          <w:p w14:paraId="6E8AF21A" w14:textId="77777777" w:rsidR="00DD02BF" w:rsidRDefault="00AE537C" w:rsidP="00DD02BF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DD02BF">
              <w:rPr>
                <w:noProof/>
              </w:rPr>
              <w:t>function f_TC_8_1_4_1_8_x_NR5GC_TestBody(NR_CellId_Type p_SourcePCell,</w:t>
            </w:r>
          </w:p>
          <w:p w14:paraId="6376BEDD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NR_CellId_Type p_SCell,</w:t>
            </w:r>
          </w:p>
          <w:p w14:paraId="5D850205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NR_CellId_Type p_TargetPCell) runs on NR5GC_PTC</w:t>
            </w:r>
          </w:p>
          <w:p w14:paraId="52AB5C92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{</w:t>
            </w:r>
          </w:p>
          <w:p w14:paraId="130B3651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var template(value) NR_CellPowerList_Type v_CellPowerList_AtT0 :={cs_NR_CellPower(p_SourcePCell, -88, -88), //TDD power levels are FFS</w:t>
            </w:r>
          </w:p>
          <w:p w14:paraId="302F7CC5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cs_NR_CellPower(p_SCell, -99, -99), //TDD power levels are FFS</w:t>
            </w:r>
          </w:p>
          <w:p w14:paraId="28D26603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cs_NR_CellPower(p_TargetPCell, tsc_NR_NonSuitableOffCellSSS_EPRE, tsc_NR_NonSuitableOffCellSSS_EPRE)</w:t>
            </w:r>
          </w:p>
          <w:p w14:paraId="2AA04FC4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};</w:t>
            </w:r>
          </w:p>
          <w:p w14:paraId="6320E167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var template(value) NR_CellPowerList_Type v_CellPowerList_AtT1 :={cs_NR_CellPower(p_SourcePCell, -88, -88), //TDD power levels are FFS</w:t>
            </w:r>
          </w:p>
          <w:p w14:paraId="7F740607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cs_NR_CellPower(p_SCell, -99, -99), //TDD power levels are FFS</w:t>
            </w:r>
          </w:p>
          <w:p w14:paraId="2118440A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cs_NR_CellPower(p_TargetPCell, -88, -88) //TDD power levels are FFS</w:t>
            </w:r>
          </w:p>
          <w:p w14:paraId="3AF6F319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};</w:t>
            </w:r>
          </w:p>
          <w:p w14:paraId="2ED8DA27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5035DC5D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 1" siclog@</w:t>
            </w:r>
          </w:p>
          <w:p w14:paraId="3D53BF97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SS changes Cell parameters according to the row "T0" in table 8.1.4.1.8.1.3.2-1/2.</w:t>
            </w:r>
          </w:p>
          <w:p w14:paraId="50E9DB99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f_NR_SetCellPowerList(v_CellPowerList_AtT0);</w:t>
            </w:r>
          </w:p>
          <w:p w14:paraId="369A4AF5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583A72B1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"Steps 2-3" siclog@</w:t>
            </w:r>
          </w:p>
          <w:p w14:paraId="554EDA66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RRCReconfiguration message including a sCellToAddModList to add NR Cell 3 as a SCell.</w:t>
            </w:r>
          </w:p>
          <w:p w14:paraId="4D1D5CB0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UE transmits the RRCReconfigurationComplete message?</w:t>
            </w:r>
          </w:p>
          <w:p w14:paraId="7A799969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f_NR5GC_AddMod_1SCell(p_SourcePCell, p_SCell); // NR Cell1, NR Cell3/10</w:t>
            </w:r>
          </w:p>
          <w:p w14:paraId="25FF4A4E" w14:textId="77777777" w:rsidR="00DD02BF" w:rsidRDefault="00DD02BF" w:rsidP="00DD02BF">
            <w:pPr>
              <w:rPr>
                <w:noProof/>
              </w:rPr>
            </w:pPr>
          </w:p>
          <w:p w14:paraId="4DD2613C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 3A" siclog@</w:t>
            </w:r>
          </w:p>
          <w:p w14:paraId="1AE91EE7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//Check: Does the test result of generic test procedure in TS 38.508-1 Table 4.9.1-1A indicate that the UE is capable of exchanging IP data on DRB1 and NR Cell3?</w:t>
            </w:r>
          </w:p>
          <w:p w14:paraId="7C53512A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f_NR5GC_CheckDataPath_CA(p_SourcePCell, p_SCell, "Step 3A", true); //@sic R5-203665 sic@</w:t>
            </w:r>
          </w:p>
          <w:p w14:paraId="235DC2E1" w14:textId="77777777" w:rsidR="00DD02BF" w:rsidRDefault="00DD02BF" w:rsidP="00DD02BF">
            <w:pPr>
              <w:rPr>
                <w:noProof/>
              </w:rPr>
            </w:pPr>
          </w:p>
          <w:p w14:paraId="5F09E6B6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 4" siclog@</w:t>
            </w:r>
          </w:p>
          <w:p w14:paraId="19E4BE12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SS changes Cell parameters according to the row "T1" in table 8.1.4.1.8.1.3.2-1/2.</w:t>
            </w:r>
          </w:p>
          <w:p w14:paraId="775C65DE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f_NR_SetCellPowerList(v_CellPowerList_AtT1);</w:t>
            </w:r>
          </w:p>
          <w:p w14:paraId="2EBCF1BB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219264FB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//@siclog "Steps 5-6" siclog@</w:t>
            </w:r>
          </w:p>
          <w:p w14:paraId="0838C70E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RRCReconfiguration message including a reconfigurationWithSync to change PCell to NR Cell2 and sCellToAddModList to add NR Cell 3 as the SCell.</w:t>
            </w:r>
          </w:p>
          <w:p w14:paraId="05391DB6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//Check: Does UE transmit the RRCReconfigurationComplete message?</w:t>
            </w:r>
          </w:p>
          <w:p w14:paraId="7B357660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f_NR5GC_508RRC_IntraNR_CA_HO_InterCell(p_SourcePCell, p_SCell, p_TargetPCell, p_SCell</w:t>
            </w:r>
            <w:r w:rsidRPr="00DD02BF">
              <w:rPr>
                <w:noProof/>
                <w:highlight w:val="yellow"/>
              </w:rPr>
              <w:t>, -, -, cs_MasterKeyUpdate(false, tsc_NR_38508_NextHopChainingCount)</w:t>
            </w:r>
            <w:r>
              <w:rPr>
                <w:noProof/>
              </w:rPr>
              <w:t>);// NR Cell1, NR Cell3/10, NR Cell2, NR Cell3/10</w:t>
            </w:r>
          </w:p>
          <w:p w14:paraId="4D0B47F8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f_NR_PreliminaryPass(__FILE__, __LINE__, "Step 6");</w:t>
            </w:r>
          </w:p>
          <w:p w14:paraId="44D4E21D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35F35764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 7" siclog@</w:t>
            </w:r>
          </w:p>
          <w:p w14:paraId="536C5D89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//Check: Does the test result of generic test procedure in TS 38.508-1 subclause 4.9.1 indicate that the UE is capable of exchanging IP data on DRB1 and Cell 2?</w:t>
            </w:r>
          </w:p>
          <w:p w14:paraId="7F4D322C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f_NR5GC_CheckDataPath_CA(p_TargetPCell, p_SCell, "Step 7", true);  //@sic R5-203665 sic@</w:t>
            </w:r>
          </w:p>
          <w:p w14:paraId="4F8AC748" w14:textId="77777777" w:rsidR="00AE537C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  <w:bookmarkEnd w:id="11"/>
      <w:bookmarkEnd w:id="12"/>
      <w:bookmarkEnd w:id="13"/>
    </w:tbl>
    <w:p w14:paraId="57AB74FF" w14:textId="77777777" w:rsidR="003A22C0" w:rsidRDefault="003A22C0" w:rsidP="003A22C0">
      <w:pPr>
        <w:rPr>
          <w:noProof/>
          <w:lang w:eastAsia="zh-CN"/>
        </w:rPr>
      </w:pPr>
    </w:p>
    <w:p w14:paraId="67B43E37" w14:textId="77777777" w:rsidR="003A22C0" w:rsidRPr="00854C55" w:rsidRDefault="003A22C0" w:rsidP="00AE537C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4" w:name="_Toc122434493"/>
      <w:bookmarkStart w:id="15" w:name="_Toc295288970"/>
      <w:bookmarkStart w:id="16" w:name="_Toc325725665"/>
      <w:bookmarkStart w:id="17" w:name="_Toc67646789"/>
      <w:r w:rsidRPr="00854C55">
        <w:rPr>
          <w:rFonts w:cs="Arial"/>
          <w:b/>
        </w:rPr>
        <w:t xml:space="preserve">Branches </w:t>
      </w:r>
      <w:bookmarkEnd w:id="14"/>
      <w:bookmarkEnd w:id="15"/>
      <w:bookmarkEnd w:id="16"/>
      <w:r>
        <w:rPr>
          <w:rFonts w:cs="Arial"/>
          <w:b/>
        </w:rPr>
        <w:t>executed</w:t>
      </w:r>
      <w:bookmarkEnd w:id="17"/>
    </w:p>
    <w:p w14:paraId="08C3AD2F" w14:textId="11E7BA73" w:rsidR="003A22C0" w:rsidRDefault="000A4A26" w:rsidP="003A22C0">
      <w:pPr>
        <w:rPr>
          <w:rFonts w:cs="Arial"/>
          <w:color w:val="000000"/>
          <w:lang w:eastAsia="zh-CN"/>
        </w:rPr>
      </w:pPr>
      <w:r w:rsidRPr="00C8354F">
        <w:rPr>
          <w:rFonts w:cs="Arial" w:hint="eastAsia"/>
          <w:color w:val="000000"/>
          <w:lang w:eastAsia="zh-CN"/>
        </w:rPr>
        <w:t xml:space="preserve">NR Band </w:t>
      </w:r>
      <w:r w:rsidR="00222B83" w:rsidRPr="00C8354F">
        <w:rPr>
          <w:rFonts w:cs="Arial" w:hint="eastAsia"/>
          <w:color w:val="000000"/>
          <w:lang w:eastAsia="zh-CN"/>
        </w:rPr>
        <w:t>41,Nea2,Nia2.</w:t>
      </w:r>
    </w:p>
    <w:p w14:paraId="55D79873" w14:textId="77777777" w:rsidR="003A22C0" w:rsidRPr="00854C55" w:rsidRDefault="003A22C0" w:rsidP="00AE537C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8" w:name="_Toc122434494"/>
      <w:bookmarkStart w:id="19" w:name="_Toc295288971"/>
      <w:bookmarkStart w:id="20" w:name="_Toc325725666"/>
      <w:bookmarkStart w:id="21" w:name="_Toc67646790"/>
      <w:r w:rsidRPr="00854C55">
        <w:rPr>
          <w:rFonts w:cs="Arial"/>
          <w:b/>
        </w:rPr>
        <w:t>Execution Log Files</w:t>
      </w:r>
      <w:bookmarkEnd w:id="18"/>
      <w:bookmarkEnd w:id="19"/>
      <w:bookmarkEnd w:id="20"/>
      <w:bookmarkEnd w:id="21"/>
    </w:p>
    <w:p w14:paraId="4B004C58" w14:textId="77777777" w:rsidR="008E5C6A" w:rsidRPr="008E5C6A" w:rsidRDefault="008E5C6A" w:rsidP="00AE537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2" w:name="_Toc43191966"/>
      <w:bookmarkStart w:id="23" w:name="_Toc54877395"/>
      <w:bookmarkStart w:id="24" w:name="_Toc67646791"/>
      <w:r w:rsidRPr="008E5C6A">
        <w:rPr>
          <w:b/>
          <w:lang w:val="pt-BR"/>
        </w:rPr>
        <w:t>HiSilicon Balong 5000</w:t>
      </w:r>
      <w:bookmarkEnd w:id="22"/>
      <w:bookmarkEnd w:id="23"/>
      <w:bookmarkEnd w:id="24"/>
    </w:p>
    <w:p w14:paraId="657D9A44" w14:textId="77777777" w:rsidR="008E5C6A" w:rsidRDefault="008E5C6A" w:rsidP="008E5C6A">
      <w:pPr>
        <w:rPr>
          <w:rFonts w:cs="Arial"/>
          <w:lang w:eastAsia="zh-CN"/>
        </w:rPr>
      </w:pPr>
      <w:r>
        <w:rPr>
          <w:rFonts w:cs="Arial"/>
        </w:rPr>
        <w:t xml:space="preserve">The </w:t>
      </w:r>
      <w:r>
        <w:rPr>
          <w:b/>
        </w:rPr>
        <w:t>HiSilicon Balong 5000</w:t>
      </w:r>
      <w:r>
        <w:rPr>
          <w:rFonts w:cs="Arial"/>
        </w:rPr>
        <w:t xml:space="preserve"> passed this test case on </w:t>
      </w:r>
      <w:r>
        <w:rPr>
          <w:rFonts w:ascii="Arial" w:hAnsi="Arial"/>
          <w:b/>
          <w:lang w:eastAsia="zh-CN"/>
        </w:rPr>
        <w:t>Datang LinkTester 5G Protocol Conformance Test System ECT9610</w:t>
      </w:r>
      <w:r>
        <w:rPr>
          <w:rFonts w:cs="Arial"/>
        </w:rPr>
        <w:t>. The documentation below is enclosed as evidence of the successful test case run [1]:</w:t>
      </w:r>
    </w:p>
    <w:p w14:paraId="1E941BCA" w14:textId="77777777" w:rsidR="008E5C6A" w:rsidRDefault="008E5C6A" w:rsidP="00391BA6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b/>
        </w:rPr>
        <w:t>Test Case Execution log file</w:t>
      </w:r>
      <w:r>
        <w:rPr>
          <w:rFonts w:hint="eastAsia"/>
          <w:b/>
          <w:lang w:eastAsia="zh-CN"/>
        </w:rPr>
        <w:t>:</w:t>
      </w:r>
      <w:r>
        <w:rPr>
          <w:rFonts w:cs="Arial"/>
        </w:rPr>
        <w:br/>
      </w:r>
      <w:r>
        <w:rPr>
          <w:rFonts w:ascii="Calibri" w:hAnsi="Calibri" w:cs="Calibri"/>
          <w:sz w:val="22"/>
        </w:rPr>
        <w:t xml:space="preserve">\ </w:t>
      </w:r>
      <w:r w:rsidR="00391BA6" w:rsidRPr="00391BA6">
        <w:rPr>
          <w:rFonts w:ascii="Calibri" w:hAnsi="Calibri" w:cs="Calibri"/>
          <w:sz w:val="22"/>
        </w:rPr>
        <w:t>TC_8_1_4_1_8_1_NR5GC_N41.log</w:t>
      </w:r>
    </w:p>
    <w:p w14:paraId="32FADC3D" w14:textId="77777777" w:rsidR="008E5C6A" w:rsidRDefault="008E5C6A" w:rsidP="00391BA6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Calibri" w:hAnsi="Calibri" w:cs="Calibri"/>
          <w:sz w:val="22"/>
        </w:rPr>
      </w:pPr>
      <w:r>
        <w:rPr>
          <w:b/>
        </w:rPr>
        <w:t>PIXCIT settings used</w:t>
      </w:r>
      <w:r>
        <w:rPr>
          <w:rFonts w:hint="eastAsia"/>
          <w:b/>
          <w:lang w:eastAsia="zh-CN"/>
        </w:rPr>
        <w:t>:</w:t>
      </w:r>
      <w:r>
        <w:rPr>
          <w:rFonts w:cs="Arial"/>
          <w:b/>
        </w:rPr>
        <w:br/>
      </w:r>
      <w:r>
        <w:rPr>
          <w:rFonts w:ascii="Calibri" w:hAnsi="Calibri" w:cs="Calibri"/>
          <w:sz w:val="22"/>
        </w:rPr>
        <w:t xml:space="preserve">\ </w:t>
      </w:r>
      <w:r w:rsidR="00391BA6" w:rsidRPr="00391BA6">
        <w:rPr>
          <w:rFonts w:ascii="Calibri" w:hAnsi="Calibri" w:cs="Calibri"/>
          <w:sz w:val="22"/>
        </w:rPr>
        <w:t>Pics(SA).xml</w:t>
      </w:r>
    </w:p>
    <w:p w14:paraId="5CDFF16A" w14:textId="77777777" w:rsidR="005150E2" w:rsidRPr="008E5C6A" w:rsidRDefault="008E5C6A" w:rsidP="000559B5">
      <w:pPr>
        <w:overflowPunct w:val="0"/>
        <w:autoSpaceDE w:val="0"/>
        <w:autoSpaceDN w:val="0"/>
        <w:adjustRightInd w:val="0"/>
        <w:ind w:left="360"/>
        <w:rPr>
          <w:rFonts w:ascii="Calibri" w:hAnsi="Calibri" w:cs="Calibri"/>
          <w:sz w:val="22"/>
          <w:lang w:eastAsia="zh-CN"/>
        </w:rPr>
      </w:pPr>
      <w:r>
        <w:rPr>
          <w:rFonts w:ascii="Calibri" w:hAnsi="Calibri" w:cs="Calibri"/>
          <w:sz w:val="22"/>
        </w:rPr>
        <w:t>\</w:t>
      </w:r>
      <w:r w:rsidRPr="00971449">
        <w:t xml:space="preserve"> </w:t>
      </w:r>
      <w:r w:rsidR="00391BA6" w:rsidRPr="00391BA6">
        <w:rPr>
          <w:rFonts w:ascii="Calibri" w:hAnsi="Calibri" w:cs="Calibri"/>
          <w:sz w:val="22"/>
        </w:rPr>
        <w:t>Pixit(TC_8_1_4_1_8_1_NR5GC).xml</w:t>
      </w:r>
    </w:p>
    <w:p w14:paraId="163D66DF" w14:textId="77777777" w:rsidR="003A22C0" w:rsidRPr="002D362B" w:rsidRDefault="003A22C0" w:rsidP="00AE537C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5" w:name="_Toc122434496"/>
      <w:bookmarkStart w:id="26" w:name="_Toc295288973"/>
      <w:bookmarkStart w:id="27" w:name="_Toc325725668"/>
      <w:bookmarkStart w:id="28" w:name="_Toc67646792"/>
      <w:r w:rsidRPr="002D362B">
        <w:rPr>
          <w:rFonts w:cs="Arial"/>
          <w:b/>
        </w:rPr>
        <w:t>References</w:t>
      </w:r>
      <w:bookmarkEnd w:id="25"/>
      <w:bookmarkEnd w:id="26"/>
      <w:bookmarkEnd w:id="27"/>
      <w:bookmarkEnd w:id="28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C8354F" w14:paraId="5A7BA23A" w14:textId="77777777" w:rsidTr="00317F09">
        <w:tc>
          <w:tcPr>
            <w:tcW w:w="709" w:type="dxa"/>
            <w:hideMark/>
          </w:tcPr>
          <w:p w14:paraId="4CA03A0D" w14:textId="77777777" w:rsidR="003A22C0" w:rsidRPr="00C8354F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C8354F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39DFD1AD" w14:textId="0EA45038" w:rsidR="003A22C0" w:rsidRPr="00C8354F" w:rsidRDefault="008E5C6A" w:rsidP="000559B5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C8354F">
              <w:rPr>
                <w:rFonts w:ascii="Arial" w:hAnsi="Arial"/>
                <w:b/>
                <w:sz w:val="21"/>
                <w:szCs w:val="22"/>
                <w:lang w:val="en-US" w:eastAsia="zh-CN"/>
              </w:rPr>
              <w:t>R5s2</w:t>
            </w:r>
            <w:r w:rsidR="000559B5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1034</w:t>
            </w:r>
            <w:r w:rsidR="00391BA6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8</w:t>
            </w:r>
            <w:r w:rsidRPr="00C8354F">
              <w:rPr>
                <w:rFonts w:ascii="Arial" w:hAnsi="Arial"/>
              </w:rPr>
              <w:t xml:space="preserve">:   </w:t>
            </w:r>
            <w:r w:rsidRPr="00C8354F">
              <w:rPr>
                <w:rFonts w:ascii="Calibri" w:hAnsi="Calibri" w:cs="Calibri"/>
                <w:sz w:val="22"/>
              </w:rPr>
              <w:t xml:space="preserve">Supporting information for agreement of </w:t>
            </w:r>
            <w:r w:rsidRPr="00C8354F">
              <w:rPr>
                <w:rFonts w:ascii="Calibri" w:hAnsi="Calibri" w:cs="Calibri" w:hint="eastAsia"/>
                <w:sz w:val="22"/>
              </w:rPr>
              <w:t>NR5GC</w:t>
            </w:r>
            <w:r w:rsidRPr="00C8354F">
              <w:rPr>
                <w:rFonts w:ascii="Calibri" w:hAnsi="Calibri" w:cs="Calibri"/>
                <w:sz w:val="22"/>
              </w:rPr>
              <w:t xml:space="preserve"> test case </w:t>
            </w:r>
            <w:r w:rsidR="00391BA6">
              <w:rPr>
                <w:rFonts w:ascii="Calibri" w:hAnsi="Calibri" w:cs="Calibri" w:hint="eastAsia"/>
                <w:sz w:val="22"/>
                <w:lang w:eastAsia="zh-CN"/>
              </w:rPr>
              <w:t>8.1.4.1.8.1</w:t>
            </w:r>
            <w:r w:rsidRPr="00C8354F">
              <w:rPr>
                <w:rFonts w:ascii="Calibri" w:hAnsi="Calibri" w:cs="Calibri"/>
                <w:sz w:val="22"/>
              </w:rPr>
              <w:t xml:space="preserve"> in FR1</w:t>
            </w:r>
            <w:ins w:id="29" w:author="MCC TF160" w:date="2021-04-09T09:03:00Z">
              <w:r w:rsidR="00421395">
                <w:rPr>
                  <w:rFonts w:ascii="Calibri" w:hAnsi="Calibri" w:cs="Calibri"/>
                  <w:sz w:val="22"/>
                </w:rPr>
                <w:t xml:space="preserve"> -&gt; New log in R5s210442.</w:t>
              </w:r>
            </w:ins>
            <w:r w:rsidR="003A22C0" w:rsidRPr="00C8354F">
              <w:rPr>
                <w:rFonts w:cs="Arial"/>
                <w:b/>
                <w:sz w:val="18"/>
              </w:rPr>
              <w:br/>
            </w:r>
          </w:p>
        </w:tc>
      </w:tr>
    </w:tbl>
    <w:p w14:paraId="540B76BE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F91175" w14:textId="77777777" w:rsidR="00CD7244" w:rsidRDefault="00CD7244">
      <w:r>
        <w:separator/>
      </w:r>
    </w:p>
  </w:endnote>
  <w:endnote w:type="continuationSeparator" w:id="0">
    <w:p w14:paraId="233B9221" w14:textId="77777777" w:rsidR="00CD7244" w:rsidRDefault="00CD7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D8E1D0" w14:textId="77777777" w:rsidR="00CD7244" w:rsidRDefault="00CD7244">
      <w:r>
        <w:separator/>
      </w:r>
    </w:p>
  </w:footnote>
  <w:footnote w:type="continuationSeparator" w:id="0">
    <w:p w14:paraId="1E3AAFB6" w14:textId="77777777" w:rsidR="00CD7244" w:rsidRDefault="00CD72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B40B9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4E3D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DC006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FD0FE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F09AA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842606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41013B8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C2E6DAF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F8640E5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2FB497D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9013D9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6457D9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8C5B9D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E6C5EBA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D5832A8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E092CFB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CF08D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40B6B82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A6102B0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E967A40"/>
    <w:multiLevelType w:val="multilevel"/>
    <w:tmpl w:val="5E967A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617B72E6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D0A6296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0"/>
  </w:num>
  <w:num w:numId="5">
    <w:abstractNumId w:val="4"/>
  </w:num>
  <w:num w:numId="6">
    <w:abstractNumId w:val="17"/>
  </w:num>
  <w:num w:numId="7">
    <w:abstractNumId w:val="11"/>
  </w:num>
  <w:num w:numId="8">
    <w:abstractNumId w:val="1"/>
  </w:num>
  <w:num w:numId="9">
    <w:abstractNumId w:val="6"/>
  </w:num>
  <w:num w:numId="10">
    <w:abstractNumId w:val="2"/>
  </w:num>
  <w:num w:numId="11">
    <w:abstractNumId w:val="3"/>
  </w:num>
  <w:num w:numId="12">
    <w:abstractNumId w:val="9"/>
  </w:num>
  <w:num w:numId="13">
    <w:abstractNumId w:val="17"/>
  </w:num>
  <w:num w:numId="14">
    <w:abstractNumId w:val="13"/>
  </w:num>
  <w:num w:numId="15">
    <w:abstractNumId w:val="5"/>
  </w:num>
  <w:num w:numId="16">
    <w:abstractNumId w:val="15"/>
  </w:num>
  <w:num w:numId="17">
    <w:abstractNumId w:val="0"/>
  </w:num>
  <w:num w:numId="18">
    <w:abstractNumId w:val="14"/>
  </w:num>
  <w:num w:numId="19">
    <w:abstractNumId w:val="18"/>
  </w:num>
  <w:num w:numId="20">
    <w:abstractNumId w:val="16"/>
  </w:num>
  <w:num w:numId="21">
    <w:abstractNumId w:val="7"/>
  </w:num>
  <w:num w:numId="22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434"/>
    <w:rsid w:val="00022E4A"/>
    <w:rsid w:val="000559B5"/>
    <w:rsid w:val="00063BFA"/>
    <w:rsid w:val="00073DD9"/>
    <w:rsid w:val="000970E3"/>
    <w:rsid w:val="000A4A26"/>
    <w:rsid w:val="000A6394"/>
    <w:rsid w:val="000B7FED"/>
    <w:rsid w:val="000C038A"/>
    <w:rsid w:val="000C6598"/>
    <w:rsid w:val="000D44B3"/>
    <w:rsid w:val="00145D43"/>
    <w:rsid w:val="00152F63"/>
    <w:rsid w:val="00192C46"/>
    <w:rsid w:val="001A08B3"/>
    <w:rsid w:val="001A09A3"/>
    <w:rsid w:val="001A227C"/>
    <w:rsid w:val="001A433F"/>
    <w:rsid w:val="001A7B60"/>
    <w:rsid w:val="001B52F0"/>
    <w:rsid w:val="001B7A65"/>
    <w:rsid w:val="001E41F3"/>
    <w:rsid w:val="001F0FBC"/>
    <w:rsid w:val="002118AB"/>
    <w:rsid w:val="002160BA"/>
    <w:rsid w:val="00222B83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1688"/>
    <w:rsid w:val="00317F09"/>
    <w:rsid w:val="00344D50"/>
    <w:rsid w:val="00345FDB"/>
    <w:rsid w:val="003609EF"/>
    <w:rsid w:val="0036231A"/>
    <w:rsid w:val="00374DD4"/>
    <w:rsid w:val="00375F92"/>
    <w:rsid w:val="00391BA6"/>
    <w:rsid w:val="003A22C0"/>
    <w:rsid w:val="003A3CA7"/>
    <w:rsid w:val="003E1A36"/>
    <w:rsid w:val="00410371"/>
    <w:rsid w:val="00421395"/>
    <w:rsid w:val="004242F1"/>
    <w:rsid w:val="00465C28"/>
    <w:rsid w:val="0047489A"/>
    <w:rsid w:val="00482CA8"/>
    <w:rsid w:val="004B75B7"/>
    <w:rsid w:val="00511722"/>
    <w:rsid w:val="005140FF"/>
    <w:rsid w:val="005150E2"/>
    <w:rsid w:val="0051580D"/>
    <w:rsid w:val="00547111"/>
    <w:rsid w:val="00592D74"/>
    <w:rsid w:val="005E2C44"/>
    <w:rsid w:val="006010B5"/>
    <w:rsid w:val="00621188"/>
    <w:rsid w:val="006257ED"/>
    <w:rsid w:val="00665C47"/>
    <w:rsid w:val="00695808"/>
    <w:rsid w:val="006B3C17"/>
    <w:rsid w:val="006B46FB"/>
    <w:rsid w:val="006D11E8"/>
    <w:rsid w:val="006E21FB"/>
    <w:rsid w:val="00792342"/>
    <w:rsid w:val="007977A8"/>
    <w:rsid w:val="007B3D9E"/>
    <w:rsid w:val="007B512A"/>
    <w:rsid w:val="007C2097"/>
    <w:rsid w:val="007D6A07"/>
    <w:rsid w:val="007E7040"/>
    <w:rsid w:val="007F7259"/>
    <w:rsid w:val="008040A8"/>
    <w:rsid w:val="008279FA"/>
    <w:rsid w:val="008626E7"/>
    <w:rsid w:val="00870EE7"/>
    <w:rsid w:val="008863B9"/>
    <w:rsid w:val="008952A7"/>
    <w:rsid w:val="008A45A6"/>
    <w:rsid w:val="008E5C6A"/>
    <w:rsid w:val="008F3789"/>
    <w:rsid w:val="008F686C"/>
    <w:rsid w:val="009148DE"/>
    <w:rsid w:val="00937A5E"/>
    <w:rsid w:val="00941E30"/>
    <w:rsid w:val="009777D9"/>
    <w:rsid w:val="00991B88"/>
    <w:rsid w:val="00993C1B"/>
    <w:rsid w:val="009A5753"/>
    <w:rsid w:val="009A579D"/>
    <w:rsid w:val="009E3297"/>
    <w:rsid w:val="009E6C20"/>
    <w:rsid w:val="009F734F"/>
    <w:rsid w:val="00A1055C"/>
    <w:rsid w:val="00A128E9"/>
    <w:rsid w:val="00A246B6"/>
    <w:rsid w:val="00A4185D"/>
    <w:rsid w:val="00A44F16"/>
    <w:rsid w:val="00A47E70"/>
    <w:rsid w:val="00A50CF0"/>
    <w:rsid w:val="00A64E32"/>
    <w:rsid w:val="00A7671C"/>
    <w:rsid w:val="00A8048A"/>
    <w:rsid w:val="00AA2CBC"/>
    <w:rsid w:val="00AC5820"/>
    <w:rsid w:val="00AD1CD8"/>
    <w:rsid w:val="00AE537C"/>
    <w:rsid w:val="00B07E59"/>
    <w:rsid w:val="00B134C1"/>
    <w:rsid w:val="00B258BB"/>
    <w:rsid w:val="00B320F3"/>
    <w:rsid w:val="00B36975"/>
    <w:rsid w:val="00B42BFD"/>
    <w:rsid w:val="00B43673"/>
    <w:rsid w:val="00B65D70"/>
    <w:rsid w:val="00B67B97"/>
    <w:rsid w:val="00B968C8"/>
    <w:rsid w:val="00BA3EC5"/>
    <w:rsid w:val="00BA51D9"/>
    <w:rsid w:val="00BB1DE0"/>
    <w:rsid w:val="00BB5DFC"/>
    <w:rsid w:val="00BD279D"/>
    <w:rsid w:val="00BD6BB8"/>
    <w:rsid w:val="00C24012"/>
    <w:rsid w:val="00C43784"/>
    <w:rsid w:val="00C462F9"/>
    <w:rsid w:val="00C66BA2"/>
    <w:rsid w:val="00C8354F"/>
    <w:rsid w:val="00C849A0"/>
    <w:rsid w:val="00C95985"/>
    <w:rsid w:val="00CC5026"/>
    <w:rsid w:val="00CC68D0"/>
    <w:rsid w:val="00CD7244"/>
    <w:rsid w:val="00D03794"/>
    <w:rsid w:val="00D03F9A"/>
    <w:rsid w:val="00D06D51"/>
    <w:rsid w:val="00D24991"/>
    <w:rsid w:val="00D47F22"/>
    <w:rsid w:val="00D50255"/>
    <w:rsid w:val="00D66520"/>
    <w:rsid w:val="00D87A55"/>
    <w:rsid w:val="00DD02BF"/>
    <w:rsid w:val="00DD5778"/>
    <w:rsid w:val="00DE34CF"/>
    <w:rsid w:val="00DE7626"/>
    <w:rsid w:val="00E13F3D"/>
    <w:rsid w:val="00E2101E"/>
    <w:rsid w:val="00E259B2"/>
    <w:rsid w:val="00E34898"/>
    <w:rsid w:val="00E8505D"/>
    <w:rsid w:val="00EB09B7"/>
    <w:rsid w:val="00EE7D7C"/>
    <w:rsid w:val="00F25D98"/>
    <w:rsid w:val="00F300FB"/>
    <w:rsid w:val="00F4085B"/>
    <w:rsid w:val="00F738EC"/>
    <w:rsid w:val="00F7684F"/>
    <w:rsid w:val="00F84D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7F56C3"/>
  <w15:docId w15:val="{DC775759-BA69-4DD0-9C90-71890A595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enpengchong@datangmobile.cn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8D807-F0D9-4045-A778-FB1AD1346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6</Pages>
  <Words>1542</Words>
  <Characters>8792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10314</CharactersWithSpaces>
  <SharedDoc>false</SharedDoc>
  <HLinks>
    <vt:vector size="24" baseType="variant">
      <vt:variant>
        <vt:i4>6029423</vt:i4>
      </vt:variant>
      <vt:variant>
        <vt:i4>62</vt:i4>
      </vt:variant>
      <vt:variant>
        <vt:i4>0</vt:i4>
      </vt:variant>
      <vt:variant>
        <vt:i4>5</vt:i4>
      </vt:variant>
      <vt:variant>
        <vt:lpwstr>mailto:shenpengchong@datangmobile.cn</vt:lpwstr>
      </vt:variant>
      <vt:variant>
        <vt:lpwstr/>
      </vt:variant>
      <vt:variant>
        <vt:i4>2031686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10</cp:revision>
  <cp:lastPrinted>1900-12-31T16:00:00Z</cp:lastPrinted>
  <dcterms:created xsi:type="dcterms:W3CDTF">2021-03-25T02:03:00Z</dcterms:created>
  <dcterms:modified xsi:type="dcterms:W3CDTF">2021-04-09T08:03:00Z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