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2F258" w14:textId="5383153A" w:rsidR="00DA10BB" w:rsidRDefault="00DA10BB" w:rsidP="00DA10BB">
      <w:pPr>
        <w:pStyle w:val="CRCoverPage"/>
        <w:tabs>
          <w:tab w:val="right" w:pos="9639"/>
        </w:tabs>
        <w:spacing w:after="0"/>
        <w:rPr>
          <w:b/>
          <w:i/>
          <w:noProof/>
          <w:sz w:val="28"/>
          <w:lang w:eastAsia="zh-CN"/>
        </w:rPr>
      </w:pPr>
      <w:r>
        <w:rPr>
          <w:b/>
          <w:noProof/>
          <w:sz w:val="24"/>
        </w:rPr>
        <w:t>3GPP TSG-</w:t>
      </w:r>
      <w:r w:rsidR="006C1DDB">
        <w:fldChar w:fldCharType="begin"/>
      </w:r>
      <w:r w:rsidR="006C1DDB">
        <w:instrText xml:space="preserve"> DOCPROPERTY  TSG/WGRef  \* MERGEFORMAT </w:instrText>
      </w:r>
      <w:r w:rsidR="006C1DDB">
        <w:fldChar w:fldCharType="separate"/>
      </w:r>
      <w:r>
        <w:rPr>
          <w:b/>
          <w:noProof/>
          <w:sz w:val="24"/>
        </w:rPr>
        <w:t>RAN5</w:t>
      </w:r>
      <w:r w:rsidR="006C1DDB">
        <w:rPr>
          <w:b/>
          <w:noProof/>
          <w:sz w:val="24"/>
        </w:rPr>
        <w:fldChar w:fldCharType="end"/>
      </w:r>
      <w:r>
        <w:rPr>
          <w:b/>
          <w:noProof/>
          <w:sz w:val="24"/>
        </w:rPr>
        <w:t xml:space="preserve"> Meeting #</w:t>
      </w:r>
      <w:r w:rsidR="006C1DDB">
        <w:fldChar w:fldCharType="begin"/>
      </w:r>
      <w:r w:rsidR="006C1DDB">
        <w:instrText xml:space="preserve"> DOCPROPERTY  MtgSeq  \* MERGEFORMAT </w:instrText>
      </w:r>
      <w:r w:rsidR="006C1DDB">
        <w:fldChar w:fldCharType="separate"/>
      </w:r>
      <w:r w:rsidRPr="00EB09B7">
        <w:rPr>
          <w:b/>
          <w:noProof/>
          <w:sz w:val="24"/>
        </w:rPr>
        <w:t>202</w:t>
      </w:r>
      <w:r w:rsidR="00351EB0">
        <w:rPr>
          <w:b/>
          <w:noProof/>
          <w:sz w:val="24"/>
        </w:rPr>
        <w:t>1</w:t>
      </w:r>
      <w:r w:rsidR="006C1DDB">
        <w:rPr>
          <w:b/>
          <w:noProof/>
          <w:sz w:val="24"/>
        </w:rPr>
        <w:fldChar w:fldCharType="end"/>
      </w:r>
      <w:r w:rsidR="006C1DDB">
        <w:fldChar w:fldCharType="begin"/>
      </w:r>
      <w:r w:rsidR="006C1DDB">
        <w:instrText xml:space="preserve"> DOCPROPERTY  MtgTitle  \* MERGEFORMAT </w:instrText>
      </w:r>
      <w:r w:rsidR="006C1DDB">
        <w:fldChar w:fldCharType="separate"/>
      </w:r>
      <w:r>
        <w:rPr>
          <w:b/>
          <w:noProof/>
          <w:sz w:val="24"/>
        </w:rPr>
        <w:t>-TTCN email</w:t>
      </w:r>
      <w:r w:rsidR="006C1DDB">
        <w:rPr>
          <w:b/>
          <w:noProof/>
          <w:sz w:val="24"/>
        </w:rPr>
        <w:fldChar w:fldCharType="end"/>
      </w:r>
      <w:r>
        <w:rPr>
          <w:b/>
          <w:i/>
          <w:noProof/>
          <w:sz w:val="28"/>
        </w:rPr>
        <w:tab/>
      </w:r>
      <w:r w:rsidR="002B0CF7" w:rsidRPr="002B0CF7">
        <w:rPr>
          <w:b/>
          <w:bCs/>
          <w:i/>
          <w:iCs/>
          <w:sz w:val="28"/>
          <w:szCs w:val="28"/>
        </w:rPr>
        <w:t>R5s210282</w:t>
      </w:r>
    </w:p>
    <w:p w14:paraId="5567F2E8" w14:textId="77777777" w:rsidR="00DA10BB" w:rsidRDefault="006C1DDB" w:rsidP="00DA10BB">
      <w:pPr>
        <w:pStyle w:val="CRCoverPage"/>
        <w:outlineLvl w:val="0"/>
        <w:rPr>
          <w:b/>
          <w:noProof/>
          <w:sz w:val="24"/>
        </w:rPr>
      </w:pPr>
      <w:r>
        <w:fldChar w:fldCharType="begin"/>
      </w:r>
      <w:r>
        <w:instrText xml:space="preserve"> DOCPROPERTY  Location  \* MERGEFORMAT </w:instrText>
      </w:r>
      <w:r>
        <w:fldChar w:fldCharType="separate"/>
      </w:r>
      <w:r w:rsidR="00DA10BB" w:rsidRPr="00BA51D9">
        <w:rPr>
          <w:b/>
          <w:noProof/>
          <w:sz w:val="24"/>
        </w:rPr>
        <w:t>Online</w:t>
      </w:r>
      <w:r>
        <w:rPr>
          <w:b/>
          <w:noProof/>
          <w:sz w:val="24"/>
        </w:rPr>
        <w:fldChar w:fldCharType="end"/>
      </w:r>
      <w:r w:rsidR="00DA10BB">
        <w:rPr>
          <w:b/>
          <w:noProof/>
          <w:sz w:val="24"/>
        </w:rPr>
        <w:t xml:space="preserve">, </w:t>
      </w:r>
      <w:r w:rsidR="00393CA7">
        <w:fldChar w:fldCharType="begin"/>
      </w:r>
      <w:r w:rsidR="00393CA7">
        <w:instrText xml:space="preserve"> DOCPROPERTY  Country  \* MERGEFORMAT </w:instrText>
      </w:r>
      <w:r w:rsidR="00393CA7">
        <w:fldChar w:fldCharType="end"/>
      </w:r>
      <w:r w:rsidR="00DA10BB">
        <w:rPr>
          <w:b/>
          <w:noProof/>
          <w:sz w:val="24"/>
        </w:rPr>
        <w:t xml:space="preserve">, </w:t>
      </w:r>
      <w:r>
        <w:fldChar w:fldCharType="begin"/>
      </w:r>
      <w:r>
        <w:instrText xml:space="preserve"> DOCPROPERTY  StartDate  \* MERGEFORMAT </w:instrText>
      </w:r>
      <w:r>
        <w:fldChar w:fldCharType="separate"/>
      </w:r>
      <w:r w:rsidR="00351EB0">
        <w:rPr>
          <w:b/>
          <w:noProof/>
          <w:sz w:val="24"/>
        </w:rPr>
        <w:t>7</w:t>
      </w:r>
      <w:r w:rsidR="00DA10BB" w:rsidRPr="00BA51D9">
        <w:rPr>
          <w:b/>
          <w:noProof/>
          <w:sz w:val="24"/>
        </w:rPr>
        <w:t>th Dec 20</w:t>
      </w:r>
      <w:r w:rsidR="00351EB0">
        <w:rPr>
          <w:b/>
          <w:noProof/>
          <w:sz w:val="24"/>
        </w:rPr>
        <w:t>20</w:t>
      </w:r>
      <w:r>
        <w:rPr>
          <w:b/>
          <w:noProof/>
          <w:sz w:val="24"/>
        </w:rPr>
        <w:fldChar w:fldCharType="end"/>
      </w:r>
      <w:r w:rsidR="00DA10BB">
        <w:rPr>
          <w:b/>
          <w:noProof/>
          <w:sz w:val="24"/>
        </w:rPr>
        <w:t xml:space="preserve"> - </w:t>
      </w:r>
      <w:r>
        <w:fldChar w:fldCharType="begin"/>
      </w:r>
      <w:r>
        <w:instrText xml:space="preserve"> DOCPROPERTY  EndDate  \* MERGEFORMAT </w:instrText>
      </w:r>
      <w:r>
        <w:fldChar w:fldCharType="separate"/>
      </w:r>
      <w:r w:rsidR="00DA10BB" w:rsidRPr="00BA51D9">
        <w:rPr>
          <w:b/>
          <w:noProof/>
          <w:sz w:val="24"/>
        </w:rPr>
        <w:t>31st Dec 202</w:t>
      </w:r>
      <w:r w:rsidR="00351EB0">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6A96D6B6" w14:textId="77777777" w:rsidTr="0084664F">
        <w:tc>
          <w:tcPr>
            <w:tcW w:w="9641" w:type="dxa"/>
            <w:gridSpan w:val="9"/>
            <w:tcBorders>
              <w:top w:val="single" w:sz="4" w:space="0" w:color="auto"/>
              <w:left w:val="single" w:sz="4" w:space="0" w:color="auto"/>
              <w:right w:val="single" w:sz="4" w:space="0" w:color="auto"/>
            </w:tcBorders>
          </w:tcPr>
          <w:p w14:paraId="0FDE9F6D" w14:textId="77777777" w:rsidR="00DA10BB" w:rsidRDefault="00DA10BB" w:rsidP="0084664F">
            <w:pPr>
              <w:pStyle w:val="CRCoverPage"/>
              <w:spacing w:after="0"/>
              <w:jc w:val="right"/>
              <w:rPr>
                <w:i/>
                <w:noProof/>
              </w:rPr>
            </w:pPr>
            <w:r>
              <w:rPr>
                <w:i/>
                <w:noProof/>
                <w:sz w:val="14"/>
              </w:rPr>
              <w:t>CR-Form-v12.1</w:t>
            </w:r>
          </w:p>
        </w:tc>
      </w:tr>
      <w:tr w:rsidR="00DA10BB" w14:paraId="27208B45" w14:textId="77777777" w:rsidTr="0084664F">
        <w:tc>
          <w:tcPr>
            <w:tcW w:w="9641" w:type="dxa"/>
            <w:gridSpan w:val="9"/>
            <w:tcBorders>
              <w:left w:val="single" w:sz="4" w:space="0" w:color="auto"/>
              <w:right w:val="single" w:sz="4" w:space="0" w:color="auto"/>
            </w:tcBorders>
          </w:tcPr>
          <w:p w14:paraId="37B7F436" w14:textId="77777777" w:rsidR="00DA10BB" w:rsidRDefault="00DA10BB" w:rsidP="0084664F">
            <w:pPr>
              <w:pStyle w:val="CRCoverPage"/>
              <w:spacing w:after="0"/>
              <w:jc w:val="center"/>
              <w:rPr>
                <w:noProof/>
              </w:rPr>
            </w:pPr>
            <w:r>
              <w:rPr>
                <w:b/>
                <w:noProof/>
                <w:sz w:val="32"/>
              </w:rPr>
              <w:t>CHANGE REQUEST</w:t>
            </w:r>
          </w:p>
        </w:tc>
      </w:tr>
      <w:tr w:rsidR="00DA10BB" w14:paraId="52A4059B" w14:textId="77777777" w:rsidTr="0084664F">
        <w:tc>
          <w:tcPr>
            <w:tcW w:w="9641" w:type="dxa"/>
            <w:gridSpan w:val="9"/>
            <w:tcBorders>
              <w:left w:val="single" w:sz="4" w:space="0" w:color="auto"/>
              <w:right w:val="single" w:sz="4" w:space="0" w:color="auto"/>
            </w:tcBorders>
          </w:tcPr>
          <w:p w14:paraId="268B8CC4" w14:textId="77777777" w:rsidR="00DA10BB" w:rsidRDefault="00DA10BB" w:rsidP="0084664F">
            <w:pPr>
              <w:pStyle w:val="CRCoverPage"/>
              <w:spacing w:after="0"/>
              <w:rPr>
                <w:noProof/>
                <w:sz w:val="8"/>
                <w:szCs w:val="8"/>
              </w:rPr>
            </w:pPr>
          </w:p>
        </w:tc>
      </w:tr>
      <w:tr w:rsidR="00DA10BB" w14:paraId="23D04261" w14:textId="77777777" w:rsidTr="0084664F">
        <w:tc>
          <w:tcPr>
            <w:tcW w:w="142" w:type="dxa"/>
            <w:tcBorders>
              <w:left w:val="single" w:sz="4" w:space="0" w:color="auto"/>
            </w:tcBorders>
          </w:tcPr>
          <w:p w14:paraId="7977F34E" w14:textId="77777777" w:rsidR="00DA10BB" w:rsidRDefault="00DA10BB" w:rsidP="0084664F">
            <w:pPr>
              <w:pStyle w:val="CRCoverPage"/>
              <w:spacing w:after="0"/>
              <w:jc w:val="right"/>
              <w:rPr>
                <w:noProof/>
              </w:rPr>
            </w:pPr>
          </w:p>
        </w:tc>
        <w:tc>
          <w:tcPr>
            <w:tcW w:w="1559" w:type="dxa"/>
            <w:shd w:val="pct30" w:color="FFFF00" w:fill="auto"/>
          </w:tcPr>
          <w:p w14:paraId="09BDFC0A" w14:textId="77777777" w:rsidR="00DA10BB" w:rsidRPr="00410371" w:rsidRDefault="006C1DDB" w:rsidP="0084664F">
            <w:pPr>
              <w:pStyle w:val="CRCoverPage"/>
              <w:spacing w:after="0"/>
              <w:jc w:val="right"/>
              <w:rPr>
                <w:b/>
                <w:noProof/>
                <w:sz w:val="28"/>
              </w:rPr>
            </w:pPr>
            <w:r>
              <w:fldChar w:fldCharType="begin"/>
            </w:r>
            <w:r>
              <w:instrText xml:space="preserve"> DOCPROPERTY  Spec#  \* MERGEFORMAT </w:instrText>
            </w:r>
            <w:r>
              <w:fldChar w:fldCharType="separate"/>
            </w:r>
            <w:r w:rsidR="00DA10BB" w:rsidRPr="00410371">
              <w:rPr>
                <w:b/>
                <w:noProof/>
                <w:sz w:val="28"/>
              </w:rPr>
              <w:t>38.523-3</w:t>
            </w:r>
            <w:r>
              <w:rPr>
                <w:b/>
                <w:noProof/>
                <w:sz w:val="28"/>
              </w:rPr>
              <w:fldChar w:fldCharType="end"/>
            </w:r>
          </w:p>
        </w:tc>
        <w:tc>
          <w:tcPr>
            <w:tcW w:w="709" w:type="dxa"/>
          </w:tcPr>
          <w:p w14:paraId="587AB31E"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76367B88" w14:textId="00BC3A91" w:rsidR="00DA10BB" w:rsidRPr="00622B4B" w:rsidRDefault="002B0CF7" w:rsidP="0035730B">
            <w:pPr>
              <w:pStyle w:val="CRCoverPage"/>
              <w:spacing w:after="0"/>
              <w:rPr>
                <w:b/>
                <w:noProof/>
                <w:sz w:val="24"/>
                <w:szCs w:val="24"/>
              </w:rPr>
            </w:pPr>
            <w:r w:rsidRPr="002B0CF7">
              <w:rPr>
                <w:b/>
                <w:sz w:val="28"/>
                <w:szCs w:val="28"/>
                <w:lang w:val="en-US" w:eastAsia="zh-CN"/>
              </w:rPr>
              <w:t>1598</w:t>
            </w:r>
          </w:p>
        </w:tc>
        <w:tc>
          <w:tcPr>
            <w:tcW w:w="709" w:type="dxa"/>
          </w:tcPr>
          <w:p w14:paraId="232E175B"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3A42B6C8" w14:textId="77777777" w:rsidR="00DA10BB" w:rsidRPr="00410371" w:rsidRDefault="006C1DDB" w:rsidP="0084664F">
            <w:pPr>
              <w:pStyle w:val="CRCoverPage"/>
              <w:spacing w:after="0"/>
              <w:jc w:val="center"/>
              <w:rPr>
                <w:b/>
                <w:noProof/>
              </w:rPr>
            </w:pPr>
            <w:r>
              <w:fldChar w:fldCharType="begin"/>
            </w:r>
            <w:r>
              <w:instrText xml:space="preserve"> DOCPROPERTY  Revision  \* MERGEFORMAT </w:instrText>
            </w:r>
            <w:r>
              <w:fldChar w:fldCharType="separate"/>
            </w:r>
            <w:r w:rsidR="00DA10BB" w:rsidRPr="00410371">
              <w:rPr>
                <w:b/>
                <w:noProof/>
                <w:sz w:val="28"/>
              </w:rPr>
              <w:t>-</w:t>
            </w:r>
            <w:r>
              <w:rPr>
                <w:b/>
                <w:noProof/>
                <w:sz w:val="28"/>
              </w:rPr>
              <w:fldChar w:fldCharType="end"/>
            </w:r>
          </w:p>
        </w:tc>
        <w:tc>
          <w:tcPr>
            <w:tcW w:w="2410" w:type="dxa"/>
          </w:tcPr>
          <w:p w14:paraId="2C6ADD64"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C0ACA" w14:textId="77777777" w:rsidR="00DA10BB" w:rsidRPr="00410371" w:rsidRDefault="006C1DDB" w:rsidP="0084664F">
            <w:pPr>
              <w:pStyle w:val="CRCoverPage"/>
              <w:spacing w:after="0"/>
              <w:jc w:val="center"/>
              <w:rPr>
                <w:noProof/>
                <w:sz w:val="28"/>
              </w:rPr>
            </w:pPr>
            <w:r>
              <w:fldChar w:fldCharType="begin"/>
            </w:r>
            <w:r>
              <w:instrText xml:space="preserve"> DOCPROPERTY  Version  \* MERGEFORMAT </w:instrText>
            </w:r>
            <w:r>
              <w:fldChar w:fldCharType="separate"/>
            </w:r>
            <w:r w:rsidR="00DA10BB" w:rsidRPr="00410371">
              <w:rPr>
                <w:b/>
                <w:noProof/>
                <w:sz w:val="28"/>
              </w:rPr>
              <w:t>1</w:t>
            </w:r>
            <w:r w:rsidR="00351EB0">
              <w:rPr>
                <w:b/>
                <w:noProof/>
                <w:sz w:val="28"/>
              </w:rPr>
              <w:t>6</w:t>
            </w:r>
            <w:r w:rsidR="00DA10BB" w:rsidRPr="00410371">
              <w:rPr>
                <w:b/>
                <w:noProof/>
                <w:sz w:val="28"/>
              </w:rPr>
              <w:t>.</w:t>
            </w:r>
            <w:r w:rsidR="00351EB0">
              <w:rPr>
                <w:b/>
                <w:noProof/>
                <w:sz w:val="28"/>
              </w:rPr>
              <w:t>0</w:t>
            </w:r>
            <w:r w:rsidR="00DA10BB" w:rsidRPr="00410371">
              <w:rPr>
                <w:b/>
                <w:noProof/>
                <w:sz w:val="28"/>
              </w:rPr>
              <w:t>.0</w:t>
            </w:r>
            <w:r>
              <w:rPr>
                <w:b/>
                <w:noProof/>
                <w:sz w:val="28"/>
              </w:rPr>
              <w:fldChar w:fldCharType="end"/>
            </w:r>
          </w:p>
        </w:tc>
        <w:tc>
          <w:tcPr>
            <w:tcW w:w="143" w:type="dxa"/>
            <w:tcBorders>
              <w:right w:val="single" w:sz="4" w:space="0" w:color="auto"/>
            </w:tcBorders>
          </w:tcPr>
          <w:p w14:paraId="3AF6A978" w14:textId="77777777" w:rsidR="00DA10BB" w:rsidRDefault="00DA10BB" w:rsidP="0084664F">
            <w:pPr>
              <w:pStyle w:val="CRCoverPage"/>
              <w:spacing w:after="0"/>
              <w:rPr>
                <w:noProof/>
              </w:rPr>
            </w:pPr>
          </w:p>
        </w:tc>
      </w:tr>
      <w:tr w:rsidR="00DA10BB" w14:paraId="1C6F3970" w14:textId="77777777" w:rsidTr="0084664F">
        <w:tc>
          <w:tcPr>
            <w:tcW w:w="9641" w:type="dxa"/>
            <w:gridSpan w:val="9"/>
            <w:tcBorders>
              <w:left w:val="single" w:sz="4" w:space="0" w:color="auto"/>
              <w:right w:val="single" w:sz="4" w:space="0" w:color="auto"/>
            </w:tcBorders>
          </w:tcPr>
          <w:p w14:paraId="078F384B" w14:textId="77777777" w:rsidR="00DA10BB" w:rsidRDefault="00DA10BB" w:rsidP="0084664F">
            <w:pPr>
              <w:pStyle w:val="CRCoverPage"/>
              <w:spacing w:after="0"/>
              <w:rPr>
                <w:noProof/>
              </w:rPr>
            </w:pPr>
          </w:p>
        </w:tc>
      </w:tr>
      <w:tr w:rsidR="00DA10BB" w14:paraId="50CFD96F" w14:textId="77777777" w:rsidTr="0084664F">
        <w:tc>
          <w:tcPr>
            <w:tcW w:w="9641" w:type="dxa"/>
            <w:gridSpan w:val="9"/>
            <w:tcBorders>
              <w:top w:val="single" w:sz="4" w:space="0" w:color="auto"/>
            </w:tcBorders>
          </w:tcPr>
          <w:p w14:paraId="71FB4D42"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20E85D55" w14:textId="77777777" w:rsidTr="0084664F">
        <w:tc>
          <w:tcPr>
            <w:tcW w:w="9641" w:type="dxa"/>
            <w:gridSpan w:val="9"/>
          </w:tcPr>
          <w:p w14:paraId="50D545EC" w14:textId="77777777" w:rsidR="00DA10BB" w:rsidRDefault="00DA10BB" w:rsidP="0084664F">
            <w:pPr>
              <w:pStyle w:val="CRCoverPage"/>
              <w:spacing w:after="0"/>
              <w:rPr>
                <w:noProof/>
                <w:sz w:val="8"/>
                <w:szCs w:val="8"/>
              </w:rPr>
            </w:pPr>
          </w:p>
        </w:tc>
      </w:tr>
    </w:tbl>
    <w:p w14:paraId="0D513D41"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0D421E1E" w14:textId="77777777" w:rsidTr="0084664F">
        <w:tc>
          <w:tcPr>
            <w:tcW w:w="2835" w:type="dxa"/>
          </w:tcPr>
          <w:p w14:paraId="00A7A302"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3A2546A3"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3BCEC"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674389A4"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4459A" w14:textId="77777777" w:rsidR="00DA10BB" w:rsidRDefault="00DA10BB" w:rsidP="0084664F">
            <w:pPr>
              <w:pStyle w:val="CRCoverPage"/>
              <w:spacing w:after="0"/>
              <w:jc w:val="center"/>
              <w:rPr>
                <w:b/>
                <w:caps/>
                <w:noProof/>
              </w:rPr>
            </w:pPr>
          </w:p>
        </w:tc>
        <w:tc>
          <w:tcPr>
            <w:tcW w:w="2126" w:type="dxa"/>
          </w:tcPr>
          <w:p w14:paraId="2FEEE370"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805E4" w14:textId="77777777" w:rsidR="00DA10BB" w:rsidRDefault="00DA10BB" w:rsidP="0084664F">
            <w:pPr>
              <w:pStyle w:val="CRCoverPage"/>
              <w:spacing w:after="0"/>
              <w:jc w:val="center"/>
              <w:rPr>
                <w:b/>
                <w:caps/>
                <w:noProof/>
              </w:rPr>
            </w:pPr>
          </w:p>
        </w:tc>
        <w:tc>
          <w:tcPr>
            <w:tcW w:w="1418" w:type="dxa"/>
            <w:tcBorders>
              <w:left w:val="nil"/>
            </w:tcBorders>
          </w:tcPr>
          <w:p w14:paraId="35270399"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1E384" w14:textId="77777777" w:rsidR="00DA10BB" w:rsidRDefault="00DA10BB" w:rsidP="0084664F">
            <w:pPr>
              <w:pStyle w:val="CRCoverPage"/>
              <w:spacing w:after="0"/>
              <w:jc w:val="center"/>
              <w:rPr>
                <w:b/>
                <w:bCs/>
                <w:caps/>
                <w:noProof/>
              </w:rPr>
            </w:pPr>
          </w:p>
        </w:tc>
      </w:tr>
    </w:tbl>
    <w:p w14:paraId="3C8A0C3D"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19518DF7" w14:textId="77777777" w:rsidTr="008A3A1D">
        <w:tc>
          <w:tcPr>
            <w:tcW w:w="9640" w:type="dxa"/>
            <w:gridSpan w:val="11"/>
          </w:tcPr>
          <w:p w14:paraId="17044180" w14:textId="77777777" w:rsidR="00DA10BB" w:rsidRDefault="00DA10BB" w:rsidP="0084664F">
            <w:pPr>
              <w:pStyle w:val="CRCoverPage"/>
              <w:spacing w:after="0"/>
              <w:rPr>
                <w:noProof/>
                <w:sz w:val="8"/>
                <w:szCs w:val="8"/>
              </w:rPr>
            </w:pPr>
          </w:p>
        </w:tc>
      </w:tr>
      <w:tr w:rsidR="00DA10BB" w14:paraId="73A4AF09" w14:textId="77777777" w:rsidTr="008A3A1D">
        <w:tc>
          <w:tcPr>
            <w:tcW w:w="1843" w:type="dxa"/>
            <w:tcBorders>
              <w:top w:val="single" w:sz="4" w:space="0" w:color="auto"/>
              <w:left w:val="single" w:sz="4" w:space="0" w:color="auto"/>
            </w:tcBorders>
          </w:tcPr>
          <w:p w14:paraId="68BFF4A0" w14:textId="77777777" w:rsidR="00DA10BB" w:rsidRDefault="00DA10BB" w:rsidP="008466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88B4C" w14:textId="77777777" w:rsidR="00DA10BB" w:rsidRDefault="006C1DDB" w:rsidP="0084664F">
            <w:pPr>
              <w:pStyle w:val="CRCoverPage"/>
              <w:spacing w:after="0"/>
              <w:ind w:left="100"/>
              <w:rPr>
                <w:noProof/>
              </w:rPr>
            </w:pPr>
            <w:r>
              <w:fldChar w:fldCharType="begin"/>
            </w:r>
            <w:r>
              <w:instrText xml:space="preserve"> DOCPROPERTY  CrTitle  \* MERGEFORMAT </w:instrText>
            </w:r>
            <w:r>
              <w:fldChar w:fldCharType="separate"/>
            </w:r>
            <w:r w:rsidR="00DA10BB">
              <w:t xml:space="preserve">Correction to </w:t>
            </w:r>
            <w:r w:rsidR="006A49BD">
              <w:t>NR5GC</w:t>
            </w:r>
            <w:r w:rsidR="0032432A">
              <w:t xml:space="preserve"> test</w:t>
            </w:r>
            <w:r>
              <w:fldChar w:fldCharType="end"/>
            </w:r>
            <w:r w:rsidR="000D3937">
              <w:rPr>
                <w:noProof/>
              </w:rPr>
              <w:t xml:space="preserve"> </w:t>
            </w:r>
            <w:r w:rsidR="0032432A">
              <w:rPr>
                <w:noProof/>
              </w:rPr>
              <w:t xml:space="preserve">case </w:t>
            </w:r>
            <w:r w:rsidR="006A49BD">
              <w:rPr>
                <w:noProof/>
              </w:rPr>
              <w:t>7.1.3.4.1</w:t>
            </w:r>
          </w:p>
        </w:tc>
      </w:tr>
      <w:tr w:rsidR="00DA10BB" w14:paraId="340E8D6C" w14:textId="77777777" w:rsidTr="008A3A1D">
        <w:tc>
          <w:tcPr>
            <w:tcW w:w="1843" w:type="dxa"/>
            <w:tcBorders>
              <w:left w:val="single" w:sz="4" w:space="0" w:color="auto"/>
            </w:tcBorders>
          </w:tcPr>
          <w:p w14:paraId="0FDBD09A"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7EDE5FCF" w14:textId="77777777" w:rsidR="00DA10BB" w:rsidRDefault="00DA10BB" w:rsidP="0084664F">
            <w:pPr>
              <w:pStyle w:val="CRCoverPage"/>
              <w:spacing w:after="0"/>
              <w:rPr>
                <w:noProof/>
                <w:sz w:val="8"/>
                <w:szCs w:val="8"/>
              </w:rPr>
            </w:pPr>
          </w:p>
        </w:tc>
      </w:tr>
      <w:tr w:rsidR="00DA10BB" w14:paraId="2F712EFB" w14:textId="77777777" w:rsidTr="008A3A1D">
        <w:tc>
          <w:tcPr>
            <w:tcW w:w="1843" w:type="dxa"/>
            <w:tcBorders>
              <w:left w:val="single" w:sz="4" w:space="0" w:color="auto"/>
            </w:tcBorders>
          </w:tcPr>
          <w:p w14:paraId="2D544094" w14:textId="77777777" w:rsidR="00DA10BB" w:rsidRDefault="00DA10BB" w:rsidP="008466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3E272A" w14:textId="77777777" w:rsidR="00DA10BB" w:rsidRDefault="000D3937" w:rsidP="0084664F">
            <w:pPr>
              <w:pStyle w:val="CRCoverPage"/>
              <w:spacing w:after="0"/>
              <w:ind w:left="100"/>
              <w:rPr>
                <w:noProof/>
              </w:rPr>
            </w:pPr>
            <w:r w:rsidRPr="000D3937">
              <w:rPr>
                <w:lang w:eastAsia="zh-CN"/>
              </w:rPr>
              <w:t>Anritsu Ltd</w:t>
            </w:r>
          </w:p>
        </w:tc>
      </w:tr>
      <w:tr w:rsidR="00DA10BB" w14:paraId="48CFDA77" w14:textId="77777777" w:rsidTr="008A3A1D">
        <w:tc>
          <w:tcPr>
            <w:tcW w:w="1843" w:type="dxa"/>
            <w:tcBorders>
              <w:left w:val="single" w:sz="4" w:space="0" w:color="auto"/>
            </w:tcBorders>
          </w:tcPr>
          <w:p w14:paraId="242419EB" w14:textId="77777777" w:rsidR="00DA10BB" w:rsidRDefault="00DA10BB" w:rsidP="008466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311D5" w14:textId="77777777" w:rsidR="00DA10BB" w:rsidRDefault="00555E5F" w:rsidP="0084664F">
            <w:pPr>
              <w:pStyle w:val="CRCoverPage"/>
              <w:spacing w:after="0"/>
              <w:ind w:left="100"/>
              <w:rPr>
                <w:noProof/>
              </w:rPr>
            </w:pPr>
            <w:r>
              <w:t>R5</w:t>
            </w:r>
            <w:r w:rsidR="00393CA7">
              <w:fldChar w:fldCharType="begin"/>
            </w:r>
            <w:r w:rsidR="00393CA7">
              <w:instrText xml:space="preserve"> DOCPROPERTY  SourceIfTsg  \* MERGEFORMAT </w:instrText>
            </w:r>
            <w:r w:rsidR="00393CA7">
              <w:fldChar w:fldCharType="end"/>
            </w:r>
          </w:p>
        </w:tc>
      </w:tr>
      <w:tr w:rsidR="00DA10BB" w14:paraId="6621666A" w14:textId="77777777" w:rsidTr="008A3A1D">
        <w:tc>
          <w:tcPr>
            <w:tcW w:w="1843" w:type="dxa"/>
            <w:tcBorders>
              <w:left w:val="single" w:sz="4" w:space="0" w:color="auto"/>
            </w:tcBorders>
          </w:tcPr>
          <w:p w14:paraId="68FCE902"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4983F381" w14:textId="77777777" w:rsidR="00DA10BB" w:rsidRDefault="00DA10BB" w:rsidP="0084664F">
            <w:pPr>
              <w:pStyle w:val="CRCoverPage"/>
              <w:spacing w:after="0"/>
              <w:rPr>
                <w:noProof/>
                <w:sz w:val="8"/>
                <w:szCs w:val="8"/>
              </w:rPr>
            </w:pPr>
          </w:p>
        </w:tc>
      </w:tr>
      <w:tr w:rsidR="00DA10BB" w14:paraId="56B4A750" w14:textId="77777777" w:rsidTr="008A3A1D">
        <w:tc>
          <w:tcPr>
            <w:tcW w:w="1843" w:type="dxa"/>
            <w:tcBorders>
              <w:left w:val="single" w:sz="4" w:space="0" w:color="auto"/>
            </w:tcBorders>
          </w:tcPr>
          <w:p w14:paraId="2A62E672" w14:textId="77777777" w:rsidR="00DA10BB" w:rsidRDefault="00DA10BB" w:rsidP="0084664F">
            <w:pPr>
              <w:pStyle w:val="CRCoverPage"/>
              <w:tabs>
                <w:tab w:val="right" w:pos="1759"/>
              </w:tabs>
              <w:spacing w:after="0"/>
              <w:rPr>
                <w:b/>
                <w:i/>
                <w:noProof/>
              </w:rPr>
            </w:pPr>
            <w:r>
              <w:rPr>
                <w:b/>
                <w:i/>
                <w:noProof/>
              </w:rPr>
              <w:t>Work item code:</w:t>
            </w:r>
          </w:p>
        </w:tc>
        <w:tc>
          <w:tcPr>
            <w:tcW w:w="3686" w:type="dxa"/>
            <w:gridSpan w:val="5"/>
            <w:shd w:val="pct30" w:color="FFFF00" w:fill="auto"/>
          </w:tcPr>
          <w:p w14:paraId="2F2F7982" w14:textId="77777777" w:rsidR="00DA10BB" w:rsidRDefault="006C1DDB" w:rsidP="0084664F">
            <w:pPr>
              <w:pStyle w:val="CRCoverPage"/>
              <w:spacing w:after="0"/>
              <w:ind w:left="100"/>
              <w:rPr>
                <w:noProof/>
              </w:rPr>
            </w:pPr>
            <w:r>
              <w:fldChar w:fldCharType="begin"/>
            </w:r>
            <w:r>
              <w:instrText xml:space="preserve"> DOCPROPERTY  RelatedWis  \* MERGEFORMAT </w:instrText>
            </w:r>
            <w:r>
              <w:fldChar w:fldCharType="separate"/>
            </w:r>
            <w:r w:rsidR="00DA10BB">
              <w:rPr>
                <w:noProof/>
              </w:rPr>
              <w:t>5GS_NR_LTE-UEConTest</w:t>
            </w:r>
            <w:r>
              <w:rPr>
                <w:noProof/>
              </w:rPr>
              <w:fldChar w:fldCharType="end"/>
            </w:r>
          </w:p>
        </w:tc>
        <w:tc>
          <w:tcPr>
            <w:tcW w:w="567" w:type="dxa"/>
            <w:tcBorders>
              <w:left w:val="nil"/>
            </w:tcBorders>
          </w:tcPr>
          <w:p w14:paraId="4B553EC0" w14:textId="77777777" w:rsidR="00DA10BB" w:rsidRDefault="00DA10BB" w:rsidP="0084664F">
            <w:pPr>
              <w:pStyle w:val="CRCoverPage"/>
              <w:spacing w:after="0"/>
              <w:ind w:right="100"/>
              <w:rPr>
                <w:noProof/>
              </w:rPr>
            </w:pPr>
          </w:p>
        </w:tc>
        <w:tc>
          <w:tcPr>
            <w:tcW w:w="1417" w:type="dxa"/>
            <w:gridSpan w:val="3"/>
            <w:tcBorders>
              <w:left w:val="nil"/>
            </w:tcBorders>
          </w:tcPr>
          <w:p w14:paraId="20553361" w14:textId="77777777" w:rsidR="00DA10BB" w:rsidRDefault="00DA10BB" w:rsidP="008466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A0CBBA" w14:textId="77777777" w:rsidR="00DA10BB" w:rsidRDefault="006C1DDB" w:rsidP="00DB650C">
            <w:pPr>
              <w:pStyle w:val="CRCoverPage"/>
              <w:spacing w:after="0"/>
              <w:ind w:left="100"/>
              <w:rPr>
                <w:noProof/>
                <w:lang w:eastAsia="zh-CN"/>
              </w:rPr>
            </w:pPr>
            <w:r>
              <w:fldChar w:fldCharType="begin"/>
            </w:r>
            <w:r>
              <w:instrText xml:space="preserve"> DOCPROPERTY  ResDate  \* MERGEFORMAT </w:instrText>
            </w:r>
            <w:r>
              <w:fldChar w:fldCharType="separate"/>
            </w:r>
            <w:r w:rsidR="0061652C">
              <w:rPr>
                <w:noProof/>
              </w:rPr>
              <w:t>202</w:t>
            </w:r>
            <w:r w:rsidR="00351EB0">
              <w:rPr>
                <w:noProof/>
              </w:rPr>
              <w:t>1</w:t>
            </w:r>
            <w:r w:rsidR="0061652C">
              <w:rPr>
                <w:noProof/>
              </w:rPr>
              <w:t>-</w:t>
            </w:r>
            <w:r w:rsidR="00351EB0">
              <w:rPr>
                <w:noProof/>
              </w:rPr>
              <w:t>0</w:t>
            </w:r>
            <w:r w:rsidR="00F75799">
              <w:rPr>
                <w:noProof/>
              </w:rPr>
              <w:t>2</w:t>
            </w:r>
            <w:r w:rsidR="00DA10BB">
              <w:rPr>
                <w:noProof/>
              </w:rPr>
              <w:t>-</w:t>
            </w:r>
            <w:r w:rsidR="00E61156">
              <w:rPr>
                <w:noProof/>
                <w:lang w:eastAsia="zh-CN"/>
              </w:rPr>
              <w:t>2</w:t>
            </w:r>
            <w:r w:rsidR="0002795E">
              <w:rPr>
                <w:noProof/>
                <w:lang w:eastAsia="zh-CN"/>
              </w:rPr>
              <w:t>4</w:t>
            </w:r>
            <w:r>
              <w:rPr>
                <w:noProof/>
                <w:lang w:eastAsia="zh-CN"/>
              </w:rPr>
              <w:fldChar w:fldCharType="end"/>
            </w:r>
          </w:p>
        </w:tc>
      </w:tr>
      <w:tr w:rsidR="00DA10BB" w14:paraId="40F93E19" w14:textId="77777777" w:rsidTr="008A3A1D">
        <w:tc>
          <w:tcPr>
            <w:tcW w:w="1843" w:type="dxa"/>
            <w:tcBorders>
              <w:left w:val="single" w:sz="4" w:space="0" w:color="auto"/>
            </w:tcBorders>
          </w:tcPr>
          <w:p w14:paraId="6B8394EE" w14:textId="77777777" w:rsidR="00DA10BB" w:rsidRDefault="00DA10BB" w:rsidP="0084664F">
            <w:pPr>
              <w:pStyle w:val="CRCoverPage"/>
              <w:spacing w:after="0"/>
              <w:rPr>
                <w:b/>
                <w:i/>
                <w:noProof/>
                <w:sz w:val="8"/>
                <w:szCs w:val="8"/>
              </w:rPr>
            </w:pPr>
          </w:p>
        </w:tc>
        <w:tc>
          <w:tcPr>
            <w:tcW w:w="1986" w:type="dxa"/>
            <w:gridSpan w:val="4"/>
          </w:tcPr>
          <w:p w14:paraId="31F56BBE" w14:textId="77777777" w:rsidR="00DA10BB" w:rsidRDefault="00DA10BB" w:rsidP="0084664F">
            <w:pPr>
              <w:pStyle w:val="CRCoverPage"/>
              <w:spacing w:after="0"/>
              <w:rPr>
                <w:noProof/>
                <w:sz w:val="8"/>
                <w:szCs w:val="8"/>
              </w:rPr>
            </w:pPr>
          </w:p>
        </w:tc>
        <w:tc>
          <w:tcPr>
            <w:tcW w:w="2267" w:type="dxa"/>
            <w:gridSpan w:val="2"/>
          </w:tcPr>
          <w:p w14:paraId="2F33267A" w14:textId="77777777" w:rsidR="00DA10BB" w:rsidRDefault="00DA10BB" w:rsidP="0084664F">
            <w:pPr>
              <w:pStyle w:val="CRCoverPage"/>
              <w:spacing w:after="0"/>
              <w:rPr>
                <w:noProof/>
                <w:sz w:val="8"/>
                <w:szCs w:val="8"/>
              </w:rPr>
            </w:pPr>
          </w:p>
        </w:tc>
        <w:tc>
          <w:tcPr>
            <w:tcW w:w="1417" w:type="dxa"/>
            <w:gridSpan w:val="3"/>
          </w:tcPr>
          <w:p w14:paraId="5857D09D" w14:textId="77777777" w:rsidR="00DA10BB" w:rsidRDefault="00DA10BB" w:rsidP="0084664F">
            <w:pPr>
              <w:pStyle w:val="CRCoverPage"/>
              <w:spacing w:after="0"/>
              <w:rPr>
                <w:noProof/>
                <w:sz w:val="8"/>
                <w:szCs w:val="8"/>
              </w:rPr>
            </w:pPr>
          </w:p>
        </w:tc>
        <w:tc>
          <w:tcPr>
            <w:tcW w:w="2127" w:type="dxa"/>
            <w:tcBorders>
              <w:right w:val="single" w:sz="4" w:space="0" w:color="auto"/>
            </w:tcBorders>
          </w:tcPr>
          <w:p w14:paraId="3BEAFD03" w14:textId="77777777" w:rsidR="00DA10BB" w:rsidRDefault="00DA10BB" w:rsidP="0084664F">
            <w:pPr>
              <w:pStyle w:val="CRCoverPage"/>
              <w:spacing w:after="0"/>
              <w:rPr>
                <w:noProof/>
                <w:sz w:val="8"/>
                <w:szCs w:val="8"/>
              </w:rPr>
            </w:pPr>
          </w:p>
        </w:tc>
      </w:tr>
      <w:tr w:rsidR="00DA10BB" w14:paraId="14767D54" w14:textId="77777777" w:rsidTr="008A3A1D">
        <w:trPr>
          <w:cantSplit/>
        </w:trPr>
        <w:tc>
          <w:tcPr>
            <w:tcW w:w="1843" w:type="dxa"/>
            <w:tcBorders>
              <w:left w:val="single" w:sz="4" w:space="0" w:color="auto"/>
            </w:tcBorders>
          </w:tcPr>
          <w:p w14:paraId="34D00F0A" w14:textId="77777777" w:rsidR="00DA10BB" w:rsidRDefault="00DA10BB" w:rsidP="0084664F">
            <w:pPr>
              <w:pStyle w:val="CRCoverPage"/>
              <w:tabs>
                <w:tab w:val="right" w:pos="1759"/>
              </w:tabs>
              <w:spacing w:after="0"/>
              <w:rPr>
                <w:b/>
                <w:i/>
                <w:noProof/>
              </w:rPr>
            </w:pPr>
            <w:r>
              <w:rPr>
                <w:b/>
                <w:i/>
                <w:noProof/>
              </w:rPr>
              <w:t>Category:</w:t>
            </w:r>
          </w:p>
        </w:tc>
        <w:tc>
          <w:tcPr>
            <w:tcW w:w="851" w:type="dxa"/>
            <w:shd w:val="pct30" w:color="FFFF00" w:fill="auto"/>
          </w:tcPr>
          <w:p w14:paraId="2CDDB0D3" w14:textId="77777777" w:rsidR="00DA10BB" w:rsidRDefault="006C1DDB" w:rsidP="0084664F">
            <w:pPr>
              <w:pStyle w:val="CRCoverPage"/>
              <w:spacing w:after="0"/>
              <w:ind w:left="100" w:right="-609"/>
              <w:rPr>
                <w:b/>
                <w:noProof/>
              </w:rPr>
            </w:pPr>
            <w:r>
              <w:fldChar w:fldCharType="begin"/>
            </w:r>
            <w:r>
              <w:instrText xml:space="preserve"> DOCPROPERTY  Cat  \* MERGEFORMAT </w:instrText>
            </w:r>
            <w:r>
              <w:fldChar w:fldCharType="separate"/>
            </w:r>
            <w:r w:rsidR="00DA10BB">
              <w:rPr>
                <w:b/>
                <w:noProof/>
              </w:rPr>
              <w:t>F</w:t>
            </w:r>
            <w:r>
              <w:rPr>
                <w:b/>
                <w:noProof/>
              </w:rPr>
              <w:fldChar w:fldCharType="end"/>
            </w:r>
          </w:p>
        </w:tc>
        <w:tc>
          <w:tcPr>
            <w:tcW w:w="3402" w:type="dxa"/>
            <w:gridSpan w:val="5"/>
            <w:tcBorders>
              <w:left w:val="nil"/>
            </w:tcBorders>
          </w:tcPr>
          <w:p w14:paraId="4FD55F59" w14:textId="77777777" w:rsidR="00DA10BB" w:rsidRDefault="00DA10BB" w:rsidP="0084664F">
            <w:pPr>
              <w:pStyle w:val="CRCoverPage"/>
              <w:spacing w:after="0"/>
              <w:rPr>
                <w:noProof/>
              </w:rPr>
            </w:pPr>
          </w:p>
        </w:tc>
        <w:tc>
          <w:tcPr>
            <w:tcW w:w="1417" w:type="dxa"/>
            <w:gridSpan w:val="3"/>
            <w:tcBorders>
              <w:left w:val="nil"/>
            </w:tcBorders>
          </w:tcPr>
          <w:p w14:paraId="47B7CB39" w14:textId="77777777" w:rsidR="00DA10BB" w:rsidRDefault="00DA10BB" w:rsidP="008466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FC2724" w14:textId="77777777" w:rsidR="00DA10BB" w:rsidRDefault="006C1DDB" w:rsidP="0084664F">
            <w:pPr>
              <w:pStyle w:val="CRCoverPage"/>
              <w:spacing w:after="0"/>
              <w:ind w:left="100"/>
              <w:rPr>
                <w:noProof/>
              </w:rPr>
            </w:pPr>
            <w:r>
              <w:fldChar w:fldCharType="begin"/>
            </w:r>
            <w:r>
              <w:instrText xml:space="preserve"> DOCPROPERTY  Release  \* MERGEFORMAT </w:instrText>
            </w:r>
            <w:r>
              <w:fldChar w:fldCharType="separate"/>
            </w:r>
            <w:r w:rsidR="00DA10BB">
              <w:rPr>
                <w:noProof/>
              </w:rPr>
              <w:t>Rel-1</w:t>
            </w:r>
            <w:r w:rsidR="00351EB0">
              <w:rPr>
                <w:noProof/>
              </w:rPr>
              <w:t>6</w:t>
            </w:r>
            <w:r>
              <w:rPr>
                <w:noProof/>
              </w:rPr>
              <w:fldChar w:fldCharType="end"/>
            </w:r>
          </w:p>
        </w:tc>
      </w:tr>
      <w:tr w:rsidR="00DA10BB" w14:paraId="3A360289" w14:textId="77777777" w:rsidTr="008A3A1D">
        <w:tc>
          <w:tcPr>
            <w:tcW w:w="1843" w:type="dxa"/>
            <w:tcBorders>
              <w:left w:val="single" w:sz="4" w:space="0" w:color="auto"/>
              <w:bottom w:val="single" w:sz="4" w:space="0" w:color="auto"/>
            </w:tcBorders>
          </w:tcPr>
          <w:p w14:paraId="20B2ACB3" w14:textId="77777777" w:rsidR="00DA10BB" w:rsidRDefault="00DA10BB" w:rsidP="0084664F">
            <w:pPr>
              <w:pStyle w:val="CRCoverPage"/>
              <w:spacing w:after="0"/>
              <w:rPr>
                <w:b/>
                <w:i/>
                <w:noProof/>
              </w:rPr>
            </w:pPr>
          </w:p>
        </w:tc>
        <w:tc>
          <w:tcPr>
            <w:tcW w:w="4677" w:type="dxa"/>
            <w:gridSpan w:val="8"/>
            <w:tcBorders>
              <w:bottom w:val="single" w:sz="4" w:space="0" w:color="auto"/>
            </w:tcBorders>
          </w:tcPr>
          <w:p w14:paraId="019816D0" w14:textId="77777777" w:rsidR="00DA10BB" w:rsidRDefault="00DA10BB" w:rsidP="008466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AFDD7D" w14:textId="77777777" w:rsidR="00DA10BB" w:rsidRDefault="00DA10BB" w:rsidP="0084664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D0D987" w14:textId="77777777" w:rsidR="00DA10BB" w:rsidRPr="007C2097" w:rsidRDefault="00DA10BB" w:rsidP="008466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10BB" w14:paraId="324C6FBA" w14:textId="77777777" w:rsidTr="008A3A1D">
        <w:tc>
          <w:tcPr>
            <w:tcW w:w="1843" w:type="dxa"/>
          </w:tcPr>
          <w:p w14:paraId="450C0A3A" w14:textId="77777777" w:rsidR="00DA10BB" w:rsidRDefault="00DA10BB" w:rsidP="0084664F">
            <w:pPr>
              <w:pStyle w:val="CRCoverPage"/>
              <w:spacing w:after="0"/>
              <w:rPr>
                <w:b/>
                <w:i/>
                <w:noProof/>
                <w:sz w:val="8"/>
                <w:szCs w:val="8"/>
              </w:rPr>
            </w:pPr>
          </w:p>
        </w:tc>
        <w:tc>
          <w:tcPr>
            <w:tcW w:w="7797" w:type="dxa"/>
            <w:gridSpan w:val="10"/>
          </w:tcPr>
          <w:p w14:paraId="79F11F58" w14:textId="77777777" w:rsidR="00DA10BB" w:rsidRDefault="00DA10BB" w:rsidP="0084664F">
            <w:pPr>
              <w:pStyle w:val="CRCoverPage"/>
              <w:spacing w:after="0"/>
              <w:rPr>
                <w:noProof/>
                <w:sz w:val="8"/>
                <w:szCs w:val="8"/>
              </w:rPr>
            </w:pPr>
          </w:p>
        </w:tc>
      </w:tr>
      <w:tr w:rsidR="00E9653E" w14:paraId="0ADFB66A" w14:textId="77777777" w:rsidTr="008A3A1D">
        <w:tc>
          <w:tcPr>
            <w:tcW w:w="2694" w:type="dxa"/>
            <w:gridSpan w:val="2"/>
            <w:tcBorders>
              <w:top w:val="single" w:sz="4" w:space="0" w:color="auto"/>
              <w:left w:val="single" w:sz="4" w:space="0" w:color="auto"/>
            </w:tcBorders>
          </w:tcPr>
          <w:p w14:paraId="3966F6AE" w14:textId="77777777" w:rsidR="00E9653E" w:rsidRDefault="00E9653E" w:rsidP="00E9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24F52" w14:textId="77777777" w:rsidR="005F1BB4" w:rsidRPr="005F1BB4" w:rsidRDefault="005F1BB4" w:rsidP="005F1BB4">
            <w:pPr>
              <w:pStyle w:val="CRCoverPage"/>
              <w:spacing w:after="0"/>
              <w:rPr>
                <w:rFonts w:cs="Arial"/>
                <w:lang w:val="en-US" w:eastAsia="ja-JP"/>
              </w:rPr>
            </w:pPr>
            <w:r>
              <w:rPr>
                <w:rFonts w:cs="Arial"/>
                <w:lang w:val="en-US" w:eastAsia="ja-JP"/>
              </w:rPr>
              <w:t>During intercell HO at steps 8-10 and 23-25, w</w:t>
            </w:r>
            <w:r w:rsidRPr="005F1BB4">
              <w:rPr>
                <w:rFonts w:cs="Arial"/>
                <w:lang w:val="en-US" w:eastAsia="ja-JP"/>
              </w:rPr>
              <w:t xml:space="preserve">hen only 1 UL grant is provided by TTCN for MSG5 and for receiving </w:t>
            </w:r>
            <w:proofErr w:type="spellStart"/>
            <w:r w:rsidRPr="005F1BB4">
              <w:rPr>
                <w:rFonts w:cs="Arial"/>
                <w:lang w:val="en-US" w:eastAsia="ja-JP"/>
              </w:rPr>
              <w:t>ReconfigurationComplete</w:t>
            </w:r>
            <w:proofErr w:type="spellEnd"/>
            <w:r w:rsidRPr="005F1BB4">
              <w:rPr>
                <w:rFonts w:cs="Arial"/>
                <w:lang w:val="en-US" w:eastAsia="ja-JP"/>
              </w:rPr>
              <w:t>, it might lead to instability as TTCN needs to provide exact timing of UL grants. However, it depends on the timing of when UE will start random access procedure for intercell HO. It is proposed to provide continuous grants during HO until PDCP status report is received.</w:t>
            </w:r>
          </w:p>
          <w:p w14:paraId="5F79DC05" w14:textId="77777777" w:rsidR="005F1BB4" w:rsidRPr="005F1BB4" w:rsidRDefault="005F1BB4" w:rsidP="005F1BB4">
            <w:pPr>
              <w:pStyle w:val="CRCoverPage"/>
              <w:spacing w:after="0"/>
              <w:rPr>
                <w:rFonts w:cs="Arial"/>
                <w:lang w:val="en-US" w:eastAsia="ja-JP"/>
              </w:rPr>
            </w:pPr>
          </w:p>
          <w:p w14:paraId="60FAA6D9" w14:textId="77777777" w:rsidR="00B42790" w:rsidRPr="005F1BB4" w:rsidRDefault="005F1BB4" w:rsidP="005D0FC4">
            <w:pPr>
              <w:pStyle w:val="CRCoverPage"/>
              <w:spacing w:after="0"/>
              <w:rPr>
                <w:rFonts w:cs="Arial"/>
                <w:lang w:val="en-US" w:eastAsia="ja-JP"/>
              </w:rPr>
            </w:pPr>
            <w:r w:rsidRPr="005F1BB4">
              <w:rPr>
                <w:rFonts w:cs="Arial"/>
                <w:lang w:val="en-US" w:eastAsia="ja-JP"/>
              </w:rPr>
              <w:t>Once PDCP status report is received in TTCN, continuous grants will then be stopped</w:t>
            </w:r>
          </w:p>
        </w:tc>
      </w:tr>
      <w:tr w:rsidR="00E9653E" w14:paraId="59F6B551" w14:textId="77777777" w:rsidTr="008A3A1D">
        <w:tc>
          <w:tcPr>
            <w:tcW w:w="2694" w:type="dxa"/>
            <w:gridSpan w:val="2"/>
            <w:tcBorders>
              <w:left w:val="single" w:sz="4" w:space="0" w:color="auto"/>
            </w:tcBorders>
          </w:tcPr>
          <w:p w14:paraId="4365C358" w14:textId="77777777" w:rsidR="00E9653E" w:rsidRDefault="00E9653E" w:rsidP="00E9653E">
            <w:pPr>
              <w:pStyle w:val="CRCoverPage"/>
              <w:spacing w:after="0"/>
              <w:rPr>
                <w:b/>
                <w:i/>
                <w:noProof/>
                <w:sz w:val="8"/>
                <w:szCs w:val="8"/>
              </w:rPr>
            </w:pPr>
          </w:p>
        </w:tc>
        <w:tc>
          <w:tcPr>
            <w:tcW w:w="6946" w:type="dxa"/>
            <w:gridSpan w:val="9"/>
            <w:tcBorders>
              <w:right w:val="single" w:sz="4" w:space="0" w:color="auto"/>
            </w:tcBorders>
          </w:tcPr>
          <w:p w14:paraId="3203E1B5" w14:textId="77777777" w:rsidR="00E9653E" w:rsidRPr="005F1BB4" w:rsidRDefault="00E9653E" w:rsidP="00E9653E">
            <w:pPr>
              <w:pStyle w:val="CRCoverPage"/>
              <w:spacing w:after="0"/>
              <w:rPr>
                <w:rFonts w:cs="Arial"/>
                <w:lang w:eastAsia="en-GB"/>
              </w:rPr>
            </w:pPr>
          </w:p>
        </w:tc>
      </w:tr>
      <w:tr w:rsidR="005F1BB4" w14:paraId="39630E2F" w14:textId="77777777" w:rsidTr="008A3A1D">
        <w:tc>
          <w:tcPr>
            <w:tcW w:w="2694" w:type="dxa"/>
            <w:gridSpan w:val="2"/>
            <w:tcBorders>
              <w:left w:val="single" w:sz="4" w:space="0" w:color="auto"/>
            </w:tcBorders>
          </w:tcPr>
          <w:p w14:paraId="6896D916" w14:textId="77777777" w:rsidR="005F1BB4" w:rsidRDefault="005F1BB4" w:rsidP="005F1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131A13" w14:textId="77777777" w:rsidR="005F1BB4" w:rsidRPr="005F1BB4" w:rsidRDefault="005F1BB4" w:rsidP="005F1BB4">
            <w:pPr>
              <w:spacing w:after="0" w:line="259" w:lineRule="auto"/>
              <w:rPr>
                <w:rFonts w:ascii="Arial" w:hAnsi="Arial" w:cs="Arial"/>
                <w:lang w:val="en-SG" w:eastAsia="ja-JP"/>
              </w:rPr>
            </w:pPr>
            <w:r w:rsidRPr="005F1BB4">
              <w:rPr>
                <w:rFonts w:ascii="Arial" w:hAnsi="Arial" w:cs="Arial"/>
                <w:lang w:val="en-SG" w:eastAsia="ja-JP"/>
              </w:rPr>
              <w:t xml:space="preserve">Start continuous cyclic grants for receiving </w:t>
            </w:r>
            <w:proofErr w:type="spellStart"/>
            <w:r w:rsidRPr="005F1BB4">
              <w:rPr>
                <w:rFonts w:ascii="Arial" w:hAnsi="Arial" w:cs="Arial"/>
                <w:lang w:val="en-SG" w:eastAsia="ja-JP"/>
              </w:rPr>
              <w:t>RRCReconfigurationComplete</w:t>
            </w:r>
            <w:proofErr w:type="spellEnd"/>
            <w:r w:rsidRPr="005F1BB4">
              <w:rPr>
                <w:rFonts w:ascii="Arial" w:hAnsi="Arial" w:cs="Arial"/>
                <w:lang w:val="en-SG" w:eastAsia="ja-JP"/>
              </w:rPr>
              <w:t xml:space="preserve"> and PDCP status </w:t>
            </w:r>
            <w:proofErr w:type="gramStart"/>
            <w:r w:rsidRPr="005F1BB4">
              <w:rPr>
                <w:rFonts w:ascii="Arial" w:hAnsi="Arial" w:cs="Arial"/>
                <w:lang w:val="en-SG" w:eastAsia="ja-JP"/>
              </w:rPr>
              <w:t>report</w:t>
            </w:r>
            <w:proofErr w:type="gramEnd"/>
          </w:p>
          <w:p w14:paraId="3DDC391F" w14:textId="77777777" w:rsidR="005F1BB4" w:rsidRPr="005F1BB4" w:rsidRDefault="005F1BB4" w:rsidP="005F1BB4">
            <w:pPr>
              <w:spacing w:after="0" w:line="259" w:lineRule="auto"/>
              <w:rPr>
                <w:rFonts w:ascii="Arial" w:hAnsi="Arial" w:cs="Arial"/>
                <w:lang w:val="en-SG" w:eastAsia="ja-JP"/>
              </w:rPr>
            </w:pPr>
          </w:p>
          <w:p w14:paraId="44883B98" w14:textId="77777777" w:rsidR="005F1BB4" w:rsidRPr="005F1BB4" w:rsidRDefault="005F1BB4" w:rsidP="005F1BB4">
            <w:pPr>
              <w:spacing w:after="0" w:line="259" w:lineRule="auto"/>
              <w:rPr>
                <w:rFonts w:ascii="Arial" w:hAnsi="Arial" w:cs="Arial"/>
                <w:lang w:val="en-SG" w:eastAsia="ja-JP"/>
              </w:rPr>
            </w:pPr>
            <w:r w:rsidRPr="005F1BB4">
              <w:rPr>
                <w:rFonts w:ascii="Arial" w:hAnsi="Arial" w:cs="Arial"/>
                <w:lang w:val="en-SG" w:eastAsia="ja-JP"/>
              </w:rPr>
              <w:t>When PDCP status report is received, stop transmission of UL grants.</w:t>
            </w:r>
          </w:p>
        </w:tc>
      </w:tr>
      <w:tr w:rsidR="005F1BB4" w14:paraId="77916ED2" w14:textId="77777777" w:rsidTr="008A3A1D">
        <w:tc>
          <w:tcPr>
            <w:tcW w:w="2694" w:type="dxa"/>
            <w:gridSpan w:val="2"/>
            <w:tcBorders>
              <w:left w:val="single" w:sz="4" w:space="0" w:color="auto"/>
            </w:tcBorders>
          </w:tcPr>
          <w:p w14:paraId="2824045B" w14:textId="77777777" w:rsidR="005F1BB4" w:rsidRDefault="005F1BB4" w:rsidP="005F1BB4">
            <w:pPr>
              <w:pStyle w:val="CRCoverPage"/>
              <w:spacing w:after="0"/>
              <w:rPr>
                <w:b/>
                <w:i/>
                <w:noProof/>
                <w:sz w:val="8"/>
                <w:szCs w:val="8"/>
              </w:rPr>
            </w:pPr>
          </w:p>
        </w:tc>
        <w:tc>
          <w:tcPr>
            <w:tcW w:w="6946" w:type="dxa"/>
            <w:gridSpan w:val="9"/>
            <w:tcBorders>
              <w:right w:val="single" w:sz="4" w:space="0" w:color="auto"/>
            </w:tcBorders>
          </w:tcPr>
          <w:p w14:paraId="08C7E463" w14:textId="77777777" w:rsidR="005F1BB4" w:rsidRPr="006959C8" w:rsidRDefault="005F1BB4" w:rsidP="005F1BB4">
            <w:pPr>
              <w:pStyle w:val="CRCoverPage"/>
              <w:spacing w:after="0"/>
              <w:rPr>
                <w:lang w:eastAsia="en-GB"/>
              </w:rPr>
            </w:pPr>
          </w:p>
        </w:tc>
      </w:tr>
      <w:tr w:rsidR="005F1BB4" w14:paraId="0A55C598" w14:textId="77777777" w:rsidTr="008A3A1D">
        <w:tc>
          <w:tcPr>
            <w:tcW w:w="2694" w:type="dxa"/>
            <w:gridSpan w:val="2"/>
            <w:tcBorders>
              <w:left w:val="single" w:sz="4" w:space="0" w:color="auto"/>
              <w:bottom w:val="single" w:sz="4" w:space="0" w:color="auto"/>
            </w:tcBorders>
          </w:tcPr>
          <w:p w14:paraId="21556BB9" w14:textId="77777777" w:rsidR="005F1BB4" w:rsidRDefault="005F1BB4" w:rsidP="005F1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24E61" w14:textId="77777777" w:rsidR="005F1BB4" w:rsidRPr="00C91E2F" w:rsidRDefault="005F1BB4" w:rsidP="005F1BB4">
            <w:pPr>
              <w:pStyle w:val="CRCoverPage"/>
              <w:spacing w:after="0"/>
              <w:rPr>
                <w:rFonts w:cs="Arial"/>
                <w:lang w:eastAsia="en-GB"/>
              </w:rPr>
            </w:pPr>
            <w:r w:rsidRPr="007C0A48">
              <w:rPr>
                <w:noProof/>
              </w:rPr>
              <w:t>A conformant UE may fail the test case</w:t>
            </w:r>
            <w:r w:rsidRPr="00C91E2F">
              <w:rPr>
                <w:rFonts w:cs="Arial"/>
                <w:lang w:eastAsia="en-GB"/>
              </w:rPr>
              <w:t>.</w:t>
            </w:r>
          </w:p>
        </w:tc>
      </w:tr>
      <w:tr w:rsidR="005F1BB4" w14:paraId="24B5CADB" w14:textId="77777777" w:rsidTr="008A3A1D">
        <w:tc>
          <w:tcPr>
            <w:tcW w:w="2694" w:type="dxa"/>
            <w:gridSpan w:val="2"/>
          </w:tcPr>
          <w:p w14:paraId="178A1058" w14:textId="77777777" w:rsidR="005F1BB4" w:rsidRDefault="005F1BB4" w:rsidP="005F1BB4">
            <w:pPr>
              <w:pStyle w:val="CRCoverPage"/>
              <w:spacing w:after="0"/>
              <w:rPr>
                <w:b/>
                <w:i/>
                <w:noProof/>
                <w:sz w:val="8"/>
                <w:szCs w:val="8"/>
              </w:rPr>
            </w:pPr>
          </w:p>
        </w:tc>
        <w:tc>
          <w:tcPr>
            <w:tcW w:w="6946" w:type="dxa"/>
            <w:gridSpan w:val="9"/>
          </w:tcPr>
          <w:p w14:paraId="26A1B552" w14:textId="77777777" w:rsidR="005F1BB4" w:rsidRDefault="005F1BB4" w:rsidP="005F1BB4">
            <w:pPr>
              <w:pStyle w:val="CRCoverPage"/>
              <w:spacing w:after="0"/>
              <w:rPr>
                <w:noProof/>
                <w:sz w:val="8"/>
                <w:szCs w:val="8"/>
              </w:rPr>
            </w:pPr>
          </w:p>
        </w:tc>
      </w:tr>
      <w:tr w:rsidR="005F1BB4" w14:paraId="367FB512" w14:textId="77777777" w:rsidTr="008A3A1D">
        <w:tc>
          <w:tcPr>
            <w:tcW w:w="2694" w:type="dxa"/>
            <w:gridSpan w:val="2"/>
            <w:tcBorders>
              <w:top w:val="single" w:sz="4" w:space="0" w:color="auto"/>
              <w:left w:val="single" w:sz="4" w:space="0" w:color="auto"/>
            </w:tcBorders>
          </w:tcPr>
          <w:p w14:paraId="6D33F2A5" w14:textId="77777777" w:rsidR="005F1BB4" w:rsidRDefault="005F1BB4" w:rsidP="005F1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F0A1E4" w14:textId="5CF3E5D5" w:rsidR="005F1BB4" w:rsidRDefault="005F1BB4" w:rsidP="005F1BB4">
            <w:pPr>
              <w:pStyle w:val="CRCoverPage"/>
              <w:spacing w:after="0"/>
              <w:rPr>
                <w:noProof/>
              </w:rPr>
            </w:pPr>
            <w:r>
              <w:rPr>
                <w:noProof/>
              </w:rPr>
              <w:t>7.1.3.4.1</w:t>
            </w:r>
            <w:r w:rsidR="002B0CF7">
              <w:rPr>
                <w:noProof/>
              </w:rPr>
              <w:t>.NR5GC</w:t>
            </w:r>
          </w:p>
        </w:tc>
      </w:tr>
      <w:tr w:rsidR="005F1BB4" w14:paraId="2CAEB0EE" w14:textId="77777777" w:rsidTr="008A3A1D">
        <w:tc>
          <w:tcPr>
            <w:tcW w:w="2694" w:type="dxa"/>
            <w:gridSpan w:val="2"/>
            <w:tcBorders>
              <w:left w:val="single" w:sz="4" w:space="0" w:color="auto"/>
            </w:tcBorders>
          </w:tcPr>
          <w:p w14:paraId="5C523626" w14:textId="77777777" w:rsidR="005F1BB4" w:rsidRDefault="005F1BB4" w:rsidP="005F1BB4">
            <w:pPr>
              <w:pStyle w:val="CRCoverPage"/>
              <w:spacing w:after="0"/>
              <w:rPr>
                <w:b/>
                <w:i/>
                <w:noProof/>
                <w:sz w:val="8"/>
                <w:szCs w:val="8"/>
              </w:rPr>
            </w:pPr>
          </w:p>
        </w:tc>
        <w:tc>
          <w:tcPr>
            <w:tcW w:w="6946" w:type="dxa"/>
            <w:gridSpan w:val="9"/>
            <w:tcBorders>
              <w:right w:val="single" w:sz="4" w:space="0" w:color="auto"/>
            </w:tcBorders>
          </w:tcPr>
          <w:p w14:paraId="58F43C00" w14:textId="77777777" w:rsidR="005F1BB4" w:rsidRDefault="005F1BB4" w:rsidP="005F1BB4">
            <w:pPr>
              <w:pStyle w:val="CRCoverPage"/>
              <w:spacing w:after="0"/>
              <w:rPr>
                <w:noProof/>
                <w:sz w:val="8"/>
                <w:szCs w:val="8"/>
              </w:rPr>
            </w:pPr>
          </w:p>
        </w:tc>
      </w:tr>
      <w:tr w:rsidR="005F1BB4" w14:paraId="1452011B" w14:textId="77777777" w:rsidTr="008A3A1D">
        <w:tc>
          <w:tcPr>
            <w:tcW w:w="2694" w:type="dxa"/>
            <w:gridSpan w:val="2"/>
            <w:tcBorders>
              <w:left w:val="single" w:sz="4" w:space="0" w:color="auto"/>
            </w:tcBorders>
          </w:tcPr>
          <w:p w14:paraId="44C667A3" w14:textId="77777777" w:rsidR="005F1BB4" w:rsidRDefault="005F1BB4" w:rsidP="005F1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2B581" w14:textId="77777777" w:rsidR="005F1BB4" w:rsidRDefault="005F1BB4" w:rsidP="005F1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9CECF" w14:textId="77777777" w:rsidR="005F1BB4" w:rsidRDefault="005F1BB4" w:rsidP="005F1BB4">
            <w:pPr>
              <w:pStyle w:val="CRCoverPage"/>
              <w:spacing w:after="0"/>
              <w:jc w:val="center"/>
              <w:rPr>
                <w:b/>
                <w:caps/>
                <w:noProof/>
              </w:rPr>
            </w:pPr>
            <w:r>
              <w:rPr>
                <w:b/>
                <w:caps/>
                <w:noProof/>
              </w:rPr>
              <w:t>N</w:t>
            </w:r>
          </w:p>
        </w:tc>
        <w:tc>
          <w:tcPr>
            <w:tcW w:w="2977" w:type="dxa"/>
            <w:gridSpan w:val="4"/>
          </w:tcPr>
          <w:p w14:paraId="02FFB6D7" w14:textId="77777777" w:rsidR="005F1BB4" w:rsidRDefault="005F1BB4" w:rsidP="005F1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160F34" w14:textId="77777777" w:rsidR="005F1BB4" w:rsidRDefault="005F1BB4" w:rsidP="005F1BB4">
            <w:pPr>
              <w:pStyle w:val="CRCoverPage"/>
              <w:spacing w:after="0"/>
              <w:ind w:left="99"/>
              <w:rPr>
                <w:noProof/>
              </w:rPr>
            </w:pPr>
          </w:p>
        </w:tc>
      </w:tr>
      <w:tr w:rsidR="005F1BB4" w14:paraId="536DD723" w14:textId="77777777" w:rsidTr="008A3A1D">
        <w:tc>
          <w:tcPr>
            <w:tcW w:w="2694" w:type="dxa"/>
            <w:gridSpan w:val="2"/>
            <w:tcBorders>
              <w:left w:val="single" w:sz="4" w:space="0" w:color="auto"/>
            </w:tcBorders>
          </w:tcPr>
          <w:p w14:paraId="290130AB" w14:textId="77777777" w:rsidR="005F1BB4" w:rsidRDefault="005F1BB4" w:rsidP="005F1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4CB04" w14:textId="77777777" w:rsidR="005F1BB4" w:rsidRDefault="005F1BB4" w:rsidP="005F1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D2974" w14:textId="77777777" w:rsidR="005F1BB4" w:rsidRDefault="005F1BB4" w:rsidP="005F1BB4">
            <w:pPr>
              <w:pStyle w:val="CRCoverPage"/>
              <w:spacing w:after="0"/>
              <w:jc w:val="center"/>
              <w:rPr>
                <w:b/>
                <w:caps/>
                <w:noProof/>
              </w:rPr>
            </w:pPr>
            <w:r>
              <w:rPr>
                <w:b/>
                <w:caps/>
                <w:noProof/>
              </w:rPr>
              <w:t>x</w:t>
            </w:r>
          </w:p>
        </w:tc>
        <w:tc>
          <w:tcPr>
            <w:tcW w:w="2977" w:type="dxa"/>
            <w:gridSpan w:val="4"/>
          </w:tcPr>
          <w:p w14:paraId="3E8C082E" w14:textId="77777777" w:rsidR="005F1BB4" w:rsidRDefault="005F1BB4" w:rsidP="005F1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2299AA" w14:textId="77777777" w:rsidR="005F1BB4" w:rsidRDefault="005F1BB4" w:rsidP="005F1BB4">
            <w:pPr>
              <w:pStyle w:val="CRCoverPage"/>
              <w:spacing w:after="0"/>
              <w:ind w:left="99"/>
              <w:rPr>
                <w:noProof/>
              </w:rPr>
            </w:pPr>
            <w:r>
              <w:rPr>
                <w:lang w:val="zh-CN" w:eastAsia="zh-CN"/>
              </w:rPr>
              <w:t>TS/TR ... CR ...</w:t>
            </w:r>
          </w:p>
        </w:tc>
      </w:tr>
      <w:tr w:rsidR="005F1BB4" w14:paraId="5C252B32" w14:textId="77777777" w:rsidTr="008A3A1D">
        <w:tc>
          <w:tcPr>
            <w:tcW w:w="2694" w:type="dxa"/>
            <w:gridSpan w:val="2"/>
            <w:tcBorders>
              <w:left w:val="single" w:sz="4" w:space="0" w:color="auto"/>
            </w:tcBorders>
          </w:tcPr>
          <w:p w14:paraId="37E34563" w14:textId="77777777" w:rsidR="005F1BB4" w:rsidRDefault="005F1BB4" w:rsidP="005F1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9C17B" w14:textId="77777777" w:rsidR="005F1BB4" w:rsidRDefault="005F1BB4" w:rsidP="005F1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4F58" w14:textId="77777777" w:rsidR="005F1BB4" w:rsidRDefault="005F1BB4" w:rsidP="005F1BB4">
            <w:pPr>
              <w:pStyle w:val="CRCoverPage"/>
              <w:spacing w:after="0"/>
              <w:jc w:val="center"/>
              <w:rPr>
                <w:b/>
                <w:caps/>
                <w:noProof/>
              </w:rPr>
            </w:pPr>
            <w:r>
              <w:rPr>
                <w:b/>
                <w:caps/>
                <w:noProof/>
              </w:rPr>
              <w:t>x</w:t>
            </w:r>
          </w:p>
        </w:tc>
        <w:tc>
          <w:tcPr>
            <w:tcW w:w="2977" w:type="dxa"/>
            <w:gridSpan w:val="4"/>
          </w:tcPr>
          <w:p w14:paraId="24E0BDA2" w14:textId="77777777" w:rsidR="005F1BB4" w:rsidRDefault="005F1BB4" w:rsidP="005F1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D7C172" w14:textId="77777777" w:rsidR="005F1BB4" w:rsidRDefault="005F1BB4" w:rsidP="005F1BB4">
            <w:pPr>
              <w:pStyle w:val="CRCoverPage"/>
              <w:spacing w:after="0"/>
              <w:ind w:left="99"/>
              <w:rPr>
                <w:noProof/>
              </w:rPr>
            </w:pPr>
            <w:r>
              <w:rPr>
                <w:lang w:val="zh-CN" w:eastAsia="zh-CN"/>
              </w:rPr>
              <w:t>TS/TR ... CR ...</w:t>
            </w:r>
          </w:p>
        </w:tc>
      </w:tr>
      <w:tr w:rsidR="005F1BB4" w14:paraId="7FA50A61" w14:textId="77777777" w:rsidTr="008A3A1D">
        <w:tc>
          <w:tcPr>
            <w:tcW w:w="2694" w:type="dxa"/>
            <w:gridSpan w:val="2"/>
            <w:tcBorders>
              <w:left w:val="single" w:sz="4" w:space="0" w:color="auto"/>
            </w:tcBorders>
          </w:tcPr>
          <w:p w14:paraId="18F715E0" w14:textId="77777777" w:rsidR="005F1BB4" w:rsidRDefault="005F1BB4" w:rsidP="005F1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0EFDC0" w14:textId="77777777" w:rsidR="005F1BB4" w:rsidRDefault="005F1BB4" w:rsidP="005F1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9A49E" w14:textId="77777777" w:rsidR="005F1BB4" w:rsidRDefault="005F1BB4" w:rsidP="005F1BB4">
            <w:pPr>
              <w:pStyle w:val="CRCoverPage"/>
              <w:spacing w:after="0"/>
              <w:jc w:val="center"/>
              <w:rPr>
                <w:b/>
                <w:caps/>
                <w:noProof/>
              </w:rPr>
            </w:pPr>
            <w:r>
              <w:rPr>
                <w:b/>
                <w:caps/>
                <w:noProof/>
              </w:rPr>
              <w:t>x</w:t>
            </w:r>
          </w:p>
        </w:tc>
        <w:tc>
          <w:tcPr>
            <w:tcW w:w="2977" w:type="dxa"/>
            <w:gridSpan w:val="4"/>
          </w:tcPr>
          <w:p w14:paraId="349CEA29" w14:textId="77777777" w:rsidR="005F1BB4" w:rsidRDefault="005F1BB4" w:rsidP="005F1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CFF98B" w14:textId="77777777" w:rsidR="005F1BB4" w:rsidRDefault="005F1BB4" w:rsidP="005F1BB4">
            <w:pPr>
              <w:pStyle w:val="CRCoverPage"/>
              <w:spacing w:after="0"/>
              <w:ind w:left="99"/>
              <w:rPr>
                <w:noProof/>
              </w:rPr>
            </w:pPr>
            <w:r>
              <w:rPr>
                <w:lang w:val="zh-CN" w:eastAsia="zh-CN"/>
              </w:rPr>
              <w:t>TS/TR ... CR ...</w:t>
            </w:r>
          </w:p>
        </w:tc>
      </w:tr>
      <w:tr w:rsidR="005F1BB4" w14:paraId="39124122" w14:textId="77777777" w:rsidTr="008A3A1D">
        <w:tc>
          <w:tcPr>
            <w:tcW w:w="2694" w:type="dxa"/>
            <w:gridSpan w:val="2"/>
            <w:tcBorders>
              <w:left w:val="single" w:sz="4" w:space="0" w:color="auto"/>
            </w:tcBorders>
          </w:tcPr>
          <w:p w14:paraId="798C36FB" w14:textId="77777777" w:rsidR="005F1BB4" w:rsidRDefault="005F1BB4" w:rsidP="005F1BB4">
            <w:pPr>
              <w:pStyle w:val="CRCoverPage"/>
              <w:spacing w:after="0"/>
              <w:rPr>
                <w:b/>
                <w:i/>
                <w:noProof/>
              </w:rPr>
            </w:pPr>
          </w:p>
        </w:tc>
        <w:tc>
          <w:tcPr>
            <w:tcW w:w="6946" w:type="dxa"/>
            <w:gridSpan w:val="9"/>
            <w:tcBorders>
              <w:right w:val="single" w:sz="4" w:space="0" w:color="auto"/>
            </w:tcBorders>
          </w:tcPr>
          <w:p w14:paraId="132622D0" w14:textId="77777777" w:rsidR="005F1BB4" w:rsidRDefault="005F1BB4" w:rsidP="005F1BB4">
            <w:pPr>
              <w:pStyle w:val="CRCoverPage"/>
              <w:spacing w:after="0"/>
              <w:rPr>
                <w:noProof/>
              </w:rPr>
            </w:pPr>
          </w:p>
        </w:tc>
      </w:tr>
      <w:tr w:rsidR="005F1BB4" w14:paraId="0F87FEB3" w14:textId="77777777" w:rsidTr="008A3A1D">
        <w:tc>
          <w:tcPr>
            <w:tcW w:w="2694" w:type="dxa"/>
            <w:gridSpan w:val="2"/>
            <w:tcBorders>
              <w:left w:val="single" w:sz="4" w:space="0" w:color="auto"/>
              <w:bottom w:val="single" w:sz="4" w:space="0" w:color="auto"/>
            </w:tcBorders>
          </w:tcPr>
          <w:p w14:paraId="0C597857" w14:textId="77777777" w:rsidR="005F1BB4" w:rsidRDefault="005F1BB4" w:rsidP="005F1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6A63EA" w14:textId="77777777" w:rsidR="005F1BB4" w:rsidRDefault="005F1BB4" w:rsidP="005F1BB4">
            <w:pPr>
              <w:pStyle w:val="CRCoverPage"/>
              <w:spacing w:after="0"/>
              <w:ind w:left="100"/>
              <w:rPr>
                <w:noProof/>
              </w:rPr>
            </w:pPr>
          </w:p>
        </w:tc>
      </w:tr>
      <w:tr w:rsidR="005F1BB4" w:rsidRPr="008863B9" w14:paraId="13E5CB0E" w14:textId="77777777" w:rsidTr="008A3A1D">
        <w:tc>
          <w:tcPr>
            <w:tcW w:w="2694" w:type="dxa"/>
            <w:gridSpan w:val="2"/>
            <w:tcBorders>
              <w:top w:val="single" w:sz="4" w:space="0" w:color="auto"/>
              <w:bottom w:val="single" w:sz="4" w:space="0" w:color="auto"/>
            </w:tcBorders>
          </w:tcPr>
          <w:p w14:paraId="6F42C1B6" w14:textId="77777777" w:rsidR="005F1BB4" w:rsidRPr="008863B9" w:rsidRDefault="005F1BB4" w:rsidP="005F1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0E5528" w14:textId="77777777" w:rsidR="005F1BB4" w:rsidRPr="008863B9" w:rsidRDefault="005F1BB4" w:rsidP="005F1BB4">
            <w:pPr>
              <w:pStyle w:val="CRCoverPage"/>
              <w:spacing w:after="0"/>
              <w:ind w:left="100"/>
              <w:rPr>
                <w:noProof/>
                <w:sz w:val="8"/>
                <w:szCs w:val="8"/>
              </w:rPr>
            </w:pPr>
          </w:p>
        </w:tc>
      </w:tr>
      <w:tr w:rsidR="005F1BB4" w14:paraId="68696C59" w14:textId="77777777" w:rsidTr="008A3A1D">
        <w:tc>
          <w:tcPr>
            <w:tcW w:w="2694" w:type="dxa"/>
            <w:gridSpan w:val="2"/>
            <w:tcBorders>
              <w:top w:val="single" w:sz="4" w:space="0" w:color="auto"/>
              <w:left w:val="single" w:sz="4" w:space="0" w:color="auto"/>
              <w:bottom w:val="single" w:sz="4" w:space="0" w:color="auto"/>
            </w:tcBorders>
          </w:tcPr>
          <w:p w14:paraId="71ABA4BC" w14:textId="77777777" w:rsidR="005F1BB4" w:rsidRDefault="005F1BB4" w:rsidP="005F1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DBB987" w14:textId="77777777" w:rsidR="005F1BB4" w:rsidRDefault="005F1BB4" w:rsidP="005F1BB4">
            <w:pPr>
              <w:pStyle w:val="CRCoverPage"/>
              <w:spacing w:after="0"/>
              <w:rPr>
                <w:noProof/>
              </w:rPr>
            </w:pPr>
          </w:p>
        </w:tc>
      </w:tr>
    </w:tbl>
    <w:p w14:paraId="2F6E7949" w14:textId="77777777" w:rsidR="00DA10BB" w:rsidRDefault="00DA10BB" w:rsidP="00DA10BB">
      <w:pPr>
        <w:rPr>
          <w:noProof/>
        </w:rPr>
      </w:pPr>
    </w:p>
    <w:p w14:paraId="3C2FAF06" w14:textId="77777777" w:rsidR="00EF51E1" w:rsidRDefault="00EF51E1">
      <w:pPr>
        <w:rPr>
          <w:lang w:eastAsia="en-GB"/>
        </w:rPr>
        <w:sectPr w:rsidR="00EF51E1">
          <w:headerReference w:type="even" r:id="rId11"/>
          <w:footnotePr>
            <w:numRestart w:val="eachSect"/>
          </w:footnotePr>
          <w:pgSz w:w="11907" w:h="16840"/>
          <w:pgMar w:top="1418" w:right="1134" w:bottom="1134" w:left="1134" w:header="680" w:footer="567" w:gutter="0"/>
          <w:cols w:space="720"/>
        </w:sectPr>
      </w:pPr>
    </w:p>
    <w:p w14:paraId="0C5A5A4A" w14:textId="77777777" w:rsidR="0024525F" w:rsidRPr="00D83A7A" w:rsidRDefault="0024525F" w:rsidP="0024525F">
      <w:pPr>
        <w:pStyle w:val="Title"/>
        <w:jc w:val="left"/>
        <w:rPr>
          <w:rStyle w:val="Emphasis"/>
          <w:rFonts w:ascii="Arial" w:hAnsi="Arial" w:cs="Arial"/>
          <w:i w:val="0"/>
          <w:lang w:eastAsia="en-GB"/>
        </w:rPr>
      </w:pPr>
      <w:bookmarkStart w:id="1" w:name="_Toc52895929"/>
      <w:r w:rsidRPr="00D83A7A">
        <w:rPr>
          <w:rStyle w:val="Emphasis"/>
          <w:rFonts w:ascii="Arial" w:hAnsi="Arial" w:cs="Arial"/>
          <w:i w:val="0"/>
        </w:rPr>
        <w:lastRenderedPageBreak/>
        <w:t>Table of Contents</w:t>
      </w:r>
      <w:bookmarkEnd w:id="1"/>
    </w:p>
    <w:p w14:paraId="01468BF3" w14:textId="77777777" w:rsidR="0024525F" w:rsidRPr="00023313" w:rsidRDefault="0024525F" w:rsidP="0024525F">
      <w:pPr>
        <w:pStyle w:val="TOC1"/>
        <w:rPr>
          <w:rFonts w:ascii="Calibri" w:eastAsia="Times New Roman" w:hAnsi="Calibri"/>
          <w:szCs w:val="22"/>
          <w:lang w:val="en-US"/>
        </w:rPr>
      </w:pPr>
      <w:r>
        <w:rPr>
          <w:rFonts w:cs="Arial"/>
        </w:rPr>
        <w:fldChar w:fldCharType="begin"/>
      </w:r>
      <w:r>
        <w:rPr>
          <w:rFonts w:cs="Arial"/>
        </w:rPr>
        <w:instrText xml:space="preserve"> TOC \o "1-3" </w:instrText>
      </w:r>
      <w:r>
        <w:rPr>
          <w:rFonts w:cs="Arial"/>
        </w:rPr>
        <w:fldChar w:fldCharType="separate"/>
      </w:r>
      <w:r w:rsidRPr="003B5972">
        <w:rPr>
          <w:rFonts w:ascii="Arial" w:hAnsi="Arial" w:cs="Arial"/>
          <w:iCs/>
        </w:rPr>
        <w:t>Table of Contents</w:t>
      </w:r>
      <w:r>
        <w:tab/>
      </w:r>
      <w:r>
        <w:fldChar w:fldCharType="begin"/>
      </w:r>
      <w:r>
        <w:instrText xml:space="preserve"> PAGEREF _Toc52895929 \h </w:instrText>
      </w:r>
      <w:r>
        <w:fldChar w:fldCharType="separate"/>
      </w:r>
      <w:r>
        <w:t>2</w:t>
      </w:r>
      <w:r>
        <w:fldChar w:fldCharType="end"/>
      </w:r>
    </w:p>
    <w:p w14:paraId="0A738C33" w14:textId="77777777" w:rsidR="0024525F" w:rsidRPr="00023313" w:rsidRDefault="0024525F" w:rsidP="0024525F">
      <w:pPr>
        <w:pStyle w:val="TOC1"/>
        <w:rPr>
          <w:rFonts w:ascii="Calibri" w:eastAsia="Times New Roman" w:hAnsi="Calibri"/>
          <w:szCs w:val="22"/>
          <w:lang w:val="en-US"/>
        </w:rPr>
      </w:pPr>
      <w:r w:rsidRPr="003B5972">
        <w:rPr>
          <w:b/>
          <w:lang w:eastAsia="ja-JP"/>
        </w:rPr>
        <w:t>1</w:t>
      </w:r>
      <w:r w:rsidRPr="00023313">
        <w:rPr>
          <w:rFonts w:ascii="Calibri" w:eastAsia="Times New Roman" w:hAnsi="Calibri"/>
          <w:szCs w:val="22"/>
          <w:lang w:val="en-US"/>
        </w:rPr>
        <w:tab/>
      </w:r>
      <w:r w:rsidRPr="003B5972">
        <w:rPr>
          <w:b/>
          <w:lang w:eastAsia="ja-JP"/>
        </w:rPr>
        <w:t>Overview</w:t>
      </w:r>
      <w:r>
        <w:tab/>
      </w:r>
      <w:r>
        <w:fldChar w:fldCharType="begin"/>
      </w:r>
      <w:r>
        <w:instrText xml:space="preserve"> PAGEREF _Toc52895930 \h </w:instrText>
      </w:r>
      <w:r>
        <w:fldChar w:fldCharType="separate"/>
      </w:r>
      <w:r>
        <w:t>3</w:t>
      </w:r>
      <w:r>
        <w:fldChar w:fldCharType="end"/>
      </w:r>
    </w:p>
    <w:p w14:paraId="0DD6265F" w14:textId="77777777" w:rsidR="0024525F" w:rsidRPr="00023313" w:rsidRDefault="0024525F" w:rsidP="0024525F">
      <w:pPr>
        <w:pStyle w:val="TOC1"/>
        <w:rPr>
          <w:rFonts w:ascii="Calibri" w:eastAsia="Times New Roman" w:hAnsi="Calibri"/>
          <w:szCs w:val="22"/>
          <w:lang w:val="en-US"/>
        </w:rPr>
      </w:pPr>
      <w:r w:rsidRPr="003B5972">
        <w:rPr>
          <w:b/>
        </w:rPr>
        <w:t>2</w:t>
      </w:r>
      <w:r w:rsidRPr="00023313">
        <w:rPr>
          <w:rFonts w:ascii="Calibri" w:eastAsia="Times New Roman" w:hAnsi="Calibri"/>
          <w:szCs w:val="22"/>
          <w:lang w:val="en-US"/>
        </w:rPr>
        <w:tab/>
      </w:r>
      <w:r w:rsidRPr="003B5972">
        <w:rPr>
          <w:b/>
        </w:rPr>
        <w:t>Corrections required</w:t>
      </w:r>
      <w:r>
        <w:tab/>
      </w:r>
      <w:r>
        <w:fldChar w:fldCharType="begin"/>
      </w:r>
      <w:r>
        <w:instrText xml:space="preserve"> PAGEREF _Toc52895931 \h </w:instrText>
      </w:r>
      <w:r>
        <w:fldChar w:fldCharType="separate"/>
      </w:r>
      <w:r>
        <w:t>3</w:t>
      </w:r>
      <w:r>
        <w:fldChar w:fldCharType="end"/>
      </w:r>
    </w:p>
    <w:p w14:paraId="6B8ABF12" w14:textId="77777777" w:rsidR="002843CD" w:rsidRDefault="0024525F" w:rsidP="0024525F">
      <w:pPr>
        <w:rPr>
          <w:b/>
          <w:sz w:val="24"/>
          <w:lang w:eastAsia="ja-JP"/>
        </w:rPr>
      </w:pPr>
      <w:r>
        <w:rPr>
          <w:rFonts w:cs="Arial"/>
          <w:noProof/>
        </w:rPr>
        <w:fldChar w:fldCharType="end"/>
      </w:r>
      <w:r w:rsidR="00EF51E1">
        <w:rPr>
          <w:lang w:val="pt-BR"/>
        </w:rPr>
        <w:br w:type="page"/>
      </w:r>
    </w:p>
    <w:p w14:paraId="44D112B5" w14:textId="77777777" w:rsidR="002843CD" w:rsidRDefault="002843CD" w:rsidP="002843CD">
      <w:pPr>
        <w:pStyle w:val="Heading1"/>
        <w:numPr>
          <w:ilvl w:val="0"/>
          <w:numId w:val="1"/>
        </w:numPr>
        <w:autoSpaceDN w:val="0"/>
        <w:rPr>
          <w:b/>
          <w:lang w:eastAsia="ja-JP"/>
        </w:rPr>
      </w:pPr>
      <w:bookmarkStart w:id="2" w:name="_Toc122434485"/>
      <w:bookmarkStart w:id="3" w:name="_Toc52895930"/>
      <w:r>
        <w:rPr>
          <w:b/>
          <w:lang w:eastAsia="ja-JP"/>
        </w:rPr>
        <w:lastRenderedPageBreak/>
        <w:t>Overview</w:t>
      </w:r>
      <w:bookmarkEnd w:id="2"/>
      <w:bookmarkEnd w:id="3"/>
    </w:p>
    <w:p w14:paraId="23C7810C" w14:textId="77777777" w:rsidR="002843CD" w:rsidRDefault="002843CD" w:rsidP="002843CD">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w:t>
      </w:r>
      <w:r w:rsidRPr="00883A39">
        <w:t xml:space="preserve"> </w:t>
      </w:r>
      <w:r w:rsidR="00A06BDC" w:rsidRPr="00883A39">
        <w:rPr>
          <w:rFonts w:cs="Arial"/>
        </w:rPr>
        <w:t>iwd-TTCN3-B20</w:t>
      </w:r>
      <w:r w:rsidR="00A06BDC">
        <w:rPr>
          <w:rFonts w:cs="Arial"/>
        </w:rPr>
        <w:t>20</w:t>
      </w:r>
      <w:r w:rsidR="00A06BDC" w:rsidRPr="00883A39">
        <w:rPr>
          <w:rFonts w:cs="Arial"/>
        </w:rPr>
        <w:t>-0</w:t>
      </w:r>
      <w:r w:rsidR="00A06BDC">
        <w:rPr>
          <w:rFonts w:cs="Arial"/>
        </w:rPr>
        <w:t>9</w:t>
      </w:r>
      <w:r w:rsidR="00A06BDC" w:rsidRPr="00883A39">
        <w:rPr>
          <w:rFonts w:cs="Arial"/>
        </w:rPr>
        <w:t>_D</w:t>
      </w:r>
      <w:r w:rsidR="00A06BDC">
        <w:rPr>
          <w:rFonts w:cs="Arial"/>
        </w:rPr>
        <w:t>20</w:t>
      </w:r>
      <w:r w:rsidR="00A06BDC" w:rsidRPr="00883A39">
        <w:rPr>
          <w:rFonts w:cs="Arial"/>
        </w:rPr>
        <w:t>wk</w:t>
      </w:r>
      <w:r w:rsidR="00A06BDC">
        <w:rPr>
          <w:rFonts w:cs="Arial"/>
        </w:rPr>
        <w:t>50</w:t>
      </w:r>
      <w:r>
        <w:rPr>
          <w:rFonts w:cs="Arial"/>
          <w:color w:val="FF0000"/>
          <w:lang w:eastAsia="ja-JP"/>
        </w:rPr>
        <w:t xml:space="preserve"> </w:t>
      </w:r>
      <w:r>
        <w:rPr>
          <w:rFonts w:cs="Arial"/>
        </w:rPr>
        <w:t>related to the title of this CR.</w:t>
      </w:r>
    </w:p>
    <w:p w14:paraId="37AE744A" w14:textId="77777777" w:rsidR="00EF51E1" w:rsidRPr="002843CD" w:rsidRDefault="002843CD" w:rsidP="002843C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3AB006F0" w14:textId="77777777" w:rsidR="00EF51E1" w:rsidRDefault="00EF51E1"/>
    <w:p w14:paraId="0E06E6AE" w14:textId="77777777" w:rsidR="00EF51E1" w:rsidRDefault="00EF51E1">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 xml:space="preserve">Corrections </w:t>
      </w:r>
      <w:proofErr w:type="gramStart"/>
      <w:r>
        <w:rPr>
          <w:b/>
        </w:rPr>
        <w:t>required</w:t>
      </w:r>
      <w:bookmarkEnd w:id="4"/>
      <w:bookmarkEnd w:id="5"/>
      <w:bookmarkEnd w:id="6"/>
      <w:proofErr w:type="gramEnd"/>
    </w:p>
    <w:p w14:paraId="39CC4B3F" w14:textId="77777777" w:rsidR="0024525F" w:rsidRDefault="0024525F" w:rsidP="0024525F">
      <w:pPr>
        <w:keepNext/>
        <w:keepLines/>
        <w:spacing w:before="180"/>
        <w:outlineLvl w:val="1"/>
        <w:rPr>
          <w:rFonts w:ascii="Arial" w:hAnsi="Arial" w:cs="Arial"/>
          <w:sz w:val="28"/>
          <w:szCs w:val="28"/>
        </w:rPr>
      </w:pPr>
      <w:r>
        <w:rPr>
          <w:rFonts w:ascii="Arial" w:hAnsi="Arial" w:cs="Arial"/>
          <w:sz w:val="28"/>
          <w:szCs w:val="28"/>
        </w:rPr>
        <w:t>2.1 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4525F" w:rsidRPr="007C0A48" w14:paraId="06D4E991" w14:textId="77777777" w:rsidTr="008914D8">
        <w:trPr>
          <w:trHeight w:val="447"/>
        </w:trPr>
        <w:tc>
          <w:tcPr>
            <w:tcW w:w="1985" w:type="dxa"/>
            <w:tcBorders>
              <w:top w:val="single" w:sz="4" w:space="0" w:color="auto"/>
              <w:left w:val="single" w:sz="4" w:space="0" w:color="auto"/>
              <w:bottom w:val="single" w:sz="4" w:space="0" w:color="auto"/>
              <w:right w:val="single" w:sz="4" w:space="0" w:color="auto"/>
            </w:tcBorders>
            <w:hideMark/>
          </w:tcPr>
          <w:p w14:paraId="6D6F85E7" w14:textId="77777777" w:rsidR="0024525F" w:rsidRPr="007C0A48" w:rsidRDefault="0024525F" w:rsidP="008914D8">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A70DCD6" w14:textId="77777777" w:rsidR="0024525F" w:rsidRPr="0068308B" w:rsidRDefault="000779E1" w:rsidP="008914D8">
            <w:pPr>
              <w:rPr>
                <w:rFonts w:ascii="Arial" w:eastAsia="Calibri" w:hAnsi="Arial" w:cs="Arial"/>
                <w:color w:val="000000"/>
              </w:rPr>
            </w:pPr>
            <w:r w:rsidRPr="000779E1">
              <w:rPr>
                <w:rFonts w:ascii="Arial" w:eastAsia="Calibri" w:hAnsi="Arial" w:cs="Arial"/>
                <w:color w:val="000000"/>
              </w:rPr>
              <w:t>f_TC_7_1_3_4_1_NR_Step10to23</w:t>
            </w:r>
          </w:p>
        </w:tc>
      </w:tr>
      <w:tr w:rsidR="00E63555" w:rsidRPr="007C0A48" w14:paraId="42BF2AE7" w14:textId="77777777" w:rsidTr="008914D8">
        <w:trPr>
          <w:trHeight w:val="452"/>
        </w:trPr>
        <w:tc>
          <w:tcPr>
            <w:tcW w:w="1985" w:type="dxa"/>
            <w:tcBorders>
              <w:top w:val="single" w:sz="4" w:space="0" w:color="auto"/>
              <w:left w:val="single" w:sz="4" w:space="0" w:color="auto"/>
              <w:bottom w:val="single" w:sz="4" w:space="0" w:color="auto"/>
              <w:right w:val="single" w:sz="4" w:space="0" w:color="auto"/>
            </w:tcBorders>
            <w:hideMark/>
          </w:tcPr>
          <w:p w14:paraId="311121C4" w14:textId="77777777" w:rsidR="00E63555" w:rsidRPr="007C0A48" w:rsidRDefault="00E63555" w:rsidP="00E63555">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949179E" w14:textId="77777777" w:rsidR="006A3771" w:rsidRDefault="00662607" w:rsidP="00AD42CD">
            <w:pPr>
              <w:pStyle w:val="CRCoverPage"/>
              <w:spacing w:after="0"/>
              <w:rPr>
                <w:rFonts w:cs="Arial"/>
                <w:lang w:val="en-US" w:eastAsia="ja-JP"/>
              </w:rPr>
            </w:pPr>
            <w:r w:rsidRPr="00662607">
              <w:rPr>
                <w:rFonts w:cs="Arial"/>
                <w:highlight w:val="green"/>
                <w:lang w:val="en-US" w:eastAsia="ja-JP"/>
              </w:rPr>
              <w:t xml:space="preserve">1. </w:t>
            </w:r>
            <w:r w:rsidR="005F1BB4">
              <w:rPr>
                <w:rFonts w:cs="Arial"/>
                <w:highlight w:val="green"/>
                <w:lang w:val="en-US" w:eastAsia="ja-JP"/>
              </w:rPr>
              <w:t>During intercell HO from nr_Cell1 to nr_Cell2 at steps 8-10, w</w:t>
            </w:r>
            <w:r w:rsidRPr="00662607">
              <w:rPr>
                <w:rFonts w:cs="Arial"/>
                <w:highlight w:val="green"/>
                <w:lang w:val="en-US" w:eastAsia="ja-JP"/>
              </w:rPr>
              <w:t>hen only 1 UL grant is provided by TTCN for MSG5</w:t>
            </w:r>
            <w:r>
              <w:rPr>
                <w:rFonts w:cs="Arial"/>
                <w:highlight w:val="green"/>
                <w:lang w:val="en-US" w:eastAsia="ja-JP"/>
              </w:rPr>
              <w:t xml:space="preserve"> and for receiving </w:t>
            </w:r>
            <w:proofErr w:type="spellStart"/>
            <w:r>
              <w:rPr>
                <w:rFonts w:cs="Arial"/>
                <w:highlight w:val="green"/>
                <w:lang w:val="en-US" w:eastAsia="ja-JP"/>
              </w:rPr>
              <w:t>ReconfigurationComplete</w:t>
            </w:r>
            <w:proofErr w:type="spellEnd"/>
            <w:r w:rsidRPr="00662607">
              <w:rPr>
                <w:rFonts w:cs="Arial"/>
                <w:highlight w:val="green"/>
                <w:lang w:val="en-US" w:eastAsia="ja-JP"/>
              </w:rPr>
              <w:t>, it might lead to instability as TTCN needs to provide exact timing of UL grants. However, it depends on the timing of when UE will start random access procedure for intercell HO. It is proposed to provide continuous grants during HO until PDCP status report is received.</w:t>
            </w:r>
          </w:p>
          <w:p w14:paraId="041C0A2E" w14:textId="77777777" w:rsidR="00662607" w:rsidRPr="002237F4" w:rsidRDefault="00662607" w:rsidP="00AD42CD">
            <w:pPr>
              <w:pStyle w:val="CRCoverPage"/>
              <w:spacing w:after="0"/>
              <w:rPr>
                <w:rFonts w:cs="Arial"/>
                <w:lang w:val="en-US" w:eastAsia="ja-JP"/>
              </w:rPr>
            </w:pPr>
            <w:r w:rsidRPr="00662607">
              <w:rPr>
                <w:rFonts w:cs="Arial"/>
                <w:highlight w:val="yellow"/>
                <w:lang w:val="en-US" w:eastAsia="ja-JP"/>
              </w:rPr>
              <w:t>2. Once PDCP status report is received in TTCN, continuous grants will then be stopped.</w:t>
            </w:r>
          </w:p>
        </w:tc>
      </w:tr>
      <w:tr w:rsidR="00E63555" w:rsidRPr="007C0A48" w14:paraId="24B0809D"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3ADDAF7E" w14:textId="77777777" w:rsidR="00E63555" w:rsidRPr="007C0A48" w:rsidRDefault="00E63555" w:rsidP="00E63555">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5A24ADD" w14:textId="77777777" w:rsidR="004E41DB" w:rsidRDefault="00D41D67" w:rsidP="00E63555">
            <w:pPr>
              <w:spacing w:after="0" w:line="259" w:lineRule="auto"/>
              <w:rPr>
                <w:rFonts w:ascii="Arial" w:hAnsi="Arial" w:cs="Arial"/>
                <w:lang w:val="en-SG" w:eastAsia="ja-JP"/>
              </w:rPr>
            </w:pPr>
            <w:r w:rsidRPr="00D41D67">
              <w:rPr>
                <w:rFonts w:ascii="Arial" w:hAnsi="Arial" w:cs="Arial"/>
                <w:highlight w:val="green"/>
                <w:lang w:val="en-SG" w:eastAsia="ja-JP"/>
              </w:rPr>
              <w:t xml:space="preserve">1. Start continuous cyclic grants for receiving </w:t>
            </w:r>
            <w:proofErr w:type="spellStart"/>
            <w:r w:rsidRPr="00D41D67">
              <w:rPr>
                <w:rFonts w:ascii="Arial" w:hAnsi="Arial" w:cs="Arial"/>
                <w:highlight w:val="green"/>
                <w:lang w:val="en-SG" w:eastAsia="ja-JP"/>
              </w:rPr>
              <w:t>RRCReconfigurationComplete</w:t>
            </w:r>
            <w:proofErr w:type="spellEnd"/>
            <w:r w:rsidRPr="00D41D67">
              <w:rPr>
                <w:rFonts w:ascii="Arial" w:hAnsi="Arial" w:cs="Arial"/>
                <w:highlight w:val="green"/>
                <w:lang w:val="en-SG" w:eastAsia="ja-JP"/>
              </w:rPr>
              <w:t xml:space="preserve"> and PDCP status </w:t>
            </w:r>
            <w:proofErr w:type="gramStart"/>
            <w:r w:rsidRPr="00D41D67">
              <w:rPr>
                <w:rFonts w:ascii="Arial" w:hAnsi="Arial" w:cs="Arial"/>
                <w:highlight w:val="green"/>
                <w:lang w:val="en-SG" w:eastAsia="ja-JP"/>
              </w:rPr>
              <w:t>report</w:t>
            </w:r>
            <w:proofErr w:type="gramEnd"/>
          </w:p>
          <w:p w14:paraId="1E1EF52D" w14:textId="77777777" w:rsidR="00D41D67" w:rsidRPr="007C0A48" w:rsidRDefault="00D41D67" w:rsidP="00E63555">
            <w:pPr>
              <w:spacing w:after="0" w:line="259" w:lineRule="auto"/>
              <w:rPr>
                <w:rFonts w:ascii="Arial" w:hAnsi="Arial" w:cs="Arial"/>
                <w:lang w:val="en-SG" w:eastAsia="ja-JP"/>
              </w:rPr>
            </w:pPr>
            <w:r w:rsidRPr="00D41D67">
              <w:rPr>
                <w:rFonts w:ascii="Arial" w:hAnsi="Arial" w:cs="Arial"/>
                <w:highlight w:val="yellow"/>
                <w:lang w:val="en-SG" w:eastAsia="ja-JP"/>
              </w:rPr>
              <w:t>2. When PDCP status report is received, stop transmission of UL grants.</w:t>
            </w:r>
          </w:p>
        </w:tc>
      </w:tr>
      <w:tr w:rsidR="00E63555" w:rsidRPr="007C0A48" w14:paraId="4E16F708"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2242C288" w14:textId="77777777" w:rsidR="00E63555" w:rsidRPr="007C0A48" w:rsidRDefault="00E63555" w:rsidP="00E63555">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62D976C" w14:textId="77777777" w:rsidR="00E63555" w:rsidRPr="007C0A48" w:rsidRDefault="000779E1" w:rsidP="00E63555">
            <w:pPr>
              <w:spacing w:after="0"/>
              <w:rPr>
                <w:rFonts w:ascii="Arial" w:hAnsi="Arial" w:cs="Arial"/>
                <w:color w:val="000000"/>
              </w:rPr>
            </w:pPr>
            <w:proofErr w:type="spellStart"/>
            <w:r>
              <w:rPr>
                <w:rFonts w:ascii="Arial" w:hAnsi="Arial" w:cs="Arial"/>
                <w:color w:val="000000"/>
              </w:rPr>
              <w:t>PDCP_TC_Common_</w:t>
            </w:r>
            <w:proofErr w:type="gramStart"/>
            <w:r>
              <w:rPr>
                <w:rFonts w:ascii="Arial" w:hAnsi="Arial" w:cs="Arial"/>
                <w:color w:val="000000"/>
              </w:rPr>
              <w:t>NR.ttcn</w:t>
            </w:r>
            <w:proofErr w:type="spellEnd"/>
            <w:proofErr w:type="gramEnd"/>
          </w:p>
        </w:tc>
      </w:tr>
      <w:tr w:rsidR="00E63555" w:rsidRPr="007C0A48" w14:paraId="60E2CB45"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620FBDDA" w14:textId="77777777" w:rsidR="00E63555" w:rsidRPr="00C57880" w:rsidRDefault="00E63555" w:rsidP="00E63555">
            <w:pPr>
              <w:spacing w:before="40" w:after="40"/>
              <w:rPr>
                <w:rFonts w:ascii="Arial" w:hAnsi="Arial" w:cs="Arial"/>
                <w:b/>
                <w:highlight w:val="cyan"/>
              </w:rPr>
            </w:pPr>
            <w:r w:rsidRPr="00C57880">
              <w:rPr>
                <w:rFonts w:ascii="Arial" w:hAnsi="Arial" w:cs="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0C28DC9A" w14:textId="4AC42B8F" w:rsidR="00E63555" w:rsidRPr="00C57880" w:rsidRDefault="000D09F1" w:rsidP="000D09F1">
            <w:pPr>
              <w:rPr>
                <w:highlight w:val="cyan"/>
              </w:rPr>
            </w:pPr>
            <w:r w:rsidRPr="00C57880">
              <w:rPr>
                <w:highlight w:val="cyan"/>
              </w:rPr>
              <w:t xml:space="preserve">After receiving clarification from Anritsu, the issue is that in f_NR5GC_PDCP_IntraNR_HO_InterCell we stop the UL grant, it is causing a timing issue when UE misses msg4. That is not solved with the UL grant start in the test body because </w:t>
            </w:r>
            <w:r w:rsidR="00BA6CD5">
              <w:rPr>
                <w:highlight w:val="cyan"/>
              </w:rPr>
              <w:t>the timing might not fit</w:t>
            </w:r>
            <w:r w:rsidRPr="00C57880">
              <w:rPr>
                <w:highlight w:val="cyan"/>
              </w:rPr>
              <w:t xml:space="preserve">, hence the </w:t>
            </w:r>
            <w:r w:rsidR="00BA6CD5">
              <w:rPr>
                <w:highlight w:val="cyan"/>
              </w:rPr>
              <w:t>grant</w:t>
            </w:r>
            <w:r w:rsidRPr="00C57880">
              <w:rPr>
                <w:highlight w:val="cyan"/>
              </w:rPr>
              <w:t xml:space="preserve"> is missed.</w:t>
            </w:r>
          </w:p>
          <w:p w14:paraId="10F34D22" w14:textId="472589C2" w:rsidR="000D09F1" w:rsidRPr="007C0A48" w:rsidRDefault="000D09F1" w:rsidP="000D09F1">
            <w:r w:rsidRPr="00C57880">
              <w:rPr>
                <w:highlight w:val="cyan"/>
              </w:rPr>
              <w:t xml:space="preserve">Accepted, see MCC160 </w:t>
            </w:r>
            <w:r w:rsidR="00C57880" w:rsidRPr="00C57880">
              <w:rPr>
                <w:highlight w:val="cyan"/>
              </w:rPr>
              <w:t>proposed and additional change below</w:t>
            </w:r>
            <w:r w:rsidRPr="00C57880">
              <w:rPr>
                <w:highlight w:val="cyan"/>
              </w:rPr>
              <w:t>.</w:t>
            </w:r>
          </w:p>
        </w:tc>
      </w:tr>
    </w:tbl>
    <w:p w14:paraId="779CFF90" w14:textId="77777777" w:rsidR="0024525F" w:rsidRPr="000817B8" w:rsidRDefault="0024525F" w:rsidP="0024525F">
      <w:pPr>
        <w:spacing w:after="0"/>
        <w:rPr>
          <w:rFonts w:ascii="Arial" w:hAnsi="Arial" w:cs="Arial"/>
          <w:b/>
          <w:lang w:eastAsia="en-GB"/>
        </w:rPr>
      </w:pPr>
    </w:p>
    <w:p w14:paraId="5D052DEC" w14:textId="77777777" w:rsidR="0024525F" w:rsidRPr="00717CA8" w:rsidRDefault="0024525F" w:rsidP="0024525F">
      <w:pPr>
        <w:spacing w:after="0"/>
        <w:rPr>
          <w:rFonts w:ascii="Arial" w:hAnsi="Arial" w:cs="Arial"/>
          <w:b/>
          <w:lang w:eastAsia="en-GB"/>
        </w:rPr>
      </w:pPr>
      <w:r w:rsidRPr="00A56837">
        <w:rPr>
          <w:rFonts w:ascii="Arial" w:hAnsi="Arial" w:cs="Arial"/>
          <w:b/>
          <w:lang w:eastAsia="en-GB"/>
        </w:rPr>
        <w:t>Before change:</w:t>
      </w:r>
    </w:p>
    <w:p w14:paraId="2ABFA541" w14:textId="77777777" w:rsidR="008E6DDD" w:rsidRDefault="008E6DDD" w:rsidP="008E6DD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5338562" w14:textId="77777777" w:rsidR="000779E1" w:rsidRPr="000779E1" w:rsidRDefault="000779E1" w:rsidP="000779E1">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function f_TC_7_1_3_4_1_NR_Step10to23(inout NR_PDCP_SS_State_Type p_NR_PDCP_State, boolean p_WaitforRRCConCmp := false) runs on NR_BASE_PTC</w:t>
      </w:r>
    </w:p>
    <w:p w14:paraId="7490C11D" w14:textId="77777777" w:rsidR="000779E1" w:rsidRPr="000779E1" w:rsidRDefault="000779E1" w:rsidP="000779E1">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704D5E6F" w14:textId="77777777" w:rsidR="000779E1" w:rsidRPr="000779E1" w:rsidRDefault="00C274F2" w:rsidP="000779E1">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632CAD8D" w14:textId="77777777" w:rsidR="000779E1" w:rsidRDefault="000779E1" w:rsidP="000779E1">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40AE359"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for ENDC RRCReconfigurationComplete is not received, just one UL Grant is assigned (112 bits)for STATUS PDU</w:t>
      </w:r>
    </w:p>
    <w:p w14:paraId="70C0A119"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For NR5GC, RRCReconfigurationComplete is received, 2 Grants (2x112 bits)are assigned, one for RRCReconfigurationComplete and one for STATUS PDU</w:t>
      </w:r>
    </w:p>
    <w:p w14:paraId="28F13F22"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w:t>
      </w:r>
    </w:p>
    <w:p w14:paraId="4A0FC95A"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if ( p_WaitforRRCConCmp) {</w:t>
      </w:r>
    </w:p>
    <w:p w14:paraId="5AAC5EE8"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v_Grants:=  2;</w:t>
      </w:r>
    </w:p>
    <w:p w14:paraId="21C1C2A0"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w:t>
      </w:r>
    </w:p>
    <w:p w14:paraId="21542D86"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5632667"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//@siclog "Step 10" siclog@</w:t>
      </w:r>
    </w:p>
    <w:p w14:paraId="37C50427"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The SS assigns  UL grant during the Random Access procedure on NR Cell 2 to allow the UE to send only PDCP status report and</w:t>
      </w:r>
    </w:p>
    <w:p w14:paraId="1C3D11A1"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//@sic R5s201484 sic@</w:t>
      </w:r>
    </w:p>
    <w:p w14:paraId="6DDA0F93"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v_TimingDL := f_NR_GetNextSendOccasion_DL(nr_Cell2); // Timing of DL</w:t>
      </w:r>
    </w:p>
    <w:p w14:paraId="61945C2F"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v_TimingUL := f_NR_GetNextSendOccasion_ULafterDL(nr_Cell2, v_TimingDL, 20);</w:t>
      </w:r>
    </w:p>
    <w:p w14:paraId="13A15291"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w:t>
      </w:r>
      <w:r w:rsidRPr="00C274F2">
        <w:rPr>
          <w:rFonts w:ascii="Courier New" w:hAnsi="Courier New"/>
          <w:noProof/>
          <w:sz w:val="16"/>
          <w:highlight w:val="green"/>
          <w:lang w:val="en-SG"/>
        </w:rPr>
        <w:t>f_NR_ULGrantConfiguration_StartPeriodicCyclicGrant(nr_Cell2, cs_TimingInfo_NR(v_TimingUL), v_NR_ResourceAllocation, 20, v_Grants);</w:t>
      </w:r>
    </w:p>
    <w:p w14:paraId="2EE92FD6"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2DCF032"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if ( p_WaitforRRCConCmp) {//@sic R5s210032 sic@    //Anritsu TTCN CR R5s210032 MCC</w:t>
      </w:r>
    </w:p>
    <w:p w14:paraId="30F784A2"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interleave {//@sic R5s201484 sic@</w:t>
      </w:r>
    </w:p>
    <w:p w14:paraId="22A805DB"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p_NR_PDCP_State.DRB_Id,</w:t>
      </w:r>
    </w:p>
    <w:p w14:paraId="22F57595"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lastRenderedPageBreak/>
        <w:t xml:space="preserve">                                                    cr_RlcBearerRouting_NR(nr_Cell2), //@sic R5s190844 sic@</w:t>
      </w:r>
    </w:p>
    <w:p w14:paraId="3DAC927F"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w:t>
      </w:r>
    </w:p>
    <w:p w14:paraId="207CE2E9"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{cr_NR_PDCP_STATUS_REPORT(5)}))</w:t>
      </w:r>
      <w:r w:rsidRPr="00C274F2">
        <w:rPr>
          <w:rFonts w:ascii="Courier New" w:hAnsi="Courier New"/>
          <w:noProof/>
          <w:sz w:val="16"/>
          <w:highlight w:val="yellow"/>
          <w:lang w:val="en-SG"/>
        </w:rPr>
        <w:t>{}</w:t>
      </w:r>
    </w:p>
    <w:p w14:paraId="7219D723"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w:t>
      </w:r>
    </w:p>
    <w:p w14:paraId="645F5964" w14:textId="77777777" w:rsid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else{   </w:t>
      </w:r>
      <w:r w:rsidRPr="000779E1">
        <w:rPr>
          <w:rFonts w:ascii="Courier New" w:hAnsi="Courier New"/>
          <w:noProof/>
          <w:sz w:val="16"/>
          <w:lang w:val="en-SG"/>
        </w:rPr>
        <w:t>//Anritsu TTCN CR R5s210032 MCC</w:t>
      </w:r>
    </w:p>
    <w:p w14:paraId="38F53EF3" w14:textId="77777777" w:rsid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37CC027" w14:textId="77777777" w:rsidR="00C274F2" w:rsidRPr="000779E1"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53E463C5" w14:textId="77777777" w:rsidR="00C274F2" w:rsidRDefault="00C274F2" w:rsidP="000779E1">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BD460F8" w14:textId="77777777" w:rsidR="0070521C" w:rsidRDefault="000779E1" w:rsidP="000779E1">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1D98F338" w14:textId="77777777" w:rsidR="000779E1" w:rsidRPr="00717CA8" w:rsidRDefault="000779E1" w:rsidP="0070521C">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0FB77F31" w14:textId="77777777" w:rsidR="0024525F" w:rsidRDefault="0024525F" w:rsidP="0024525F">
      <w:pPr>
        <w:spacing w:after="0"/>
        <w:rPr>
          <w:rFonts w:ascii="Arial" w:hAnsi="Arial" w:cs="Arial"/>
          <w:b/>
          <w:lang w:val="pt-BR" w:eastAsia="en-GB"/>
        </w:rPr>
      </w:pPr>
    </w:p>
    <w:p w14:paraId="0D973818" w14:textId="77777777" w:rsidR="0024525F" w:rsidRPr="00717CA8" w:rsidRDefault="0024525F" w:rsidP="0024525F">
      <w:pPr>
        <w:spacing w:after="0"/>
        <w:rPr>
          <w:rFonts w:ascii="Arial" w:hAnsi="Arial" w:cs="Arial"/>
          <w:b/>
          <w:lang w:val="pt-BR" w:eastAsia="en-GB"/>
        </w:rPr>
      </w:pPr>
      <w:r w:rsidRPr="00145BA6">
        <w:rPr>
          <w:rFonts w:ascii="Arial" w:hAnsi="Arial" w:cs="Arial"/>
          <w:b/>
          <w:lang w:val="pt-BR" w:eastAsia="en-GB"/>
        </w:rPr>
        <w:t>After change:</w:t>
      </w:r>
    </w:p>
    <w:p w14:paraId="7D4FBA85" w14:textId="77777777" w:rsidR="000E40D4" w:rsidRDefault="000E40D4" w:rsidP="000E40D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E40D4">
        <w:rPr>
          <w:rFonts w:ascii="Courier New" w:hAnsi="Courier New"/>
          <w:noProof/>
          <w:sz w:val="16"/>
          <w:lang w:val="en-SG"/>
        </w:rPr>
        <w:t xml:space="preserve">  </w:t>
      </w:r>
    </w:p>
    <w:p w14:paraId="76B37D4B"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function f_TC_7_1_3_4_1_NR_Step10to23(inout NR_PDCP_SS_State_Type p_NR_PDCP_State, boolean p_WaitforRRCConCmp := false) runs on NR_BASE_PTC</w:t>
      </w:r>
    </w:p>
    <w:p w14:paraId="5EDAA58C"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050DDD14" w14:textId="77777777" w:rsid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7FE70D59" w14:textId="77777777" w:rsidR="00C274F2" w:rsidRDefault="00C274F2"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5DF7FB4D" w14:textId="77777777" w:rsidR="00C274F2" w:rsidRPr="000779E1" w:rsidRDefault="00C274F2"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0D70AF70"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//@siclog "Step 10" siclog@</w:t>
      </w:r>
    </w:p>
    <w:p w14:paraId="370715D5"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 The SS assigns  UL grant during the Random Access procedure on NR Cell 2 to allow the UE to send only PDCP status report and</w:t>
      </w:r>
    </w:p>
    <w:p w14:paraId="25DD646C"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 5 octets PDCP STATUS REPORT + 3 octets RLC header + 2 octets MAC header + 3oct BSR or padding = 13 octets</w:t>
      </w:r>
    </w:p>
    <w:p w14:paraId="3962471F"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0A4F3978"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v_NR_ResourceAllocation := f_NR_ResourceAllocation_UplinkGrant(112, v_NR_UplinkBWP); //@sic R5-198906 sic@</w:t>
      </w:r>
    </w:p>
    <w:p w14:paraId="1C5C75D4"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//@sic R5s201484 sic@</w:t>
      </w:r>
    </w:p>
    <w:p w14:paraId="22211990"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v_TimingDL := f_NR_GetNextSendOccasion_DL(nr_Cell2); // Timing of DL</w:t>
      </w:r>
    </w:p>
    <w:p w14:paraId="6ADE7117"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v_TimingUL := f_NR_GetNextSendOccasion_ULafterDL(nr_Cell2, v_TimingDL, 20);</w:t>
      </w:r>
    </w:p>
    <w:p w14:paraId="72A58001"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522CA1EB"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 for ENDC RRCReconfigurationComplete is not received, just one UL Grant is assigned (112 bits)for STATUS PDU</w:t>
      </w:r>
    </w:p>
    <w:p w14:paraId="154CA272"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 For NR5GC, RRCReconfigurationComplete is received, 2 Grants (2x112 bits)are assigned, one for RRCReconfigurationComplete and one for STATUS PDU</w:t>
      </w:r>
    </w:p>
    <w:p w14:paraId="38009C5F"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0A7BC1C1" w14:textId="77777777" w:rsidR="000779E1" w:rsidRPr="00C274F2"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0779E1">
        <w:rPr>
          <w:rFonts w:ascii="Courier New" w:hAnsi="Courier New"/>
          <w:noProof/>
          <w:sz w:val="16"/>
          <w:lang w:val="en-SG"/>
        </w:rPr>
        <w:t xml:space="preserve">    </w:t>
      </w:r>
      <w:r w:rsidRPr="00C274F2">
        <w:rPr>
          <w:rFonts w:ascii="Courier New" w:hAnsi="Courier New"/>
          <w:noProof/>
          <w:sz w:val="16"/>
          <w:highlight w:val="green"/>
          <w:lang w:val="en-SG"/>
        </w:rPr>
        <w:t>if ( p_WaitforRRCConCmp) {  // if NR5GC</w:t>
      </w:r>
    </w:p>
    <w:p w14:paraId="48C4C967" w14:textId="77777777" w:rsidR="000779E1" w:rsidRPr="00C274F2"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C274F2">
        <w:rPr>
          <w:rFonts w:ascii="Courier New" w:hAnsi="Courier New"/>
          <w:noProof/>
          <w:sz w:val="16"/>
          <w:highlight w:val="green"/>
          <w:lang w:val="en-SG"/>
        </w:rPr>
        <w:t xml:space="preserve">      f_NR_ULGrantConfiguration_StartPeriodicGrant(nr_Cell2, cs_TimingInfo_NR(v_TimingUL), v_NR_ResourceAllocation, 20);</w:t>
      </w:r>
    </w:p>
    <w:p w14:paraId="406F486A" w14:textId="77777777" w:rsidR="000779E1" w:rsidRPr="00C274F2"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C274F2">
        <w:rPr>
          <w:rFonts w:ascii="Courier New" w:hAnsi="Courier New"/>
          <w:noProof/>
          <w:sz w:val="16"/>
          <w:highlight w:val="green"/>
          <w:lang w:val="en-SG"/>
        </w:rPr>
        <w:t xml:space="preserve">    } else {  // if ENDC</w:t>
      </w:r>
    </w:p>
    <w:p w14:paraId="0839D5BD" w14:textId="77777777" w:rsidR="000779E1" w:rsidRPr="00C274F2"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C274F2">
        <w:rPr>
          <w:rFonts w:ascii="Courier New" w:hAnsi="Courier New"/>
          <w:noProof/>
          <w:sz w:val="16"/>
          <w:highlight w:val="green"/>
          <w:lang w:val="en-SG"/>
        </w:rPr>
        <w:t xml:space="preserve">      f_NR_ULGrantConfiguration_StartPeriodicCyclicGrant(nr_Cell2, cs_TimingInfo_NR(v_TimingUL), v_NR_ResourceAllocation, 20, v_Grants);</w:t>
      </w:r>
    </w:p>
    <w:p w14:paraId="2DC97539"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highlight w:val="green"/>
          <w:lang w:val="en-SG"/>
        </w:rPr>
        <w:t xml:space="preserve">    }</w:t>
      </w:r>
    </w:p>
    <w:p w14:paraId="24A2E313"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17EE21CD"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if ( p_WaitforRRCConCmp) {//@sic R5s210032 sic@    //Anritsu TTCN CR R5s210032 MCC</w:t>
      </w:r>
    </w:p>
    <w:p w14:paraId="25937D68"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interleave {//@sic R5s201484 sic@</w:t>
      </w:r>
    </w:p>
    <w:p w14:paraId="263EC0A5"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//Receive RRCReconfigurationComplete</w:t>
      </w:r>
    </w:p>
    <w:p w14:paraId="507146D1"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[]SRB.receive(car_NR_SRB1_RrcPdu_IND(nr_Cell2, cr_38508_RRCReconfigurationComplete)){}</w:t>
      </w:r>
    </w:p>
    <w:p w14:paraId="24B6A7B4"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0E4C6DD3"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//@siclog "Step 11" siclog@</w:t>
      </w:r>
    </w:p>
    <w:p w14:paraId="251DEB6E"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//Does the UE send PDCP Control PDUs via RLC-AM RB with the following content to the SS:</w:t>
      </w:r>
    </w:p>
    <w:p w14:paraId="07DDA226"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//D/C field = 0 (PDCP control PDU) and PDU Type =000, FMC field = 5?</w:t>
      </w:r>
    </w:p>
    <w:p w14:paraId="5CA22E58"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[]DRB.receive (car_NR_DRB_COMMON_IND_PDCP_PDUList_DC(nr_Cell2,</w:t>
      </w:r>
    </w:p>
    <w:p w14:paraId="54D8DC0E"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p_NR_PDCP_State.DRB_Id,</w:t>
      </w:r>
    </w:p>
    <w:p w14:paraId="1E7EE91E"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cr_RlcBearerRouting_NR(nr_Cell2), //@sic R5s190844 sic@</w:t>
      </w:r>
    </w:p>
    <w:p w14:paraId="05C1EA2F"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7B41CF15"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{cr_NR_PDCP_STATUS_REPORT(5)})){</w:t>
      </w:r>
    </w:p>
    <w:p w14:paraId="26B259CF"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r w:rsidRPr="00C274F2">
        <w:rPr>
          <w:rFonts w:ascii="Courier New" w:hAnsi="Courier New"/>
          <w:noProof/>
          <w:sz w:val="16"/>
          <w:highlight w:val="yellow"/>
          <w:lang w:val="en-SG"/>
        </w:rPr>
        <w:t>f_NR_ULGrantConfiguration_Stop(nr_Cell2)</w:t>
      </w:r>
      <w:r w:rsidRPr="000779E1">
        <w:rPr>
          <w:rFonts w:ascii="Courier New" w:hAnsi="Courier New"/>
          <w:noProof/>
          <w:sz w:val="16"/>
          <w:lang w:val="en-SG"/>
        </w:rPr>
        <w:t>;</w:t>
      </w:r>
    </w:p>
    <w:p w14:paraId="232C135F"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6CEFEDB0"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                                             </w:t>
      </w:r>
    </w:p>
    <w:p w14:paraId="4B7E7265"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           else{   //Anritsu TTCN CR R5s210032 MCC</w:t>
      </w:r>
    </w:p>
    <w:p w14:paraId="4CF77777" w14:textId="77777777" w:rsidR="00C274F2" w:rsidRDefault="00C274F2"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4CAEE3DA" w14:textId="77777777" w:rsidR="00C274F2" w:rsidRDefault="00C274F2"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6C67F0F1" w14:textId="77777777" w:rsidR="00C274F2" w:rsidRDefault="00C274F2"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6A934A14" w14:textId="77777777" w:rsid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2F8DDD46" w14:textId="77777777" w:rsidR="000779E1" w:rsidRDefault="000779E1" w:rsidP="000E40D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706E9181" w14:textId="464D66C5" w:rsidR="005575A8" w:rsidRDefault="005575A8">
      <w:pPr>
        <w:spacing w:after="0"/>
        <w:rPr>
          <w:rFonts w:ascii="Courier New" w:hAnsi="Courier New"/>
          <w:sz w:val="16"/>
          <w:lang w:val="en-SG"/>
        </w:rPr>
      </w:pPr>
      <w:r>
        <w:rPr>
          <w:rFonts w:ascii="Courier New" w:hAnsi="Courier New"/>
          <w:sz w:val="16"/>
          <w:lang w:val="en-SG"/>
        </w:rPr>
        <w:br w:type="page"/>
      </w:r>
    </w:p>
    <w:p w14:paraId="7419B7A9" w14:textId="1D661523" w:rsidR="005575A8" w:rsidRDefault="005575A8" w:rsidP="005575A8">
      <w:pPr>
        <w:spacing w:after="0"/>
        <w:rPr>
          <w:rFonts w:ascii="Arial" w:hAnsi="Arial" w:cs="Arial"/>
          <w:b/>
          <w:lang w:val="pt-BR" w:eastAsia="en-GB"/>
        </w:rPr>
      </w:pPr>
      <w:r w:rsidRPr="00C57880">
        <w:rPr>
          <w:rFonts w:ascii="Arial" w:hAnsi="Arial" w:cs="Arial"/>
          <w:b/>
          <w:highlight w:val="cyan"/>
          <w:lang w:val="pt-BR" w:eastAsia="en-GB"/>
        </w:rPr>
        <w:lastRenderedPageBreak/>
        <w:t>MCC160 proposed implementation</w:t>
      </w:r>
    </w:p>
    <w:p w14:paraId="1A162D61"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function f_TC_7_1_3_4_1_NR_Step10to23(</w:t>
      </w:r>
      <w:proofErr w:type="spellStart"/>
      <w:r w:rsidRPr="00492012">
        <w:rPr>
          <w:rFonts w:ascii="Courier New" w:hAnsi="Courier New"/>
          <w:sz w:val="16"/>
          <w:lang w:val="en-SG"/>
        </w:rPr>
        <w:t>inout</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NR_PDCP_SS_State_Type</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p_NR_PDCP_State</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boolean</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p_</w:t>
      </w:r>
      <w:proofErr w:type="gramStart"/>
      <w:r w:rsidRPr="00492012">
        <w:rPr>
          <w:rFonts w:ascii="Courier New" w:hAnsi="Courier New"/>
          <w:sz w:val="16"/>
          <w:lang w:val="en-SG"/>
        </w:rPr>
        <w:t>WaitforRRCConCmp</w:t>
      </w:r>
      <w:proofErr w:type="spellEnd"/>
      <w:r w:rsidRPr="00492012">
        <w:rPr>
          <w:rFonts w:ascii="Courier New" w:hAnsi="Courier New"/>
          <w:sz w:val="16"/>
          <w:lang w:val="en-SG"/>
        </w:rPr>
        <w:t xml:space="preserve"> :</w:t>
      </w:r>
      <w:proofErr w:type="gramEnd"/>
      <w:r w:rsidRPr="00492012">
        <w:rPr>
          <w:rFonts w:ascii="Courier New" w:hAnsi="Courier New"/>
          <w:sz w:val="16"/>
          <w:lang w:val="en-SG"/>
        </w:rPr>
        <w:t>= false) runs on NR_BASE_PTC</w:t>
      </w:r>
    </w:p>
    <w:p w14:paraId="5FD7A021"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6E26ED2C"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var </w:t>
      </w:r>
      <w:proofErr w:type="spellStart"/>
      <w:r w:rsidRPr="00492012">
        <w:rPr>
          <w:rFonts w:ascii="Courier New" w:hAnsi="Courier New"/>
          <w:sz w:val="16"/>
          <w:lang w:val="en-SG"/>
        </w:rPr>
        <w:t>octetstring</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v_</w:t>
      </w:r>
      <w:proofErr w:type="gramStart"/>
      <w:r w:rsidRPr="00492012">
        <w:rPr>
          <w:rFonts w:ascii="Courier New" w:hAnsi="Courier New"/>
          <w:sz w:val="16"/>
          <w:lang w:val="en-SG"/>
        </w:rPr>
        <w:t>IPData</w:t>
      </w:r>
      <w:proofErr w:type="spellEnd"/>
      <w:r w:rsidRPr="00492012">
        <w:rPr>
          <w:rFonts w:ascii="Courier New" w:hAnsi="Courier New"/>
          <w:sz w:val="16"/>
          <w:lang w:val="en-SG"/>
        </w:rPr>
        <w:t xml:space="preserve"> :</w:t>
      </w:r>
      <w:proofErr w:type="gramEnd"/>
      <w:r w:rsidRPr="00492012">
        <w:rPr>
          <w:rFonts w:ascii="Courier New" w:hAnsi="Courier New"/>
          <w:sz w:val="16"/>
          <w:lang w:val="en-SG"/>
        </w:rPr>
        <w:t>= f_IPv4IPv6_IcmpEchoReply(</w:t>
      </w:r>
      <w:proofErr w:type="spellStart"/>
      <w:r w:rsidRPr="00492012">
        <w:rPr>
          <w:rFonts w:ascii="Courier New" w:hAnsi="Courier New"/>
          <w:sz w:val="16"/>
          <w:lang w:val="en-SG"/>
        </w:rPr>
        <w:t>f_LoopbackModeB_IP_Address_UE</w:t>
      </w:r>
      <w:proofErr w:type="spellEnd"/>
      <w:r w:rsidRPr="00492012">
        <w:rPr>
          <w:rFonts w:ascii="Courier New" w:hAnsi="Courier New"/>
          <w:sz w:val="16"/>
          <w:lang w:val="en-SG"/>
        </w:rPr>
        <w:t>());</w:t>
      </w:r>
    </w:p>
    <w:p w14:paraId="6665B35C"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var </w:t>
      </w:r>
      <w:proofErr w:type="spellStart"/>
      <w:r w:rsidRPr="00492012">
        <w:rPr>
          <w:rFonts w:ascii="Courier New" w:hAnsi="Courier New"/>
          <w:sz w:val="16"/>
          <w:lang w:val="en-SG"/>
        </w:rPr>
        <w:t>NR_ResourceAllocation_Type</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v_NR_</w:t>
      </w:r>
      <w:proofErr w:type="gramStart"/>
      <w:r w:rsidRPr="00492012">
        <w:rPr>
          <w:rFonts w:ascii="Courier New" w:hAnsi="Courier New"/>
          <w:sz w:val="16"/>
          <w:lang w:val="en-SG"/>
        </w:rPr>
        <w:t>ResourceAllocation</w:t>
      </w:r>
      <w:proofErr w:type="spellEnd"/>
      <w:r w:rsidRPr="00492012">
        <w:rPr>
          <w:rFonts w:ascii="Courier New" w:hAnsi="Courier New"/>
          <w:sz w:val="16"/>
          <w:lang w:val="en-SG"/>
        </w:rPr>
        <w:t>;</w:t>
      </w:r>
      <w:proofErr w:type="gramEnd"/>
    </w:p>
    <w:p w14:paraId="669EAC5B"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var </w:t>
      </w:r>
      <w:proofErr w:type="spellStart"/>
      <w:r w:rsidRPr="00492012">
        <w:rPr>
          <w:rFonts w:ascii="Courier New" w:hAnsi="Courier New"/>
          <w:sz w:val="16"/>
          <w:lang w:val="en-SG"/>
        </w:rPr>
        <w:t>NR_UplinkBWP_Type</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v_NR_</w:t>
      </w:r>
      <w:proofErr w:type="gramStart"/>
      <w:r w:rsidRPr="00492012">
        <w:rPr>
          <w:rFonts w:ascii="Courier New" w:hAnsi="Courier New"/>
          <w:sz w:val="16"/>
          <w:lang w:val="en-SG"/>
        </w:rPr>
        <w:t>UplinkBWP</w:t>
      </w:r>
      <w:proofErr w:type="spellEnd"/>
      <w:r w:rsidRPr="00492012">
        <w:rPr>
          <w:rFonts w:ascii="Courier New" w:hAnsi="Courier New"/>
          <w:sz w:val="16"/>
          <w:lang w:val="en-SG"/>
        </w:rPr>
        <w:t xml:space="preserve"> :</w:t>
      </w:r>
      <w:proofErr w:type="gramEnd"/>
      <w:r w:rsidRPr="00492012">
        <w:rPr>
          <w:rFonts w:ascii="Courier New" w:hAnsi="Courier New"/>
          <w:sz w:val="16"/>
          <w:lang w:val="en-SG"/>
        </w:rPr>
        <w:t xml:space="preserve">= </w:t>
      </w:r>
      <w:proofErr w:type="spellStart"/>
      <w:r w:rsidRPr="00492012">
        <w:rPr>
          <w:rFonts w:ascii="Courier New" w:hAnsi="Courier New"/>
          <w:sz w:val="16"/>
          <w:lang w:val="en-SG"/>
        </w:rPr>
        <w:t>f_NR_CellInfo_GetUplinkBWP</w:t>
      </w:r>
      <w:proofErr w:type="spellEnd"/>
      <w:r w:rsidRPr="00492012">
        <w:rPr>
          <w:rFonts w:ascii="Courier New" w:hAnsi="Courier New"/>
          <w:sz w:val="16"/>
          <w:lang w:val="en-SG"/>
        </w:rPr>
        <w:t xml:space="preserve">(nr_Cell1, </w:t>
      </w:r>
      <w:proofErr w:type="spellStart"/>
      <w:r w:rsidRPr="00492012">
        <w:rPr>
          <w:rFonts w:ascii="Courier New" w:hAnsi="Courier New"/>
          <w:sz w:val="16"/>
          <w:lang w:val="en-SG"/>
        </w:rPr>
        <w:t>tsc_NR_BWP_Id</w:t>
      </w:r>
      <w:proofErr w:type="spellEnd"/>
      <w:r w:rsidRPr="00492012">
        <w:rPr>
          <w:rFonts w:ascii="Courier New" w:hAnsi="Courier New"/>
          <w:sz w:val="16"/>
          <w:lang w:val="en-SG"/>
        </w:rPr>
        <w:t>);</w:t>
      </w:r>
    </w:p>
    <w:p w14:paraId="70471A63"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var </w:t>
      </w:r>
      <w:proofErr w:type="spellStart"/>
      <w:r w:rsidRPr="00492012">
        <w:rPr>
          <w:rFonts w:ascii="Courier New" w:hAnsi="Courier New"/>
          <w:sz w:val="16"/>
          <w:lang w:val="en-SG"/>
        </w:rPr>
        <w:t>SubFrameTiming_Type</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v_</w:t>
      </w:r>
      <w:proofErr w:type="gramStart"/>
      <w:r w:rsidRPr="00492012">
        <w:rPr>
          <w:rFonts w:ascii="Courier New" w:hAnsi="Courier New"/>
          <w:sz w:val="16"/>
          <w:lang w:val="en-SG"/>
        </w:rPr>
        <w:t>TimingDL</w:t>
      </w:r>
      <w:proofErr w:type="spellEnd"/>
      <w:r w:rsidRPr="00492012">
        <w:rPr>
          <w:rFonts w:ascii="Courier New" w:hAnsi="Courier New"/>
          <w:sz w:val="16"/>
          <w:lang w:val="en-SG"/>
        </w:rPr>
        <w:t>;</w:t>
      </w:r>
      <w:proofErr w:type="gramEnd"/>
    </w:p>
    <w:p w14:paraId="72CC476A"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var </w:t>
      </w:r>
      <w:proofErr w:type="spellStart"/>
      <w:r w:rsidRPr="00492012">
        <w:rPr>
          <w:rFonts w:ascii="Courier New" w:hAnsi="Courier New"/>
          <w:sz w:val="16"/>
          <w:lang w:val="en-SG"/>
        </w:rPr>
        <w:t>SubFrameTiming_Type</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v_</w:t>
      </w:r>
      <w:proofErr w:type="gramStart"/>
      <w:r w:rsidRPr="00492012">
        <w:rPr>
          <w:rFonts w:ascii="Courier New" w:hAnsi="Courier New"/>
          <w:sz w:val="16"/>
          <w:lang w:val="en-SG"/>
        </w:rPr>
        <w:t>TimingUL</w:t>
      </w:r>
      <w:proofErr w:type="spellEnd"/>
      <w:r w:rsidRPr="00492012">
        <w:rPr>
          <w:rFonts w:ascii="Courier New" w:hAnsi="Courier New"/>
          <w:sz w:val="16"/>
          <w:lang w:val="en-SG"/>
        </w:rPr>
        <w:t>;</w:t>
      </w:r>
      <w:proofErr w:type="gramEnd"/>
    </w:p>
    <w:p w14:paraId="21DCACAA"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var </w:t>
      </w:r>
      <w:proofErr w:type="spellStart"/>
      <w:r w:rsidRPr="00492012">
        <w:rPr>
          <w:rFonts w:ascii="Courier New" w:hAnsi="Courier New"/>
          <w:sz w:val="16"/>
          <w:lang w:val="en-SG"/>
        </w:rPr>
        <w:t>NR_AbsoluteCellPower_Type</w:t>
      </w:r>
      <w:proofErr w:type="spellEnd"/>
      <w:r w:rsidRPr="00492012">
        <w:rPr>
          <w:rFonts w:ascii="Courier New" w:hAnsi="Courier New"/>
          <w:sz w:val="16"/>
          <w:lang w:val="en-SG"/>
        </w:rPr>
        <w:t xml:space="preserve"> v_CellPowerAtT2Cell1_FR</w:t>
      </w:r>
      <w:proofErr w:type="gramStart"/>
      <w:r w:rsidRPr="00492012">
        <w:rPr>
          <w:rFonts w:ascii="Courier New" w:hAnsi="Courier New"/>
          <w:sz w:val="16"/>
          <w:lang w:val="en-SG"/>
        </w:rPr>
        <w:t>1 :</w:t>
      </w:r>
      <w:proofErr w:type="gramEnd"/>
      <w:r w:rsidRPr="00492012">
        <w:rPr>
          <w:rFonts w:ascii="Courier New" w:hAnsi="Courier New"/>
          <w:sz w:val="16"/>
          <w:lang w:val="en-SG"/>
        </w:rPr>
        <w:t>= -82;</w:t>
      </w:r>
    </w:p>
    <w:p w14:paraId="29D8B2AD"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var </w:t>
      </w:r>
      <w:proofErr w:type="spellStart"/>
      <w:r w:rsidRPr="00492012">
        <w:rPr>
          <w:rFonts w:ascii="Courier New" w:hAnsi="Courier New"/>
          <w:sz w:val="16"/>
          <w:lang w:val="en-SG"/>
        </w:rPr>
        <w:t>NR_AbsoluteCellPower_Type</w:t>
      </w:r>
      <w:proofErr w:type="spellEnd"/>
      <w:r w:rsidRPr="00492012">
        <w:rPr>
          <w:rFonts w:ascii="Courier New" w:hAnsi="Courier New"/>
          <w:sz w:val="16"/>
          <w:lang w:val="en-SG"/>
        </w:rPr>
        <w:t xml:space="preserve"> v_CellPowerAtT2Cell1_FR</w:t>
      </w:r>
      <w:proofErr w:type="gramStart"/>
      <w:r w:rsidRPr="00492012">
        <w:rPr>
          <w:rFonts w:ascii="Courier New" w:hAnsi="Courier New"/>
          <w:sz w:val="16"/>
          <w:lang w:val="en-SG"/>
        </w:rPr>
        <w:t>2 :</w:t>
      </w:r>
      <w:proofErr w:type="gramEnd"/>
      <w:r w:rsidRPr="00492012">
        <w:rPr>
          <w:rFonts w:ascii="Courier New" w:hAnsi="Courier New"/>
          <w:sz w:val="16"/>
          <w:lang w:val="en-SG"/>
        </w:rPr>
        <w:t>= -82;</w:t>
      </w:r>
    </w:p>
    <w:p w14:paraId="794B642C"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var </w:t>
      </w:r>
      <w:proofErr w:type="spellStart"/>
      <w:r w:rsidRPr="00492012">
        <w:rPr>
          <w:rFonts w:ascii="Courier New" w:hAnsi="Courier New"/>
          <w:sz w:val="16"/>
          <w:lang w:val="en-SG"/>
        </w:rPr>
        <w:t>NR_AbsoluteCellPower_Type</w:t>
      </w:r>
      <w:proofErr w:type="spellEnd"/>
      <w:r w:rsidRPr="00492012">
        <w:rPr>
          <w:rFonts w:ascii="Courier New" w:hAnsi="Courier New"/>
          <w:sz w:val="16"/>
          <w:lang w:val="en-SG"/>
        </w:rPr>
        <w:t xml:space="preserve"> v_CellPowerAtT2Cell2_FR</w:t>
      </w:r>
      <w:proofErr w:type="gramStart"/>
      <w:r w:rsidRPr="00492012">
        <w:rPr>
          <w:rFonts w:ascii="Courier New" w:hAnsi="Courier New"/>
          <w:sz w:val="16"/>
          <w:lang w:val="en-SG"/>
        </w:rPr>
        <w:t>1 :</w:t>
      </w:r>
      <w:proofErr w:type="gramEnd"/>
      <w:r w:rsidRPr="00492012">
        <w:rPr>
          <w:rFonts w:ascii="Courier New" w:hAnsi="Courier New"/>
          <w:sz w:val="16"/>
          <w:lang w:val="en-SG"/>
        </w:rPr>
        <w:t>= -88;</w:t>
      </w:r>
    </w:p>
    <w:p w14:paraId="5C4ED735"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var </w:t>
      </w:r>
      <w:proofErr w:type="spellStart"/>
      <w:r w:rsidRPr="00492012">
        <w:rPr>
          <w:rFonts w:ascii="Courier New" w:hAnsi="Courier New"/>
          <w:sz w:val="16"/>
          <w:lang w:val="en-SG"/>
        </w:rPr>
        <w:t>NR_AbsoluteCellPower_Type</w:t>
      </w:r>
      <w:proofErr w:type="spellEnd"/>
      <w:r w:rsidRPr="00492012">
        <w:rPr>
          <w:rFonts w:ascii="Courier New" w:hAnsi="Courier New"/>
          <w:sz w:val="16"/>
          <w:lang w:val="en-SG"/>
        </w:rPr>
        <w:t xml:space="preserve"> v_CellPowerAtT2Cell2_FR</w:t>
      </w:r>
      <w:proofErr w:type="gramStart"/>
      <w:r w:rsidRPr="00492012">
        <w:rPr>
          <w:rFonts w:ascii="Courier New" w:hAnsi="Courier New"/>
          <w:sz w:val="16"/>
          <w:lang w:val="en-SG"/>
        </w:rPr>
        <w:t>2 :</w:t>
      </w:r>
      <w:proofErr w:type="gramEnd"/>
      <w:r w:rsidRPr="00492012">
        <w:rPr>
          <w:rFonts w:ascii="Courier New" w:hAnsi="Courier New"/>
          <w:sz w:val="16"/>
          <w:lang w:val="en-SG"/>
        </w:rPr>
        <w:t>= -91;</w:t>
      </w:r>
    </w:p>
    <w:p w14:paraId="57A2E365"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var template(value) </w:t>
      </w:r>
      <w:proofErr w:type="spellStart"/>
      <w:r w:rsidRPr="00492012">
        <w:rPr>
          <w:rFonts w:ascii="Courier New" w:hAnsi="Courier New"/>
          <w:sz w:val="16"/>
          <w:lang w:val="en-SG"/>
        </w:rPr>
        <w:t>NR_CellPowerList_Type</w:t>
      </w:r>
      <w:proofErr w:type="spellEnd"/>
      <w:r w:rsidRPr="00492012">
        <w:rPr>
          <w:rFonts w:ascii="Courier New" w:hAnsi="Courier New"/>
          <w:sz w:val="16"/>
          <w:lang w:val="en-SG"/>
        </w:rPr>
        <w:t xml:space="preserve"> v_CellPowerList_AtT</w:t>
      </w:r>
      <w:proofErr w:type="gramStart"/>
      <w:r w:rsidRPr="00492012">
        <w:rPr>
          <w:rFonts w:ascii="Courier New" w:hAnsi="Courier New"/>
          <w:sz w:val="16"/>
          <w:lang w:val="en-SG"/>
        </w:rPr>
        <w:t>2 :</w:t>
      </w:r>
      <w:proofErr w:type="gramEnd"/>
      <w:r w:rsidRPr="00492012">
        <w:rPr>
          <w:rFonts w:ascii="Courier New" w:hAnsi="Courier New"/>
          <w:sz w:val="16"/>
          <w:lang w:val="en-SG"/>
        </w:rPr>
        <w:t>=  {</w:t>
      </w:r>
    </w:p>
    <w:p w14:paraId="1EFA7D0C"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cs_NR_</w:t>
      </w:r>
      <w:proofErr w:type="gramStart"/>
      <w:r w:rsidRPr="00492012">
        <w:rPr>
          <w:rFonts w:ascii="Courier New" w:hAnsi="Courier New"/>
          <w:sz w:val="16"/>
          <w:lang w:val="en-SG"/>
        </w:rPr>
        <w:t>CellPower</w:t>
      </w:r>
      <w:proofErr w:type="spellEnd"/>
      <w:r w:rsidRPr="00492012">
        <w:rPr>
          <w:rFonts w:ascii="Courier New" w:hAnsi="Courier New"/>
          <w:sz w:val="16"/>
          <w:lang w:val="en-SG"/>
        </w:rPr>
        <w:t>(</w:t>
      </w:r>
      <w:proofErr w:type="gramEnd"/>
      <w:r w:rsidRPr="00492012">
        <w:rPr>
          <w:rFonts w:ascii="Courier New" w:hAnsi="Courier New"/>
          <w:sz w:val="16"/>
          <w:lang w:val="en-SG"/>
        </w:rPr>
        <w:t>nr_Cell1, v_CellPowerAtT2Cell1_FR1, v_CellPowerAtT2Cell1_FR2),</w:t>
      </w:r>
    </w:p>
    <w:p w14:paraId="0A9C09A8"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cs_NR_</w:t>
      </w:r>
      <w:proofErr w:type="gramStart"/>
      <w:r w:rsidRPr="00492012">
        <w:rPr>
          <w:rFonts w:ascii="Courier New" w:hAnsi="Courier New"/>
          <w:sz w:val="16"/>
          <w:lang w:val="en-SG"/>
        </w:rPr>
        <w:t>CellPower</w:t>
      </w:r>
      <w:proofErr w:type="spellEnd"/>
      <w:r w:rsidRPr="00492012">
        <w:rPr>
          <w:rFonts w:ascii="Courier New" w:hAnsi="Courier New"/>
          <w:sz w:val="16"/>
          <w:lang w:val="en-SG"/>
        </w:rPr>
        <w:t>(</w:t>
      </w:r>
      <w:proofErr w:type="gramEnd"/>
      <w:r w:rsidRPr="00492012">
        <w:rPr>
          <w:rFonts w:ascii="Courier New" w:hAnsi="Courier New"/>
          <w:sz w:val="16"/>
          <w:lang w:val="en-SG"/>
        </w:rPr>
        <w:t>nr_Cell2, v_CellPowerAtT2Cell2_FR1, v_CellPowerAtT2Cell2_FR2)</w:t>
      </w:r>
    </w:p>
    <w:p w14:paraId="1F2B32C6" w14:textId="77777777" w:rsidR="00492012" w:rsidRPr="00BA6CD5"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fr-FR"/>
        </w:rPr>
      </w:pPr>
      <w:r w:rsidRPr="00492012">
        <w:rPr>
          <w:rFonts w:ascii="Courier New" w:hAnsi="Courier New"/>
          <w:sz w:val="16"/>
          <w:lang w:val="en-SG"/>
        </w:rPr>
        <w:t xml:space="preserve">     </w:t>
      </w:r>
      <w:proofErr w:type="gramStart"/>
      <w:r w:rsidRPr="00BA6CD5">
        <w:rPr>
          <w:rFonts w:ascii="Courier New" w:hAnsi="Courier New"/>
          <w:sz w:val="16"/>
          <w:lang w:val="fr-FR"/>
        </w:rPr>
        <w:t>};</w:t>
      </w:r>
      <w:proofErr w:type="gramEnd"/>
      <w:r w:rsidRPr="00BA6CD5">
        <w:rPr>
          <w:rFonts w:ascii="Courier New" w:hAnsi="Courier New"/>
          <w:sz w:val="16"/>
          <w:lang w:val="fr-FR"/>
        </w:rPr>
        <w:t xml:space="preserve"> //@sic R5-195929 sic@</w:t>
      </w:r>
    </w:p>
    <w:p w14:paraId="57478702" w14:textId="5A0B4F75" w:rsidR="00492012" w:rsidRPr="00BA6CD5" w:rsidDel="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del w:id="7" w:author="MCC TF160" w:date="2021-03-04T11:26:00Z"/>
          <w:rFonts w:ascii="Courier New" w:hAnsi="Courier New"/>
          <w:sz w:val="16"/>
          <w:lang w:val="fr-FR"/>
        </w:rPr>
      </w:pPr>
      <w:del w:id="8" w:author="MCC TF160" w:date="2021-03-04T11:26:00Z">
        <w:r w:rsidRPr="00BA6CD5" w:rsidDel="00492012">
          <w:rPr>
            <w:rFonts w:ascii="Courier New" w:hAnsi="Courier New"/>
            <w:sz w:val="16"/>
            <w:lang w:val="fr-FR"/>
          </w:rPr>
          <w:delText xml:space="preserve">    </w:delText>
        </w:r>
        <w:r w:rsidRPr="00BA6CD5" w:rsidDel="00492012">
          <w:rPr>
            <w:rFonts w:ascii="Courier New" w:hAnsi="Courier New"/>
            <w:sz w:val="16"/>
            <w:highlight w:val="cyan"/>
            <w:lang w:val="fr-FR"/>
            <w:rPrChange w:id="9" w:author="MCC TF160" w:date="2021-03-04T11:26:00Z">
              <w:rPr>
                <w:rFonts w:ascii="Courier New" w:hAnsi="Courier New"/>
                <w:sz w:val="16"/>
                <w:lang w:val="en-SG"/>
              </w:rPr>
            </w:rPrChange>
          </w:rPr>
          <w:delText>var integer v_Grants:= 1; //@sic R5s201484 sic@</w:delText>
        </w:r>
      </w:del>
    </w:p>
    <w:p w14:paraId="6E133097" w14:textId="77777777" w:rsidR="00492012" w:rsidRPr="00BA6CD5"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fr-FR"/>
        </w:rPr>
      </w:pPr>
      <w:r w:rsidRPr="00BA6CD5">
        <w:rPr>
          <w:rFonts w:ascii="Courier New" w:hAnsi="Courier New"/>
          <w:sz w:val="16"/>
          <w:lang w:val="fr-FR"/>
        </w:rPr>
        <w:t xml:space="preserve">    </w:t>
      </w:r>
      <w:proofErr w:type="spellStart"/>
      <w:proofErr w:type="gramStart"/>
      <w:r w:rsidRPr="00BA6CD5">
        <w:rPr>
          <w:rFonts w:ascii="Courier New" w:hAnsi="Courier New"/>
          <w:sz w:val="16"/>
          <w:lang w:val="fr-FR"/>
        </w:rPr>
        <w:t>timer</w:t>
      </w:r>
      <w:proofErr w:type="spellEnd"/>
      <w:proofErr w:type="gramEnd"/>
      <w:r w:rsidRPr="00BA6CD5">
        <w:rPr>
          <w:rFonts w:ascii="Courier New" w:hAnsi="Courier New"/>
          <w:sz w:val="16"/>
          <w:lang w:val="fr-FR"/>
        </w:rPr>
        <w:t xml:space="preserve"> </w:t>
      </w:r>
      <w:proofErr w:type="spellStart"/>
      <w:r w:rsidRPr="00BA6CD5">
        <w:rPr>
          <w:rFonts w:ascii="Courier New" w:hAnsi="Courier New"/>
          <w:sz w:val="16"/>
          <w:lang w:val="fr-FR"/>
        </w:rPr>
        <w:t>t_Wait</w:t>
      </w:r>
      <w:proofErr w:type="spellEnd"/>
      <w:r w:rsidRPr="00BA6CD5">
        <w:rPr>
          <w:rFonts w:ascii="Courier New" w:hAnsi="Courier New"/>
          <w:sz w:val="16"/>
          <w:lang w:val="fr-FR"/>
        </w:rPr>
        <w:t>:= 5.0;</w:t>
      </w:r>
    </w:p>
    <w:p w14:paraId="713BFB07" w14:textId="77777777" w:rsidR="00492012" w:rsidRPr="00BA6CD5"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fr-FR"/>
        </w:rPr>
      </w:pPr>
      <w:r w:rsidRPr="00BA6CD5">
        <w:rPr>
          <w:rFonts w:ascii="Courier New" w:hAnsi="Courier New"/>
          <w:sz w:val="16"/>
          <w:lang w:val="fr-FR"/>
        </w:rPr>
        <w:t xml:space="preserve">    </w:t>
      </w:r>
    </w:p>
    <w:p w14:paraId="251A2438"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BA6CD5">
        <w:rPr>
          <w:rFonts w:ascii="Courier New" w:hAnsi="Courier New"/>
          <w:sz w:val="16"/>
          <w:lang w:val="fr-FR"/>
        </w:rPr>
        <w:t xml:space="preserve">    </w:t>
      </w:r>
      <w:r w:rsidRPr="00492012">
        <w:rPr>
          <w:rFonts w:ascii="Courier New" w:hAnsi="Courier New"/>
          <w:sz w:val="16"/>
          <w:lang w:val="en-SG"/>
        </w:rPr>
        <w:t xml:space="preserve">// for ENDC </w:t>
      </w:r>
      <w:proofErr w:type="spellStart"/>
      <w:r w:rsidRPr="00492012">
        <w:rPr>
          <w:rFonts w:ascii="Courier New" w:hAnsi="Courier New"/>
          <w:sz w:val="16"/>
          <w:lang w:val="en-SG"/>
        </w:rPr>
        <w:t>RRCReconfigurationComplete</w:t>
      </w:r>
      <w:proofErr w:type="spellEnd"/>
      <w:r w:rsidRPr="00492012">
        <w:rPr>
          <w:rFonts w:ascii="Courier New" w:hAnsi="Courier New"/>
          <w:sz w:val="16"/>
          <w:lang w:val="en-SG"/>
        </w:rPr>
        <w:t xml:space="preserve"> is not received, just one UL Grant is assigned (112 </w:t>
      </w:r>
      <w:proofErr w:type="gramStart"/>
      <w:r w:rsidRPr="00492012">
        <w:rPr>
          <w:rFonts w:ascii="Courier New" w:hAnsi="Courier New"/>
          <w:sz w:val="16"/>
          <w:lang w:val="en-SG"/>
        </w:rPr>
        <w:t>bits)for</w:t>
      </w:r>
      <w:proofErr w:type="gramEnd"/>
      <w:r w:rsidRPr="00492012">
        <w:rPr>
          <w:rFonts w:ascii="Courier New" w:hAnsi="Courier New"/>
          <w:sz w:val="16"/>
          <w:lang w:val="en-SG"/>
        </w:rPr>
        <w:t xml:space="preserve"> STATUS PDU</w:t>
      </w:r>
    </w:p>
    <w:p w14:paraId="76EC48BD"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 For NR5GC, </w:t>
      </w:r>
      <w:proofErr w:type="spellStart"/>
      <w:r w:rsidRPr="00492012">
        <w:rPr>
          <w:rFonts w:ascii="Courier New" w:hAnsi="Courier New"/>
          <w:sz w:val="16"/>
          <w:lang w:val="en-SG"/>
        </w:rPr>
        <w:t>RRCReconfigurationComplete</w:t>
      </w:r>
      <w:proofErr w:type="spellEnd"/>
      <w:r w:rsidRPr="00492012">
        <w:rPr>
          <w:rFonts w:ascii="Courier New" w:hAnsi="Courier New"/>
          <w:sz w:val="16"/>
          <w:lang w:val="en-SG"/>
        </w:rPr>
        <w:t xml:space="preserve"> is received, 2 Grants (2x112 </w:t>
      </w:r>
      <w:proofErr w:type="gramStart"/>
      <w:r w:rsidRPr="00492012">
        <w:rPr>
          <w:rFonts w:ascii="Courier New" w:hAnsi="Courier New"/>
          <w:sz w:val="16"/>
          <w:lang w:val="en-SG"/>
        </w:rPr>
        <w:t>bits)are</w:t>
      </w:r>
      <w:proofErr w:type="gramEnd"/>
      <w:r w:rsidRPr="00492012">
        <w:rPr>
          <w:rFonts w:ascii="Courier New" w:hAnsi="Courier New"/>
          <w:sz w:val="16"/>
          <w:lang w:val="en-SG"/>
        </w:rPr>
        <w:t xml:space="preserve"> assigned, one for </w:t>
      </w:r>
      <w:proofErr w:type="spellStart"/>
      <w:r w:rsidRPr="00492012">
        <w:rPr>
          <w:rFonts w:ascii="Courier New" w:hAnsi="Courier New"/>
          <w:sz w:val="16"/>
          <w:lang w:val="en-SG"/>
        </w:rPr>
        <w:t>RRCReconfigurationComplete</w:t>
      </w:r>
      <w:proofErr w:type="spellEnd"/>
      <w:r w:rsidRPr="00492012">
        <w:rPr>
          <w:rFonts w:ascii="Courier New" w:hAnsi="Courier New"/>
          <w:sz w:val="16"/>
          <w:lang w:val="en-SG"/>
        </w:rPr>
        <w:t xml:space="preserve"> and one for STATUS PDU</w:t>
      </w:r>
    </w:p>
    <w:p w14:paraId="61AF770A"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2376A88E" w14:textId="659F9FC4" w:rsidR="00492012" w:rsidRPr="00492012" w:rsidDel="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del w:id="10" w:author="MCC TF160" w:date="2021-03-04T11:25:00Z"/>
          <w:rFonts w:ascii="Courier New" w:hAnsi="Courier New"/>
          <w:sz w:val="16"/>
          <w:highlight w:val="cyan"/>
          <w:lang w:val="en-SG"/>
          <w:rPrChange w:id="11" w:author="MCC TF160" w:date="2021-03-04T11:26:00Z">
            <w:rPr>
              <w:del w:id="12" w:author="MCC TF160" w:date="2021-03-04T11:25:00Z"/>
              <w:rFonts w:ascii="Courier New" w:hAnsi="Courier New"/>
              <w:sz w:val="16"/>
              <w:lang w:val="en-SG"/>
            </w:rPr>
          </w:rPrChange>
        </w:rPr>
      </w:pPr>
      <w:del w:id="13" w:author="MCC TF160" w:date="2021-03-04T11:25:00Z">
        <w:r w:rsidRPr="00492012" w:rsidDel="00492012">
          <w:rPr>
            <w:rFonts w:ascii="Courier New" w:hAnsi="Courier New"/>
            <w:sz w:val="16"/>
            <w:lang w:val="en-SG"/>
          </w:rPr>
          <w:delText xml:space="preserve">    </w:delText>
        </w:r>
        <w:r w:rsidRPr="00492012" w:rsidDel="00492012">
          <w:rPr>
            <w:rFonts w:ascii="Courier New" w:hAnsi="Courier New"/>
            <w:sz w:val="16"/>
            <w:highlight w:val="cyan"/>
            <w:lang w:val="en-SG"/>
            <w:rPrChange w:id="14" w:author="MCC TF160" w:date="2021-03-04T11:26:00Z">
              <w:rPr>
                <w:rFonts w:ascii="Courier New" w:hAnsi="Courier New"/>
                <w:sz w:val="16"/>
                <w:lang w:val="en-SG"/>
              </w:rPr>
            </w:rPrChange>
          </w:rPr>
          <w:delText>if ( p_WaitforRRCConCmp) {</w:delText>
        </w:r>
      </w:del>
    </w:p>
    <w:p w14:paraId="1A2D14F9" w14:textId="37C1149F" w:rsidR="00492012" w:rsidRPr="00492012" w:rsidDel="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del w:id="15" w:author="MCC TF160" w:date="2021-03-04T11:25:00Z"/>
          <w:rFonts w:ascii="Courier New" w:hAnsi="Courier New"/>
          <w:sz w:val="16"/>
          <w:highlight w:val="cyan"/>
          <w:lang w:val="en-SG"/>
          <w:rPrChange w:id="16" w:author="MCC TF160" w:date="2021-03-04T11:26:00Z">
            <w:rPr>
              <w:del w:id="17" w:author="MCC TF160" w:date="2021-03-04T11:25:00Z"/>
              <w:rFonts w:ascii="Courier New" w:hAnsi="Courier New"/>
              <w:sz w:val="16"/>
              <w:lang w:val="en-SG"/>
            </w:rPr>
          </w:rPrChange>
        </w:rPr>
      </w:pPr>
      <w:del w:id="18" w:author="MCC TF160" w:date="2021-03-04T11:25:00Z">
        <w:r w:rsidRPr="00492012" w:rsidDel="00492012">
          <w:rPr>
            <w:rFonts w:ascii="Courier New" w:hAnsi="Courier New"/>
            <w:sz w:val="16"/>
            <w:highlight w:val="cyan"/>
            <w:lang w:val="en-SG"/>
            <w:rPrChange w:id="19" w:author="MCC TF160" w:date="2021-03-04T11:26:00Z">
              <w:rPr>
                <w:rFonts w:ascii="Courier New" w:hAnsi="Courier New"/>
                <w:sz w:val="16"/>
                <w:lang w:val="en-SG"/>
              </w:rPr>
            </w:rPrChange>
          </w:rPr>
          <w:delText xml:space="preserve">        v_Grants:=  2;</w:delText>
        </w:r>
      </w:del>
    </w:p>
    <w:p w14:paraId="4E8A4F93" w14:textId="0540D941" w:rsidR="00492012" w:rsidRPr="00492012" w:rsidDel="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del w:id="20" w:author="MCC TF160" w:date="2021-03-04T11:25:00Z"/>
          <w:rFonts w:ascii="Courier New" w:hAnsi="Courier New"/>
          <w:sz w:val="16"/>
          <w:lang w:val="en-SG"/>
        </w:rPr>
      </w:pPr>
      <w:del w:id="21" w:author="MCC TF160" w:date="2021-03-04T11:25:00Z">
        <w:r w:rsidRPr="00492012" w:rsidDel="00492012">
          <w:rPr>
            <w:rFonts w:ascii="Courier New" w:hAnsi="Courier New"/>
            <w:sz w:val="16"/>
            <w:highlight w:val="cyan"/>
            <w:lang w:val="en-SG"/>
            <w:rPrChange w:id="22" w:author="MCC TF160" w:date="2021-03-04T11:26:00Z">
              <w:rPr>
                <w:rFonts w:ascii="Courier New" w:hAnsi="Courier New"/>
                <w:sz w:val="16"/>
                <w:lang w:val="en-SG"/>
              </w:rPr>
            </w:rPrChange>
          </w:rPr>
          <w:delText xml:space="preserve">    }</w:delText>
        </w:r>
      </w:del>
    </w:p>
    <w:p w14:paraId="2B1BA04E"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p>
    <w:p w14:paraId="5DE1AB5F"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//@siclog "Step 10" </w:t>
      </w:r>
      <w:proofErr w:type="spellStart"/>
      <w:r w:rsidRPr="00492012">
        <w:rPr>
          <w:rFonts w:ascii="Courier New" w:hAnsi="Courier New"/>
          <w:sz w:val="16"/>
          <w:lang w:val="en-SG"/>
        </w:rPr>
        <w:t>siclog</w:t>
      </w:r>
      <w:proofErr w:type="spellEnd"/>
      <w:r w:rsidRPr="00492012">
        <w:rPr>
          <w:rFonts w:ascii="Courier New" w:hAnsi="Courier New"/>
          <w:sz w:val="16"/>
          <w:lang w:val="en-SG"/>
        </w:rPr>
        <w:t>@</w:t>
      </w:r>
    </w:p>
    <w:p w14:paraId="35784FF4"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 The SS </w:t>
      </w:r>
      <w:proofErr w:type="gramStart"/>
      <w:r w:rsidRPr="00492012">
        <w:rPr>
          <w:rFonts w:ascii="Courier New" w:hAnsi="Courier New"/>
          <w:sz w:val="16"/>
          <w:lang w:val="en-SG"/>
        </w:rPr>
        <w:t>assigns  UL</w:t>
      </w:r>
      <w:proofErr w:type="gramEnd"/>
      <w:r w:rsidRPr="00492012">
        <w:rPr>
          <w:rFonts w:ascii="Courier New" w:hAnsi="Courier New"/>
          <w:sz w:val="16"/>
          <w:lang w:val="en-SG"/>
        </w:rPr>
        <w:t xml:space="preserve"> grant during the Random Access procedure on NR Cell 2 to allow the UE to send only PDCP status report and</w:t>
      </w:r>
    </w:p>
    <w:p w14:paraId="63A00174"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 5 octets PDCP STATUS REPORT + 3 octets RLC header + 2 octets MAC header + 3oct BSR or padding = 13 octets</w:t>
      </w:r>
    </w:p>
    <w:p w14:paraId="0C64B9BA"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0F35CE58"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v_NR_</w:t>
      </w:r>
      <w:proofErr w:type="gramStart"/>
      <w:r w:rsidRPr="00492012">
        <w:rPr>
          <w:rFonts w:ascii="Courier New" w:hAnsi="Courier New"/>
          <w:sz w:val="16"/>
          <w:lang w:val="en-SG"/>
        </w:rPr>
        <w:t>ResourceAllocation</w:t>
      </w:r>
      <w:proofErr w:type="spellEnd"/>
      <w:r w:rsidRPr="00492012">
        <w:rPr>
          <w:rFonts w:ascii="Courier New" w:hAnsi="Courier New"/>
          <w:sz w:val="16"/>
          <w:lang w:val="en-SG"/>
        </w:rPr>
        <w:t xml:space="preserve"> :</w:t>
      </w:r>
      <w:proofErr w:type="gramEnd"/>
      <w:r w:rsidRPr="00492012">
        <w:rPr>
          <w:rFonts w:ascii="Courier New" w:hAnsi="Courier New"/>
          <w:sz w:val="16"/>
          <w:lang w:val="en-SG"/>
        </w:rPr>
        <w:t xml:space="preserve">= </w:t>
      </w:r>
      <w:proofErr w:type="spellStart"/>
      <w:r w:rsidRPr="00492012">
        <w:rPr>
          <w:rFonts w:ascii="Courier New" w:hAnsi="Courier New"/>
          <w:sz w:val="16"/>
          <w:lang w:val="en-SG"/>
        </w:rPr>
        <w:t>f_NR_ResourceAllocation_UplinkGrant</w:t>
      </w:r>
      <w:proofErr w:type="spellEnd"/>
      <w:r w:rsidRPr="00492012">
        <w:rPr>
          <w:rFonts w:ascii="Courier New" w:hAnsi="Courier New"/>
          <w:sz w:val="16"/>
          <w:lang w:val="en-SG"/>
        </w:rPr>
        <w:t xml:space="preserve">(112, </w:t>
      </w:r>
      <w:proofErr w:type="spellStart"/>
      <w:r w:rsidRPr="00492012">
        <w:rPr>
          <w:rFonts w:ascii="Courier New" w:hAnsi="Courier New"/>
          <w:sz w:val="16"/>
          <w:lang w:val="en-SG"/>
        </w:rPr>
        <w:t>v_NR_UplinkBWP</w:t>
      </w:r>
      <w:proofErr w:type="spellEnd"/>
      <w:r w:rsidRPr="00492012">
        <w:rPr>
          <w:rFonts w:ascii="Courier New" w:hAnsi="Courier New"/>
          <w:sz w:val="16"/>
          <w:lang w:val="en-SG"/>
        </w:rPr>
        <w:t>); //@sic R5-198906 sic@</w:t>
      </w:r>
    </w:p>
    <w:p w14:paraId="1E39BB2C"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//@sic R5s201484 sic@</w:t>
      </w:r>
    </w:p>
    <w:p w14:paraId="27CE391D"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v_</w:t>
      </w:r>
      <w:proofErr w:type="gramStart"/>
      <w:r w:rsidRPr="00492012">
        <w:rPr>
          <w:rFonts w:ascii="Courier New" w:hAnsi="Courier New"/>
          <w:sz w:val="16"/>
          <w:lang w:val="en-SG"/>
        </w:rPr>
        <w:t>TimingDL</w:t>
      </w:r>
      <w:proofErr w:type="spellEnd"/>
      <w:r w:rsidRPr="00492012">
        <w:rPr>
          <w:rFonts w:ascii="Courier New" w:hAnsi="Courier New"/>
          <w:sz w:val="16"/>
          <w:lang w:val="en-SG"/>
        </w:rPr>
        <w:t xml:space="preserve"> :</w:t>
      </w:r>
      <w:proofErr w:type="gramEnd"/>
      <w:r w:rsidRPr="00492012">
        <w:rPr>
          <w:rFonts w:ascii="Courier New" w:hAnsi="Courier New"/>
          <w:sz w:val="16"/>
          <w:lang w:val="en-SG"/>
        </w:rPr>
        <w:t xml:space="preserve">= </w:t>
      </w:r>
      <w:proofErr w:type="spellStart"/>
      <w:r w:rsidRPr="00492012">
        <w:rPr>
          <w:rFonts w:ascii="Courier New" w:hAnsi="Courier New"/>
          <w:sz w:val="16"/>
          <w:lang w:val="en-SG"/>
        </w:rPr>
        <w:t>f_NR_GetNextSendOccasion_DL</w:t>
      </w:r>
      <w:proofErr w:type="spellEnd"/>
      <w:r w:rsidRPr="00492012">
        <w:rPr>
          <w:rFonts w:ascii="Courier New" w:hAnsi="Courier New"/>
          <w:sz w:val="16"/>
          <w:lang w:val="en-SG"/>
        </w:rPr>
        <w:t>(nr_Cell2); // Timing of DL</w:t>
      </w:r>
    </w:p>
    <w:p w14:paraId="2D71D4DE"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v_</w:t>
      </w:r>
      <w:proofErr w:type="gramStart"/>
      <w:r w:rsidRPr="00492012">
        <w:rPr>
          <w:rFonts w:ascii="Courier New" w:hAnsi="Courier New"/>
          <w:sz w:val="16"/>
          <w:lang w:val="en-SG"/>
        </w:rPr>
        <w:t>TimingUL</w:t>
      </w:r>
      <w:proofErr w:type="spellEnd"/>
      <w:r w:rsidRPr="00492012">
        <w:rPr>
          <w:rFonts w:ascii="Courier New" w:hAnsi="Courier New"/>
          <w:sz w:val="16"/>
          <w:lang w:val="en-SG"/>
        </w:rPr>
        <w:t xml:space="preserve"> :</w:t>
      </w:r>
      <w:proofErr w:type="gramEnd"/>
      <w:r w:rsidRPr="00492012">
        <w:rPr>
          <w:rFonts w:ascii="Courier New" w:hAnsi="Courier New"/>
          <w:sz w:val="16"/>
          <w:lang w:val="en-SG"/>
        </w:rPr>
        <w:t xml:space="preserve">= </w:t>
      </w:r>
      <w:proofErr w:type="spellStart"/>
      <w:r w:rsidRPr="00492012">
        <w:rPr>
          <w:rFonts w:ascii="Courier New" w:hAnsi="Courier New"/>
          <w:sz w:val="16"/>
          <w:lang w:val="en-SG"/>
        </w:rPr>
        <w:t>f_NR_GetNextSendOccasion_ULafterDL</w:t>
      </w:r>
      <w:proofErr w:type="spellEnd"/>
      <w:r w:rsidRPr="00492012">
        <w:rPr>
          <w:rFonts w:ascii="Courier New" w:hAnsi="Courier New"/>
          <w:sz w:val="16"/>
          <w:lang w:val="en-SG"/>
        </w:rPr>
        <w:t xml:space="preserve">(nr_Cell2, </w:t>
      </w:r>
      <w:proofErr w:type="spellStart"/>
      <w:r w:rsidRPr="00492012">
        <w:rPr>
          <w:rFonts w:ascii="Courier New" w:hAnsi="Courier New"/>
          <w:sz w:val="16"/>
          <w:lang w:val="en-SG"/>
        </w:rPr>
        <w:t>v_TimingDL</w:t>
      </w:r>
      <w:proofErr w:type="spellEnd"/>
      <w:r w:rsidRPr="00492012">
        <w:rPr>
          <w:rFonts w:ascii="Courier New" w:hAnsi="Courier New"/>
          <w:sz w:val="16"/>
          <w:lang w:val="en-SG"/>
        </w:rPr>
        <w:t>, 20);</w:t>
      </w:r>
    </w:p>
    <w:p w14:paraId="275E064F"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ins w:id="23" w:author="MCC TF160" w:date="2021-03-04T11:25:00Z"/>
          <w:rFonts w:ascii="Courier New" w:hAnsi="Courier New"/>
          <w:sz w:val="16"/>
          <w:highlight w:val="cyan"/>
          <w:lang w:val="en-SG"/>
          <w:rPrChange w:id="24" w:author="MCC TF160" w:date="2021-03-04T11:26:00Z">
            <w:rPr>
              <w:ins w:id="25" w:author="MCC TF160" w:date="2021-03-04T11:25:00Z"/>
              <w:rFonts w:ascii="Courier New" w:hAnsi="Courier New"/>
              <w:sz w:val="16"/>
              <w:lang w:val="en-SG"/>
            </w:rPr>
          </w:rPrChange>
        </w:rPr>
      </w:pPr>
      <w:ins w:id="26" w:author="MCC TF160" w:date="2021-03-04T11:25:00Z">
        <w:r w:rsidRPr="00492012">
          <w:rPr>
            <w:rFonts w:ascii="Courier New" w:hAnsi="Courier New"/>
            <w:sz w:val="16"/>
            <w:lang w:val="en-SG"/>
          </w:rPr>
          <w:t xml:space="preserve">    </w:t>
        </w:r>
        <w:r w:rsidRPr="00492012">
          <w:rPr>
            <w:rFonts w:ascii="Courier New" w:hAnsi="Courier New"/>
            <w:sz w:val="16"/>
            <w:highlight w:val="cyan"/>
            <w:lang w:val="en-SG"/>
            <w:rPrChange w:id="27" w:author="MCC TF160" w:date="2021-03-04T11:26:00Z">
              <w:rPr>
                <w:rFonts w:ascii="Courier New" w:hAnsi="Courier New"/>
                <w:sz w:val="16"/>
                <w:lang w:val="en-SG"/>
              </w:rPr>
            </w:rPrChange>
          </w:rPr>
          <w:t xml:space="preserve">if </w:t>
        </w:r>
        <w:proofErr w:type="gramStart"/>
        <w:r w:rsidRPr="00492012">
          <w:rPr>
            <w:rFonts w:ascii="Courier New" w:hAnsi="Courier New"/>
            <w:sz w:val="16"/>
            <w:highlight w:val="cyan"/>
            <w:lang w:val="en-SG"/>
            <w:rPrChange w:id="28" w:author="MCC TF160" w:date="2021-03-04T11:26:00Z">
              <w:rPr>
                <w:rFonts w:ascii="Courier New" w:hAnsi="Courier New"/>
                <w:sz w:val="16"/>
                <w:lang w:val="en-SG"/>
              </w:rPr>
            </w:rPrChange>
          </w:rPr>
          <w:t xml:space="preserve">( </w:t>
        </w:r>
        <w:proofErr w:type="spellStart"/>
        <w:r w:rsidRPr="00492012">
          <w:rPr>
            <w:rFonts w:ascii="Courier New" w:hAnsi="Courier New"/>
            <w:sz w:val="16"/>
            <w:highlight w:val="cyan"/>
            <w:lang w:val="en-SG"/>
            <w:rPrChange w:id="29" w:author="MCC TF160" w:date="2021-03-04T11:26:00Z">
              <w:rPr>
                <w:rFonts w:ascii="Courier New" w:hAnsi="Courier New"/>
                <w:sz w:val="16"/>
                <w:lang w:val="en-SG"/>
              </w:rPr>
            </w:rPrChange>
          </w:rPr>
          <w:t>p</w:t>
        </w:r>
        <w:proofErr w:type="gramEnd"/>
        <w:r w:rsidRPr="00492012">
          <w:rPr>
            <w:rFonts w:ascii="Courier New" w:hAnsi="Courier New"/>
            <w:sz w:val="16"/>
            <w:highlight w:val="cyan"/>
            <w:lang w:val="en-SG"/>
            <w:rPrChange w:id="30" w:author="MCC TF160" w:date="2021-03-04T11:26:00Z">
              <w:rPr>
                <w:rFonts w:ascii="Courier New" w:hAnsi="Courier New"/>
                <w:sz w:val="16"/>
                <w:lang w:val="en-SG"/>
              </w:rPr>
            </w:rPrChange>
          </w:rPr>
          <w:t>_WaitforRRCConCmp</w:t>
        </w:r>
        <w:proofErr w:type="spellEnd"/>
        <w:r w:rsidRPr="00492012">
          <w:rPr>
            <w:rFonts w:ascii="Courier New" w:hAnsi="Courier New"/>
            <w:sz w:val="16"/>
            <w:highlight w:val="cyan"/>
            <w:lang w:val="en-SG"/>
            <w:rPrChange w:id="31" w:author="MCC TF160" w:date="2021-03-04T11:26:00Z">
              <w:rPr>
                <w:rFonts w:ascii="Courier New" w:hAnsi="Courier New"/>
                <w:sz w:val="16"/>
                <w:lang w:val="en-SG"/>
              </w:rPr>
            </w:rPrChange>
          </w:rPr>
          <w:t>) {  // if NR5GC</w:t>
        </w:r>
      </w:ins>
    </w:p>
    <w:p w14:paraId="5D24DBC4"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ins w:id="32" w:author="MCC TF160" w:date="2021-03-04T11:25:00Z"/>
          <w:rFonts w:ascii="Courier New" w:hAnsi="Courier New"/>
          <w:sz w:val="16"/>
          <w:highlight w:val="cyan"/>
          <w:lang w:val="en-SG"/>
          <w:rPrChange w:id="33" w:author="MCC TF160" w:date="2021-03-04T11:26:00Z">
            <w:rPr>
              <w:ins w:id="34" w:author="MCC TF160" w:date="2021-03-04T11:25:00Z"/>
              <w:rFonts w:ascii="Courier New" w:hAnsi="Courier New"/>
              <w:sz w:val="16"/>
              <w:lang w:val="en-SG"/>
            </w:rPr>
          </w:rPrChange>
        </w:rPr>
      </w:pPr>
      <w:ins w:id="35" w:author="MCC TF160" w:date="2021-03-04T11:25:00Z">
        <w:r w:rsidRPr="00492012">
          <w:rPr>
            <w:rFonts w:ascii="Courier New" w:hAnsi="Courier New"/>
            <w:sz w:val="16"/>
            <w:highlight w:val="cyan"/>
            <w:lang w:val="en-SG"/>
            <w:rPrChange w:id="36" w:author="MCC TF160" w:date="2021-03-04T11:26:00Z">
              <w:rPr>
                <w:rFonts w:ascii="Courier New" w:hAnsi="Courier New"/>
                <w:sz w:val="16"/>
                <w:lang w:val="en-SG"/>
              </w:rPr>
            </w:rPrChange>
          </w:rPr>
          <w:t xml:space="preserve">      </w:t>
        </w:r>
        <w:proofErr w:type="spellStart"/>
        <w:r w:rsidRPr="00492012">
          <w:rPr>
            <w:rFonts w:ascii="Courier New" w:hAnsi="Courier New"/>
            <w:sz w:val="16"/>
            <w:highlight w:val="cyan"/>
            <w:lang w:val="en-SG"/>
            <w:rPrChange w:id="37" w:author="MCC TF160" w:date="2021-03-04T11:26:00Z">
              <w:rPr>
                <w:rFonts w:ascii="Courier New" w:hAnsi="Courier New"/>
                <w:sz w:val="16"/>
                <w:lang w:val="en-SG"/>
              </w:rPr>
            </w:rPrChange>
          </w:rPr>
          <w:t>f_NR_ULGrantConfiguration_</w:t>
        </w:r>
        <w:proofErr w:type="gramStart"/>
        <w:r w:rsidRPr="00492012">
          <w:rPr>
            <w:rFonts w:ascii="Courier New" w:hAnsi="Courier New"/>
            <w:sz w:val="16"/>
            <w:highlight w:val="cyan"/>
            <w:lang w:val="en-SG"/>
            <w:rPrChange w:id="38" w:author="MCC TF160" w:date="2021-03-04T11:26:00Z">
              <w:rPr>
                <w:rFonts w:ascii="Courier New" w:hAnsi="Courier New"/>
                <w:sz w:val="16"/>
                <w:lang w:val="en-SG"/>
              </w:rPr>
            </w:rPrChange>
          </w:rPr>
          <w:t>StartPeriodicGrant</w:t>
        </w:r>
        <w:proofErr w:type="spellEnd"/>
        <w:r w:rsidRPr="00492012">
          <w:rPr>
            <w:rFonts w:ascii="Courier New" w:hAnsi="Courier New"/>
            <w:sz w:val="16"/>
            <w:highlight w:val="cyan"/>
            <w:lang w:val="en-SG"/>
            <w:rPrChange w:id="39" w:author="MCC TF160" w:date="2021-03-04T11:26:00Z">
              <w:rPr>
                <w:rFonts w:ascii="Courier New" w:hAnsi="Courier New"/>
                <w:sz w:val="16"/>
                <w:lang w:val="en-SG"/>
              </w:rPr>
            </w:rPrChange>
          </w:rPr>
          <w:t>(</w:t>
        </w:r>
        <w:proofErr w:type="gramEnd"/>
        <w:r w:rsidRPr="00492012">
          <w:rPr>
            <w:rFonts w:ascii="Courier New" w:hAnsi="Courier New"/>
            <w:sz w:val="16"/>
            <w:highlight w:val="cyan"/>
            <w:lang w:val="en-SG"/>
            <w:rPrChange w:id="40" w:author="MCC TF160" w:date="2021-03-04T11:26:00Z">
              <w:rPr>
                <w:rFonts w:ascii="Courier New" w:hAnsi="Courier New"/>
                <w:sz w:val="16"/>
                <w:lang w:val="en-SG"/>
              </w:rPr>
            </w:rPrChange>
          </w:rPr>
          <w:t xml:space="preserve">nr_Cell2, </w:t>
        </w:r>
        <w:proofErr w:type="spellStart"/>
        <w:r w:rsidRPr="00492012">
          <w:rPr>
            <w:rFonts w:ascii="Courier New" w:hAnsi="Courier New"/>
            <w:sz w:val="16"/>
            <w:highlight w:val="cyan"/>
            <w:lang w:val="en-SG"/>
            <w:rPrChange w:id="41" w:author="MCC TF160" w:date="2021-03-04T11:26:00Z">
              <w:rPr>
                <w:rFonts w:ascii="Courier New" w:hAnsi="Courier New"/>
                <w:sz w:val="16"/>
                <w:lang w:val="en-SG"/>
              </w:rPr>
            </w:rPrChange>
          </w:rPr>
          <w:t>cs_TimingInfo_NR</w:t>
        </w:r>
        <w:proofErr w:type="spellEnd"/>
        <w:r w:rsidRPr="00492012">
          <w:rPr>
            <w:rFonts w:ascii="Courier New" w:hAnsi="Courier New"/>
            <w:sz w:val="16"/>
            <w:highlight w:val="cyan"/>
            <w:lang w:val="en-SG"/>
            <w:rPrChange w:id="42" w:author="MCC TF160" w:date="2021-03-04T11:26:00Z">
              <w:rPr>
                <w:rFonts w:ascii="Courier New" w:hAnsi="Courier New"/>
                <w:sz w:val="16"/>
                <w:lang w:val="en-SG"/>
              </w:rPr>
            </w:rPrChange>
          </w:rPr>
          <w:t>(</w:t>
        </w:r>
        <w:proofErr w:type="spellStart"/>
        <w:r w:rsidRPr="00492012">
          <w:rPr>
            <w:rFonts w:ascii="Courier New" w:hAnsi="Courier New"/>
            <w:sz w:val="16"/>
            <w:highlight w:val="cyan"/>
            <w:lang w:val="en-SG"/>
            <w:rPrChange w:id="43" w:author="MCC TF160" w:date="2021-03-04T11:26:00Z">
              <w:rPr>
                <w:rFonts w:ascii="Courier New" w:hAnsi="Courier New"/>
                <w:sz w:val="16"/>
                <w:lang w:val="en-SG"/>
              </w:rPr>
            </w:rPrChange>
          </w:rPr>
          <w:t>v_TimingUL</w:t>
        </w:r>
        <w:proofErr w:type="spellEnd"/>
        <w:r w:rsidRPr="00492012">
          <w:rPr>
            <w:rFonts w:ascii="Courier New" w:hAnsi="Courier New"/>
            <w:sz w:val="16"/>
            <w:highlight w:val="cyan"/>
            <w:lang w:val="en-SG"/>
            <w:rPrChange w:id="44" w:author="MCC TF160" w:date="2021-03-04T11:26:00Z">
              <w:rPr>
                <w:rFonts w:ascii="Courier New" w:hAnsi="Courier New"/>
                <w:sz w:val="16"/>
                <w:lang w:val="en-SG"/>
              </w:rPr>
            </w:rPrChange>
          </w:rPr>
          <w:t xml:space="preserve">), </w:t>
        </w:r>
        <w:proofErr w:type="spellStart"/>
        <w:r w:rsidRPr="00492012">
          <w:rPr>
            <w:rFonts w:ascii="Courier New" w:hAnsi="Courier New"/>
            <w:sz w:val="16"/>
            <w:highlight w:val="cyan"/>
            <w:lang w:val="en-SG"/>
            <w:rPrChange w:id="45" w:author="MCC TF160" w:date="2021-03-04T11:26:00Z">
              <w:rPr>
                <w:rFonts w:ascii="Courier New" w:hAnsi="Courier New"/>
                <w:sz w:val="16"/>
                <w:lang w:val="en-SG"/>
              </w:rPr>
            </w:rPrChange>
          </w:rPr>
          <w:t>v_NR_ResourceAllocation</w:t>
        </w:r>
        <w:proofErr w:type="spellEnd"/>
        <w:r w:rsidRPr="00492012">
          <w:rPr>
            <w:rFonts w:ascii="Courier New" w:hAnsi="Courier New"/>
            <w:sz w:val="16"/>
            <w:highlight w:val="cyan"/>
            <w:lang w:val="en-SG"/>
            <w:rPrChange w:id="46" w:author="MCC TF160" w:date="2021-03-04T11:26:00Z">
              <w:rPr>
                <w:rFonts w:ascii="Courier New" w:hAnsi="Courier New"/>
                <w:sz w:val="16"/>
                <w:lang w:val="en-SG"/>
              </w:rPr>
            </w:rPrChange>
          </w:rPr>
          <w:t>, 20);</w:t>
        </w:r>
      </w:ins>
    </w:p>
    <w:p w14:paraId="6A0FCA96"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ins w:id="47" w:author="MCC TF160" w:date="2021-03-04T11:25:00Z"/>
          <w:rFonts w:ascii="Courier New" w:hAnsi="Courier New"/>
          <w:sz w:val="16"/>
          <w:highlight w:val="cyan"/>
          <w:lang w:val="en-SG"/>
          <w:rPrChange w:id="48" w:author="MCC TF160" w:date="2021-03-04T11:26:00Z">
            <w:rPr>
              <w:ins w:id="49" w:author="MCC TF160" w:date="2021-03-04T11:25:00Z"/>
              <w:rFonts w:ascii="Courier New" w:hAnsi="Courier New"/>
              <w:sz w:val="16"/>
              <w:lang w:val="en-SG"/>
            </w:rPr>
          </w:rPrChange>
        </w:rPr>
      </w:pPr>
      <w:ins w:id="50" w:author="MCC TF160" w:date="2021-03-04T11:25:00Z">
        <w:r w:rsidRPr="00492012">
          <w:rPr>
            <w:rFonts w:ascii="Courier New" w:hAnsi="Courier New"/>
            <w:sz w:val="16"/>
            <w:highlight w:val="cyan"/>
            <w:lang w:val="en-SG"/>
            <w:rPrChange w:id="51" w:author="MCC TF160" w:date="2021-03-04T11:26:00Z">
              <w:rPr>
                <w:rFonts w:ascii="Courier New" w:hAnsi="Courier New"/>
                <w:sz w:val="16"/>
                <w:lang w:val="en-SG"/>
              </w:rPr>
            </w:rPrChange>
          </w:rPr>
          <w:t xml:space="preserve">    } else </w:t>
        </w:r>
        <w:proofErr w:type="gramStart"/>
        <w:r w:rsidRPr="00492012">
          <w:rPr>
            <w:rFonts w:ascii="Courier New" w:hAnsi="Courier New"/>
            <w:sz w:val="16"/>
            <w:highlight w:val="cyan"/>
            <w:lang w:val="en-SG"/>
            <w:rPrChange w:id="52" w:author="MCC TF160" w:date="2021-03-04T11:26:00Z">
              <w:rPr>
                <w:rFonts w:ascii="Courier New" w:hAnsi="Courier New"/>
                <w:sz w:val="16"/>
                <w:lang w:val="en-SG"/>
              </w:rPr>
            </w:rPrChange>
          </w:rPr>
          <w:t>{  /</w:t>
        </w:r>
        <w:proofErr w:type="gramEnd"/>
        <w:r w:rsidRPr="00492012">
          <w:rPr>
            <w:rFonts w:ascii="Courier New" w:hAnsi="Courier New"/>
            <w:sz w:val="16"/>
            <w:highlight w:val="cyan"/>
            <w:lang w:val="en-SG"/>
            <w:rPrChange w:id="53" w:author="MCC TF160" w:date="2021-03-04T11:26:00Z">
              <w:rPr>
                <w:rFonts w:ascii="Courier New" w:hAnsi="Courier New"/>
                <w:sz w:val="16"/>
                <w:lang w:val="en-SG"/>
              </w:rPr>
            </w:rPrChange>
          </w:rPr>
          <w:t>/ if ENDC</w:t>
        </w:r>
      </w:ins>
    </w:p>
    <w:p w14:paraId="7ADBDB45" w14:textId="67AB56C6"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ins w:id="54" w:author="MCC TF160" w:date="2021-03-04T11:25:00Z"/>
          <w:rFonts w:ascii="Courier New" w:hAnsi="Courier New"/>
          <w:sz w:val="16"/>
          <w:highlight w:val="cyan"/>
          <w:lang w:val="en-SG"/>
          <w:rPrChange w:id="55" w:author="MCC TF160" w:date="2021-03-04T11:26:00Z">
            <w:rPr>
              <w:ins w:id="56" w:author="MCC TF160" w:date="2021-03-04T11:25:00Z"/>
              <w:rFonts w:ascii="Courier New" w:hAnsi="Courier New"/>
              <w:sz w:val="16"/>
              <w:lang w:val="en-SG"/>
            </w:rPr>
          </w:rPrChange>
        </w:rPr>
      </w:pPr>
      <w:ins w:id="57" w:author="MCC TF160" w:date="2021-03-04T11:25:00Z">
        <w:r w:rsidRPr="00492012">
          <w:rPr>
            <w:rFonts w:ascii="Courier New" w:hAnsi="Courier New"/>
            <w:sz w:val="16"/>
            <w:highlight w:val="cyan"/>
            <w:lang w:val="en-SG"/>
            <w:rPrChange w:id="58" w:author="MCC TF160" w:date="2021-03-04T11:26:00Z">
              <w:rPr>
                <w:rFonts w:ascii="Courier New" w:hAnsi="Courier New"/>
                <w:sz w:val="16"/>
                <w:lang w:val="en-SG"/>
              </w:rPr>
            </w:rPrChange>
          </w:rPr>
          <w:t xml:space="preserve">      </w:t>
        </w:r>
        <w:proofErr w:type="spellStart"/>
        <w:r w:rsidRPr="00492012">
          <w:rPr>
            <w:rFonts w:ascii="Courier New" w:hAnsi="Courier New"/>
            <w:sz w:val="16"/>
            <w:highlight w:val="cyan"/>
            <w:lang w:val="en-SG"/>
            <w:rPrChange w:id="59" w:author="MCC TF160" w:date="2021-03-04T11:26:00Z">
              <w:rPr>
                <w:rFonts w:ascii="Courier New" w:hAnsi="Courier New"/>
                <w:sz w:val="16"/>
                <w:lang w:val="en-SG"/>
              </w:rPr>
            </w:rPrChange>
          </w:rPr>
          <w:t>f_NR_ULGrantConfiguration_</w:t>
        </w:r>
        <w:proofErr w:type="gramStart"/>
        <w:r w:rsidRPr="00492012">
          <w:rPr>
            <w:rFonts w:ascii="Courier New" w:hAnsi="Courier New"/>
            <w:sz w:val="16"/>
            <w:highlight w:val="cyan"/>
            <w:lang w:val="en-SG"/>
            <w:rPrChange w:id="60" w:author="MCC TF160" w:date="2021-03-04T11:26:00Z">
              <w:rPr>
                <w:rFonts w:ascii="Courier New" w:hAnsi="Courier New"/>
                <w:sz w:val="16"/>
                <w:lang w:val="en-SG"/>
              </w:rPr>
            </w:rPrChange>
          </w:rPr>
          <w:t>StartPeriodicCyclicGrant</w:t>
        </w:r>
        <w:proofErr w:type="spellEnd"/>
        <w:r w:rsidRPr="00492012">
          <w:rPr>
            <w:rFonts w:ascii="Courier New" w:hAnsi="Courier New"/>
            <w:sz w:val="16"/>
            <w:highlight w:val="cyan"/>
            <w:lang w:val="en-SG"/>
            <w:rPrChange w:id="61" w:author="MCC TF160" w:date="2021-03-04T11:26:00Z">
              <w:rPr>
                <w:rFonts w:ascii="Courier New" w:hAnsi="Courier New"/>
                <w:sz w:val="16"/>
                <w:lang w:val="en-SG"/>
              </w:rPr>
            </w:rPrChange>
          </w:rPr>
          <w:t>(</w:t>
        </w:r>
        <w:proofErr w:type="gramEnd"/>
        <w:r w:rsidRPr="00492012">
          <w:rPr>
            <w:rFonts w:ascii="Courier New" w:hAnsi="Courier New"/>
            <w:sz w:val="16"/>
            <w:highlight w:val="cyan"/>
            <w:lang w:val="en-SG"/>
            <w:rPrChange w:id="62" w:author="MCC TF160" w:date="2021-03-04T11:26:00Z">
              <w:rPr>
                <w:rFonts w:ascii="Courier New" w:hAnsi="Courier New"/>
                <w:sz w:val="16"/>
                <w:lang w:val="en-SG"/>
              </w:rPr>
            </w:rPrChange>
          </w:rPr>
          <w:t xml:space="preserve">nr_Cell2, </w:t>
        </w:r>
        <w:proofErr w:type="spellStart"/>
        <w:r w:rsidRPr="00492012">
          <w:rPr>
            <w:rFonts w:ascii="Courier New" w:hAnsi="Courier New"/>
            <w:sz w:val="16"/>
            <w:highlight w:val="cyan"/>
            <w:lang w:val="en-SG"/>
            <w:rPrChange w:id="63" w:author="MCC TF160" w:date="2021-03-04T11:26:00Z">
              <w:rPr>
                <w:rFonts w:ascii="Courier New" w:hAnsi="Courier New"/>
                <w:sz w:val="16"/>
                <w:lang w:val="en-SG"/>
              </w:rPr>
            </w:rPrChange>
          </w:rPr>
          <w:t>cs_TimingInfo_NR</w:t>
        </w:r>
        <w:proofErr w:type="spellEnd"/>
        <w:r w:rsidRPr="00492012">
          <w:rPr>
            <w:rFonts w:ascii="Courier New" w:hAnsi="Courier New"/>
            <w:sz w:val="16"/>
            <w:highlight w:val="cyan"/>
            <w:lang w:val="en-SG"/>
            <w:rPrChange w:id="64" w:author="MCC TF160" w:date="2021-03-04T11:26:00Z">
              <w:rPr>
                <w:rFonts w:ascii="Courier New" w:hAnsi="Courier New"/>
                <w:sz w:val="16"/>
                <w:lang w:val="en-SG"/>
              </w:rPr>
            </w:rPrChange>
          </w:rPr>
          <w:t>(</w:t>
        </w:r>
        <w:proofErr w:type="spellStart"/>
        <w:r w:rsidRPr="00492012">
          <w:rPr>
            <w:rFonts w:ascii="Courier New" w:hAnsi="Courier New"/>
            <w:sz w:val="16"/>
            <w:highlight w:val="cyan"/>
            <w:lang w:val="en-SG"/>
            <w:rPrChange w:id="65" w:author="MCC TF160" w:date="2021-03-04T11:26:00Z">
              <w:rPr>
                <w:rFonts w:ascii="Courier New" w:hAnsi="Courier New"/>
                <w:sz w:val="16"/>
                <w:lang w:val="en-SG"/>
              </w:rPr>
            </w:rPrChange>
          </w:rPr>
          <w:t>v_TimingUL</w:t>
        </w:r>
        <w:proofErr w:type="spellEnd"/>
        <w:r w:rsidRPr="00492012">
          <w:rPr>
            <w:rFonts w:ascii="Courier New" w:hAnsi="Courier New"/>
            <w:sz w:val="16"/>
            <w:highlight w:val="cyan"/>
            <w:lang w:val="en-SG"/>
            <w:rPrChange w:id="66" w:author="MCC TF160" w:date="2021-03-04T11:26:00Z">
              <w:rPr>
                <w:rFonts w:ascii="Courier New" w:hAnsi="Courier New"/>
                <w:sz w:val="16"/>
                <w:lang w:val="en-SG"/>
              </w:rPr>
            </w:rPrChange>
          </w:rPr>
          <w:t xml:space="preserve">), </w:t>
        </w:r>
        <w:proofErr w:type="spellStart"/>
        <w:r w:rsidRPr="00492012">
          <w:rPr>
            <w:rFonts w:ascii="Courier New" w:hAnsi="Courier New"/>
            <w:sz w:val="16"/>
            <w:highlight w:val="cyan"/>
            <w:lang w:val="en-SG"/>
            <w:rPrChange w:id="67" w:author="MCC TF160" w:date="2021-03-04T11:26:00Z">
              <w:rPr>
                <w:rFonts w:ascii="Courier New" w:hAnsi="Courier New"/>
                <w:sz w:val="16"/>
                <w:lang w:val="en-SG"/>
              </w:rPr>
            </w:rPrChange>
          </w:rPr>
          <w:t>v_NR_ResourceAllocation</w:t>
        </w:r>
        <w:proofErr w:type="spellEnd"/>
        <w:r w:rsidRPr="00492012">
          <w:rPr>
            <w:rFonts w:ascii="Courier New" w:hAnsi="Courier New"/>
            <w:sz w:val="16"/>
            <w:highlight w:val="cyan"/>
            <w:lang w:val="en-SG"/>
            <w:rPrChange w:id="68" w:author="MCC TF160" w:date="2021-03-04T11:26:00Z">
              <w:rPr>
                <w:rFonts w:ascii="Courier New" w:hAnsi="Courier New"/>
                <w:sz w:val="16"/>
                <w:lang w:val="en-SG"/>
              </w:rPr>
            </w:rPrChange>
          </w:rPr>
          <w:t>, 20, 1);</w:t>
        </w:r>
      </w:ins>
    </w:p>
    <w:p w14:paraId="03001F7F" w14:textId="5F77CCCB" w:rsidR="00492012" w:rsidRPr="00492012" w:rsidDel="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del w:id="69" w:author="MCC TF160" w:date="2021-03-04T11:25:00Z"/>
          <w:rFonts w:ascii="Courier New" w:hAnsi="Courier New"/>
          <w:sz w:val="16"/>
          <w:lang w:val="en-SG"/>
        </w:rPr>
      </w:pPr>
      <w:ins w:id="70" w:author="MCC TF160" w:date="2021-03-04T11:25:00Z">
        <w:r w:rsidRPr="00492012">
          <w:rPr>
            <w:rFonts w:ascii="Courier New" w:hAnsi="Courier New"/>
            <w:sz w:val="16"/>
            <w:highlight w:val="cyan"/>
            <w:lang w:val="en-SG"/>
            <w:rPrChange w:id="71" w:author="MCC TF160" w:date="2021-03-04T11:26:00Z">
              <w:rPr>
                <w:rFonts w:ascii="Courier New" w:hAnsi="Courier New"/>
                <w:sz w:val="16"/>
                <w:lang w:val="en-SG"/>
              </w:rPr>
            </w:rPrChange>
          </w:rPr>
          <w:t xml:space="preserve">    }</w:t>
        </w:r>
      </w:ins>
      <w:del w:id="72" w:author="MCC TF160" w:date="2021-03-04T11:25:00Z">
        <w:r w:rsidRPr="00492012" w:rsidDel="00492012">
          <w:rPr>
            <w:rFonts w:ascii="Courier New" w:hAnsi="Courier New"/>
            <w:sz w:val="16"/>
            <w:highlight w:val="cyan"/>
            <w:lang w:val="en-SG"/>
            <w:rPrChange w:id="73" w:author="MCC TF160" w:date="2021-03-04T11:26:00Z">
              <w:rPr>
                <w:rFonts w:ascii="Courier New" w:hAnsi="Courier New"/>
                <w:sz w:val="16"/>
                <w:lang w:val="en-SG"/>
              </w:rPr>
            </w:rPrChange>
          </w:rPr>
          <w:delText xml:space="preserve">    f_NR_ULGrantConfiguration_StartPeriodicCyclicGrant(nr_Cell2, cs_TimingInfo_NR(v_TimingUL), v_NR_ResourceAllocation, 20, v_Grants);</w:delText>
        </w:r>
      </w:del>
    </w:p>
    <w:p w14:paraId="36C4EC42"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3BA85E65"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453A1EEF"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if </w:t>
      </w:r>
      <w:proofErr w:type="gramStart"/>
      <w:r w:rsidRPr="00492012">
        <w:rPr>
          <w:rFonts w:ascii="Courier New" w:hAnsi="Courier New"/>
          <w:sz w:val="16"/>
          <w:lang w:val="en-SG"/>
        </w:rPr>
        <w:t xml:space="preserve">( </w:t>
      </w:r>
      <w:proofErr w:type="spellStart"/>
      <w:r w:rsidRPr="00492012">
        <w:rPr>
          <w:rFonts w:ascii="Courier New" w:hAnsi="Courier New"/>
          <w:sz w:val="16"/>
          <w:lang w:val="en-SG"/>
        </w:rPr>
        <w:t>p</w:t>
      </w:r>
      <w:proofErr w:type="gramEnd"/>
      <w:r w:rsidRPr="00492012">
        <w:rPr>
          <w:rFonts w:ascii="Courier New" w:hAnsi="Courier New"/>
          <w:sz w:val="16"/>
          <w:lang w:val="en-SG"/>
        </w:rPr>
        <w:t>_WaitforRRCConCmp</w:t>
      </w:r>
      <w:proofErr w:type="spellEnd"/>
      <w:r w:rsidRPr="00492012">
        <w:rPr>
          <w:rFonts w:ascii="Courier New" w:hAnsi="Courier New"/>
          <w:sz w:val="16"/>
          <w:lang w:val="en-SG"/>
        </w:rPr>
        <w:t>) {//@sic R5s210032 sic@</w:t>
      </w:r>
    </w:p>
    <w:p w14:paraId="61C19349"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interleave {//@sic R5s201484 sic@</w:t>
      </w:r>
    </w:p>
    <w:p w14:paraId="5A3C36E7"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//Receive </w:t>
      </w:r>
      <w:proofErr w:type="spellStart"/>
      <w:r w:rsidRPr="00492012">
        <w:rPr>
          <w:rFonts w:ascii="Courier New" w:hAnsi="Courier New"/>
          <w:sz w:val="16"/>
          <w:lang w:val="en-SG"/>
        </w:rPr>
        <w:t>RRCReconfigurationComplete</w:t>
      </w:r>
      <w:proofErr w:type="spellEnd"/>
    </w:p>
    <w:p w14:paraId="53131E86"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gramStart"/>
      <w:r w:rsidRPr="00492012">
        <w:rPr>
          <w:rFonts w:ascii="Courier New" w:hAnsi="Courier New"/>
          <w:sz w:val="16"/>
          <w:lang w:val="en-SG"/>
        </w:rPr>
        <w:t>[]</w:t>
      </w:r>
      <w:proofErr w:type="spellStart"/>
      <w:r w:rsidRPr="00492012">
        <w:rPr>
          <w:rFonts w:ascii="Courier New" w:hAnsi="Courier New"/>
          <w:sz w:val="16"/>
          <w:lang w:val="en-SG"/>
        </w:rPr>
        <w:t>SRB.receive</w:t>
      </w:r>
      <w:proofErr w:type="spellEnd"/>
      <w:proofErr w:type="gramEnd"/>
      <w:r w:rsidRPr="00492012">
        <w:rPr>
          <w:rFonts w:ascii="Courier New" w:hAnsi="Courier New"/>
          <w:sz w:val="16"/>
          <w:lang w:val="en-SG"/>
        </w:rPr>
        <w:t>(car_NR_SRB1_RrcPdu_IND(nr_Cell2, cr_38508_RRCReconfigurationComplete)){}</w:t>
      </w:r>
    </w:p>
    <w:p w14:paraId="1F86D605"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12CD4168"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//@siclog "Step 11" </w:t>
      </w:r>
      <w:proofErr w:type="spellStart"/>
      <w:r w:rsidRPr="00492012">
        <w:rPr>
          <w:rFonts w:ascii="Courier New" w:hAnsi="Courier New"/>
          <w:sz w:val="16"/>
          <w:lang w:val="en-SG"/>
        </w:rPr>
        <w:t>siclog</w:t>
      </w:r>
      <w:proofErr w:type="spellEnd"/>
      <w:r w:rsidRPr="00492012">
        <w:rPr>
          <w:rFonts w:ascii="Courier New" w:hAnsi="Courier New"/>
          <w:sz w:val="16"/>
          <w:lang w:val="en-SG"/>
        </w:rPr>
        <w:t>@</w:t>
      </w:r>
    </w:p>
    <w:p w14:paraId="6752E01C"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//Does the UE send PDCP Control PDUs via RLC-AM RB with the following content to the SS:</w:t>
      </w:r>
    </w:p>
    <w:p w14:paraId="716C8E40"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//D/C field = 0 (PDCP control PDU) and PDU Type =000, FMC field = 5?</w:t>
      </w:r>
    </w:p>
    <w:p w14:paraId="6C9A25A8"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gramStart"/>
      <w:r w:rsidRPr="00492012">
        <w:rPr>
          <w:rFonts w:ascii="Courier New" w:hAnsi="Courier New"/>
          <w:sz w:val="16"/>
          <w:lang w:val="en-SG"/>
        </w:rPr>
        <w:t>[]</w:t>
      </w:r>
      <w:proofErr w:type="spellStart"/>
      <w:r w:rsidRPr="00492012">
        <w:rPr>
          <w:rFonts w:ascii="Courier New" w:hAnsi="Courier New"/>
          <w:sz w:val="16"/>
          <w:lang w:val="en-SG"/>
        </w:rPr>
        <w:t>DRB.receive</w:t>
      </w:r>
      <w:proofErr w:type="spellEnd"/>
      <w:proofErr w:type="gramEnd"/>
      <w:r w:rsidRPr="00492012">
        <w:rPr>
          <w:rFonts w:ascii="Courier New" w:hAnsi="Courier New"/>
          <w:sz w:val="16"/>
          <w:lang w:val="en-SG"/>
        </w:rPr>
        <w:t xml:space="preserve"> (</w:t>
      </w:r>
      <w:proofErr w:type="spellStart"/>
      <w:r w:rsidRPr="00492012">
        <w:rPr>
          <w:rFonts w:ascii="Courier New" w:hAnsi="Courier New"/>
          <w:sz w:val="16"/>
          <w:lang w:val="en-SG"/>
        </w:rPr>
        <w:t>car_NR_DRB_COMMON_IND_PDCP_PDUList_DC</w:t>
      </w:r>
      <w:proofErr w:type="spellEnd"/>
      <w:r w:rsidRPr="00492012">
        <w:rPr>
          <w:rFonts w:ascii="Courier New" w:hAnsi="Courier New"/>
          <w:sz w:val="16"/>
          <w:lang w:val="en-SG"/>
        </w:rPr>
        <w:t>(nr_Cell2,</w:t>
      </w:r>
    </w:p>
    <w:p w14:paraId="70A39A56"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p_NR_PDCP_State.DRB_Id</w:t>
      </w:r>
      <w:proofErr w:type="spellEnd"/>
      <w:r w:rsidRPr="00492012">
        <w:rPr>
          <w:rFonts w:ascii="Courier New" w:hAnsi="Courier New"/>
          <w:sz w:val="16"/>
          <w:lang w:val="en-SG"/>
        </w:rPr>
        <w:t>,</w:t>
      </w:r>
    </w:p>
    <w:p w14:paraId="4F64BC45"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cr_RlcBearerRouting_</w:t>
      </w:r>
      <w:proofErr w:type="gramStart"/>
      <w:r w:rsidRPr="00492012">
        <w:rPr>
          <w:rFonts w:ascii="Courier New" w:hAnsi="Courier New"/>
          <w:sz w:val="16"/>
          <w:lang w:val="en-SG"/>
        </w:rPr>
        <w:t>NR</w:t>
      </w:r>
      <w:proofErr w:type="spellEnd"/>
      <w:r w:rsidRPr="00492012">
        <w:rPr>
          <w:rFonts w:ascii="Courier New" w:hAnsi="Courier New"/>
          <w:sz w:val="16"/>
          <w:lang w:val="en-SG"/>
        </w:rPr>
        <w:t>(</w:t>
      </w:r>
      <w:proofErr w:type="gramEnd"/>
      <w:r w:rsidRPr="00492012">
        <w:rPr>
          <w:rFonts w:ascii="Courier New" w:hAnsi="Courier New"/>
          <w:sz w:val="16"/>
          <w:lang w:val="en-SG"/>
        </w:rPr>
        <w:t>nr_Cell2), //@sic R5s190844 sic@</w:t>
      </w:r>
    </w:p>
    <w:p w14:paraId="6697739D"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5B3B31FD"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cr_NR_PDCP_STATUS_</w:t>
      </w:r>
      <w:proofErr w:type="gramStart"/>
      <w:r w:rsidRPr="00492012">
        <w:rPr>
          <w:rFonts w:ascii="Courier New" w:hAnsi="Courier New"/>
          <w:sz w:val="16"/>
          <w:lang w:val="en-SG"/>
        </w:rPr>
        <w:t>REPORT</w:t>
      </w:r>
      <w:proofErr w:type="spellEnd"/>
      <w:r w:rsidRPr="00492012">
        <w:rPr>
          <w:rFonts w:ascii="Courier New" w:hAnsi="Courier New"/>
          <w:sz w:val="16"/>
          <w:lang w:val="en-SG"/>
        </w:rPr>
        <w:t>(</w:t>
      </w:r>
      <w:proofErr w:type="gramEnd"/>
      <w:r w:rsidRPr="00492012">
        <w:rPr>
          <w:rFonts w:ascii="Courier New" w:hAnsi="Courier New"/>
          <w:sz w:val="16"/>
          <w:lang w:val="en-SG"/>
        </w:rPr>
        <w:t>5)})){}</w:t>
      </w:r>
    </w:p>
    <w:p w14:paraId="08F99C97"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p>
    <w:p w14:paraId="6AF912FC"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705A4E59"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537C8F76"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gramStart"/>
      <w:r w:rsidRPr="00492012">
        <w:rPr>
          <w:rFonts w:ascii="Courier New" w:hAnsi="Courier New"/>
          <w:sz w:val="16"/>
          <w:lang w:val="en-SG"/>
        </w:rPr>
        <w:t>else{</w:t>
      </w:r>
      <w:proofErr w:type="gramEnd"/>
    </w:p>
    <w:p w14:paraId="6C9887B1"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//@siclog "Step 11" </w:t>
      </w:r>
      <w:proofErr w:type="spellStart"/>
      <w:r w:rsidRPr="00492012">
        <w:rPr>
          <w:rFonts w:ascii="Courier New" w:hAnsi="Courier New"/>
          <w:sz w:val="16"/>
          <w:lang w:val="en-SG"/>
        </w:rPr>
        <w:t>siclog</w:t>
      </w:r>
      <w:proofErr w:type="spellEnd"/>
      <w:r w:rsidRPr="00492012">
        <w:rPr>
          <w:rFonts w:ascii="Courier New" w:hAnsi="Courier New"/>
          <w:sz w:val="16"/>
          <w:lang w:val="en-SG"/>
        </w:rPr>
        <w:t>@</w:t>
      </w:r>
    </w:p>
    <w:p w14:paraId="329A8BBC"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//Does the UE send PDCP Control PDUs via RLC-AM RB with the following content to the SS:</w:t>
      </w:r>
    </w:p>
    <w:p w14:paraId="6DEF7DA4"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//D/C field = 0 (PDCP control PDU) and PDU Type =000, FMC field = 5?</w:t>
      </w:r>
    </w:p>
    <w:p w14:paraId="17B3EE52"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DRB.receive</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car_NR_DRB_COMMON_IND_PDCP_PDUList_</w:t>
      </w:r>
      <w:proofErr w:type="gramStart"/>
      <w:r w:rsidRPr="00492012">
        <w:rPr>
          <w:rFonts w:ascii="Courier New" w:hAnsi="Courier New"/>
          <w:sz w:val="16"/>
          <w:lang w:val="en-SG"/>
        </w:rPr>
        <w:t>DC</w:t>
      </w:r>
      <w:proofErr w:type="spellEnd"/>
      <w:r w:rsidRPr="00492012">
        <w:rPr>
          <w:rFonts w:ascii="Courier New" w:hAnsi="Courier New"/>
          <w:sz w:val="16"/>
          <w:lang w:val="en-SG"/>
        </w:rPr>
        <w:t>(</w:t>
      </w:r>
      <w:proofErr w:type="gramEnd"/>
      <w:r w:rsidRPr="00492012">
        <w:rPr>
          <w:rFonts w:ascii="Courier New" w:hAnsi="Courier New"/>
          <w:sz w:val="16"/>
          <w:lang w:val="en-SG"/>
        </w:rPr>
        <w:t>nr_Cell2,</w:t>
      </w:r>
    </w:p>
    <w:p w14:paraId="6CCA8F6F"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p_NR_PDCP_State.DRB_Id</w:t>
      </w:r>
      <w:proofErr w:type="spellEnd"/>
      <w:r w:rsidRPr="00492012">
        <w:rPr>
          <w:rFonts w:ascii="Courier New" w:hAnsi="Courier New"/>
          <w:sz w:val="16"/>
          <w:lang w:val="en-SG"/>
        </w:rPr>
        <w:t>,</w:t>
      </w:r>
    </w:p>
    <w:p w14:paraId="31ED98C0"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cr_RlcBearerRouting_</w:t>
      </w:r>
      <w:proofErr w:type="gramStart"/>
      <w:r w:rsidRPr="00492012">
        <w:rPr>
          <w:rFonts w:ascii="Courier New" w:hAnsi="Courier New"/>
          <w:sz w:val="16"/>
          <w:lang w:val="en-SG"/>
        </w:rPr>
        <w:t>NR</w:t>
      </w:r>
      <w:proofErr w:type="spellEnd"/>
      <w:r w:rsidRPr="00492012">
        <w:rPr>
          <w:rFonts w:ascii="Courier New" w:hAnsi="Courier New"/>
          <w:sz w:val="16"/>
          <w:lang w:val="en-SG"/>
        </w:rPr>
        <w:t>(</w:t>
      </w:r>
      <w:proofErr w:type="gramEnd"/>
      <w:r w:rsidRPr="00492012">
        <w:rPr>
          <w:rFonts w:ascii="Courier New" w:hAnsi="Courier New"/>
          <w:sz w:val="16"/>
          <w:lang w:val="en-SG"/>
        </w:rPr>
        <w:t>nr_Cell2), //@sic R5s190844 sic@</w:t>
      </w:r>
    </w:p>
    <w:p w14:paraId="0309C84F"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295627E9"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cr_NR_PDCP_STATUS_</w:t>
      </w:r>
      <w:proofErr w:type="gramStart"/>
      <w:r w:rsidRPr="00492012">
        <w:rPr>
          <w:rFonts w:ascii="Courier New" w:hAnsi="Courier New"/>
          <w:sz w:val="16"/>
          <w:lang w:val="en-SG"/>
        </w:rPr>
        <w:t>REPORT</w:t>
      </w:r>
      <w:proofErr w:type="spellEnd"/>
      <w:r w:rsidRPr="00492012">
        <w:rPr>
          <w:rFonts w:ascii="Courier New" w:hAnsi="Courier New"/>
          <w:sz w:val="16"/>
          <w:lang w:val="en-SG"/>
        </w:rPr>
        <w:t>(</w:t>
      </w:r>
      <w:proofErr w:type="gramEnd"/>
      <w:r w:rsidRPr="00492012">
        <w:rPr>
          <w:rFonts w:ascii="Courier New" w:hAnsi="Courier New"/>
          <w:sz w:val="16"/>
          <w:lang w:val="en-SG"/>
        </w:rPr>
        <w:t>5)}));</w:t>
      </w:r>
    </w:p>
    <w:p w14:paraId="6945EBBD"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3A719730"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lastRenderedPageBreak/>
        <w:t xml:space="preserve">    </w:t>
      </w:r>
      <w:proofErr w:type="spellStart"/>
      <w:r w:rsidRPr="00492012">
        <w:rPr>
          <w:rFonts w:ascii="Courier New" w:hAnsi="Courier New"/>
          <w:sz w:val="16"/>
          <w:lang w:val="en-SG"/>
        </w:rPr>
        <w:t>f_NR_</w:t>
      </w:r>
      <w:proofErr w:type="gramStart"/>
      <w:r w:rsidRPr="00492012">
        <w:rPr>
          <w:rFonts w:ascii="Courier New" w:hAnsi="Courier New"/>
          <w:sz w:val="16"/>
          <w:lang w:val="en-SG"/>
        </w:rPr>
        <w:t>PreliminaryPass</w:t>
      </w:r>
      <w:proofErr w:type="spellEnd"/>
      <w:r w:rsidRPr="00492012">
        <w:rPr>
          <w:rFonts w:ascii="Courier New" w:hAnsi="Courier New"/>
          <w:sz w:val="16"/>
          <w:lang w:val="en-SG"/>
        </w:rPr>
        <w:t>(</w:t>
      </w:r>
      <w:proofErr w:type="gramEnd"/>
      <w:r w:rsidRPr="00492012">
        <w:rPr>
          <w:rFonts w:ascii="Courier New" w:hAnsi="Courier New"/>
          <w:sz w:val="16"/>
          <w:lang w:val="en-SG"/>
        </w:rPr>
        <w:t>__FILE__, __LINE__, "Step 11");</w:t>
      </w:r>
    </w:p>
    <w:p w14:paraId="663A4CC2" w14:textId="77777777" w:rsid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ins w:id="74" w:author="MCC TF160" w:date="2021-03-04T11:25:00Z"/>
          <w:rFonts w:ascii="Courier New" w:hAnsi="Courier New"/>
          <w:sz w:val="16"/>
          <w:lang w:val="en-SG"/>
        </w:rPr>
      </w:pPr>
    </w:p>
    <w:p w14:paraId="6539FB74" w14:textId="576203D8"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ins w:id="75" w:author="MCC TF160" w:date="2021-03-04T11:25:00Z"/>
          <w:rFonts w:ascii="Courier New" w:hAnsi="Courier New"/>
          <w:sz w:val="16"/>
          <w:highlight w:val="cyan"/>
          <w:lang w:val="en-SG"/>
          <w:rPrChange w:id="76" w:author="MCC TF160" w:date="2021-03-04T11:26:00Z">
            <w:rPr>
              <w:ins w:id="77" w:author="MCC TF160" w:date="2021-03-04T11:25:00Z"/>
              <w:rFonts w:ascii="Courier New" w:hAnsi="Courier New"/>
              <w:sz w:val="16"/>
              <w:lang w:val="en-SG"/>
            </w:rPr>
          </w:rPrChange>
        </w:rPr>
      </w:pPr>
      <w:ins w:id="78" w:author="MCC TF160" w:date="2021-03-04T11:25:00Z">
        <w:r w:rsidRPr="00492012">
          <w:rPr>
            <w:rFonts w:ascii="Courier New" w:hAnsi="Courier New"/>
            <w:sz w:val="16"/>
            <w:lang w:val="en-SG"/>
          </w:rPr>
          <w:t xml:space="preserve">    </w:t>
        </w:r>
        <w:r w:rsidRPr="00492012">
          <w:rPr>
            <w:rFonts w:ascii="Courier New" w:hAnsi="Courier New"/>
            <w:sz w:val="16"/>
            <w:highlight w:val="cyan"/>
            <w:lang w:val="en-SG"/>
            <w:rPrChange w:id="79" w:author="MCC TF160" w:date="2021-03-04T11:26:00Z">
              <w:rPr>
                <w:rFonts w:ascii="Courier New" w:hAnsi="Courier New"/>
                <w:sz w:val="16"/>
                <w:lang w:val="en-SG"/>
              </w:rPr>
            </w:rPrChange>
          </w:rPr>
          <w:t xml:space="preserve">if </w:t>
        </w:r>
        <w:proofErr w:type="gramStart"/>
        <w:r w:rsidRPr="00492012">
          <w:rPr>
            <w:rFonts w:ascii="Courier New" w:hAnsi="Courier New"/>
            <w:sz w:val="16"/>
            <w:highlight w:val="cyan"/>
            <w:lang w:val="en-SG"/>
            <w:rPrChange w:id="80" w:author="MCC TF160" w:date="2021-03-04T11:26:00Z">
              <w:rPr>
                <w:rFonts w:ascii="Courier New" w:hAnsi="Courier New"/>
                <w:sz w:val="16"/>
                <w:lang w:val="en-SG"/>
              </w:rPr>
            </w:rPrChange>
          </w:rPr>
          <w:t xml:space="preserve">( </w:t>
        </w:r>
        <w:proofErr w:type="spellStart"/>
        <w:r w:rsidRPr="00492012">
          <w:rPr>
            <w:rFonts w:ascii="Courier New" w:hAnsi="Courier New"/>
            <w:sz w:val="16"/>
            <w:highlight w:val="cyan"/>
            <w:lang w:val="en-SG"/>
            <w:rPrChange w:id="81" w:author="MCC TF160" w:date="2021-03-04T11:26:00Z">
              <w:rPr>
                <w:rFonts w:ascii="Courier New" w:hAnsi="Courier New"/>
                <w:sz w:val="16"/>
                <w:lang w:val="en-SG"/>
              </w:rPr>
            </w:rPrChange>
          </w:rPr>
          <w:t>p</w:t>
        </w:r>
        <w:proofErr w:type="gramEnd"/>
        <w:r w:rsidRPr="00492012">
          <w:rPr>
            <w:rFonts w:ascii="Courier New" w:hAnsi="Courier New"/>
            <w:sz w:val="16"/>
            <w:highlight w:val="cyan"/>
            <w:lang w:val="en-SG"/>
            <w:rPrChange w:id="82" w:author="MCC TF160" w:date="2021-03-04T11:26:00Z">
              <w:rPr>
                <w:rFonts w:ascii="Courier New" w:hAnsi="Courier New"/>
                <w:sz w:val="16"/>
                <w:lang w:val="en-SG"/>
              </w:rPr>
            </w:rPrChange>
          </w:rPr>
          <w:t>_WaitforRRCConCmp</w:t>
        </w:r>
        <w:proofErr w:type="spellEnd"/>
        <w:r w:rsidRPr="00492012">
          <w:rPr>
            <w:rFonts w:ascii="Courier New" w:hAnsi="Courier New"/>
            <w:sz w:val="16"/>
            <w:highlight w:val="cyan"/>
            <w:lang w:val="en-SG"/>
            <w:rPrChange w:id="83" w:author="MCC TF160" w:date="2021-03-04T11:26:00Z">
              <w:rPr>
                <w:rFonts w:ascii="Courier New" w:hAnsi="Courier New"/>
                <w:sz w:val="16"/>
                <w:lang w:val="en-SG"/>
              </w:rPr>
            </w:rPrChange>
          </w:rPr>
          <w:t>) {  // if NR5GC</w:t>
        </w:r>
      </w:ins>
    </w:p>
    <w:p w14:paraId="7C707B16"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ins w:id="84" w:author="MCC TF160" w:date="2021-03-04T11:25:00Z"/>
          <w:rFonts w:ascii="Courier New" w:hAnsi="Courier New"/>
          <w:sz w:val="16"/>
          <w:highlight w:val="cyan"/>
          <w:lang w:val="en-SG"/>
          <w:rPrChange w:id="85" w:author="MCC TF160" w:date="2021-03-04T11:26:00Z">
            <w:rPr>
              <w:ins w:id="86" w:author="MCC TF160" w:date="2021-03-04T11:25:00Z"/>
              <w:rFonts w:ascii="Courier New" w:hAnsi="Courier New"/>
              <w:sz w:val="16"/>
              <w:lang w:val="en-SG"/>
            </w:rPr>
          </w:rPrChange>
        </w:rPr>
      </w:pPr>
      <w:ins w:id="87" w:author="MCC TF160" w:date="2021-03-04T11:25:00Z">
        <w:r w:rsidRPr="00492012">
          <w:rPr>
            <w:rFonts w:ascii="Courier New" w:hAnsi="Courier New"/>
            <w:sz w:val="16"/>
            <w:highlight w:val="cyan"/>
            <w:lang w:val="en-SG"/>
            <w:rPrChange w:id="88" w:author="MCC TF160" w:date="2021-03-04T11:26:00Z">
              <w:rPr>
                <w:rFonts w:ascii="Courier New" w:hAnsi="Courier New"/>
                <w:sz w:val="16"/>
                <w:lang w:val="en-SG"/>
              </w:rPr>
            </w:rPrChange>
          </w:rPr>
          <w:t xml:space="preserve">        </w:t>
        </w:r>
        <w:proofErr w:type="spellStart"/>
        <w:r w:rsidRPr="00492012">
          <w:rPr>
            <w:rFonts w:ascii="Courier New" w:hAnsi="Courier New"/>
            <w:sz w:val="16"/>
            <w:highlight w:val="cyan"/>
            <w:lang w:val="en-SG"/>
            <w:rPrChange w:id="89" w:author="MCC TF160" w:date="2021-03-04T11:26:00Z">
              <w:rPr>
                <w:rFonts w:ascii="Courier New" w:hAnsi="Courier New"/>
                <w:sz w:val="16"/>
                <w:lang w:val="en-SG"/>
              </w:rPr>
            </w:rPrChange>
          </w:rPr>
          <w:t>f_NR_ULGrantConfiguration_Stop</w:t>
        </w:r>
        <w:proofErr w:type="spellEnd"/>
        <w:r w:rsidRPr="00492012">
          <w:rPr>
            <w:rFonts w:ascii="Courier New" w:hAnsi="Courier New"/>
            <w:sz w:val="16"/>
            <w:highlight w:val="cyan"/>
            <w:lang w:val="en-SG"/>
            <w:rPrChange w:id="90" w:author="MCC TF160" w:date="2021-03-04T11:26:00Z">
              <w:rPr>
                <w:rFonts w:ascii="Courier New" w:hAnsi="Courier New"/>
                <w:sz w:val="16"/>
                <w:lang w:val="en-SG"/>
              </w:rPr>
            </w:rPrChange>
          </w:rPr>
          <w:t>(nr_Cell2</w:t>
        </w:r>
        <w:proofErr w:type="gramStart"/>
        <w:r w:rsidRPr="00492012">
          <w:rPr>
            <w:rFonts w:ascii="Courier New" w:hAnsi="Courier New"/>
            <w:sz w:val="16"/>
            <w:highlight w:val="cyan"/>
            <w:lang w:val="en-SG"/>
            <w:rPrChange w:id="91" w:author="MCC TF160" w:date="2021-03-04T11:26:00Z">
              <w:rPr>
                <w:rFonts w:ascii="Courier New" w:hAnsi="Courier New"/>
                <w:sz w:val="16"/>
                <w:lang w:val="en-SG"/>
              </w:rPr>
            </w:rPrChange>
          </w:rPr>
          <w:t>);</w:t>
        </w:r>
        <w:proofErr w:type="gramEnd"/>
      </w:ins>
    </w:p>
    <w:p w14:paraId="32C1EB00" w14:textId="5E7BC984" w:rsid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ins w:id="92" w:author="MCC TF160" w:date="2021-03-04T11:25:00Z"/>
          <w:rFonts w:ascii="Courier New" w:hAnsi="Courier New"/>
          <w:sz w:val="16"/>
          <w:lang w:val="en-SG"/>
        </w:rPr>
      </w:pPr>
      <w:ins w:id="93" w:author="MCC TF160" w:date="2021-03-04T11:25:00Z">
        <w:r w:rsidRPr="00492012">
          <w:rPr>
            <w:rFonts w:ascii="Courier New" w:hAnsi="Courier New"/>
            <w:sz w:val="16"/>
            <w:highlight w:val="cyan"/>
            <w:lang w:val="en-SG"/>
            <w:rPrChange w:id="94" w:author="MCC TF160" w:date="2021-03-04T11:26:00Z">
              <w:rPr>
                <w:rFonts w:ascii="Courier New" w:hAnsi="Courier New"/>
                <w:sz w:val="16"/>
                <w:lang w:val="en-SG"/>
              </w:rPr>
            </w:rPrChange>
          </w:rPr>
          <w:t xml:space="preserve">    }</w:t>
        </w:r>
      </w:ins>
    </w:p>
    <w:p w14:paraId="4DEEA5F8"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p>
    <w:p w14:paraId="54611B51"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if(</w:t>
      </w:r>
      <w:proofErr w:type="spellStart"/>
      <w:r w:rsidRPr="00492012">
        <w:rPr>
          <w:rFonts w:ascii="Courier New" w:hAnsi="Courier New"/>
          <w:sz w:val="16"/>
          <w:lang w:val="en-SG"/>
        </w:rPr>
        <w:t>p_</w:t>
      </w:r>
      <w:proofErr w:type="gramStart"/>
      <w:r w:rsidRPr="00492012">
        <w:rPr>
          <w:rFonts w:ascii="Courier New" w:hAnsi="Courier New"/>
          <w:sz w:val="16"/>
          <w:lang w:val="en-SG"/>
        </w:rPr>
        <w:t>WaitforRRCConCmp</w:t>
      </w:r>
      <w:proofErr w:type="spellEnd"/>
      <w:r w:rsidRPr="00492012">
        <w:rPr>
          <w:rFonts w:ascii="Courier New" w:hAnsi="Courier New"/>
          <w:sz w:val="16"/>
          <w:lang w:val="en-SG"/>
        </w:rPr>
        <w:t>){</w:t>
      </w:r>
      <w:proofErr w:type="gramEnd"/>
      <w:r w:rsidRPr="00492012">
        <w:rPr>
          <w:rFonts w:ascii="Courier New" w:hAnsi="Courier New"/>
          <w:sz w:val="16"/>
          <w:lang w:val="en-SG"/>
        </w:rPr>
        <w:t xml:space="preserve"> //@sic R5-204363 sic@</w:t>
      </w:r>
    </w:p>
    <w:p w14:paraId="2C61D4BC"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f_NR_SS_SRBs_DRBs_</w:t>
      </w:r>
      <w:proofErr w:type="gramStart"/>
      <w:r w:rsidRPr="00492012">
        <w:rPr>
          <w:rFonts w:ascii="Courier New" w:hAnsi="Courier New"/>
          <w:sz w:val="16"/>
          <w:lang w:val="en-SG"/>
        </w:rPr>
        <w:t>Release</w:t>
      </w:r>
      <w:proofErr w:type="spellEnd"/>
      <w:r w:rsidRPr="00492012">
        <w:rPr>
          <w:rFonts w:ascii="Courier New" w:hAnsi="Courier New"/>
          <w:sz w:val="16"/>
          <w:lang w:val="en-SG"/>
        </w:rPr>
        <w:t>(</w:t>
      </w:r>
      <w:proofErr w:type="gramEnd"/>
      <w:r w:rsidRPr="00492012">
        <w:rPr>
          <w:rFonts w:ascii="Courier New" w:hAnsi="Courier New"/>
          <w:sz w:val="16"/>
          <w:lang w:val="en-SG"/>
        </w:rPr>
        <w:t xml:space="preserve">nr_Cell1, </w:t>
      </w:r>
      <w:proofErr w:type="spellStart"/>
      <w:r w:rsidRPr="00492012">
        <w:rPr>
          <w:rFonts w:ascii="Courier New" w:hAnsi="Courier New"/>
          <w:sz w:val="16"/>
          <w:lang w:val="en-SG"/>
        </w:rPr>
        <w:t>cs_TimingInfo_Now</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f_NR_GetActiveDRBs</w:t>
      </w:r>
      <w:proofErr w:type="spellEnd"/>
      <w:r w:rsidRPr="00492012">
        <w:rPr>
          <w:rFonts w:ascii="Courier New" w:hAnsi="Courier New"/>
          <w:sz w:val="16"/>
          <w:lang w:val="en-SG"/>
        </w:rPr>
        <w:t>(nr_Cell1)); //@sic R5s200690 sic@</w:t>
      </w:r>
    </w:p>
    <w:p w14:paraId="402AEFC3"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f_NR_SS_SRBs_DRBs_</w:t>
      </w:r>
      <w:proofErr w:type="gramStart"/>
      <w:r w:rsidRPr="00492012">
        <w:rPr>
          <w:rFonts w:ascii="Courier New" w:hAnsi="Courier New"/>
          <w:sz w:val="16"/>
          <w:lang w:val="en-SG"/>
        </w:rPr>
        <w:t>Config</w:t>
      </w:r>
      <w:proofErr w:type="spellEnd"/>
      <w:r w:rsidRPr="00492012">
        <w:rPr>
          <w:rFonts w:ascii="Courier New" w:hAnsi="Courier New"/>
          <w:sz w:val="16"/>
          <w:lang w:val="en-SG"/>
        </w:rPr>
        <w:t>(</w:t>
      </w:r>
      <w:proofErr w:type="gramEnd"/>
      <w:r w:rsidRPr="00492012">
        <w:rPr>
          <w:rFonts w:ascii="Courier New" w:hAnsi="Courier New"/>
          <w:sz w:val="16"/>
          <w:lang w:val="en-SG"/>
        </w:rPr>
        <w:t xml:space="preserve">nr_Cell1, </w:t>
      </w:r>
      <w:proofErr w:type="spellStart"/>
      <w:r w:rsidRPr="00492012">
        <w:rPr>
          <w:rFonts w:ascii="Courier New" w:hAnsi="Courier New"/>
          <w:sz w:val="16"/>
          <w:lang w:val="en-SG"/>
        </w:rPr>
        <w:t>cs_TimingInfo_Now</w:t>
      </w:r>
      <w:proofErr w:type="spellEnd"/>
      <w:r w:rsidRPr="00492012">
        <w:rPr>
          <w:rFonts w:ascii="Courier New" w:hAnsi="Courier New"/>
          <w:sz w:val="16"/>
          <w:lang w:val="en-SG"/>
        </w:rPr>
        <w:t>, omit);</w:t>
      </w:r>
    </w:p>
    <w:p w14:paraId="4A3CDFE9"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1C66BFD8"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2CDA7EE9"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//@siclog "Step 12" </w:t>
      </w:r>
      <w:proofErr w:type="spellStart"/>
      <w:r w:rsidRPr="00492012">
        <w:rPr>
          <w:rFonts w:ascii="Courier New" w:hAnsi="Courier New"/>
          <w:sz w:val="16"/>
          <w:lang w:val="en-SG"/>
        </w:rPr>
        <w:t>siclog</w:t>
      </w:r>
      <w:proofErr w:type="spellEnd"/>
      <w:r w:rsidRPr="00492012">
        <w:rPr>
          <w:rFonts w:ascii="Courier New" w:hAnsi="Courier New"/>
          <w:sz w:val="16"/>
          <w:lang w:val="en-SG"/>
        </w:rPr>
        <w:t>@</w:t>
      </w:r>
    </w:p>
    <w:p w14:paraId="55438862"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//The SS generates a PDCP status report message and sends it to UE: D/C field = 0 (PDCP control PDU)</w:t>
      </w:r>
    </w:p>
    <w:p w14:paraId="1AD40C58"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//and PDU Type =000, FMC field = 3</w:t>
      </w:r>
    </w:p>
    <w:p w14:paraId="53EA3F4B"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DRB.send</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cas_NR_DRB_COMMON_REQ_PDCP_PDUList</w:t>
      </w:r>
      <w:proofErr w:type="spellEnd"/>
      <w:r w:rsidRPr="00492012">
        <w:rPr>
          <w:rFonts w:ascii="Courier New" w:hAnsi="Courier New"/>
          <w:sz w:val="16"/>
          <w:lang w:val="en-SG"/>
        </w:rPr>
        <w:t xml:space="preserve"> (nr_Cell2,</w:t>
      </w:r>
    </w:p>
    <w:p w14:paraId="5C8B0A58"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p_NR_PDCP_State.DRB_Id</w:t>
      </w:r>
      <w:proofErr w:type="spellEnd"/>
      <w:r w:rsidRPr="00492012">
        <w:rPr>
          <w:rFonts w:ascii="Courier New" w:hAnsi="Courier New"/>
          <w:sz w:val="16"/>
          <w:lang w:val="en-SG"/>
        </w:rPr>
        <w:t>,</w:t>
      </w:r>
    </w:p>
    <w:p w14:paraId="5D18B399"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17AEE86D"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cs_NR_PDCP_STATUS_</w:t>
      </w:r>
      <w:proofErr w:type="gramStart"/>
      <w:r w:rsidRPr="00492012">
        <w:rPr>
          <w:rFonts w:ascii="Courier New" w:hAnsi="Courier New"/>
          <w:sz w:val="16"/>
          <w:lang w:val="en-SG"/>
        </w:rPr>
        <w:t>REPORT</w:t>
      </w:r>
      <w:proofErr w:type="spellEnd"/>
      <w:r w:rsidRPr="00492012">
        <w:rPr>
          <w:rFonts w:ascii="Courier New" w:hAnsi="Courier New"/>
          <w:sz w:val="16"/>
          <w:lang w:val="en-SG"/>
        </w:rPr>
        <w:t>(</w:t>
      </w:r>
      <w:proofErr w:type="gramEnd"/>
      <w:r w:rsidRPr="00492012">
        <w:rPr>
          <w:rFonts w:ascii="Courier New" w:hAnsi="Courier New"/>
          <w:sz w:val="16"/>
          <w:lang w:val="en-SG"/>
        </w:rPr>
        <w:t>2)})); //@sic R5-196261 sic@</w:t>
      </w:r>
    </w:p>
    <w:p w14:paraId="2C174A08"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147FE3BC"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//@siclog "Step 13" </w:t>
      </w:r>
      <w:proofErr w:type="spellStart"/>
      <w:r w:rsidRPr="00492012">
        <w:rPr>
          <w:rFonts w:ascii="Courier New" w:hAnsi="Courier New"/>
          <w:sz w:val="16"/>
          <w:lang w:val="en-SG"/>
        </w:rPr>
        <w:t>siclog</w:t>
      </w:r>
      <w:proofErr w:type="spellEnd"/>
      <w:r w:rsidRPr="00492012">
        <w:rPr>
          <w:rFonts w:ascii="Courier New" w:hAnsi="Courier New"/>
          <w:sz w:val="16"/>
          <w:lang w:val="en-SG"/>
        </w:rPr>
        <w:t>@</w:t>
      </w:r>
    </w:p>
    <w:p w14:paraId="09505A13"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 The SS starts the UL default grant transmission.</w:t>
      </w:r>
    </w:p>
    <w:p w14:paraId="6A9C35E9"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f_NR_ULGrantConfiguration_Start</w:t>
      </w:r>
      <w:proofErr w:type="spellEnd"/>
      <w:r w:rsidRPr="00492012">
        <w:rPr>
          <w:rFonts w:ascii="Courier New" w:hAnsi="Courier New"/>
          <w:sz w:val="16"/>
          <w:lang w:val="en-SG"/>
        </w:rPr>
        <w:t>(nr_Cell2</w:t>
      </w:r>
      <w:proofErr w:type="gramStart"/>
      <w:r w:rsidRPr="00492012">
        <w:rPr>
          <w:rFonts w:ascii="Courier New" w:hAnsi="Courier New"/>
          <w:sz w:val="16"/>
          <w:lang w:val="en-SG"/>
        </w:rPr>
        <w:t>);</w:t>
      </w:r>
      <w:proofErr w:type="gramEnd"/>
    </w:p>
    <w:p w14:paraId="05CD0F87"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26D96664"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//@siclog "Step 15" </w:t>
      </w:r>
      <w:proofErr w:type="spellStart"/>
      <w:r w:rsidRPr="00492012">
        <w:rPr>
          <w:rFonts w:ascii="Courier New" w:hAnsi="Courier New"/>
          <w:sz w:val="16"/>
          <w:lang w:val="en-SG"/>
        </w:rPr>
        <w:t>siclog</w:t>
      </w:r>
      <w:proofErr w:type="spellEnd"/>
      <w:r w:rsidRPr="00492012">
        <w:rPr>
          <w:rFonts w:ascii="Courier New" w:hAnsi="Courier New"/>
          <w:sz w:val="16"/>
          <w:lang w:val="en-SG"/>
        </w:rPr>
        <w:t>@</w:t>
      </w:r>
    </w:p>
    <w:p w14:paraId="7D39D494"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p_NR_PDCP_State.RX_</w:t>
      </w:r>
      <w:proofErr w:type="gramStart"/>
      <w:r w:rsidRPr="00492012">
        <w:rPr>
          <w:rFonts w:ascii="Courier New" w:hAnsi="Courier New"/>
          <w:sz w:val="16"/>
          <w:lang w:val="en-SG"/>
        </w:rPr>
        <w:t>NEXT</w:t>
      </w:r>
      <w:proofErr w:type="spellEnd"/>
      <w:r w:rsidRPr="00492012">
        <w:rPr>
          <w:rFonts w:ascii="Courier New" w:hAnsi="Courier New"/>
          <w:sz w:val="16"/>
          <w:lang w:val="en-SG"/>
        </w:rPr>
        <w:t>:=</w:t>
      </w:r>
      <w:proofErr w:type="gramEnd"/>
      <w:r w:rsidRPr="00492012">
        <w:rPr>
          <w:rFonts w:ascii="Courier New" w:hAnsi="Courier New"/>
          <w:sz w:val="16"/>
          <w:lang w:val="en-SG"/>
        </w:rPr>
        <w:t xml:space="preserve"> 2;//@sic R5-196261 sic@</w:t>
      </w:r>
    </w:p>
    <w:p w14:paraId="2E9D3232"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//The UE sends the PDCP Data PDU</w:t>
      </w:r>
    </w:p>
    <w:p w14:paraId="5F9B6887"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f_NR_PDCP_</w:t>
      </w:r>
      <w:proofErr w:type="gramStart"/>
      <w:r w:rsidRPr="00492012">
        <w:rPr>
          <w:rFonts w:ascii="Courier New" w:hAnsi="Courier New"/>
          <w:sz w:val="16"/>
          <w:lang w:val="en-SG"/>
        </w:rPr>
        <w:t>Recv</w:t>
      </w:r>
      <w:proofErr w:type="spellEnd"/>
      <w:r w:rsidRPr="00492012">
        <w:rPr>
          <w:rFonts w:ascii="Courier New" w:hAnsi="Courier New"/>
          <w:sz w:val="16"/>
          <w:lang w:val="en-SG"/>
        </w:rPr>
        <w:t>(</w:t>
      </w:r>
      <w:proofErr w:type="spellStart"/>
      <w:proofErr w:type="gramEnd"/>
      <w:r w:rsidRPr="00492012">
        <w:rPr>
          <w:rFonts w:ascii="Courier New" w:hAnsi="Courier New"/>
          <w:sz w:val="16"/>
          <w:lang w:val="en-SG"/>
        </w:rPr>
        <w:t>p_NR_PDCP_State</w:t>
      </w:r>
      <w:proofErr w:type="spellEnd"/>
      <w:r w:rsidRPr="00492012">
        <w:rPr>
          <w:rFonts w:ascii="Courier New" w:hAnsi="Courier New"/>
          <w:sz w:val="16"/>
          <w:lang w:val="en-SG"/>
        </w:rPr>
        <w:t xml:space="preserve">, nr_Cell2, </w:t>
      </w:r>
      <w:proofErr w:type="spellStart"/>
      <w:r w:rsidRPr="00492012">
        <w:rPr>
          <w:rFonts w:ascii="Courier New" w:hAnsi="Courier New"/>
          <w:sz w:val="16"/>
          <w:lang w:val="en-SG"/>
        </w:rPr>
        <w:t>v_IPData</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cr_RlcBearerRouting_NR</w:t>
      </w:r>
      <w:proofErr w:type="spellEnd"/>
      <w:r w:rsidRPr="00492012">
        <w:rPr>
          <w:rFonts w:ascii="Courier New" w:hAnsi="Courier New"/>
          <w:sz w:val="16"/>
          <w:lang w:val="en-SG"/>
        </w:rPr>
        <w:t>(nr_Cell2));//@sic R5s200063 sic@</w:t>
      </w:r>
    </w:p>
    <w:p w14:paraId="6805DE01"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f_NR_PDCP_</w:t>
      </w:r>
      <w:proofErr w:type="gramStart"/>
      <w:r w:rsidRPr="00492012">
        <w:rPr>
          <w:rFonts w:ascii="Courier New" w:hAnsi="Courier New"/>
          <w:sz w:val="16"/>
          <w:lang w:val="en-SG"/>
        </w:rPr>
        <w:t>Recv</w:t>
      </w:r>
      <w:proofErr w:type="spellEnd"/>
      <w:r w:rsidRPr="00492012">
        <w:rPr>
          <w:rFonts w:ascii="Courier New" w:hAnsi="Courier New"/>
          <w:sz w:val="16"/>
          <w:lang w:val="en-SG"/>
        </w:rPr>
        <w:t>(</w:t>
      </w:r>
      <w:proofErr w:type="spellStart"/>
      <w:proofErr w:type="gramEnd"/>
      <w:r w:rsidRPr="00492012">
        <w:rPr>
          <w:rFonts w:ascii="Courier New" w:hAnsi="Courier New"/>
          <w:sz w:val="16"/>
          <w:lang w:val="en-SG"/>
        </w:rPr>
        <w:t>p_NR_PDCP_State</w:t>
      </w:r>
      <w:proofErr w:type="spellEnd"/>
      <w:r w:rsidRPr="00492012">
        <w:rPr>
          <w:rFonts w:ascii="Courier New" w:hAnsi="Courier New"/>
          <w:sz w:val="16"/>
          <w:lang w:val="en-SG"/>
        </w:rPr>
        <w:t xml:space="preserve">, nr_Cell2, </w:t>
      </w:r>
      <w:proofErr w:type="spellStart"/>
      <w:r w:rsidRPr="00492012">
        <w:rPr>
          <w:rFonts w:ascii="Courier New" w:hAnsi="Courier New"/>
          <w:sz w:val="16"/>
          <w:lang w:val="en-SG"/>
        </w:rPr>
        <w:t>v_IPData</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cr_RlcBearerRouting_NR</w:t>
      </w:r>
      <w:proofErr w:type="spellEnd"/>
      <w:r w:rsidRPr="00492012">
        <w:rPr>
          <w:rFonts w:ascii="Courier New" w:hAnsi="Courier New"/>
          <w:sz w:val="16"/>
          <w:lang w:val="en-SG"/>
        </w:rPr>
        <w:t>(nr_Cell2));</w:t>
      </w:r>
    </w:p>
    <w:p w14:paraId="4422B9D5"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f_NR_PDCP_</w:t>
      </w:r>
      <w:proofErr w:type="gramStart"/>
      <w:r w:rsidRPr="00492012">
        <w:rPr>
          <w:rFonts w:ascii="Courier New" w:hAnsi="Courier New"/>
          <w:sz w:val="16"/>
          <w:lang w:val="en-SG"/>
        </w:rPr>
        <w:t>Recv</w:t>
      </w:r>
      <w:proofErr w:type="spellEnd"/>
      <w:r w:rsidRPr="00492012">
        <w:rPr>
          <w:rFonts w:ascii="Courier New" w:hAnsi="Courier New"/>
          <w:sz w:val="16"/>
          <w:lang w:val="en-SG"/>
        </w:rPr>
        <w:t>(</w:t>
      </w:r>
      <w:proofErr w:type="spellStart"/>
      <w:proofErr w:type="gramEnd"/>
      <w:r w:rsidRPr="00492012">
        <w:rPr>
          <w:rFonts w:ascii="Courier New" w:hAnsi="Courier New"/>
          <w:sz w:val="16"/>
          <w:lang w:val="en-SG"/>
        </w:rPr>
        <w:t>p_NR_PDCP_State</w:t>
      </w:r>
      <w:proofErr w:type="spellEnd"/>
      <w:r w:rsidRPr="00492012">
        <w:rPr>
          <w:rFonts w:ascii="Courier New" w:hAnsi="Courier New"/>
          <w:sz w:val="16"/>
          <w:lang w:val="en-SG"/>
        </w:rPr>
        <w:t xml:space="preserve">, nr_Cell2, </w:t>
      </w:r>
      <w:proofErr w:type="spellStart"/>
      <w:r w:rsidRPr="00492012">
        <w:rPr>
          <w:rFonts w:ascii="Courier New" w:hAnsi="Courier New"/>
          <w:sz w:val="16"/>
          <w:lang w:val="en-SG"/>
        </w:rPr>
        <w:t>v_IPData</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cr_RlcBearerRouting_NR</w:t>
      </w:r>
      <w:proofErr w:type="spellEnd"/>
      <w:r w:rsidRPr="00492012">
        <w:rPr>
          <w:rFonts w:ascii="Courier New" w:hAnsi="Courier New"/>
          <w:sz w:val="16"/>
          <w:lang w:val="en-SG"/>
        </w:rPr>
        <w:t>(nr_Cell2));</w:t>
      </w:r>
    </w:p>
    <w:p w14:paraId="034008AF"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f_NR_</w:t>
      </w:r>
      <w:proofErr w:type="gramStart"/>
      <w:r w:rsidRPr="00492012">
        <w:rPr>
          <w:rFonts w:ascii="Courier New" w:hAnsi="Courier New"/>
          <w:sz w:val="16"/>
          <w:lang w:val="en-SG"/>
        </w:rPr>
        <w:t>PreliminaryPass</w:t>
      </w:r>
      <w:proofErr w:type="spellEnd"/>
      <w:r w:rsidRPr="00492012">
        <w:rPr>
          <w:rFonts w:ascii="Courier New" w:hAnsi="Courier New"/>
          <w:sz w:val="16"/>
          <w:lang w:val="en-SG"/>
        </w:rPr>
        <w:t>(</w:t>
      </w:r>
      <w:proofErr w:type="gramEnd"/>
      <w:r w:rsidRPr="00492012">
        <w:rPr>
          <w:rFonts w:ascii="Courier New" w:hAnsi="Courier New"/>
          <w:sz w:val="16"/>
          <w:lang w:val="en-SG"/>
        </w:rPr>
        <w:t>__FILE__, __LINE__, "Step 15");</w:t>
      </w:r>
    </w:p>
    <w:p w14:paraId="4A99CF0E"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09A92FBF"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//@siclog "Step 16" </w:t>
      </w:r>
      <w:proofErr w:type="spellStart"/>
      <w:r w:rsidRPr="00492012">
        <w:rPr>
          <w:rFonts w:ascii="Courier New" w:hAnsi="Courier New"/>
          <w:sz w:val="16"/>
          <w:lang w:val="en-SG"/>
        </w:rPr>
        <w:t>siclog</w:t>
      </w:r>
      <w:proofErr w:type="spellEnd"/>
      <w:r w:rsidRPr="00492012">
        <w:rPr>
          <w:rFonts w:ascii="Courier New" w:hAnsi="Courier New"/>
          <w:sz w:val="16"/>
          <w:lang w:val="en-SG"/>
        </w:rPr>
        <w:t>@</w:t>
      </w:r>
    </w:p>
    <w:p w14:paraId="3A996CD5"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//The SS sends the PDCP Data PDU#5</w:t>
      </w:r>
    </w:p>
    <w:p w14:paraId="2AF0F4EE"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p_NR_PDCP_State.TX_</w:t>
      </w:r>
      <w:proofErr w:type="gramStart"/>
      <w:r w:rsidRPr="00492012">
        <w:rPr>
          <w:rFonts w:ascii="Courier New" w:hAnsi="Courier New"/>
          <w:sz w:val="16"/>
          <w:lang w:val="en-SG"/>
        </w:rPr>
        <w:t>NEXT</w:t>
      </w:r>
      <w:proofErr w:type="spellEnd"/>
      <w:r w:rsidRPr="00492012">
        <w:rPr>
          <w:rFonts w:ascii="Courier New" w:hAnsi="Courier New"/>
          <w:sz w:val="16"/>
          <w:lang w:val="en-SG"/>
        </w:rPr>
        <w:t>:=</w:t>
      </w:r>
      <w:proofErr w:type="gramEnd"/>
      <w:r w:rsidRPr="00492012">
        <w:rPr>
          <w:rFonts w:ascii="Courier New" w:hAnsi="Courier New"/>
          <w:sz w:val="16"/>
          <w:lang w:val="en-SG"/>
        </w:rPr>
        <w:t xml:space="preserve"> 5;</w:t>
      </w:r>
    </w:p>
    <w:p w14:paraId="78F12839"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f_NR_PDCP_</w:t>
      </w:r>
      <w:proofErr w:type="gramStart"/>
      <w:r w:rsidRPr="00492012">
        <w:rPr>
          <w:rFonts w:ascii="Courier New" w:hAnsi="Courier New"/>
          <w:sz w:val="16"/>
          <w:lang w:val="en-SG"/>
        </w:rPr>
        <w:t>Send</w:t>
      </w:r>
      <w:proofErr w:type="spellEnd"/>
      <w:r w:rsidRPr="00492012">
        <w:rPr>
          <w:rFonts w:ascii="Courier New" w:hAnsi="Courier New"/>
          <w:sz w:val="16"/>
          <w:lang w:val="en-SG"/>
        </w:rPr>
        <w:t>(</w:t>
      </w:r>
      <w:proofErr w:type="spellStart"/>
      <w:proofErr w:type="gramEnd"/>
      <w:r w:rsidRPr="00492012">
        <w:rPr>
          <w:rFonts w:ascii="Courier New" w:hAnsi="Courier New"/>
          <w:sz w:val="16"/>
          <w:lang w:val="en-SG"/>
        </w:rPr>
        <w:t>p_NR_PDCP_State</w:t>
      </w:r>
      <w:proofErr w:type="spellEnd"/>
      <w:r w:rsidRPr="00492012">
        <w:rPr>
          <w:rFonts w:ascii="Courier New" w:hAnsi="Courier New"/>
          <w:sz w:val="16"/>
          <w:lang w:val="en-SG"/>
        </w:rPr>
        <w:t xml:space="preserve">, nr_Cell2, </w:t>
      </w:r>
      <w:proofErr w:type="spellStart"/>
      <w:r w:rsidRPr="00492012">
        <w:rPr>
          <w:rFonts w:ascii="Courier New" w:hAnsi="Courier New"/>
          <w:sz w:val="16"/>
          <w:lang w:val="en-SG"/>
        </w:rPr>
        <w:t>v_IPData</w:t>
      </w:r>
      <w:proofErr w:type="spellEnd"/>
      <w:r w:rsidRPr="00492012">
        <w:rPr>
          <w:rFonts w:ascii="Courier New" w:hAnsi="Courier New"/>
          <w:sz w:val="16"/>
          <w:lang w:val="en-SG"/>
        </w:rPr>
        <w:t>);</w:t>
      </w:r>
    </w:p>
    <w:p w14:paraId="56A103C6"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7A1AA083"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//@siclog "Step 17" </w:t>
      </w:r>
      <w:proofErr w:type="spellStart"/>
      <w:r w:rsidRPr="00492012">
        <w:rPr>
          <w:rFonts w:ascii="Courier New" w:hAnsi="Courier New"/>
          <w:sz w:val="16"/>
          <w:lang w:val="en-SG"/>
        </w:rPr>
        <w:t>siclog</w:t>
      </w:r>
      <w:proofErr w:type="spellEnd"/>
      <w:r w:rsidRPr="00492012">
        <w:rPr>
          <w:rFonts w:ascii="Courier New" w:hAnsi="Courier New"/>
          <w:sz w:val="16"/>
          <w:lang w:val="en-SG"/>
        </w:rPr>
        <w:t>@</w:t>
      </w:r>
    </w:p>
    <w:p w14:paraId="6A8CBCC5"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//The UE sends the PDCP Data PDU#5</w:t>
      </w:r>
    </w:p>
    <w:p w14:paraId="3432C315"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f_NR_PDCP_</w:t>
      </w:r>
      <w:proofErr w:type="gramStart"/>
      <w:r w:rsidRPr="00492012">
        <w:rPr>
          <w:rFonts w:ascii="Courier New" w:hAnsi="Courier New"/>
          <w:sz w:val="16"/>
          <w:lang w:val="en-SG"/>
        </w:rPr>
        <w:t>Recv</w:t>
      </w:r>
      <w:proofErr w:type="spellEnd"/>
      <w:r w:rsidRPr="00492012">
        <w:rPr>
          <w:rFonts w:ascii="Courier New" w:hAnsi="Courier New"/>
          <w:sz w:val="16"/>
          <w:lang w:val="en-SG"/>
        </w:rPr>
        <w:t>(</w:t>
      </w:r>
      <w:proofErr w:type="spellStart"/>
      <w:proofErr w:type="gramEnd"/>
      <w:r w:rsidRPr="00492012">
        <w:rPr>
          <w:rFonts w:ascii="Courier New" w:hAnsi="Courier New"/>
          <w:sz w:val="16"/>
          <w:lang w:val="en-SG"/>
        </w:rPr>
        <w:t>p_NR_PDCP_State</w:t>
      </w:r>
      <w:proofErr w:type="spellEnd"/>
      <w:r w:rsidRPr="00492012">
        <w:rPr>
          <w:rFonts w:ascii="Courier New" w:hAnsi="Courier New"/>
          <w:sz w:val="16"/>
          <w:lang w:val="en-SG"/>
        </w:rPr>
        <w:t xml:space="preserve">, nr_Cell2, </w:t>
      </w:r>
      <w:proofErr w:type="spellStart"/>
      <w:r w:rsidRPr="00492012">
        <w:rPr>
          <w:rFonts w:ascii="Courier New" w:hAnsi="Courier New"/>
          <w:sz w:val="16"/>
          <w:lang w:val="en-SG"/>
        </w:rPr>
        <w:t>v_IPData</w:t>
      </w:r>
      <w:proofErr w:type="spellEnd"/>
      <w:r w:rsidRPr="00492012">
        <w:rPr>
          <w:rFonts w:ascii="Courier New" w:hAnsi="Courier New"/>
          <w:sz w:val="16"/>
          <w:lang w:val="en-SG"/>
        </w:rPr>
        <w:t xml:space="preserve">, </w:t>
      </w:r>
      <w:proofErr w:type="spellStart"/>
      <w:r w:rsidRPr="00492012">
        <w:rPr>
          <w:rFonts w:ascii="Courier New" w:hAnsi="Courier New"/>
          <w:sz w:val="16"/>
          <w:lang w:val="en-SG"/>
        </w:rPr>
        <w:t>cr_RlcBearerRouting_NR</w:t>
      </w:r>
      <w:proofErr w:type="spellEnd"/>
      <w:r w:rsidRPr="00492012">
        <w:rPr>
          <w:rFonts w:ascii="Courier New" w:hAnsi="Courier New"/>
          <w:sz w:val="16"/>
          <w:lang w:val="en-SG"/>
        </w:rPr>
        <w:t>(nr_Cell2));</w:t>
      </w:r>
    </w:p>
    <w:p w14:paraId="1A72DD97"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43AB9EFB"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//@siclog "Step 20" </w:t>
      </w:r>
      <w:proofErr w:type="spellStart"/>
      <w:r w:rsidRPr="00492012">
        <w:rPr>
          <w:rFonts w:ascii="Courier New" w:hAnsi="Courier New"/>
          <w:sz w:val="16"/>
          <w:lang w:val="en-SG"/>
        </w:rPr>
        <w:t>siclog</w:t>
      </w:r>
      <w:proofErr w:type="spellEnd"/>
      <w:r w:rsidRPr="00492012">
        <w:rPr>
          <w:rFonts w:ascii="Courier New" w:hAnsi="Courier New"/>
          <w:sz w:val="16"/>
          <w:lang w:val="en-SG"/>
        </w:rPr>
        <w:t>@</w:t>
      </w:r>
    </w:p>
    <w:p w14:paraId="29FED4B5"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//SS transmits a PDCP Data PDU containing one PDCP SDU#7</w:t>
      </w:r>
    </w:p>
    <w:p w14:paraId="3032EF35"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p_NR_PDCP_State.TX_</w:t>
      </w:r>
      <w:proofErr w:type="gramStart"/>
      <w:r w:rsidRPr="00492012">
        <w:rPr>
          <w:rFonts w:ascii="Courier New" w:hAnsi="Courier New"/>
          <w:sz w:val="16"/>
          <w:lang w:val="en-SG"/>
        </w:rPr>
        <w:t>NEXT</w:t>
      </w:r>
      <w:proofErr w:type="spellEnd"/>
      <w:r w:rsidRPr="00492012">
        <w:rPr>
          <w:rFonts w:ascii="Courier New" w:hAnsi="Courier New"/>
          <w:sz w:val="16"/>
          <w:lang w:val="en-SG"/>
        </w:rPr>
        <w:t>:=</w:t>
      </w:r>
      <w:proofErr w:type="gramEnd"/>
      <w:r w:rsidRPr="00492012">
        <w:rPr>
          <w:rFonts w:ascii="Courier New" w:hAnsi="Courier New"/>
          <w:sz w:val="16"/>
          <w:lang w:val="en-SG"/>
        </w:rPr>
        <w:t xml:space="preserve"> 7;</w:t>
      </w:r>
    </w:p>
    <w:p w14:paraId="2D0F9AB9"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p_NR_PDCP_State.RX_</w:t>
      </w:r>
      <w:proofErr w:type="gramStart"/>
      <w:r w:rsidRPr="00492012">
        <w:rPr>
          <w:rFonts w:ascii="Courier New" w:hAnsi="Courier New"/>
          <w:sz w:val="16"/>
          <w:lang w:val="en-SG"/>
        </w:rPr>
        <w:t>NEXT</w:t>
      </w:r>
      <w:proofErr w:type="spellEnd"/>
      <w:r w:rsidRPr="00492012">
        <w:rPr>
          <w:rFonts w:ascii="Courier New" w:hAnsi="Courier New"/>
          <w:sz w:val="16"/>
          <w:lang w:val="en-SG"/>
        </w:rPr>
        <w:t>:=</w:t>
      </w:r>
      <w:proofErr w:type="gramEnd"/>
      <w:r w:rsidRPr="00492012">
        <w:rPr>
          <w:rFonts w:ascii="Courier New" w:hAnsi="Courier New"/>
          <w:sz w:val="16"/>
          <w:lang w:val="en-SG"/>
        </w:rPr>
        <w:t xml:space="preserve"> 7;</w:t>
      </w:r>
    </w:p>
    <w:p w14:paraId="4AAF7636"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//The SS sends the PDCP Data PDU</w:t>
      </w:r>
    </w:p>
    <w:p w14:paraId="4856C8A3"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f_NR_PDCP_</w:t>
      </w:r>
      <w:proofErr w:type="gramStart"/>
      <w:r w:rsidRPr="00492012">
        <w:rPr>
          <w:rFonts w:ascii="Courier New" w:hAnsi="Courier New"/>
          <w:sz w:val="16"/>
          <w:lang w:val="en-SG"/>
        </w:rPr>
        <w:t>Send</w:t>
      </w:r>
      <w:proofErr w:type="spellEnd"/>
      <w:r w:rsidRPr="00492012">
        <w:rPr>
          <w:rFonts w:ascii="Courier New" w:hAnsi="Courier New"/>
          <w:sz w:val="16"/>
          <w:lang w:val="en-SG"/>
        </w:rPr>
        <w:t>(</w:t>
      </w:r>
      <w:proofErr w:type="spellStart"/>
      <w:proofErr w:type="gramEnd"/>
      <w:r w:rsidRPr="00492012">
        <w:rPr>
          <w:rFonts w:ascii="Courier New" w:hAnsi="Courier New"/>
          <w:sz w:val="16"/>
          <w:lang w:val="en-SG"/>
        </w:rPr>
        <w:t>p_NR_PDCP_State</w:t>
      </w:r>
      <w:proofErr w:type="spellEnd"/>
      <w:r w:rsidRPr="00492012">
        <w:rPr>
          <w:rFonts w:ascii="Courier New" w:hAnsi="Courier New"/>
          <w:sz w:val="16"/>
          <w:lang w:val="en-SG"/>
        </w:rPr>
        <w:t xml:space="preserve">, nr_Cell2, </w:t>
      </w:r>
      <w:proofErr w:type="spellStart"/>
      <w:r w:rsidRPr="00492012">
        <w:rPr>
          <w:rFonts w:ascii="Courier New" w:hAnsi="Courier New"/>
          <w:sz w:val="16"/>
          <w:lang w:val="en-SG"/>
        </w:rPr>
        <w:t>v_IPData</w:t>
      </w:r>
      <w:proofErr w:type="spellEnd"/>
      <w:r w:rsidRPr="00492012">
        <w:rPr>
          <w:rFonts w:ascii="Courier New" w:hAnsi="Courier New"/>
          <w:sz w:val="16"/>
          <w:lang w:val="en-SG"/>
        </w:rPr>
        <w:t>);</w:t>
      </w:r>
    </w:p>
    <w:p w14:paraId="445BF8F2"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176A2CB1"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//@siclog "Step 21" </w:t>
      </w:r>
      <w:proofErr w:type="spellStart"/>
      <w:r w:rsidRPr="00492012">
        <w:rPr>
          <w:rFonts w:ascii="Courier New" w:hAnsi="Courier New"/>
          <w:sz w:val="16"/>
          <w:lang w:val="en-SG"/>
        </w:rPr>
        <w:t>siclog</w:t>
      </w:r>
      <w:proofErr w:type="spellEnd"/>
      <w:r w:rsidRPr="00492012">
        <w:rPr>
          <w:rFonts w:ascii="Courier New" w:hAnsi="Courier New"/>
          <w:sz w:val="16"/>
          <w:lang w:val="en-SG"/>
        </w:rPr>
        <w:t>@</w:t>
      </w:r>
    </w:p>
    <w:p w14:paraId="5F412E6F"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//Check: Does the UE transmit a PDCP DATA PDU#7 on NR Cell 2?</w:t>
      </w:r>
    </w:p>
    <w:p w14:paraId="629F31A3"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t_Wait.</w:t>
      </w:r>
      <w:proofErr w:type="gramStart"/>
      <w:r w:rsidRPr="00492012">
        <w:rPr>
          <w:rFonts w:ascii="Courier New" w:hAnsi="Courier New"/>
          <w:sz w:val="16"/>
          <w:lang w:val="en-SG"/>
        </w:rPr>
        <w:t>start</w:t>
      </w:r>
      <w:proofErr w:type="spellEnd"/>
      <w:r w:rsidRPr="00492012">
        <w:rPr>
          <w:rFonts w:ascii="Courier New" w:hAnsi="Courier New"/>
          <w:sz w:val="16"/>
          <w:lang w:val="en-SG"/>
        </w:rPr>
        <w:t>;</w:t>
      </w:r>
      <w:proofErr w:type="gramEnd"/>
    </w:p>
    <w:p w14:paraId="104027D7"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alt {</w:t>
      </w:r>
    </w:p>
    <w:p w14:paraId="08450C9F"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 </w:t>
      </w:r>
      <w:proofErr w:type="spellStart"/>
      <w:r w:rsidRPr="00492012">
        <w:rPr>
          <w:rFonts w:ascii="Courier New" w:hAnsi="Courier New"/>
          <w:sz w:val="16"/>
          <w:lang w:val="en-SG"/>
        </w:rPr>
        <w:t>DRB.receive</w:t>
      </w:r>
      <w:proofErr w:type="spellEnd"/>
      <w:r w:rsidRPr="00492012">
        <w:rPr>
          <w:rFonts w:ascii="Courier New" w:hAnsi="Courier New"/>
          <w:sz w:val="16"/>
          <w:lang w:val="en-SG"/>
        </w:rPr>
        <w:t>(</w:t>
      </w:r>
      <w:proofErr w:type="spellStart"/>
      <w:r w:rsidRPr="00492012">
        <w:rPr>
          <w:rFonts w:ascii="Courier New" w:hAnsi="Courier New"/>
          <w:sz w:val="16"/>
          <w:lang w:val="en-SG"/>
        </w:rPr>
        <w:t>car_NR_DRB_COMMON_IND_PDCP_</w:t>
      </w:r>
      <w:proofErr w:type="gramStart"/>
      <w:r w:rsidRPr="00492012">
        <w:rPr>
          <w:rFonts w:ascii="Courier New" w:hAnsi="Courier New"/>
          <w:sz w:val="16"/>
          <w:lang w:val="en-SG"/>
        </w:rPr>
        <w:t>PDUList</w:t>
      </w:r>
      <w:proofErr w:type="spellEnd"/>
      <w:r w:rsidRPr="00492012">
        <w:rPr>
          <w:rFonts w:ascii="Courier New" w:hAnsi="Courier New"/>
          <w:sz w:val="16"/>
          <w:lang w:val="en-SG"/>
        </w:rPr>
        <w:t>(</w:t>
      </w:r>
      <w:proofErr w:type="gramEnd"/>
      <w:r w:rsidRPr="00492012">
        <w:rPr>
          <w:rFonts w:ascii="Courier New" w:hAnsi="Courier New"/>
          <w:sz w:val="16"/>
          <w:lang w:val="en-SG"/>
        </w:rPr>
        <w:t xml:space="preserve">nr_Cell2, </w:t>
      </w:r>
      <w:proofErr w:type="spellStart"/>
      <w:r w:rsidRPr="00492012">
        <w:rPr>
          <w:rFonts w:ascii="Courier New" w:hAnsi="Courier New"/>
          <w:sz w:val="16"/>
          <w:lang w:val="en-SG"/>
        </w:rPr>
        <w:t>p_NR_PDCP_State.DRB_Id</w:t>
      </w:r>
      <w:proofErr w:type="spellEnd"/>
      <w:r w:rsidRPr="00492012">
        <w:rPr>
          <w:rFonts w:ascii="Courier New" w:hAnsi="Courier New"/>
          <w:sz w:val="16"/>
          <w:lang w:val="en-SG"/>
        </w:rPr>
        <w:t>)) {</w:t>
      </w:r>
    </w:p>
    <w:p w14:paraId="5C01D500"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t_Wait.</w:t>
      </w:r>
      <w:proofErr w:type="gramStart"/>
      <w:r w:rsidRPr="00492012">
        <w:rPr>
          <w:rFonts w:ascii="Courier New" w:hAnsi="Courier New"/>
          <w:sz w:val="16"/>
          <w:lang w:val="en-SG"/>
        </w:rPr>
        <w:t>stop</w:t>
      </w:r>
      <w:proofErr w:type="spellEnd"/>
      <w:r w:rsidRPr="00492012">
        <w:rPr>
          <w:rFonts w:ascii="Courier New" w:hAnsi="Courier New"/>
          <w:sz w:val="16"/>
          <w:lang w:val="en-SG"/>
        </w:rPr>
        <w:t>;</w:t>
      </w:r>
      <w:proofErr w:type="gramEnd"/>
    </w:p>
    <w:p w14:paraId="4D554567"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f_NR_</w:t>
      </w:r>
      <w:proofErr w:type="gramStart"/>
      <w:r w:rsidRPr="00492012">
        <w:rPr>
          <w:rFonts w:ascii="Courier New" w:hAnsi="Courier New"/>
          <w:sz w:val="16"/>
          <w:lang w:val="en-SG"/>
        </w:rPr>
        <w:t>SetVerdictFailOrInconc</w:t>
      </w:r>
      <w:proofErr w:type="spellEnd"/>
      <w:r w:rsidRPr="00492012">
        <w:rPr>
          <w:rFonts w:ascii="Courier New" w:hAnsi="Courier New"/>
          <w:sz w:val="16"/>
          <w:lang w:val="en-SG"/>
        </w:rPr>
        <w:t>(</w:t>
      </w:r>
      <w:proofErr w:type="gramEnd"/>
      <w:r w:rsidRPr="00492012">
        <w:rPr>
          <w:rFonts w:ascii="Courier New" w:hAnsi="Courier New"/>
          <w:sz w:val="16"/>
          <w:lang w:val="en-SG"/>
        </w:rPr>
        <w:t>__FILE__, __LINE__, "Step 21");</w:t>
      </w:r>
    </w:p>
    <w:p w14:paraId="5B54698B"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5061CD44"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 </w:t>
      </w:r>
      <w:proofErr w:type="spellStart"/>
      <w:r w:rsidRPr="00492012">
        <w:rPr>
          <w:rFonts w:ascii="Courier New" w:hAnsi="Courier New"/>
          <w:sz w:val="16"/>
          <w:lang w:val="en-SG"/>
        </w:rPr>
        <w:t>t_Wait.timeout</w:t>
      </w:r>
      <w:proofErr w:type="spellEnd"/>
      <w:r w:rsidRPr="00492012">
        <w:rPr>
          <w:rFonts w:ascii="Courier New" w:hAnsi="Courier New"/>
          <w:sz w:val="16"/>
          <w:lang w:val="en-SG"/>
        </w:rPr>
        <w:t>{}</w:t>
      </w:r>
    </w:p>
    <w:p w14:paraId="530C8663"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228C7841"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01EE2BDC"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//@siclog "Step 21A" </w:t>
      </w:r>
      <w:proofErr w:type="spellStart"/>
      <w:r w:rsidRPr="00492012">
        <w:rPr>
          <w:rFonts w:ascii="Courier New" w:hAnsi="Courier New"/>
          <w:sz w:val="16"/>
          <w:lang w:val="en-SG"/>
        </w:rPr>
        <w:t>siclog</w:t>
      </w:r>
      <w:proofErr w:type="spellEnd"/>
      <w:r w:rsidRPr="00492012">
        <w:rPr>
          <w:rFonts w:ascii="Courier New" w:hAnsi="Courier New"/>
          <w:sz w:val="16"/>
          <w:lang w:val="en-SG"/>
        </w:rPr>
        <w:t>@</w:t>
      </w:r>
    </w:p>
    <w:p w14:paraId="29154D06"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f_NR_ULGrantConfiguration_Stop</w:t>
      </w:r>
      <w:proofErr w:type="spellEnd"/>
      <w:r w:rsidRPr="00492012">
        <w:rPr>
          <w:rFonts w:ascii="Courier New" w:hAnsi="Courier New"/>
          <w:sz w:val="16"/>
          <w:lang w:val="en-SG"/>
        </w:rPr>
        <w:t>(nr_Cell1); //@sic R5-190752 sic@</w:t>
      </w:r>
    </w:p>
    <w:p w14:paraId="31389834"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//@siclog "Step 22" </w:t>
      </w:r>
      <w:proofErr w:type="spellStart"/>
      <w:r w:rsidRPr="00492012">
        <w:rPr>
          <w:rFonts w:ascii="Courier New" w:hAnsi="Courier New"/>
          <w:sz w:val="16"/>
          <w:lang w:val="en-SG"/>
        </w:rPr>
        <w:t>siclog</w:t>
      </w:r>
      <w:proofErr w:type="spellEnd"/>
      <w:r w:rsidRPr="00492012">
        <w:rPr>
          <w:rFonts w:ascii="Courier New" w:hAnsi="Courier New"/>
          <w:sz w:val="16"/>
          <w:lang w:val="en-SG"/>
        </w:rPr>
        <w:t>@</w:t>
      </w:r>
    </w:p>
    <w:p w14:paraId="6333D622"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//The SS changes NR Cell 1 and NR Cell 2 parameters according to row "T2" in Table 7.1.3.4.1.3.1-1.</w:t>
      </w:r>
    </w:p>
    <w:p w14:paraId="56AACEFC" w14:textId="77777777" w:rsidR="00492012" w:rsidRPr="00492012"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roofErr w:type="spellStart"/>
      <w:r w:rsidRPr="00492012">
        <w:rPr>
          <w:rFonts w:ascii="Courier New" w:hAnsi="Courier New"/>
          <w:sz w:val="16"/>
          <w:lang w:val="en-SG"/>
        </w:rPr>
        <w:t>f_NR_SetCellPowerList</w:t>
      </w:r>
      <w:proofErr w:type="spellEnd"/>
      <w:r w:rsidRPr="00492012">
        <w:rPr>
          <w:rFonts w:ascii="Courier New" w:hAnsi="Courier New"/>
          <w:sz w:val="16"/>
          <w:lang w:val="en-SG"/>
        </w:rPr>
        <w:t>(v_CellPowerList_AtT2</w:t>
      </w:r>
      <w:proofErr w:type="gramStart"/>
      <w:r w:rsidRPr="00492012">
        <w:rPr>
          <w:rFonts w:ascii="Courier New" w:hAnsi="Courier New"/>
          <w:sz w:val="16"/>
          <w:lang w:val="en-SG"/>
        </w:rPr>
        <w:t>);</w:t>
      </w:r>
      <w:proofErr w:type="gramEnd"/>
    </w:p>
    <w:p w14:paraId="226C653E" w14:textId="71D38451" w:rsidR="00FA1415" w:rsidRDefault="00492012" w:rsidP="00492012">
      <w:pPr>
        <w:pBdr>
          <w:top w:val="single" w:sz="4" w:space="1" w:color="auto"/>
          <w:left w:val="single" w:sz="4" w:space="1" w:color="auto"/>
          <w:bottom w:val="single" w:sz="4" w:space="1" w:color="auto"/>
          <w:right w:val="single" w:sz="4" w:space="1" w:color="auto"/>
        </w:pBdr>
        <w:tabs>
          <w:tab w:val="left" w:pos="624"/>
        </w:tabs>
        <w:spacing w:after="0"/>
        <w:rPr>
          <w:rFonts w:ascii="Courier New" w:hAnsi="Courier New"/>
          <w:sz w:val="16"/>
          <w:lang w:val="en-SG"/>
        </w:rPr>
      </w:pPr>
      <w:r w:rsidRPr="00492012">
        <w:rPr>
          <w:rFonts w:ascii="Courier New" w:hAnsi="Courier New"/>
          <w:sz w:val="16"/>
          <w:lang w:val="en-SG"/>
        </w:rPr>
        <w:t xml:space="preserve">  }</w:t>
      </w:r>
    </w:p>
    <w:p w14:paraId="70D4DD14" w14:textId="7D0A40FE" w:rsidR="000D09F1" w:rsidRDefault="000D09F1" w:rsidP="000D09F1">
      <w:pPr>
        <w:spacing w:after="0"/>
        <w:rPr>
          <w:rFonts w:ascii="Arial" w:hAnsi="Arial" w:cs="Arial"/>
          <w:b/>
          <w:lang w:val="pt-BR" w:eastAsia="en-GB"/>
        </w:rPr>
      </w:pPr>
      <w:r w:rsidRPr="00C57880">
        <w:rPr>
          <w:rFonts w:ascii="Arial" w:hAnsi="Arial" w:cs="Arial"/>
          <w:b/>
          <w:highlight w:val="cyan"/>
          <w:lang w:val="pt-BR" w:eastAsia="en-GB"/>
        </w:rPr>
        <w:t xml:space="preserve">MCC160 </w:t>
      </w:r>
      <w:r w:rsidR="000E6143" w:rsidRPr="00C57880">
        <w:rPr>
          <w:rFonts w:ascii="Arial" w:hAnsi="Arial" w:cs="Arial"/>
          <w:b/>
          <w:highlight w:val="cyan"/>
          <w:lang w:val="pt-BR" w:eastAsia="en-GB"/>
        </w:rPr>
        <w:t>additional change</w:t>
      </w:r>
    </w:p>
    <w:p w14:paraId="0D6C3AE6" w14:textId="77777777" w:rsidR="000E6143" w:rsidRPr="000E6143" w:rsidRDefault="000E6143" w:rsidP="000D09F1">
      <w:pPr>
        <w:spacing w:after="0"/>
        <w:rPr>
          <w:rFonts w:ascii="Arial" w:hAnsi="Arial" w:cs="Arial"/>
          <w:bCs/>
          <w:lang w:val="pt-BR" w:eastAsia="en-GB"/>
        </w:rPr>
      </w:pPr>
    </w:p>
    <w:p w14:paraId="622E9212" w14:textId="05CC5F47" w:rsidR="000D09F1" w:rsidRPr="000E6143" w:rsidRDefault="000E6143" w:rsidP="000D09F1">
      <w:pPr>
        <w:spacing w:after="0"/>
        <w:rPr>
          <w:rFonts w:asciiTheme="minorHAnsi" w:hAnsiTheme="minorHAnsi" w:cstheme="minorHAnsi"/>
          <w:bCs/>
          <w:sz w:val="22"/>
          <w:szCs w:val="22"/>
          <w:lang w:val="pt-BR" w:eastAsia="en-GB"/>
        </w:rPr>
      </w:pPr>
      <w:r w:rsidRPr="00C57880">
        <w:rPr>
          <w:rFonts w:asciiTheme="minorHAnsi" w:hAnsiTheme="minorHAnsi" w:cstheme="minorHAnsi"/>
          <w:bCs/>
          <w:sz w:val="22"/>
          <w:szCs w:val="22"/>
          <w:highlight w:val="cyan"/>
          <w:lang w:val="pt-BR" w:eastAsia="en-GB"/>
        </w:rPr>
        <w:t xml:space="preserve">In </w:t>
      </w:r>
      <w:r w:rsidRPr="00C57880">
        <w:rPr>
          <w:rFonts w:asciiTheme="minorHAnsi" w:hAnsiTheme="minorHAnsi" w:cstheme="minorHAnsi"/>
          <w:bCs/>
          <w:sz w:val="22"/>
          <w:szCs w:val="22"/>
          <w:highlight w:val="cyan"/>
          <w:lang w:val="en-SG"/>
        </w:rPr>
        <w:t xml:space="preserve">f_NR5GC_508RRC_IntraNR_HO_InterCell_Common_Steps4_9, </w:t>
      </w:r>
      <w:proofErr w:type="spellStart"/>
      <w:r w:rsidRPr="00C57880">
        <w:rPr>
          <w:rFonts w:asciiTheme="minorHAnsi" w:hAnsiTheme="minorHAnsi" w:cstheme="minorHAnsi"/>
          <w:bCs/>
          <w:sz w:val="22"/>
          <w:szCs w:val="22"/>
          <w:highlight w:val="cyan"/>
          <w:lang w:val="en-SG"/>
        </w:rPr>
        <w:t>RRCReconfigurationComplet</w:t>
      </w:r>
      <w:proofErr w:type="spellEnd"/>
      <w:r w:rsidRPr="00C57880">
        <w:rPr>
          <w:rFonts w:asciiTheme="minorHAnsi" w:hAnsiTheme="minorHAnsi" w:cstheme="minorHAnsi"/>
          <w:bCs/>
          <w:sz w:val="22"/>
          <w:szCs w:val="22"/>
          <w:highlight w:val="cyan"/>
          <w:lang w:val="en-SG"/>
        </w:rPr>
        <w:t xml:space="preserve"> is not received(it is received in step 10), so there is </w:t>
      </w:r>
      <w:proofErr w:type="spellStart"/>
      <w:r w:rsidRPr="00C57880">
        <w:rPr>
          <w:rFonts w:asciiTheme="minorHAnsi" w:hAnsiTheme="minorHAnsi" w:cstheme="minorHAnsi"/>
          <w:bCs/>
          <w:sz w:val="22"/>
          <w:szCs w:val="22"/>
          <w:highlight w:val="cyan"/>
          <w:lang w:val="en-SG"/>
        </w:rPr>
        <w:t>not</w:t>
      </w:r>
      <w:proofErr w:type="spellEnd"/>
      <w:r w:rsidRPr="00C57880">
        <w:rPr>
          <w:rFonts w:asciiTheme="minorHAnsi" w:hAnsiTheme="minorHAnsi" w:cstheme="minorHAnsi"/>
          <w:bCs/>
          <w:sz w:val="22"/>
          <w:szCs w:val="22"/>
          <w:highlight w:val="cyan"/>
          <w:lang w:val="en-SG"/>
        </w:rPr>
        <w:t xml:space="preserve"> need to start the gr</w:t>
      </w:r>
      <w:r w:rsidR="00C0482E">
        <w:rPr>
          <w:rFonts w:asciiTheme="minorHAnsi" w:hAnsiTheme="minorHAnsi" w:cstheme="minorHAnsi"/>
          <w:bCs/>
          <w:sz w:val="22"/>
          <w:szCs w:val="22"/>
          <w:highlight w:val="cyan"/>
          <w:lang w:val="en-SG"/>
        </w:rPr>
        <w:t>ant in the target cell</w:t>
      </w:r>
      <w:r w:rsidRPr="00C57880">
        <w:rPr>
          <w:rFonts w:asciiTheme="minorHAnsi" w:hAnsiTheme="minorHAnsi" w:cstheme="minorHAnsi"/>
          <w:bCs/>
          <w:sz w:val="22"/>
          <w:szCs w:val="22"/>
          <w:highlight w:val="cyan"/>
          <w:lang w:val="en-SG"/>
        </w:rPr>
        <w:t xml:space="preserve"> inside the function and stop the grant</w:t>
      </w:r>
      <w:r w:rsidR="00C0482E">
        <w:rPr>
          <w:rFonts w:asciiTheme="minorHAnsi" w:hAnsiTheme="minorHAnsi" w:cstheme="minorHAnsi"/>
          <w:bCs/>
          <w:sz w:val="22"/>
          <w:szCs w:val="22"/>
          <w:highlight w:val="cyan"/>
          <w:lang w:val="en-SG"/>
        </w:rPr>
        <w:t xml:space="preserve"> immediately</w:t>
      </w:r>
      <w:r w:rsidRPr="00C57880">
        <w:rPr>
          <w:rFonts w:asciiTheme="minorHAnsi" w:hAnsiTheme="minorHAnsi" w:cstheme="minorHAnsi"/>
          <w:bCs/>
          <w:sz w:val="22"/>
          <w:szCs w:val="22"/>
          <w:highlight w:val="cyan"/>
          <w:lang w:val="en-SG"/>
        </w:rPr>
        <w:t xml:space="preserve"> afterwards.</w:t>
      </w:r>
    </w:p>
    <w:p w14:paraId="1302F514"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function f_NR5GC_PDCP_IntraNR_HO_</w:t>
      </w:r>
      <w:proofErr w:type="gramStart"/>
      <w:r w:rsidRPr="000E6143">
        <w:rPr>
          <w:rFonts w:ascii="Courier New" w:hAnsi="Courier New"/>
          <w:sz w:val="16"/>
          <w:lang w:val="en-SG"/>
        </w:rPr>
        <w:t>InterCell(</w:t>
      </w:r>
      <w:proofErr w:type="spellStart"/>
      <w:proofErr w:type="gramEnd"/>
      <w:r w:rsidRPr="000E6143">
        <w:rPr>
          <w:rFonts w:ascii="Courier New" w:hAnsi="Courier New"/>
          <w:sz w:val="16"/>
          <w:lang w:val="en-SG"/>
        </w:rPr>
        <w:t>NR_CellId_Type</w:t>
      </w:r>
      <w:proofErr w:type="spellEnd"/>
      <w:r w:rsidRPr="000E6143">
        <w:rPr>
          <w:rFonts w:ascii="Courier New" w:hAnsi="Courier New"/>
          <w:sz w:val="16"/>
          <w:lang w:val="en-SG"/>
        </w:rPr>
        <w:t xml:space="preserve">                              </w:t>
      </w:r>
      <w:proofErr w:type="spellStart"/>
      <w:r w:rsidRPr="000E6143">
        <w:rPr>
          <w:rFonts w:ascii="Courier New" w:hAnsi="Courier New"/>
          <w:sz w:val="16"/>
          <w:lang w:val="en-SG"/>
        </w:rPr>
        <w:t>p_SourceCellId</w:t>
      </w:r>
      <w:proofErr w:type="spellEnd"/>
      <w:r w:rsidRPr="000E6143">
        <w:rPr>
          <w:rFonts w:ascii="Courier New" w:hAnsi="Courier New"/>
          <w:sz w:val="16"/>
          <w:lang w:val="en-SG"/>
        </w:rPr>
        <w:t>,</w:t>
      </w:r>
    </w:p>
    <w:p w14:paraId="7380B90F"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lastRenderedPageBreak/>
        <w:t xml:space="preserve">                                            </w:t>
      </w:r>
      <w:proofErr w:type="spellStart"/>
      <w:r w:rsidRPr="000E6143">
        <w:rPr>
          <w:rFonts w:ascii="Courier New" w:hAnsi="Courier New"/>
          <w:sz w:val="16"/>
          <w:lang w:val="en-SG"/>
        </w:rPr>
        <w:t>NR_CellId_Type</w:t>
      </w:r>
      <w:proofErr w:type="spellEnd"/>
      <w:r w:rsidRPr="000E6143">
        <w:rPr>
          <w:rFonts w:ascii="Courier New" w:hAnsi="Courier New"/>
          <w:sz w:val="16"/>
          <w:lang w:val="en-SG"/>
        </w:rPr>
        <w:t xml:space="preserve">                              </w:t>
      </w:r>
      <w:proofErr w:type="spellStart"/>
      <w:r w:rsidRPr="000E6143">
        <w:rPr>
          <w:rFonts w:ascii="Courier New" w:hAnsi="Courier New"/>
          <w:sz w:val="16"/>
          <w:lang w:val="en-SG"/>
        </w:rPr>
        <w:t>p_TargetCellId</w:t>
      </w:r>
      <w:proofErr w:type="spellEnd"/>
      <w:r w:rsidRPr="000E6143">
        <w:rPr>
          <w:rFonts w:ascii="Courier New" w:hAnsi="Courier New"/>
          <w:sz w:val="16"/>
          <w:lang w:val="en-SG"/>
        </w:rPr>
        <w:t>,</w:t>
      </w:r>
    </w:p>
    <w:p w14:paraId="2C486884"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RNTI_Value</w:t>
      </w:r>
      <w:proofErr w:type="spellEnd"/>
      <w:r w:rsidRPr="000E6143">
        <w:rPr>
          <w:rFonts w:ascii="Courier New" w:hAnsi="Courier New"/>
          <w:sz w:val="16"/>
          <w:lang w:val="en-SG"/>
        </w:rPr>
        <w:t xml:space="preserve">                                  </w:t>
      </w:r>
      <w:proofErr w:type="spellStart"/>
      <w:r w:rsidRPr="000E6143">
        <w:rPr>
          <w:rFonts w:ascii="Courier New" w:hAnsi="Courier New"/>
          <w:sz w:val="16"/>
          <w:lang w:val="en-SG"/>
        </w:rPr>
        <w:t>p_RNTI_</w:t>
      </w:r>
      <w:proofErr w:type="gramStart"/>
      <w:r w:rsidRPr="000E6143">
        <w:rPr>
          <w:rFonts w:ascii="Courier New" w:hAnsi="Courier New"/>
          <w:sz w:val="16"/>
          <w:lang w:val="en-SG"/>
        </w:rPr>
        <w:t>Value</w:t>
      </w:r>
      <w:proofErr w:type="spellEnd"/>
      <w:r w:rsidRPr="000E6143">
        <w:rPr>
          <w:rFonts w:ascii="Courier New" w:hAnsi="Courier New"/>
          <w:sz w:val="16"/>
          <w:lang w:val="en-SG"/>
        </w:rPr>
        <w:t xml:space="preserve"> :</w:t>
      </w:r>
      <w:proofErr w:type="gramEnd"/>
      <w:r w:rsidRPr="000E6143">
        <w:rPr>
          <w:rFonts w:ascii="Courier New" w:hAnsi="Courier New"/>
          <w:sz w:val="16"/>
          <w:lang w:val="en-SG"/>
        </w:rPr>
        <w:t>=  tsc_C_RNTI_Value3,</w:t>
      </w:r>
    </w:p>
    <w:p w14:paraId="70DE515D"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boolean</w:t>
      </w:r>
      <w:proofErr w:type="spellEnd"/>
      <w:r w:rsidRPr="000E6143">
        <w:rPr>
          <w:rFonts w:ascii="Courier New" w:hAnsi="Courier New"/>
          <w:sz w:val="16"/>
          <w:lang w:val="en-SG"/>
        </w:rPr>
        <w:t xml:space="preserve">                                     </w:t>
      </w:r>
      <w:proofErr w:type="spellStart"/>
      <w:r w:rsidRPr="000E6143">
        <w:rPr>
          <w:rFonts w:ascii="Courier New" w:hAnsi="Courier New"/>
          <w:sz w:val="16"/>
          <w:lang w:val="en-SG"/>
        </w:rPr>
        <w:t>p_RBConfig_</w:t>
      </w:r>
      <w:proofErr w:type="gramStart"/>
      <w:r w:rsidRPr="000E6143">
        <w:rPr>
          <w:rFonts w:ascii="Courier New" w:hAnsi="Courier New"/>
          <w:sz w:val="16"/>
          <w:lang w:val="en-SG"/>
        </w:rPr>
        <w:t>KeyChange</w:t>
      </w:r>
      <w:proofErr w:type="spellEnd"/>
      <w:r w:rsidRPr="000E6143">
        <w:rPr>
          <w:rFonts w:ascii="Courier New" w:hAnsi="Courier New"/>
          <w:sz w:val="16"/>
          <w:lang w:val="en-SG"/>
        </w:rPr>
        <w:t xml:space="preserve"> :</w:t>
      </w:r>
      <w:proofErr w:type="gramEnd"/>
      <w:r w:rsidRPr="000E6143">
        <w:rPr>
          <w:rFonts w:ascii="Courier New" w:hAnsi="Courier New"/>
          <w:sz w:val="16"/>
          <w:lang w:val="en-SG"/>
        </w:rPr>
        <w:t>= true,</w:t>
      </w:r>
    </w:p>
    <w:p w14:paraId="1BE44C95"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template (omit) </w:t>
      </w:r>
      <w:proofErr w:type="spellStart"/>
      <w:r w:rsidRPr="000E6143">
        <w:rPr>
          <w:rFonts w:ascii="Courier New" w:hAnsi="Courier New"/>
          <w:sz w:val="16"/>
          <w:lang w:val="en-SG"/>
        </w:rPr>
        <w:t>MasterKeyUpdate</w:t>
      </w:r>
      <w:proofErr w:type="spellEnd"/>
      <w:r w:rsidRPr="000E6143">
        <w:rPr>
          <w:rFonts w:ascii="Courier New" w:hAnsi="Courier New"/>
          <w:sz w:val="16"/>
          <w:lang w:val="en-SG"/>
        </w:rPr>
        <w:t xml:space="preserve">             </w:t>
      </w:r>
      <w:proofErr w:type="spellStart"/>
      <w:r w:rsidRPr="000E6143">
        <w:rPr>
          <w:rFonts w:ascii="Courier New" w:hAnsi="Courier New"/>
          <w:sz w:val="16"/>
          <w:lang w:val="en-SG"/>
        </w:rPr>
        <w:t>p_</w:t>
      </w:r>
      <w:proofErr w:type="gramStart"/>
      <w:r w:rsidRPr="000E6143">
        <w:rPr>
          <w:rFonts w:ascii="Courier New" w:hAnsi="Courier New"/>
          <w:sz w:val="16"/>
          <w:lang w:val="en-SG"/>
        </w:rPr>
        <w:t>MasterKeyUpdate</w:t>
      </w:r>
      <w:proofErr w:type="spellEnd"/>
      <w:r w:rsidRPr="000E6143">
        <w:rPr>
          <w:rFonts w:ascii="Courier New" w:hAnsi="Courier New"/>
          <w:sz w:val="16"/>
          <w:lang w:val="en-SG"/>
        </w:rPr>
        <w:t xml:space="preserve"> :</w:t>
      </w:r>
      <w:proofErr w:type="gramEnd"/>
      <w:r w:rsidRPr="000E6143">
        <w:rPr>
          <w:rFonts w:ascii="Courier New" w:hAnsi="Courier New"/>
          <w:sz w:val="16"/>
          <w:lang w:val="en-SG"/>
        </w:rPr>
        <w:t>= omit,</w:t>
      </w:r>
    </w:p>
    <w:p w14:paraId="205AA3E8"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template (value) CellGroupConfig            </w:t>
      </w:r>
      <w:proofErr w:type="spellStart"/>
      <w:r w:rsidRPr="000E6143">
        <w:rPr>
          <w:rFonts w:ascii="Courier New" w:hAnsi="Courier New"/>
          <w:sz w:val="16"/>
          <w:lang w:val="en-SG"/>
        </w:rPr>
        <w:t>p_CellGroupConfig</w:t>
      </w:r>
      <w:proofErr w:type="spellEnd"/>
      <w:r w:rsidRPr="000E6143">
        <w:rPr>
          <w:rFonts w:ascii="Courier New" w:hAnsi="Courier New"/>
          <w:sz w:val="16"/>
          <w:lang w:val="en-SG"/>
        </w:rPr>
        <w:t>,</w:t>
      </w:r>
    </w:p>
    <w:p w14:paraId="504EC276"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template (value) </w:t>
      </w:r>
      <w:proofErr w:type="spellStart"/>
      <w:r w:rsidRPr="000E6143">
        <w:rPr>
          <w:rFonts w:ascii="Courier New" w:hAnsi="Courier New"/>
          <w:sz w:val="16"/>
          <w:lang w:val="en-SG"/>
        </w:rPr>
        <w:t>NR_RadioBearerList_Type</w:t>
      </w:r>
      <w:proofErr w:type="spellEnd"/>
      <w:r w:rsidRPr="000E6143">
        <w:rPr>
          <w:rFonts w:ascii="Courier New" w:hAnsi="Courier New"/>
          <w:sz w:val="16"/>
          <w:lang w:val="en-SG"/>
        </w:rPr>
        <w:t xml:space="preserve">    </w:t>
      </w:r>
      <w:proofErr w:type="spellStart"/>
      <w:r w:rsidRPr="000E6143">
        <w:rPr>
          <w:rFonts w:ascii="Courier New" w:hAnsi="Courier New"/>
          <w:sz w:val="16"/>
          <w:lang w:val="en-SG"/>
        </w:rPr>
        <w:t>p_DRB_</w:t>
      </w:r>
      <w:proofErr w:type="gramStart"/>
      <w:r w:rsidRPr="000E6143">
        <w:rPr>
          <w:rFonts w:ascii="Courier New" w:hAnsi="Courier New"/>
          <w:sz w:val="16"/>
          <w:lang w:val="en-SG"/>
        </w:rPr>
        <w:t>ConfigList</w:t>
      </w:r>
      <w:proofErr w:type="spellEnd"/>
      <w:r w:rsidRPr="000E6143">
        <w:rPr>
          <w:rFonts w:ascii="Courier New" w:hAnsi="Courier New"/>
          <w:sz w:val="16"/>
          <w:lang w:val="en-SG"/>
        </w:rPr>
        <w:t>)  runs</w:t>
      </w:r>
      <w:proofErr w:type="gramEnd"/>
      <w:r w:rsidRPr="000E6143">
        <w:rPr>
          <w:rFonts w:ascii="Courier New" w:hAnsi="Courier New"/>
          <w:sz w:val="16"/>
          <w:lang w:val="en-SG"/>
        </w:rPr>
        <w:t xml:space="preserve"> on NR5GC_PTC</w:t>
      </w:r>
    </w:p>
    <w:p w14:paraId="78871822"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{//@sic R5s200690 sic@</w:t>
      </w:r>
    </w:p>
    <w:p w14:paraId="71B5C670"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var </w:t>
      </w:r>
      <w:proofErr w:type="spellStart"/>
      <w:r w:rsidRPr="000E6143">
        <w:rPr>
          <w:rFonts w:ascii="Courier New" w:hAnsi="Courier New"/>
          <w:sz w:val="16"/>
          <w:lang w:val="en-SG"/>
        </w:rPr>
        <w:t>NR_PhysicalParameters_Type</w:t>
      </w:r>
      <w:proofErr w:type="spellEnd"/>
      <w:r w:rsidRPr="000E6143">
        <w:rPr>
          <w:rFonts w:ascii="Courier New" w:hAnsi="Courier New"/>
          <w:sz w:val="16"/>
          <w:lang w:val="en-SG"/>
        </w:rPr>
        <w:t xml:space="preserve"> </w:t>
      </w:r>
      <w:proofErr w:type="spellStart"/>
      <w:r w:rsidRPr="000E6143">
        <w:rPr>
          <w:rFonts w:ascii="Courier New" w:hAnsi="Courier New"/>
          <w:sz w:val="16"/>
          <w:lang w:val="en-SG"/>
        </w:rPr>
        <w:t>v_NR_</w:t>
      </w:r>
      <w:proofErr w:type="gramStart"/>
      <w:r w:rsidRPr="000E6143">
        <w:rPr>
          <w:rFonts w:ascii="Courier New" w:hAnsi="Courier New"/>
          <w:sz w:val="16"/>
          <w:lang w:val="en-SG"/>
        </w:rPr>
        <w:t>PhysicalParameters</w:t>
      </w:r>
      <w:proofErr w:type="spellEnd"/>
      <w:r w:rsidRPr="000E6143">
        <w:rPr>
          <w:rFonts w:ascii="Courier New" w:hAnsi="Courier New"/>
          <w:sz w:val="16"/>
          <w:lang w:val="en-SG"/>
        </w:rPr>
        <w:t xml:space="preserve"> :</w:t>
      </w:r>
      <w:proofErr w:type="gramEnd"/>
      <w:r w:rsidRPr="000E6143">
        <w:rPr>
          <w:rFonts w:ascii="Courier New" w:hAnsi="Courier New"/>
          <w:sz w:val="16"/>
          <w:lang w:val="en-SG"/>
        </w:rPr>
        <w:t xml:space="preserve">= </w:t>
      </w:r>
      <w:proofErr w:type="spellStart"/>
      <w:r w:rsidRPr="000E6143">
        <w:rPr>
          <w:rFonts w:ascii="Courier New" w:hAnsi="Courier New"/>
          <w:sz w:val="16"/>
          <w:lang w:val="en-SG"/>
        </w:rPr>
        <w:t>f_NR_CellInfo_GetPhysicalParameters</w:t>
      </w:r>
      <w:proofErr w:type="spellEnd"/>
      <w:r w:rsidRPr="000E6143">
        <w:rPr>
          <w:rFonts w:ascii="Courier New" w:hAnsi="Courier New"/>
          <w:sz w:val="16"/>
          <w:lang w:val="en-SG"/>
        </w:rPr>
        <w:t>(</w:t>
      </w:r>
      <w:proofErr w:type="spellStart"/>
      <w:r w:rsidRPr="000E6143">
        <w:rPr>
          <w:rFonts w:ascii="Courier New" w:hAnsi="Courier New"/>
          <w:sz w:val="16"/>
          <w:lang w:val="en-SG"/>
        </w:rPr>
        <w:t>p_TargetCellId</w:t>
      </w:r>
      <w:proofErr w:type="spellEnd"/>
      <w:r w:rsidRPr="000E6143">
        <w:rPr>
          <w:rFonts w:ascii="Courier New" w:hAnsi="Courier New"/>
          <w:sz w:val="16"/>
          <w:lang w:val="en-SG"/>
        </w:rPr>
        <w:t>);</w:t>
      </w:r>
    </w:p>
    <w:p w14:paraId="658A9AB7"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var template (value) </w:t>
      </w:r>
      <w:proofErr w:type="spellStart"/>
      <w:r w:rsidRPr="000E6143">
        <w:rPr>
          <w:rFonts w:ascii="Courier New" w:hAnsi="Courier New"/>
          <w:sz w:val="16"/>
          <w:lang w:val="en-SG"/>
        </w:rPr>
        <w:t>NR_RachProcedureConfig_Type</w:t>
      </w:r>
      <w:proofErr w:type="spellEnd"/>
      <w:r w:rsidRPr="000E6143">
        <w:rPr>
          <w:rFonts w:ascii="Courier New" w:hAnsi="Courier New"/>
          <w:sz w:val="16"/>
          <w:lang w:val="en-SG"/>
        </w:rPr>
        <w:t xml:space="preserve"> </w:t>
      </w:r>
      <w:proofErr w:type="spellStart"/>
      <w:r w:rsidRPr="000E6143">
        <w:rPr>
          <w:rFonts w:ascii="Courier New" w:hAnsi="Courier New"/>
          <w:sz w:val="16"/>
          <w:lang w:val="en-SG"/>
        </w:rPr>
        <w:t>v_</w:t>
      </w:r>
      <w:proofErr w:type="gramStart"/>
      <w:r w:rsidRPr="000E6143">
        <w:rPr>
          <w:rFonts w:ascii="Courier New" w:hAnsi="Courier New"/>
          <w:sz w:val="16"/>
          <w:lang w:val="en-SG"/>
        </w:rPr>
        <w:t>RachProcedureConfig</w:t>
      </w:r>
      <w:proofErr w:type="spellEnd"/>
      <w:r w:rsidRPr="000E6143">
        <w:rPr>
          <w:rFonts w:ascii="Courier New" w:hAnsi="Courier New"/>
          <w:sz w:val="16"/>
          <w:lang w:val="en-SG"/>
        </w:rPr>
        <w:t xml:space="preserve"> :</w:t>
      </w:r>
      <w:proofErr w:type="gramEnd"/>
      <w:r w:rsidRPr="000E6143">
        <w:rPr>
          <w:rFonts w:ascii="Courier New" w:hAnsi="Courier New"/>
          <w:sz w:val="16"/>
          <w:lang w:val="en-SG"/>
        </w:rPr>
        <w:t xml:space="preserve">= </w:t>
      </w:r>
      <w:proofErr w:type="spellStart"/>
      <w:r w:rsidRPr="000E6143">
        <w:rPr>
          <w:rFonts w:ascii="Courier New" w:hAnsi="Courier New"/>
          <w:sz w:val="16"/>
          <w:lang w:val="en-SG"/>
        </w:rPr>
        <w:t>cs_NR_RachProcedureConfig_CRNTI_HO</w:t>
      </w:r>
      <w:proofErr w:type="spellEnd"/>
      <w:r w:rsidRPr="000E6143">
        <w:rPr>
          <w:rFonts w:ascii="Courier New" w:hAnsi="Courier New"/>
          <w:sz w:val="16"/>
          <w:lang w:val="en-SG"/>
        </w:rPr>
        <w:t>(</w:t>
      </w:r>
      <w:proofErr w:type="spellStart"/>
      <w:r w:rsidRPr="000E6143">
        <w:rPr>
          <w:rFonts w:ascii="Courier New" w:hAnsi="Courier New"/>
          <w:sz w:val="16"/>
          <w:lang w:val="en-SG"/>
        </w:rPr>
        <w:t>v_NR_PhysicalParameters</w:t>
      </w:r>
      <w:proofErr w:type="spellEnd"/>
      <w:r w:rsidRPr="000E6143">
        <w:rPr>
          <w:rFonts w:ascii="Courier New" w:hAnsi="Courier New"/>
          <w:sz w:val="16"/>
          <w:lang w:val="en-SG"/>
        </w:rPr>
        <w:t xml:space="preserve">, </w:t>
      </w:r>
      <w:proofErr w:type="spellStart"/>
      <w:r w:rsidRPr="000E6143">
        <w:rPr>
          <w:rFonts w:ascii="Courier New" w:hAnsi="Courier New"/>
          <w:sz w:val="16"/>
          <w:lang w:val="en-SG"/>
        </w:rPr>
        <w:t>p_RNTI_Value</w:t>
      </w:r>
      <w:proofErr w:type="spellEnd"/>
      <w:r w:rsidRPr="000E6143">
        <w:rPr>
          <w:rFonts w:ascii="Courier New" w:hAnsi="Courier New"/>
          <w:sz w:val="16"/>
          <w:lang w:val="en-SG"/>
        </w:rPr>
        <w:t>); //CBRA</w:t>
      </w:r>
    </w:p>
    <w:p w14:paraId="115E4B34"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var template (value) </w:t>
      </w:r>
      <w:proofErr w:type="spellStart"/>
      <w:r w:rsidRPr="000E6143">
        <w:rPr>
          <w:rFonts w:ascii="Courier New" w:hAnsi="Courier New"/>
          <w:sz w:val="16"/>
          <w:lang w:val="en-SG"/>
        </w:rPr>
        <w:t>DL_DCCH_Message</w:t>
      </w:r>
      <w:proofErr w:type="spellEnd"/>
      <w:r w:rsidRPr="000E6143">
        <w:rPr>
          <w:rFonts w:ascii="Courier New" w:hAnsi="Courier New"/>
          <w:sz w:val="16"/>
          <w:lang w:val="en-SG"/>
        </w:rPr>
        <w:t xml:space="preserve"> </w:t>
      </w:r>
      <w:proofErr w:type="spellStart"/>
      <w:r w:rsidRPr="000E6143">
        <w:rPr>
          <w:rFonts w:ascii="Courier New" w:hAnsi="Courier New"/>
          <w:sz w:val="16"/>
          <w:lang w:val="en-SG"/>
        </w:rPr>
        <w:t>v_</w:t>
      </w:r>
      <w:proofErr w:type="gramStart"/>
      <w:r w:rsidRPr="000E6143">
        <w:rPr>
          <w:rFonts w:ascii="Courier New" w:hAnsi="Courier New"/>
          <w:sz w:val="16"/>
          <w:lang w:val="en-SG"/>
        </w:rPr>
        <w:t>RRCReconfiguration</w:t>
      </w:r>
      <w:proofErr w:type="spellEnd"/>
      <w:r w:rsidRPr="000E6143">
        <w:rPr>
          <w:rFonts w:ascii="Courier New" w:hAnsi="Courier New"/>
          <w:sz w:val="16"/>
          <w:lang w:val="en-SG"/>
        </w:rPr>
        <w:t>;</w:t>
      </w:r>
      <w:proofErr w:type="gramEnd"/>
    </w:p>
    <w:p w14:paraId="6977D2DE"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var </w:t>
      </w:r>
      <w:proofErr w:type="spellStart"/>
      <w:r w:rsidRPr="000E6143">
        <w:rPr>
          <w:rFonts w:ascii="Courier New" w:hAnsi="Courier New"/>
          <w:sz w:val="16"/>
          <w:lang w:val="en-SG"/>
        </w:rPr>
        <w:t>NextHopChainingCount</w:t>
      </w:r>
      <w:proofErr w:type="spellEnd"/>
      <w:r w:rsidRPr="000E6143">
        <w:rPr>
          <w:rFonts w:ascii="Courier New" w:hAnsi="Courier New"/>
          <w:sz w:val="16"/>
          <w:lang w:val="en-SG"/>
        </w:rPr>
        <w:t xml:space="preserve"> </w:t>
      </w:r>
      <w:proofErr w:type="spellStart"/>
      <w:r w:rsidRPr="000E6143">
        <w:rPr>
          <w:rFonts w:ascii="Courier New" w:hAnsi="Courier New"/>
          <w:sz w:val="16"/>
          <w:lang w:val="en-SG"/>
        </w:rPr>
        <w:t>v_</w:t>
      </w:r>
      <w:proofErr w:type="gramStart"/>
      <w:r w:rsidRPr="000E6143">
        <w:rPr>
          <w:rFonts w:ascii="Courier New" w:hAnsi="Courier New"/>
          <w:sz w:val="16"/>
          <w:lang w:val="en-SG"/>
        </w:rPr>
        <w:t>NCC</w:t>
      </w:r>
      <w:proofErr w:type="spellEnd"/>
      <w:r w:rsidRPr="000E6143">
        <w:rPr>
          <w:rFonts w:ascii="Courier New" w:hAnsi="Courier New"/>
          <w:sz w:val="16"/>
          <w:lang w:val="en-SG"/>
        </w:rPr>
        <w:t>;</w:t>
      </w:r>
      <w:proofErr w:type="gramEnd"/>
    </w:p>
    <w:p w14:paraId="34E18BB4"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p>
    <w:p w14:paraId="4BB9584C"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p>
    <w:p w14:paraId="207D48A2"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if (</w:t>
      </w:r>
      <w:proofErr w:type="spellStart"/>
      <w:r w:rsidRPr="000E6143">
        <w:rPr>
          <w:rFonts w:ascii="Courier New" w:hAnsi="Courier New"/>
          <w:sz w:val="16"/>
          <w:lang w:val="en-SG"/>
        </w:rPr>
        <w:t>isvalue</w:t>
      </w:r>
      <w:proofErr w:type="spellEnd"/>
      <w:r w:rsidRPr="000E6143">
        <w:rPr>
          <w:rFonts w:ascii="Courier New" w:hAnsi="Courier New"/>
          <w:sz w:val="16"/>
          <w:lang w:val="en-SG"/>
        </w:rPr>
        <w:t>(</w:t>
      </w:r>
      <w:proofErr w:type="spellStart"/>
      <w:r w:rsidRPr="000E6143">
        <w:rPr>
          <w:rFonts w:ascii="Courier New" w:hAnsi="Courier New"/>
          <w:sz w:val="16"/>
          <w:lang w:val="en-SG"/>
        </w:rPr>
        <w:t>p_MasterKeyUpdate</w:t>
      </w:r>
      <w:proofErr w:type="spellEnd"/>
      <w:proofErr w:type="gramStart"/>
      <w:r w:rsidRPr="000E6143">
        <w:rPr>
          <w:rFonts w:ascii="Courier New" w:hAnsi="Courier New"/>
          <w:sz w:val="16"/>
          <w:lang w:val="en-SG"/>
        </w:rPr>
        <w:t>)){</w:t>
      </w:r>
      <w:proofErr w:type="gramEnd"/>
    </w:p>
    <w:p w14:paraId="01582D59"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v_</w:t>
      </w:r>
      <w:proofErr w:type="gramStart"/>
      <w:r w:rsidRPr="000E6143">
        <w:rPr>
          <w:rFonts w:ascii="Courier New" w:hAnsi="Courier New"/>
          <w:sz w:val="16"/>
          <w:lang w:val="en-SG"/>
        </w:rPr>
        <w:t>NCC</w:t>
      </w:r>
      <w:proofErr w:type="spellEnd"/>
      <w:r w:rsidRPr="000E6143">
        <w:rPr>
          <w:rFonts w:ascii="Courier New" w:hAnsi="Courier New"/>
          <w:sz w:val="16"/>
          <w:lang w:val="en-SG"/>
        </w:rPr>
        <w:t xml:space="preserve"> :</w:t>
      </w:r>
      <w:proofErr w:type="gramEnd"/>
      <w:r w:rsidRPr="000E6143">
        <w:rPr>
          <w:rFonts w:ascii="Courier New" w:hAnsi="Courier New"/>
          <w:sz w:val="16"/>
          <w:lang w:val="en-SG"/>
        </w:rPr>
        <w:t xml:space="preserve">= </w:t>
      </w:r>
      <w:proofErr w:type="spellStart"/>
      <w:r w:rsidRPr="000E6143">
        <w:rPr>
          <w:rFonts w:ascii="Courier New" w:hAnsi="Courier New"/>
          <w:sz w:val="16"/>
          <w:lang w:val="en-SG"/>
        </w:rPr>
        <w:t>valueof</w:t>
      </w:r>
      <w:proofErr w:type="spellEnd"/>
      <w:r w:rsidRPr="000E6143">
        <w:rPr>
          <w:rFonts w:ascii="Courier New" w:hAnsi="Courier New"/>
          <w:sz w:val="16"/>
          <w:lang w:val="en-SG"/>
        </w:rPr>
        <w:t>(</w:t>
      </w:r>
      <w:proofErr w:type="spellStart"/>
      <w:r w:rsidRPr="000E6143">
        <w:rPr>
          <w:rFonts w:ascii="Courier New" w:hAnsi="Courier New"/>
          <w:sz w:val="16"/>
          <w:lang w:val="en-SG"/>
        </w:rPr>
        <w:t>p_MasterKeyUpdate.nextHopChainingCount</w:t>
      </w:r>
      <w:proofErr w:type="spellEnd"/>
      <w:r w:rsidRPr="000E6143">
        <w:rPr>
          <w:rFonts w:ascii="Courier New" w:hAnsi="Courier New"/>
          <w:sz w:val="16"/>
          <w:lang w:val="en-SG"/>
        </w:rPr>
        <w:t>);</w:t>
      </w:r>
    </w:p>
    <w:p w14:paraId="2ED04F2E"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 else {</w:t>
      </w:r>
    </w:p>
    <w:p w14:paraId="087A52C2"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v_</w:t>
      </w:r>
      <w:proofErr w:type="gramStart"/>
      <w:r w:rsidRPr="000E6143">
        <w:rPr>
          <w:rFonts w:ascii="Courier New" w:hAnsi="Courier New"/>
          <w:sz w:val="16"/>
          <w:lang w:val="en-SG"/>
        </w:rPr>
        <w:t>NCC</w:t>
      </w:r>
      <w:proofErr w:type="spellEnd"/>
      <w:r w:rsidRPr="000E6143">
        <w:rPr>
          <w:rFonts w:ascii="Courier New" w:hAnsi="Courier New"/>
          <w:sz w:val="16"/>
          <w:lang w:val="en-SG"/>
        </w:rPr>
        <w:t xml:space="preserve"> :</w:t>
      </w:r>
      <w:proofErr w:type="gramEnd"/>
      <w:r w:rsidRPr="000E6143">
        <w:rPr>
          <w:rFonts w:ascii="Courier New" w:hAnsi="Courier New"/>
          <w:sz w:val="16"/>
          <w:lang w:val="en-SG"/>
        </w:rPr>
        <w:t>= tsc_NR_38508_NextHopChainingCount;</w:t>
      </w:r>
    </w:p>
    <w:p w14:paraId="57C5A08C"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
    <w:p w14:paraId="53AD08AA"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p>
    <w:p w14:paraId="30325633"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v_</w:t>
      </w:r>
      <w:proofErr w:type="gramStart"/>
      <w:r w:rsidRPr="000E6143">
        <w:rPr>
          <w:rFonts w:ascii="Courier New" w:hAnsi="Courier New"/>
          <w:sz w:val="16"/>
          <w:lang w:val="en-SG"/>
        </w:rPr>
        <w:t>RRCReconfiguration</w:t>
      </w:r>
      <w:proofErr w:type="spellEnd"/>
      <w:r w:rsidRPr="000E6143">
        <w:rPr>
          <w:rFonts w:ascii="Courier New" w:hAnsi="Courier New"/>
          <w:sz w:val="16"/>
          <w:lang w:val="en-SG"/>
        </w:rPr>
        <w:t xml:space="preserve"> :</w:t>
      </w:r>
      <w:proofErr w:type="gramEnd"/>
      <w:r w:rsidRPr="000E6143">
        <w:rPr>
          <w:rFonts w:ascii="Courier New" w:hAnsi="Courier New"/>
          <w:sz w:val="16"/>
          <w:lang w:val="en-SG"/>
        </w:rPr>
        <w:t>= f_NR5GC_RRCReconfiguration_IntraNR_HO(</w:t>
      </w:r>
      <w:proofErr w:type="spellStart"/>
      <w:r w:rsidRPr="000E6143">
        <w:rPr>
          <w:rFonts w:ascii="Courier New" w:hAnsi="Courier New"/>
          <w:sz w:val="16"/>
          <w:lang w:val="en-SG"/>
        </w:rPr>
        <w:t>p_TargetCellId</w:t>
      </w:r>
      <w:proofErr w:type="spellEnd"/>
      <w:r w:rsidRPr="000E6143">
        <w:rPr>
          <w:rFonts w:ascii="Courier New" w:hAnsi="Courier New"/>
          <w:sz w:val="16"/>
          <w:lang w:val="en-SG"/>
        </w:rPr>
        <w:t>,</w:t>
      </w:r>
    </w:p>
    <w:p w14:paraId="1621A059"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p_RNTI_Value</w:t>
      </w:r>
      <w:proofErr w:type="spellEnd"/>
      <w:r w:rsidRPr="000E6143">
        <w:rPr>
          <w:rFonts w:ascii="Courier New" w:hAnsi="Courier New"/>
          <w:sz w:val="16"/>
          <w:lang w:val="en-SG"/>
        </w:rPr>
        <w:t>,</w:t>
      </w:r>
    </w:p>
    <w:p w14:paraId="23112431"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p_RBConfig_KeyChange</w:t>
      </w:r>
      <w:proofErr w:type="spellEnd"/>
      <w:r w:rsidRPr="000E6143">
        <w:rPr>
          <w:rFonts w:ascii="Courier New" w:hAnsi="Courier New"/>
          <w:sz w:val="16"/>
          <w:lang w:val="en-SG"/>
        </w:rPr>
        <w:t>,</w:t>
      </w:r>
    </w:p>
    <w:p w14:paraId="63A62592"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
    <w:p w14:paraId="77FC2D99"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
    <w:p w14:paraId="206E4570"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
    <w:p w14:paraId="416AA118"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p_MasterKeyUpdate</w:t>
      </w:r>
      <w:proofErr w:type="spellEnd"/>
      <w:r w:rsidRPr="000E6143">
        <w:rPr>
          <w:rFonts w:ascii="Courier New" w:hAnsi="Courier New"/>
          <w:sz w:val="16"/>
          <w:lang w:val="en-SG"/>
        </w:rPr>
        <w:t>,</w:t>
      </w:r>
    </w:p>
    <w:p w14:paraId="32B2F388"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
    <w:p w14:paraId="16356BC5"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p_CellGroupConfig</w:t>
      </w:r>
      <w:proofErr w:type="spellEnd"/>
      <w:r w:rsidRPr="000E6143">
        <w:rPr>
          <w:rFonts w:ascii="Courier New" w:hAnsi="Courier New"/>
          <w:sz w:val="16"/>
          <w:lang w:val="en-SG"/>
        </w:rPr>
        <w:t xml:space="preserve"> //@sic R5s200690 sic@</w:t>
      </w:r>
    </w:p>
    <w:p w14:paraId="1A74235C"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
    <w:p w14:paraId="747D3C23"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//Configure in the target Cell DRBs @sic R5s200690 sic@</w:t>
      </w:r>
    </w:p>
    <w:p w14:paraId="03790201"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f_NR_SS_</w:t>
      </w:r>
      <w:proofErr w:type="gramStart"/>
      <w:r w:rsidRPr="000E6143">
        <w:rPr>
          <w:rFonts w:ascii="Courier New" w:hAnsi="Courier New"/>
          <w:sz w:val="16"/>
          <w:lang w:val="en-SG"/>
        </w:rPr>
        <w:t>CommonRadioBearerConfig</w:t>
      </w:r>
      <w:proofErr w:type="spellEnd"/>
      <w:r w:rsidRPr="000E6143">
        <w:rPr>
          <w:rFonts w:ascii="Courier New" w:hAnsi="Courier New"/>
          <w:sz w:val="16"/>
          <w:lang w:val="en-SG"/>
        </w:rPr>
        <w:t>(</w:t>
      </w:r>
      <w:proofErr w:type="spellStart"/>
      <w:proofErr w:type="gramEnd"/>
      <w:r w:rsidRPr="000E6143">
        <w:rPr>
          <w:rFonts w:ascii="Courier New" w:hAnsi="Courier New"/>
          <w:sz w:val="16"/>
          <w:lang w:val="en-SG"/>
        </w:rPr>
        <w:t>p_TargetCellId</w:t>
      </w:r>
      <w:proofErr w:type="spellEnd"/>
      <w:r w:rsidRPr="000E6143">
        <w:rPr>
          <w:rFonts w:ascii="Courier New" w:hAnsi="Courier New"/>
          <w:sz w:val="16"/>
          <w:lang w:val="en-SG"/>
        </w:rPr>
        <w:t xml:space="preserve">, </w:t>
      </w:r>
      <w:proofErr w:type="spellStart"/>
      <w:r w:rsidRPr="000E6143">
        <w:rPr>
          <w:rFonts w:ascii="Courier New" w:hAnsi="Courier New"/>
          <w:sz w:val="16"/>
          <w:lang w:val="en-SG"/>
        </w:rPr>
        <w:t>p_DRB_ConfigList</w:t>
      </w:r>
      <w:proofErr w:type="spellEnd"/>
      <w:r w:rsidRPr="000E6143">
        <w:rPr>
          <w:rFonts w:ascii="Courier New" w:hAnsi="Courier New"/>
          <w:sz w:val="16"/>
          <w:lang w:val="en-SG"/>
        </w:rPr>
        <w:t xml:space="preserve">, </w:t>
      </w:r>
      <w:proofErr w:type="spellStart"/>
      <w:r w:rsidRPr="000E6143">
        <w:rPr>
          <w:rFonts w:ascii="Courier New" w:hAnsi="Courier New"/>
          <w:sz w:val="16"/>
          <w:lang w:val="en-SG"/>
        </w:rPr>
        <w:t>cs_TimingInfo_Now</w:t>
      </w:r>
      <w:proofErr w:type="spellEnd"/>
      <w:r w:rsidRPr="000E6143">
        <w:rPr>
          <w:rFonts w:ascii="Courier New" w:hAnsi="Courier New"/>
          <w:sz w:val="16"/>
          <w:lang w:val="en-SG"/>
        </w:rPr>
        <w:t>);</w:t>
      </w:r>
    </w:p>
    <w:p w14:paraId="544E9A6F"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p>
    <w:p w14:paraId="66876565"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f_NR5GC_508RRC_IntraNR_HO_InterCell_Common_Steps4_9(p_SourceCellId,</w:t>
      </w:r>
    </w:p>
    <w:p w14:paraId="7349C20F"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p_TargetCellId</w:t>
      </w:r>
      <w:proofErr w:type="spellEnd"/>
      <w:r w:rsidRPr="000E6143">
        <w:rPr>
          <w:rFonts w:ascii="Courier New" w:hAnsi="Courier New"/>
          <w:sz w:val="16"/>
          <w:lang w:val="en-SG"/>
        </w:rPr>
        <w:t>,</w:t>
      </w:r>
    </w:p>
    <w:p w14:paraId="6FA6A8A4"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p_RNTI_Value</w:t>
      </w:r>
      <w:proofErr w:type="spellEnd"/>
      <w:r w:rsidRPr="000E6143">
        <w:rPr>
          <w:rFonts w:ascii="Courier New" w:hAnsi="Courier New"/>
          <w:sz w:val="16"/>
          <w:lang w:val="en-SG"/>
        </w:rPr>
        <w:t>,</w:t>
      </w:r>
    </w:p>
    <w:p w14:paraId="67A08AB2"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p_RBConfig_KeyChange</w:t>
      </w:r>
      <w:proofErr w:type="spellEnd"/>
      <w:r w:rsidRPr="000E6143">
        <w:rPr>
          <w:rFonts w:ascii="Courier New" w:hAnsi="Courier New"/>
          <w:sz w:val="16"/>
          <w:lang w:val="en-SG"/>
        </w:rPr>
        <w:t>,</w:t>
      </w:r>
    </w:p>
    <w:p w14:paraId="14F5B6E4"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v_RRCReconfiguration</w:t>
      </w:r>
      <w:proofErr w:type="spellEnd"/>
      <w:r w:rsidRPr="000E6143">
        <w:rPr>
          <w:rFonts w:ascii="Courier New" w:hAnsi="Courier New"/>
          <w:sz w:val="16"/>
          <w:lang w:val="en-SG"/>
        </w:rPr>
        <w:t>,</w:t>
      </w:r>
    </w:p>
    <w:p w14:paraId="317615B5"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v_RachProcedureConfig</w:t>
      </w:r>
      <w:proofErr w:type="spellEnd"/>
      <w:r w:rsidRPr="000E6143">
        <w:rPr>
          <w:rFonts w:ascii="Courier New" w:hAnsi="Courier New"/>
          <w:sz w:val="16"/>
          <w:lang w:val="en-SG"/>
        </w:rPr>
        <w:t>,</w:t>
      </w:r>
    </w:p>
    <w:p w14:paraId="1A2B822B"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cs_UL_GrantConfig_Stop</w:t>
      </w:r>
      <w:proofErr w:type="spellEnd"/>
      <w:r w:rsidRPr="000E6143">
        <w:rPr>
          <w:rFonts w:ascii="Courier New" w:hAnsi="Courier New"/>
          <w:sz w:val="16"/>
          <w:lang w:val="en-SG"/>
        </w:rPr>
        <w:t>,</w:t>
      </w:r>
    </w:p>
    <w:p w14:paraId="122D750E" w14:textId="5EF639AC"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del w:id="95" w:author="MCC TF160" w:date="2021-03-04T11:08:00Z">
        <w:r w:rsidRPr="00C57880" w:rsidDel="000E6143">
          <w:rPr>
            <w:rFonts w:ascii="Courier New" w:hAnsi="Courier New"/>
            <w:sz w:val="16"/>
            <w:highlight w:val="cyan"/>
            <w:lang w:val="en-SG"/>
          </w:rPr>
          <w:delText>-</w:delText>
        </w:r>
      </w:del>
      <w:ins w:id="96" w:author="MCC TF160" w:date="2021-03-04T11:08:00Z">
        <w:r w:rsidRPr="00C57880">
          <w:rPr>
            <w:rFonts w:ascii="Courier New" w:hAnsi="Courier New"/>
            <w:sz w:val="16"/>
            <w:highlight w:val="cyan"/>
            <w:lang w:val="en-SG"/>
          </w:rPr>
          <w:t xml:space="preserve"> </w:t>
        </w:r>
        <w:proofErr w:type="spellStart"/>
        <w:r w:rsidRPr="00C57880">
          <w:rPr>
            <w:rFonts w:ascii="Courier New" w:hAnsi="Courier New"/>
            <w:sz w:val="16"/>
            <w:highlight w:val="cyan"/>
            <w:lang w:val="en-SG"/>
          </w:rPr>
          <w:t>cs_UL_GrantConfig_</w:t>
        </w:r>
        <w:proofErr w:type="gramStart"/>
        <w:r w:rsidRPr="00C57880">
          <w:rPr>
            <w:rFonts w:ascii="Courier New" w:hAnsi="Courier New"/>
            <w:sz w:val="16"/>
            <w:highlight w:val="cyan"/>
            <w:lang w:val="en-SG"/>
          </w:rPr>
          <w:t>Stop</w:t>
        </w:r>
      </w:ins>
      <w:proofErr w:type="spellEnd"/>
      <w:r w:rsidRPr="000E6143">
        <w:rPr>
          <w:rFonts w:ascii="Courier New" w:hAnsi="Courier New"/>
          <w:sz w:val="16"/>
          <w:lang w:val="en-SG"/>
        </w:rPr>
        <w:t>,/</w:t>
      </w:r>
      <w:proofErr w:type="gramEnd"/>
      <w:r w:rsidRPr="000E6143">
        <w:rPr>
          <w:rFonts w:ascii="Courier New" w:hAnsi="Courier New"/>
          <w:sz w:val="16"/>
          <w:lang w:val="en-SG"/>
        </w:rPr>
        <w:t>/@sic R5s201019 sic@</w:t>
      </w:r>
    </w:p>
    <w:p w14:paraId="74F04DDC"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roofErr w:type="spellStart"/>
      <w:r w:rsidRPr="000E6143">
        <w:rPr>
          <w:rFonts w:ascii="Courier New" w:hAnsi="Courier New"/>
          <w:sz w:val="16"/>
          <w:lang w:val="en-SG"/>
        </w:rPr>
        <w:t>v_NCC</w:t>
      </w:r>
      <w:proofErr w:type="spellEnd"/>
      <w:r w:rsidRPr="000E6143">
        <w:rPr>
          <w:rFonts w:ascii="Courier New" w:hAnsi="Courier New"/>
          <w:sz w:val="16"/>
          <w:lang w:val="en-SG"/>
        </w:rPr>
        <w:t>,</w:t>
      </w:r>
    </w:p>
    <w:p w14:paraId="41E7DE78"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 //@sic R5-204363 sic@</w:t>
      </w:r>
    </w:p>
    <w:p w14:paraId="774E6AA5"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
    <w:p w14:paraId="165E3FF8" w14:textId="270F5C85" w:rsidR="000E6143" w:rsidRPr="000E6143" w:rsidDel="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del w:id="97" w:author="MCC TF160" w:date="2021-03-04T11:08:00Z"/>
          <w:rFonts w:ascii="Courier New" w:hAnsi="Courier New"/>
          <w:sz w:val="16"/>
          <w:lang w:val="en-SG"/>
        </w:rPr>
      </w:pPr>
      <w:del w:id="98" w:author="MCC TF160" w:date="2021-03-04T11:08:00Z">
        <w:r w:rsidRPr="000E6143" w:rsidDel="000E6143">
          <w:rPr>
            <w:rFonts w:ascii="Courier New" w:hAnsi="Courier New"/>
            <w:sz w:val="16"/>
            <w:lang w:val="en-SG"/>
          </w:rPr>
          <w:delText xml:space="preserve">    </w:delText>
        </w:r>
        <w:r w:rsidRPr="00C57880" w:rsidDel="000E6143">
          <w:rPr>
            <w:rFonts w:ascii="Courier New" w:hAnsi="Courier New"/>
            <w:sz w:val="16"/>
            <w:highlight w:val="cyan"/>
            <w:lang w:val="en-SG"/>
          </w:rPr>
          <w:delText>f_NR_ULGrantConfiguration_Common(p_TargetCellId, cs_TimingInfo_Now, -, -, cs_UL_GrantConfig_Stop);//Grants handled in the test case steps @sic R5s201019 sic@</w:delText>
        </w:r>
      </w:del>
    </w:p>
    <w:p w14:paraId="38C8C2AB"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
    <w:p w14:paraId="08E0EF18" w14:textId="77777777" w:rsidR="000E6143" w:rsidRPr="000E6143"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
    <w:p w14:paraId="5E07EB25" w14:textId="3D0CC58D" w:rsidR="000D09F1" w:rsidRDefault="000E6143" w:rsidP="000E6143">
      <w:pPr>
        <w:pBdr>
          <w:top w:val="single" w:sz="4" w:space="1" w:color="auto"/>
          <w:left w:val="single" w:sz="4" w:space="4" w:color="auto"/>
          <w:bottom w:val="single" w:sz="4" w:space="1" w:color="auto"/>
          <w:right w:val="single" w:sz="4" w:space="4" w:color="auto"/>
        </w:pBdr>
        <w:tabs>
          <w:tab w:val="left" w:pos="624"/>
        </w:tabs>
        <w:spacing w:after="0"/>
        <w:rPr>
          <w:rFonts w:ascii="Courier New" w:hAnsi="Courier New"/>
          <w:sz w:val="16"/>
          <w:lang w:val="en-SG"/>
        </w:rPr>
      </w:pPr>
      <w:r w:rsidRPr="000E6143">
        <w:rPr>
          <w:rFonts w:ascii="Courier New" w:hAnsi="Courier New"/>
          <w:sz w:val="16"/>
          <w:lang w:val="en-SG"/>
        </w:rPr>
        <w:t xml:space="preserve"> }</w:t>
      </w:r>
    </w:p>
    <w:p w14:paraId="2E037AD4" w14:textId="77777777" w:rsidR="000E6143" w:rsidRDefault="000E6143" w:rsidP="000E6143">
      <w:pPr>
        <w:tabs>
          <w:tab w:val="left" w:pos="624"/>
        </w:tabs>
        <w:rPr>
          <w:rFonts w:ascii="Courier New" w:hAnsi="Courier New"/>
          <w:sz w:val="16"/>
          <w:lang w:val="en-SG"/>
        </w:rPr>
      </w:pPr>
    </w:p>
    <w:p w14:paraId="40B46CE0" w14:textId="77777777" w:rsidR="00F15464" w:rsidRDefault="00F15464" w:rsidP="00F15464">
      <w:pPr>
        <w:keepNext/>
        <w:keepLines/>
        <w:spacing w:before="180"/>
        <w:outlineLvl w:val="1"/>
        <w:rPr>
          <w:rFonts w:ascii="Arial" w:hAnsi="Arial" w:cs="Arial"/>
          <w:sz w:val="28"/>
          <w:szCs w:val="28"/>
        </w:rPr>
      </w:pPr>
      <w:r>
        <w:rPr>
          <w:rFonts w:ascii="Arial" w:hAnsi="Arial" w:cs="Arial"/>
          <w:sz w:val="28"/>
          <w:szCs w:val="28"/>
        </w:rPr>
        <w:t>2.2 Change 2</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15464" w:rsidRPr="007C0A48" w14:paraId="185AB7ED" w14:textId="77777777" w:rsidTr="00FB59ED">
        <w:trPr>
          <w:trHeight w:val="447"/>
        </w:trPr>
        <w:tc>
          <w:tcPr>
            <w:tcW w:w="1985" w:type="dxa"/>
            <w:tcBorders>
              <w:top w:val="single" w:sz="4" w:space="0" w:color="auto"/>
              <w:left w:val="single" w:sz="4" w:space="0" w:color="auto"/>
              <w:bottom w:val="single" w:sz="4" w:space="0" w:color="auto"/>
              <w:right w:val="single" w:sz="4" w:space="0" w:color="auto"/>
            </w:tcBorders>
            <w:hideMark/>
          </w:tcPr>
          <w:p w14:paraId="64C1983A" w14:textId="77777777" w:rsidR="00F15464" w:rsidRPr="007C0A48" w:rsidRDefault="00F15464" w:rsidP="00FB59ED">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1F9D484" w14:textId="77777777" w:rsidR="00F15464" w:rsidRPr="0068308B" w:rsidRDefault="00C274F2" w:rsidP="00FB59ED">
            <w:pPr>
              <w:rPr>
                <w:rFonts w:ascii="Arial" w:eastAsia="Calibri" w:hAnsi="Arial" w:cs="Arial"/>
                <w:color w:val="000000"/>
              </w:rPr>
            </w:pPr>
            <w:r w:rsidRPr="00C274F2">
              <w:rPr>
                <w:rFonts w:ascii="Arial" w:eastAsia="Calibri" w:hAnsi="Arial" w:cs="Arial"/>
                <w:color w:val="000000"/>
              </w:rPr>
              <w:t>f_TC_7_1_3_4_1_NR_Step25to30</w:t>
            </w:r>
          </w:p>
        </w:tc>
      </w:tr>
      <w:tr w:rsidR="00662607" w:rsidRPr="007C0A48" w14:paraId="69423DED" w14:textId="77777777" w:rsidTr="00FB59ED">
        <w:trPr>
          <w:trHeight w:val="452"/>
        </w:trPr>
        <w:tc>
          <w:tcPr>
            <w:tcW w:w="1985" w:type="dxa"/>
            <w:tcBorders>
              <w:top w:val="single" w:sz="4" w:space="0" w:color="auto"/>
              <w:left w:val="single" w:sz="4" w:space="0" w:color="auto"/>
              <w:bottom w:val="single" w:sz="4" w:space="0" w:color="auto"/>
              <w:right w:val="single" w:sz="4" w:space="0" w:color="auto"/>
            </w:tcBorders>
            <w:hideMark/>
          </w:tcPr>
          <w:p w14:paraId="6B4ECF32" w14:textId="77777777" w:rsidR="00662607" w:rsidRPr="007C0A48" w:rsidRDefault="00662607" w:rsidP="00662607">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96F91AC" w14:textId="77777777" w:rsidR="00662607" w:rsidRDefault="00662607" w:rsidP="00662607">
            <w:pPr>
              <w:pStyle w:val="CRCoverPage"/>
              <w:spacing w:after="0"/>
              <w:rPr>
                <w:rFonts w:cs="Arial"/>
                <w:lang w:val="en-US" w:eastAsia="ja-JP"/>
              </w:rPr>
            </w:pPr>
            <w:r w:rsidRPr="00662607">
              <w:rPr>
                <w:rFonts w:cs="Arial"/>
                <w:highlight w:val="green"/>
                <w:lang w:val="en-US" w:eastAsia="ja-JP"/>
              </w:rPr>
              <w:t xml:space="preserve">1. </w:t>
            </w:r>
            <w:r w:rsidR="005F1BB4">
              <w:rPr>
                <w:rFonts w:cs="Arial"/>
                <w:highlight w:val="green"/>
                <w:lang w:val="en-US" w:eastAsia="ja-JP"/>
              </w:rPr>
              <w:t xml:space="preserve">During intercell HO from nr_Cell2 to nr_Cell1 at steps 23-25, </w:t>
            </w:r>
            <w:r w:rsidRPr="00662607">
              <w:rPr>
                <w:rFonts w:cs="Arial"/>
                <w:highlight w:val="green"/>
                <w:lang w:val="en-US" w:eastAsia="ja-JP"/>
              </w:rPr>
              <w:t>When only 1 UL grant is provided by TTCN for MSG5</w:t>
            </w:r>
            <w:r>
              <w:rPr>
                <w:rFonts w:cs="Arial"/>
                <w:highlight w:val="green"/>
                <w:lang w:val="en-US" w:eastAsia="ja-JP"/>
              </w:rPr>
              <w:t xml:space="preserve"> and for receiving </w:t>
            </w:r>
            <w:proofErr w:type="spellStart"/>
            <w:r>
              <w:rPr>
                <w:rFonts w:cs="Arial"/>
                <w:highlight w:val="green"/>
                <w:lang w:val="en-US" w:eastAsia="ja-JP"/>
              </w:rPr>
              <w:t>ReconfigurationComplete</w:t>
            </w:r>
            <w:proofErr w:type="spellEnd"/>
            <w:r w:rsidRPr="00662607">
              <w:rPr>
                <w:rFonts w:cs="Arial"/>
                <w:highlight w:val="green"/>
                <w:lang w:val="en-US" w:eastAsia="ja-JP"/>
              </w:rPr>
              <w:t>, it might lead to instability as TTCN needs to provide exact timing of UL grants. However, it depends on the timing of when UE will start random access procedure for intercell HO. It is proposed to provide continuous grants during HO until PDCP status report is received.</w:t>
            </w:r>
          </w:p>
          <w:p w14:paraId="58344B86" w14:textId="77777777" w:rsidR="00662607" w:rsidRPr="002237F4" w:rsidRDefault="00662607" w:rsidP="00662607">
            <w:pPr>
              <w:pStyle w:val="CRCoverPage"/>
              <w:spacing w:after="0"/>
              <w:rPr>
                <w:rFonts w:cs="Arial"/>
                <w:lang w:val="en-US" w:eastAsia="ja-JP"/>
              </w:rPr>
            </w:pPr>
            <w:r w:rsidRPr="00662607">
              <w:rPr>
                <w:rFonts w:cs="Arial"/>
                <w:highlight w:val="yellow"/>
                <w:lang w:val="en-US" w:eastAsia="ja-JP"/>
              </w:rPr>
              <w:t>2. Once PDCP status report is received in TTCN, continuous grants will then be stopped.</w:t>
            </w:r>
          </w:p>
        </w:tc>
      </w:tr>
      <w:tr w:rsidR="00662607" w:rsidRPr="007C0A48" w14:paraId="46643917" w14:textId="77777777" w:rsidTr="00FB59ED">
        <w:tc>
          <w:tcPr>
            <w:tcW w:w="1985" w:type="dxa"/>
            <w:tcBorders>
              <w:top w:val="single" w:sz="4" w:space="0" w:color="auto"/>
              <w:left w:val="single" w:sz="4" w:space="0" w:color="auto"/>
              <w:bottom w:val="single" w:sz="4" w:space="0" w:color="auto"/>
              <w:right w:val="single" w:sz="4" w:space="0" w:color="auto"/>
            </w:tcBorders>
            <w:hideMark/>
          </w:tcPr>
          <w:p w14:paraId="2D4E9CAB" w14:textId="77777777" w:rsidR="00662607" w:rsidRPr="007C0A48" w:rsidRDefault="00662607" w:rsidP="00662607">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BDD115B" w14:textId="77777777" w:rsidR="00662607" w:rsidRDefault="00662607" w:rsidP="00662607">
            <w:pPr>
              <w:spacing w:after="0" w:line="259" w:lineRule="auto"/>
              <w:rPr>
                <w:rFonts w:ascii="Arial" w:hAnsi="Arial" w:cs="Arial"/>
                <w:lang w:val="en-SG" w:eastAsia="ja-JP"/>
              </w:rPr>
            </w:pPr>
            <w:r w:rsidRPr="00D41D67">
              <w:rPr>
                <w:rFonts w:ascii="Arial" w:hAnsi="Arial" w:cs="Arial"/>
                <w:highlight w:val="green"/>
                <w:lang w:val="en-SG" w:eastAsia="ja-JP"/>
              </w:rPr>
              <w:t xml:space="preserve">1. Start continuous cyclic grants for receiving </w:t>
            </w:r>
            <w:proofErr w:type="spellStart"/>
            <w:r w:rsidRPr="00D41D67">
              <w:rPr>
                <w:rFonts w:ascii="Arial" w:hAnsi="Arial" w:cs="Arial"/>
                <w:highlight w:val="green"/>
                <w:lang w:val="en-SG" w:eastAsia="ja-JP"/>
              </w:rPr>
              <w:t>RRCReconfigurationComplete</w:t>
            </w:r>
            <w:proofErr w:type="spellEnd"/>
            <w:r w:rsidRPr="00D41D67">
              <w:rPr>
                <w:rFonts w:ascii="Arial" w:hAnsi="Arial" w:cs="Arial"/>
                <w:highlight w:val="green"/>
                <w:lang w:val="en-SG" w:eastAsia="ja-JP"/>
              </w:rPr>
              <w:t xml:space="preserve"> and PDCP status </w:t>
            </w:r>
            <w:proofErr w:type="gramStart"/>
            <w:r w:rsidRPr="00D41D67">
              <w:rPr>
                <w:rFonts w:ascii="Arial" w:hAnsi="Arial" w:cs="Arial"/>
                <w:highlight w:val="green"/>
                <w:lang w:val="en-SG" w:eastAsia="ja-JP"/>
              </w:rPr>
              <w:t>report</w:t>
            </w:r>
            <w:proofErr w:type="gramEnd"/>
          </w:p>
          <w:p w14:paraId="2AEFA39B" w14:textId="77777777" w:rsidR="00662607" w:rsidRPr="00FB59ED" w:rsidRDefault="00662607" w:rsidP="00662607">
            <w:pPr>
              <w:spacing w:after="0" w:line="259" w:lineRule="auto"/>
              <w:rPr>
                <w:rFonts w:ascii="Arial" w:eastAsia="Yu Mincho" w:hAnsi="Arial" w:cs="Arial"/>
                <w:lang w:val="en-SG" w:eastAsia="ja-JP"/>
              </w:rPr>
            </w:pPr>
            <w:r w:rsidRPr="00D41D67">
              <w:rPr>
                <w:rFonts w:ascii="Arial" w:hAnsi="Arial" w:cs="Arial"/>
                <w:highlight w:val="yellow"/>
                <w:lang w:val="en-SG" w:eastAsia="ja-JP"/>
              </w:rPr>
              <w:lastRenderedPageBreak/>
              <w:t>2. When PDCP status report is received, stop transmission of UL grants.</w:t>
            </w:r>
          </w:p>
        </w:tc>
      </w:tr>
      <w:tr w:rsidR="00F15464" w:rsidRPr="007C0A48" w14:paraId="2E52E27A" w14:textId="77777777" w:rsidTr="00FB59ED">
        <w:tc>
          <w:tcPr>
            <w:tcW w:w="1985" w:type="dxa"/>
            <w:tcBorders>
              <w:top w:val="single" w:sz="4" w:space="0" w:color="auto"/>
              <w:left w:val="single" w:sz="4" w:space="0" w:color="auto"/>
              <w:bottom w:val="single" w:sz="4" w:space="0" w:color="auto"/>
              <w:right w:val="single" w:sz="4" w:space="0" w:color="auto"/>
            </w:tcBorders>
            <w:hideMark/>
          </w:tcPr>
          <w:p w14:paraId="0DEF01A6" w14:textId="77777777" w:rsidR="00F15464" w:rsidRPr="007C0A48" w:rsidRDefault="00F15464" w:rsidP="00FB59ED">
            <w:pPr>
              <w:spacing w:before="40" w:after="40"/>
              <w:rPr>
                <w:rFonts w:ascii="Arial" w:hAnsi="Arial" w:cs="Arial"/>
                <w:b/>
              </w:rPr>
            </w:pPr>
            <w:r w:rsidRPr="007C0A48">
              <w:rPr>
                <w:rFonts w:ascii="Arial" w:hAnsi="Arial" w:cs="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251EEC10" w14:textId="77777777" w:rsidR="00F15464" w:rsidRPr="007C0A48" w:rsidRDefault="00C274F2" w:rsidP="00FB59ED">
            <w:pPr>
              <w:spacing w:after="0"/>
              <w:rPr>
                <w:rFonts w:ascii="Arial" w:hAnsi="Arial" w:cs="Arial"/>
                <w:color w:val="000000"/>
              </w:rPr>
            </w:pPr>
            <w:proofErr w:type="spellStart"/>
            <w:r>
              <w:rPr>
                <w:rFonts w:ascii="Arial" w:hAnsi="Arial" w:cs="Arial"/>
                <w:color w:val="000000"/>
              </w:rPr>
              <w:t>PDCP_TC_Common_</w:t>
            </w:r>
            <w:proofErr w:type="gramStart"/>
            <w:r>
              <w:rPr>
                <w:rFonts w:ascii="Arial" w:hAnsi="Arial" w:cs="Arial"/>
                <w:color w:val="000000"/>
              </w:rPr>
              <w:t>NR.ttcn</w:t>
            </w:r>
            <w:proofErr w:type="spellEnd"/>
            <w:proofErr w:type="gramEnd"/>
          </w:p>
        </w:tc>
      </w:tr>
      <w:tr w:rsidR="00F15464" w:rsidRPr="007C0A48" w14:paraId="7CE259BB" w14:textId="77777777" w:rsidTr="00FB59ED">
        <w:tc>
          <w:tcPr>
            <w:tcW w:w="1985" w:type="dxa"/>
            <w:tcBorders>
              <w:top w:val="single" w:sz="4" w:space="0" w:color="auto"/>
              <w:left w:val="single" w:sz="4" w:space="0" w:color="auto"/>
              <w:bottom w:val="single" w:sz="4" w:space="0" w:color="auto"/>
              <w:right w:val="single" w:sz="4" w:space="0" w:color="auto"/>
            </w:tcBorders>
            <w:hideMark/>
          </w:tcPr>
          <w:p w14:paraId="3CC732CB" w14:textId="77777777" w:rsidR="00F15464" w:rsidRPr="00492012" w:rsidRDefault="00F15464" w:rsidP="00FB59ED">
            <w:pPr>
              <w:spacing w:before="40" w:after="40"/>
              <w:rPr>
                <w:rFonts w:ascii="Arial" w:hAnsi="Arial" w:cs="Arial"/>
                <w:b/>
                <w:highlight w:val="cyan"/>
              </w:rPr>
            </w:pPr>
            <w:r w:rsidRPr="00492012">
              <w:rPr>
                <w:rFonts w:ascii="Arial" w:hAnsi="Arial" w:cs="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40F472BB" w14:textId="02DA3EB3" w:rsidR="00F15464" w:rsidRPr="007C0A48" w:rsidRDefault="00492012" w:rsidP="00FB59ED">
            <w:r w:rsidRPr="00492012">
              <w:rPr>
                <w:highlight w:val="cyan"/>
              </w:rPr>
              <w:t>Accepted, see proposed implementation below</w:t>
            </w:r>
          </w:p>
        </w:tc>
      </w:tr>
    </w:tbl>
    <w:p w14:paraId="1299470F" w14:textId="77777777" w:rsidR="00F15464" w:rsidRPr="000817B8" w:rsidRDefault="00F15464" w:rsidP="00F15464">
      <w:pPr>
        <w:spacing w:after="0"/>
        <w:rPr>
          <w:rFonts w:ascii="Arial" w:hAnsi="Arial" w:cs="Arial"/>
          <w:b/>
          <w:lang w:eastAsia="en-GB"/>
        </w:rPr>
      </w:pPr>
    </w:p>
    <w:p w14:paraId="1D47C220" w14:textId="77777777" w:rsidR="00F15464" w:rsidRPr="00717CA8" w:rsidRDefault="00F15464" w:rsidP="00F15464">
      <w:pPr>
        <w:spacing w:after="0"/>
        <w:rPr>
          <w:rFonts w:ascii="Arial" w:hAnsi="Arial" w:cs="Arial"/>
          <w:b/>
          <w:lang w:eastAsia="en-GB"/>
        </w:rPr>
      </w:pPr>
      <w:r w:rsidRPr="00A56837">
        <w:rPr>
          <w:rFonts w:ascii="Arial" w:hAnsi="Arial" w:cs="Arial"/>
          <w:b/>
          <w:lang w:eastAsia="en-GB"/>
        </w:rPr>
        <w:t>Before change:</w:t>
      </w:r>
    </w:p>
    <w:p w14:paraId="64EEF786" w14:textId="77777777" w:rsidR="00F15464" w:rsidRDefault="00F15464" w:rsidP="00F1546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E9ACED5" w14:textId="77777777" w:rsidR="00C274F2" w:rsidRPr="000779E1"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function </w:t>
      </w:r>
      <w:r w:rsidRPr="00C274F2">
        <w:rPr>
          <w:rFonts w:ascii="Courier New" w:hAnsi="Courier New"/>
          <w:noProof/>
          <w:sz w:val="16"/>
          <w:lang w:val="en-SG"/>
        </w:rPr>
        <w:t xml:space="preserve">f_TC_7_1_3_4_1_NR_Step25to30 </w:t>
      </w:r>
      <w:r w:rsidRPr="000779E1">
        <w:rPr>
          <w:rFonts w:ascii="Courier New" w:hAnsi="Courier New"/>
          <w:noProof/>
          <w:sz w:val="16"/>
          <w:lang w:val="en-SG"/>
        </w:rPr>
        <w:t>(inout NR_PDCP_SS_State_Type p_NR_PDCP_State, boolean p_WaitforRRCConCmp := false) runs on NR_BASE_PTC</w:t>
      </w:r>
    </w:p>
    <w:p w14:paraId="53FDA495" w14:textId="77777777" w:rsidR="00C274F2" w:rsidRPr="000779E1"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449FD4DA" w14:textId="77777777" w:rsidR="00C274F2" w:rsidRPr="000779E1"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42B5782D" w14:textId="77777777" w:rsid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6D02D0A"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for ENDC RRCReconfigurationComplete is not received, just one UL Grant is assigned (112 bits)for STATUS PDU</w:t>
      </w:r>
    </w:p>
    <w:p w14:paraId="3B5CB88B"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For NR5GC, RRCReconfigurationComplete is received, 2 Grants (2x112 bits)are assigned, one for RRCReconfigurationComplete and one for STATUS PDU</w:t>
      </w:r>
    </w:p>
    <w:p w14:paraId="6F207327"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w:t>
      </w:r>
    </w:p>
    <w:p w14:paraId="4AEE8405"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if ( p_WaitforRRCConCmp) {</w:t>
      </w:r>
    </w:p>
    <w:p w14:paraId="3B4BA08A"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v_Grants:=  2;</w:t>
      </w:r>
    </w:p>
    <w:p w14:paraId="5F5A971D"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w:t>
      </w:r>
    </w:p>
    <w:p w14:paraId="31640A3A"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5E932FA"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//@siclog "Step 24" siclog@</w:t>
      </w:r>
    </w:p>
    <w:p w14:paraId="3E558DD7"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The SS assigns UL grant during the Random Access procedure on NR Cell 1 to allow the UE to send only PDCP status report.</w:t>
      </w:r>
    </w:p>
    <w:p w14:paraId="732F55F5"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5 octets PDCP STATUS REPORT + 3 octets RLC header + 2 octets MAC header = 10 octets</w:t>
      </w:r>
    </w:p>
    <w:p w14:paraId="7A018492"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v_NR_ResourceAllocation := f_NR_ResourceAllocation_UplinkGrant(112, v_NR_UplinkBWP); //@sic R5-198906 sic@</w:t>
      </w:r>
    </w:p>
    <w:p w14:paraId="2747DCE3"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v_TimingDL := f_NR_GetNextSendOccasion_DL(nr_Cell1); // Timing of DL</w:t>
      </w:r>
    </w:p>
    <w:p w14:paraId="0AF1B015"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v_TimingUL := f_NR_GetNextSendOccasion_ULafterDL(nr_Cell1, v_TimingDL, 20);</w:t>
      </w:r>
    </w:p>
    <w:p w14:paraId="74FCD145" w14:textId="77777777" w:rsid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w:t>
      </w:r>
      <w:r w:rsidRPr="00C274F2">
        <w:rPr>
          <w:rFonts w:ascii="Courier New" w:hAnsi="Courier New"/>
          <w:noProof/>
          <w:sz w:val="16"/>
          <w:highlight w:val="green"/>
          <w:lang w:val="en-SG"/>
        </w:rPr>
        <w:t>f_NR_ULGrantConfiguration_StartPeriodicCyclicGrant(nr_Cell1, cs_TimingInfo_NR(v_TimingUL), v_NR_ResourceAllocation, 20, v_Grants);</w:t>
      </w:r>
    </w:p>
    <w:p w14:paraId="21F53463"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6E7783B"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if ( p_WaitforRRCConCmp) {//@sic R5s210032 sic@    //Anritsu TTCN CR R5s210032 MCC</w:t>
      </w:r>
    </w:p>
    <w:p w14:paraId="08FC471A"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interleave {//@sic R5s201484 sic@</w:t>
      </w:r>
    </w:p>
    <w:p w14:paraId="514077DA"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p_NR_PDCP_State.DRB_Id,</w:t>
      </w:r>
    </w:p>
    <w:p w14:paraId="3142C402"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cr_RlcBearerRouting_NR(nr_Cell2), //@sic R5s190844 sic@</w:t>
      </w:r>
    </w:p>
    <w:p w14:paraId="69664416"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w:t>
      </w:r>
    </w:p>
    <w:p w14:paraId="134EE526"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{cr_NR_PDCP_STATUS_REPORT(5)})){</w:t>
      </w:r>
    </w:p>
    <w:p w14:paraId="54B99E86"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w:t>
      </w:r>
      <w:r w:rsidRPr="004433D6">
        <w:rPr>
          <w:rFonts w:ascii="Courier New" w:hAnsi="Courier New"/>
          <w:noProof/>
          <w:sz w:val="16"/>
          <w:highlight w:val="yellow"/>
          <w:lang w:val="en-SG"/>
        </w:rPr>
        <w:t>f_NR_ULGrantConfiguration_Stop(nr_Cell2)</w:t>
      </w:r>
      <w:r w:rsidRPr="004433D6">
        <w:rPr>
          <w:rFonts w:ascii="Courier New" w:hAnsi="Courier New"/>
          <w:noProof/>
          <w:sz w:val="16"/>
          <w:lang w:val="en-SG"/>
        </w:rPr>
        <w:t>;</w:t>
      </w:r>
    </w:p>
    <w:p w14:paraId="70034B9A"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w:t>
      </w:r>
    </w:p>
    <w:p w14:paraId="49783361"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                                             </w:t>
      </w:r>
    </w:p>
    <w:p w14:paraId="2357E163" w14:textId="77777777" w:rsidR="00C274F2"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           else{   //Anritsu TTCN CR R5s210032 MCC</w:t>
      </w:r>
    </w:p>
    <w:p w14:paraId="7D6E61F0" w14:textId="77777777" w:rsidR="00C274F2" w:rsidRPr="000779E1"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0EB01F43" w14:textId="77777777" w:rsid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5AC168C" w14:textId="77777777" w:rsid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05E9BE19" w14:textId="77777777" w:rsidR="00F15464" w:rsidRPr="00717CA8" w:rsidRDefault="00F15464" w:rsidP="00F1546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32E7243" w14:textId="77777777" w:rsidR="00F15464" w:rsidRDefault="00F15464" w:rsidP="00F15464">
      <w:pPr>
        <w:spacing w:after="0"/>
        <w:rPr>
          <w:rFonts w:ascii="Arial" w:hAnsi="Arial" w:cs="Arial"/>
          <w:b/>
          <w:lang w:val="pt-BR" w:eastAsia="en-GB"/>
        </w:rPr>
      </w:pPr>
    </w:p>
    <w:p w14:paraId="57E2627C" w14:textId="77777777" w:rsidR="00F15464" w:rsidRPr="00717CA8" w:rsidRDefault="00F15464" w:rsidP="00F15464">
      <w:pPr>
        <w:spacing w:after="0"/>
        <w:rPr>
          <w:rFonts w:ascii="Arial" w:hAnsi="Arial" w:cs="Arial"/>
          <w:b/>
          <w:lang w:val="pt-BR" w:eastAsia="en-GB"/>
        </w:rPr>
      </w:pPr>
      <w:r w:rsidRPr="00145BA6">
        <w:rPr>
          <w:rFonts w:ascii="Arial" w:hAnsi="Arial" w:cs="Arial"/>
          <w:b/>
          <w:lang w:val="pt-BR" w:eastAsia="en-GB"/>
        </w:rPr>
        <w:t>After change:</w:t>
      </w:r>
    </w:p>
    <w:p w14:paraId="22E9097D" w14:textId="77777777" w:rsidR="00F15464" w:rsidRDefault="00F15464" w:rsidP="00F1546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E40D4">
        <w:rPr>
          <w:rFonts w:ascii="Courier New" w:hAnsi="Courier New"/>
          <w:noProof/>
          <w:sz w:val="16"/>
          <w:lang w:val="en-SG"/>
        </w:rPr>
        <w:t xml:space="preserve">  </w:t>
      </w:r>
    </w:p>
    <w:p w14:paraId="611DBD1A" w14:textId="77777777" w:rsidR="004433D6" w:rsidRPr="000779E1"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function </w:t>
      </w:r>
      <w:r w:rsidRPr="004433D6">
        <w:rPr>
          <w:rFonts w:ascii="Courier New" w:hAnsi="Courier New"/>
          <w:noProof/>
          <w:sz w:val="16"/>
          <w:lang w:val="en-SG"/>
        </w:rPr>
        <w:t xml:space="preserve">f_TC_7_1_3_4_1_NR_Step25to30 </w:t>
      </w:r>
      <w:r w:rsidRPr="000779E1">
        <w:rPr>
          <w:rFonts w:ascii="Courier New" w:hAnsi="Courier New"/>
          <w:noProof/>
          <w:sz w:val="16"/>
          <w:lang w:val="en-SG"/>
        </w:rPr>
        <w:t>(inout NR_PDCP_SS_State_Type p_NR_PDCP_State, boolean p_WaitforRRCConCmp := false) runs on NR_BASE_PTC</w:t>
      </w:r>
    </w:p>
    <w:p w14:paraId="4CEC6D3B" w14:textId="77777777" w:rsidR="004433D6" w:rsidRPr="000779E1"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252741A8"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6E0E9FF9"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421BFA69" w14:textId="77777777" w:rsidR="004433D6" w:rsidRPr="000779E1"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466257CD"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//@siclog "Step 24" siclog@</w:t>
      </w:r>
    </w:p>
    <w:p w14:paraId="45CF1C27"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 The SS assigns UL grant during the Random Access procedure on NR Cell 1 to allow the UE to send only PDCP status report.</w:t>
      </w:r>
    </w:p>
    <w:p w14:paraId="3577E55A"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 5 octets PDCP STATUS REPORT + 3 octets RLC header + 2 octets MAC header = 10 octets</w:t>
      </w:r>
    </w:p>
    <w:p w14:paraId="53A677B9"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v_NR_ResourceAllocation := f_NR_ResourceAllocation_UplinkGrant(112, v_NR_UplinkBWP); //@sic R5-198906 sic@</w:t>
      </w:r>
    </w:p>
    <w:p w14:paraId="344BDFBB"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//@sic R5s201484 sic@</w:t>
      </w:r>
    </w:p>
    <w:p w14:paraId="5DD2D582"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v_TimingDL := f_NR_GetNextSendOccasion_DL(nr_Cell1); // Timing of DL</w:t>
      </w:r>
    </w:p>
    <w:p w14:paraId="7C55CE7D"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v_TimingUL := f_NR_GetNextSendOccasion_ULafterDL(nr_Cell1, v_TimingDL, 20);</w:t>
      </w:r>
    </w:p>
    <w:p w14:paraId="02DF91B1" w14:textId="77777777" w:rsidR="004433D6" w:rsidRPr="000779E1"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55E4E594"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 for ENDC RRCReconfigurationComplete is not received, just one UL Grant is assigned (112 bits)for STATUS PDU</w:t>
      </w:r>
    </w:p>
    <w:p w14:paraId="49483409"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 For NR5GC, RRCReconfigurationComplete is received, 2 Grants (2x112 bits)are assigned, one for RRCReconfigurationComplete and one for STATUS PDU</w:t>
      </w:r>
    </w:p>
    <w:p w14:paraId="720122DF"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30A3AA8A"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4433D6">
        <w:rPr>
          <w:rFonts w:ascii="Courier New" w:hAnsi="Courier New"/>
          <w:noProof/>
          <w:sz w:val="16"/>
          <w:lang w:val="en-SG"/>
        </w:rPr>
        <w:t xml:space="preserve">    </w:t>
      </w:r>
      <w:r w:rsidRPr="004433D6">
        <w:rPr>
          <w:rFonts w:ascii="Courier New" w:hAnsi="Courier New"/>
          <w:noProof/>
          <w:sz w:val="16"/>
          <w:highlight w:val="green"/>
          <w:lang w:val="en-SG"/>
        </w:rPr>
        <w:t>if ( p_WaitforRRCConCmp) {  // if NR5GC</w:t>
      </w:r>
    </w:p>
    <w:p w14:paraId="11D24EC5"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4433D6">
        <w:rPr>
          <w:rFonts w:ascii="Courier New" w:hAnsi="Courier New"/>
          <w:noProof/>
          <w:sz w:val="16"/>
          <w:highlight w:val="green"/>
          <w:lang w:val="en-SG"/>
        </w:rPr>
        <w:t xml:space="preserve">      f_NR_ULGrantConfiguration_StartPeriodicGrant(nr_Cell1, cs_TimingInfo_NR(v_TimingUL), v_NR_ResourceAllocation, 20);</w:t>
      </w:r>
    </w:p>
    <w:p w14:paraId="4C249EDA"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4433D6">
        <w:rPr>
          <w:rFonts w:ascii="Courier New" w:hAnsi="Courier New"/>
          <w:noProof/>
          <w:sz w:val="16"/>
          <w:highlight w:val="green"/>
          <w:lang w:val="en-SG"/>
        </w:rPr>
        <w:t xml:space="preserve">    } else {  // if ENDC</w:t>
      </w:r>
    </w:p>
    <w:p w14:paraId="33EEEF62"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4433D6">
        <w:rPr>
          <w:rFonts w:ascii="Courier New" w:hAnsi="Courier New"/>
          <w:noProof/>
          <w:sz w:val="16"/>
          <w:highlight w:val="green"/>
          <w:lang w:val="en-SG"/>
        </w:rPr>
        <w:lastRenderedPageBreak/>
        <w:t xml:space="preserve">      f_NR_ULGrantConfiguration_StartPeriodicCyclicGrant(nr_Cell1, cs_TimingInfo_NR(v_TimingUL), v_NR_ResourceAllocation, 20, v_Grants);</w:t>
      </w:r>
    </w:p>
    <w:p w14:paraId="70624270"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highlight w:val="green"/>
          <w:lang w:val="en-SG"/>
        </w:rPr>
        <w:t xml:space="preserve">    }</w:t>
      </w:r>
    </w:p>
    <w:p w14:paraId="049BB99A" w14:textId="77777777" w:rsidR="004433D6" w:rsidRPr="000779E1"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652C069C"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//Anritsu TTCN CR R5s210032 MCC</w:t>
      </w:r>
    </w:p>
    <w:p w14:paraId="65067B51"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if ( p_WaitforRRCConCmp) {//@sic R5s210032 sic@</w:t>
      </w:r>
    </w:p>
    <w:p w14:paraId="44B5BACD"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p_NR_PDCP_State.DRB_Id,</w:t>
      </w:r>
    </w:p>
    <w:p w14:paraId="0ACC254A"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cr_RlcBearerRouting_NR(nr_Cell1), //@sic R5s190844 sic@</w:t>
      </w:r>
    </w:p>
    <w:p w14:paraId="54BF410D"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w:t>
      </w:r>
    </w:p>
    <w:p w14:paraId="482F8044"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{cr_NR_PDCP_STATUS_REPORT(6,'80'O)})){</w:t>
      </w:r>
    </w:p>
    <w:p w14:paraId="615883CC"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w:t>
      </w:r>
      <w:r w:rsidRPr="004433D6">
        <w:rPr>
          <w:rFonts w:ascii="Courier New" w:hAnsi="Courier New"/>
          <w:noProof/>
          <w:sz w:val="16"/>
          <w:highlight w:val="yellow"/>
          <w:lang w:val="en-SG"/>
        </w:rPr>
        <w:t>f_NR_ULGrantConfiguration_Stop(nr_Cell1)</w:t>
      </w:r>
      <w:r w:rsidRPr="004433D6">
        <w:rPr>
          <w:rFonts w:ascii="Courier New" w:hAnsi="Courier New"/>
          <w:noProof/>
          <w:sz w:val="16"/>
          <w:lang w:val="en-SG"/>
        </w:rPr>
        <w:t>;</w:t>
      </w:r>
    </w:p>
    <w:p w14:paraId="1BC513CF"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 //Anritsu TTCN CR R5s210032 MCC</w:t>
      </w:r>
    </w:p>
    <w:p w14:paraId="7295B8D9"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w:t>
      </w:r>
    </w:p>
    <w:p w14:paraId="74E15610"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w:t>
      </w:r>
    </w:p>
    <w:p w14:paraId="03AFA01F"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else{   //Anritsu TTCN CR R5s210032 MCC</w:t>
      </w:r>
    </w:p>
    <w:p w14:paraId="039E85EE"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7384A591"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42D0AF06"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5AD7630D" w14:textId="77777777" w:rsidR="00F15464" w:rsidRDefault="00F15464" w:rsidP="00F1546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13FFDCD1" w14:textId="0E38386D" w:rsidR="00F15464" w:rsidRDefault="00F15464">
      <w:pPr>
        <w:outlineLvl w:val="1"/>
        <w:rPr>
          <w:ins w:id="99" w:author="MCC TF160" w:date="2021-03-04T11:29:00Z"/>
          <w:lang w:val="en-SG"/>
        </w:rPr>
      </w:pPr>
    </w:p>
    <w:p w14:paraId="1DD978AE" w14:textId="734ED4B1" w:rsidR="00492012" w:rsidRPr="00CD3669" w:rsidRDefault="00492012" w:rsidP="00CD3669">
      <w:pPr>
        <w:rPr>
          <w:b/>
          <w:bCs/>
          <w:lang w:val="en-SG"/>
        </w:rPr>
      </w:pPr>
      <w:r w:rsidRPr="00CD3669">
        <w:rPr>
          <w:b/>
          <w:bCs/>
          <w:highlight w:val="cyan"/>
          <w:lang w:val="en-SG"/>
        </w:rPr>
        <w:t xml:space="preserve">MCC160 proposed </w:t>
      </w:r>
      <w:proofErr w:type="gramStart"/>
      <w:r w:rsidRPr="00CD3669">
        <w:rPr>
          <w:b/>
          <w:bCs/>
          <w:highlight w:val="cyan"/>
          <w:lang w:val="en-SG"/>
        </w:rPr>
        <w:t>implementation</w:t>
      </w:r>
      <w:proofErr w:type="gramEnd"/>
    </w:p>
    <w:p w14:paraId="056FBF39"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function f_TC_7_1_3_4_1_NR_Step25to30(</w:t>
      </w:r>
      <w:proofErr w:type="spellStart"/>
      <w:r w:rsidRPr="00CD3669">
        <w:rPr>
          <w:rFonts w:ascii="Courier New" w:hAnsi="Courier New" w:cs="Courier New"/>
          <w:sz w:val="16"/>
          <w:szCs w:val="16"/>
          <w:lang w:val="en-SG"/>
        </w:rPr>
        <w:t>inout</w:t>
      </w:r>
      <w:proofErr w:type="spell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NR_PDCP_SS_State_Type</w:t>
      </w:r>
      <w:proofErr w:type="spell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p_NR_PDCP_</w:t>
      </w:r>
      <w:proofErr w:type="gramStart"/>
      <w:r w:rsidRPr="00CD3669">
        <w:rPr>
          <w:rFonts w:ascii="Courier New" w:hAnsi="Courier New" w:cs="Courier New"/>
          <w:sz w:val="16"/>
          <w:szCs w:val="16"/>
          <w:lang w:val="en-SG"/>
        </w:rPr>
        <w:t>State</w:t>
      </w:r>
      <w:proofErr w:type="spell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boolean</w:t>
      </w:r>
      <w:proofErr w:type="spellEnd"/>
      <w:proofErr w:type="gram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p_WaitforRRCConCmp</w:t>
      </w:r>
      <w:proofErr w:type="spellEnd"/>
      <w:r w:rsidRPr="00CD3669">
        <w:rPr>
          <w:rFonts w:ascii="Courier New" w:hAnsi="Courier New" w:cs="Courier New"/>
          <w:sz w:val="16"/>
          <w:szCs w:val="16"/>
          <w:lang w:val="en-SG"/>
        </w:rPr>
        <w:t xml:space="preserve"> := false) runs on NR_BASE_PTC</w:t>
      </w:r>
    </w:p>
    <w:p w14:paraId="2B07AB4D"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
    <w:p w14:paraId="60436849"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var </w:t>
      </w:r>
      <w:proofErr w:type="spellStart"/>
      <w:r w:rsidRPr="00CD3669">
        <w:rPr>
          <w:rFonts w:ascii="Courier New" w:hAnsi="Courier New" w:cs="Courier New"/>
          <w:sz w:val="16"/>
          <w:szCs w:val="16"/>
          <w:lang w:val="en-SG"/>
        </w:rPr>
        <w:t>octetstring</w:t>
      </w:r>
      <w:proofErr w:type="spell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v_</w:t>
      </w:r>
      <w:proofErr w:type="gramStart"/>
      <w:r w:rsidRPr="00CD3669">
        <w:rPr>
          <w:rFonts w:ascii="Courier New" w:hAnsi="Courier New" w:cs="Courier New"/>
          <w:sz w:val="16"/>
          <w:szCs w:val="16"/>
          <w:lang w:val="en-SG"/>
        </w:rPr>
        <w:t>IPData</w:t>
      </w:r>
      <w:proofErr w:type="spellEnd"/>
      <w:r w:rsidRPr="00CD3669">
        <w:rPr>
          <w:rFonts w:ascii="Courier New" w:hAnsi="Courier New" w:cs="Courier New"/>
          <w:sz w:val="16"/>
          <w:szCs w:val="16"/>
          <w:lang w:val="en-SG"/>
        </w:rPr>
        <w:t xml:space="preserve"> :</w:t>
      </w:r>
      <w:proofErr w:type="gramEnd"/>
      <w:r w:rsidRPr="00CD3669">
        <w:rPr>
          <w:rFonts w:ascii="Courier New" w:hAnsi="Courier New" w:cs="Courier New"/>
          <w:sz w:val="16"/>
          <w:szCs w:val="16"/>
          <w:lang w:val="en-SG"/>
        </w:rPr>
        <w:t>= f_IPv4IPv6_IcmpEchoReply(</w:t>
      </w:r>
      <w:proofErr w:type="spellStart"/>
      <w:r w:rsidRPr="00CD3669">
        <w:rPr>
          <w:rFonts w:ascii="Courier New" w:hAnsi="Courier New" w:cs="Courier New"/>
          <w:sz w:val="16"/>
          <w:szCs w:val="16"/>
          <w:lang w:val="en-SG"/>
        </w:rPr>
        <w:t>f_LoopbackModeB_IP_Address_UE</w:t>
      </w:r>
      <w:proofErr w:type="spellEnd"/>
      <w:r w:rsidRPr="00CD3669">
        <w:rPr>
          <w:rFonts w:ascii="Courier New" w:hAnsi="Courier New" w:cs="Courier New"/>
          <w:sz w:val="16"/>
          <w:szCs w:val="16"/>
          <w:lang w:val="en-SG"/>
        </w:rPr>
        <w:t>());</w:t>
      </w:r>
    </w:p>
    <w:p w14:paraId="1504A505"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var </w:t>
      </w:r>
      <w:proofErr w:type="spellStart"/>
      <w:r w:rsidRPr="00CD3669">
        <w:rPr>
          <w:rFonts w:ascii="Courier New" w:hAnsi="Courier New" w:cs="Courier New"/>
          <w:sz w:val="16"/>
          <w:szCs w:val="16"/>
          <w:lang w:val="en-SG"/>
        </w:rPr>
        <w:t>NR_ResourceAllocation_Type</w:t>
      </w:r>
      <w:proofErr w:type="spell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v_NR_</w:t>
      </w:r>
      <w:proofErr w:type="gramStart"/>
      <w:r w:rsidRPr="00CD3669">
        <w:rPr>
          <w:rFonts w:ascii="Courier New" w:hAnsi="Courier New" w:cs="Courier New"/>
          <w:sz w:val="16"/>
          <w:szCs w:val="16"/>
          <w:lang w:val="en-SG"/>
        </w:rPr>
        <w:t>ResourceAllocation</w:t>
      </w:r>
      <w:proofErr w:type="spellEnd"/>
      <w:r w:rsidRPr="00CD3669">
        <w:rPr>
          <w:rFonts w:ascii="Courier New" w:hAnsi="Courier New" w:cs="Courier New"/>
          <w:sz w:val="16"/>
          <w:szCs w:val="16"/>
          <w:lang w:val="en-SG"/>
        </w:rPr>
        <w:t>;</w:t>
      </w:r>
      <w:proofErr w:type="gramEnd"/>
    </w:p>
    <w:p w14:paraId="6E3B64E4"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var </w:t>
      </w:r>
      <w:proofErr w:type="spellStart"/>
      <w:r w:rsidRPr="00CD3669">
        <w:rPr>
          <w:rFonts w:ascii="Courier New" w:hAnsi="Courier New" w:cs="Courier New"/>
          <w:sz w:val="16"/>
          <w:szCs w:val="16"/>
          <w:lang w:val="en-SG"/>
        </w:rPr>
        <w:t>SubFrameTiming_Type</w:t>
      </w:r>
      <w:proofErr w:type="spell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v_</w:t>
      </w:r>
      <w:proofErr w:type="gramStart"/>
      <w:r w:rsidRPr="00CD3669">
        <w:rPr>
          <w:rFonts w:ascii="Courier New" w:hAnsi="Courier New" w:cs="Courier New"/>
          <w:sz w:val="16"/>
          <w:szCs w:val="16"/>
          <w:lang w:val="en-SG"/>
        </w:rPr>
        <w:t>TimingDL</w:t>
      </w:r>
      <w:proofErr w:type="spellEnd"/>
      <w:r w:rsidRPr="00CD3669">
        <w:rPr>
          <w:rFonts w:ascii="Courier New" w:hAnsi="Courier New" w:cs="Courier New"/>
          <w:sz w:val="16"/>
          <w:szCs w:val="16"/>
          <w:lang w:val="en-SG"/>
        </w:rPr>
        <w:t>;</w:t>
      </w:r>
      <w:proofErr w:type="gramEnd"/>
    </w:p>
    <w:p w14:paraId="779A61E1"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var </w:t>
      </w:r>
      <w:proofErr w:type="spellStart"/>
      <w:r w:rsidRPr="00CD3669">
        <w:rPr>
          <w:rFonts w:ascii="Courier New" w:hAnsi="Courier New" w:cs="Courier New"/>
          <w:sz w:val="16"/>
          <w:szCs w:val="16"/>
          <w:lang w:val="en-SG"/>
        </w:rPr>
        <w:t>SubFrameTiming_Type</w:t>
      </w:r>
      <w:proofErr w:type="spell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v_</w:t>
      </w:r>
      <w:proofErr w:type="gramStart"/>
      <w:r w:rsidRPr="00CD3669">
        <w:rPr>
          <w:rFonts w:ascii="Courier New" w:hAnsi="Courier New" w:cs="Courier New"/>
          <w:sz w:val="16"/>
          <w:szCs w:val="16"/>
          <w:lang w:val="en-SG"/>
        </w:rPr>
        <w:t>TimingUL</w:t>
      </w:r>
      <w:proofErr w:type="spellEnd"/>
      <w:r w:rsidRPr="00CD3669">
        <w:rPr>
          <w:rFonts w:ascii="Courier New" w:hAnsi="Courier New" w:cs="Courier New"/>
          <w:sz w:val="16"/>
          <w:szCs w:val="16"/>
          <w:lang w:val="en-SG"/>
        </w:rPr>
        <w:t>;</w:t>
      </w:r>
      <w:proofErr w:type="gramEnd"/>
    </w:p>
    <w:p w14:paraId="78A9FA08"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var </w:t>
      </w:r>
      <w:proofErr w:type="spellStart"/>
      <w:r w:rsidRPr="00CD3669">
        <w:rPr>
          <w:rFonts w:ascii="Courier New" w:hAnsi="Courier New" w:cs="Courier New"/>
          <w:sz w:val="16"/>
          <w:szCs w:val="16"/>
          <w:lang w:val="en-SG"/>
        </w:rPr>
        <w:t>NR_UplinkBWP_Type</w:t>
      </w:r>
      <w:proofErr w:type="spell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v_NR_</w:t>
      </w:r>
      <w:proofErr w:type="gramStart"/>
      <w:r w:rsidRPr="00CD3669">
        <w:rPr>
          <w:rFonts w:ascii="Courier New" w:hAnsi="Courier New" w:cs="Courier New"/>
          <w:sz w:val="16"/>
          <w:szCs w:val="16"/>
          <w:lang w:val="en-SG"/>
        </w:rPr>
        <w:t>UplinkBWP</w:t>
      </w:r>
      <w:proofErr w:type="spellEnd"/>
      <w:r w:rsidRPr="00CD3669">
        <w:rPr>
          <w:rFonts w:ascii="Courier New" w:hAnsi="Courier New" w:cs="Courier New"/>
          <w:sz w:val="16"/>
          <w:szCs w:val="16"/>
          <w:lang w:val="en-SG"/>
        </w:rPr>
        <w:t xml:space="preserve"> :</w:t>
      </w:r>
      <w:proofErr w:type="gram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f_NR_CellInfo_GetUplinkBWP</w:t>
      </w:r>
      <w:proofErr w:type="spellEnd"/>
      <w:r w:rsidRPr="00CD3669">
        <w:rPr>
          <w:rFonts w:ascii="Courier New" w:hAnsi="Courier New" w:cs="Courier New"/>
          <w:sz w:val="16"/>
          <w:szCs w:val="16"/>
          <w:lang w:val="en-SG"/>
        </w:rPr>
        <w:t xml:space="preserve">(nr_Cell1, </w:t>
      </w:r>
      <w:proofErr w:type="spellStart"/>
      <w:r w:rsidRPr="00CD3669">
        <w:rPr>
          <w:rFonts w:ascii="Courier New" w:hAnsi="Courier New" w:cs="Courier New"/>
          <w:sz w:val="16"/>
          <w:szCs w:val="16"/>
          <w:lang w:val="en-SG"/>
        </w:rPr>
        <w:t>tsc_NR_BWP_Id</w:t>
      </w:r>
      <w:proofErr w:type="spellEnd"/>
      <w:r w:rsidRPr="00CD3669">
        <w:rPr>
          <w:rFonts w:ascii="Courier New" w:hAnsi="Courier New" w:cs="Courier New"/>
          <w:sz w:val="16"/>
          <w:szCs w:val="16"/>
          <w:lang w:val="en-SG"/>
        </w:rPr>
        <w:t>);</w:t>
      </w:r>
    </w:p>
    <w:p w14:paraId="2BEA0A81" w14:textId="77EA86BB"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del w:id="100" w:author="MCC TF160" w:date="2021-03-04T11:31:00Z">
        <w:r w:rsidRPr="00CD3669" w:rsidDel="00492012">
          <w:rPr>
            <w:rFonts w:ascii="Courier New" w:hAnsi="Courier New" w:cs="Courier New"/>
            <w:sz w:val="16"/>
            <w:szCs w:val="16"/>
            <w:highlight w:val="cyan"/>
            <w:lang w:val="en-SG"/>
            <w:rPrChange w:id="101" w:author="MCC TF160" w:date="2021-03-04T11:31:00Z">
              <w:rPr>
                <w:rFonts w:ascii="Courier New" w:hAnsi="Courier New" w:cs="Courier New"/>
                <w:sz w:val="16"/>
                <w:szCs w:val="16"/>
                <w:lang w:val="en-SG"/>
              </w:rPr>
            </w:rPrChange>
          </w:rPr>
          <w:delText>var integer v_Grants:= 1; //@sic R5s201484 sic@</w:delText>
        </w:r>
      </w:del>
    </w:p>
    <w:p w14:paraId="4CA1CB9B"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timer </w:t>
      </w:r>
      <w:proofErr w:type="spellStart"/>
      <w:r w:rsidRPr="00CD3669">
        <w:rPr>
          <w:rFonts w:ascii="Courier New" w:hAnsi="Courier New" w:cs="Courier New"/>
          <w:sz w:val="16"/>
          <w:szCs w:val="16"/>
          <w:lang w:val="en-SG"/>
        </w:rPr>
        <w:t>t_</w:t>
      </w:r>
      <w:proofErr w:type="gramStart"/>
      <w:r w:rsidRPr="00CD3669">
        <w:rPr>
          <w:rFonts w:ascii="Courier New" w:hAnsi="Courier New" w:cs="Courier New"/>
          <w:sz w:val="16"/>
          <w:szCs w:val="16"/>
          <w:lang w:val="en-SG"/>
        </w:rPr>
        <w:t>Wait</w:t>
      </w:r>
      <w:proofErr w:type="spellEnd"/>
      <w:r w:rsidRPr="00CD3669">
        <w:rPr>
          <w:rFonts w:ascii="Courier New" w:hAnsi="Courier New" w:cs="Courier New"/>
          <w:sz w:val="16"/>
          <w:szCs w:val="16"/>
          <w:lang w:val="en-SG"/>
        </w:rPr>
        <w:t>:=</w:t>
      </w:r>
      <w:proofErr w:type="gramEnd"/>
      <w:r w:rsidRPr="00CD3669">
        <w:rPr>
          <w:rFonts w:ascii="Courier New" w:hAnsi="Courier New" w:cs="Courier New"/>
          <w:sz w:val="16"/>
          <w:szCs w:val="16"/>
          <w:lang w:val="en-SG"/>
        </w:rPr>
        <w:t xml:space="preserve"> 5.0;</w:t>
      </w:r>
    </w:p>
    <w:p w14:paraId="760CE3DB"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
    <w:p w14:paraId="678E2DA3"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 for ENDC </w:t>
      </w:r>
      <w:proofErr w:type="spellStart"/>
      <w:r w:rsidRPr="00CD3669">
        <w:rPr>
          <w:rFonts w:ascii="Courier New" w:hAnsi="Courier New" w:cs="Courier New"/>
          <w:sz w:val="16"/>
          <w:szCs w:val="16"/>
          <w:lang w:val="en-SG"/>
        </w:rPr>
        <w:t>RRCReconfigurationComplete</w:t>
      </w:r>
      <w:proofErr w:type="spellEnd"/>
      <w:r w:rsidRPr="00CD3669">
        <w:rPr>
          <w:rFonts w:ascii="Courier New" w:hAnsi="Courier New" w:cs="Courier New"/>
          <w:sz w:val="16"/>
          <w:szCs w:val="16"/>
          <w:lang w:val="en-SG"/>
        </w:rPr>
        <w:t xml:space="preserve"> is not received, </w:t>
      </w:r>
      <w:proofErr w:type="spellStart"/>
      <w:r w:rsidRPr="00CD3669">
        <w:rPr>
          <w:rFonts w:ascii="Courier New" w:hAnsi="Courier New" w:cs="Courier New"/>
          <w:sz w:val="16"/>
          <w:szCs w:val="16"/>
          <w:lang w:val="en-SG"/>
        </w:rPr>
        <w:t>jut</w:t>
      </w:r>
      <w:proofErr w:type="spellEnd"/>
      <w:r w:rsidRPr="00CD3669">
        <w:rPr>
          <w:rFonts w:ascii="Courier New" w:hAnsi="Courier New" w:cs="Courier New"/>
          <w:sz w:val="16"/>
          <w:szCs w:val="16"/>
          <w:lang w:val="en-SG"/>
        </w:rPr>
        <w:t xml:space="preserve"> one UL Grant is assigned (112 </w:t>
      </w:r>
      <w:proofErr w:type="gramStart"/>
      <w:r w:rsidRPr="00CD3669">
        <w:rPr>
          <w:rFonts w:ascii="Courier New" w:hAnsi="Courier New" w:cs="Courier New"/>
          <w:sz w:val="16"/>
          <w:szCs w:val="16"/>
          <w:lang w:val="en-SG"/>
        </w:rPr>
        <w:t>bits)for</w:t>
      </w:r>
      <w:proofErr w:type="gramEnd"/>
      <w:r w:rsidRPr="00CD3669">
        <w:rPr>
          <w:rFonts w:ascii="Courier New" w:hAnsi="Courier New" w:cs="Courier New"/>
          <w:sz w:val="16"/>
          <w:szCs w:val="16"/>
          <w:lang w:val="en-SG"/>
        </w:rPr>
        <w:t xml:space="preserve"> STATUS PDU</w:t>
      </w:r>
    </w:p>
    <w:p w14:paraId="5479A167"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 For NR5GC, </w:t>
      </w:r>
      <w:proofErr w:type="spellStart"/>
      <w:r w:rsidRPr="00CD3669">
        <w:rPr>
          <w:rFonts w:ascii="Courier New" w:hAnsi="Courier New" w:cs="Courier New"/>
          <w:sz w:val="16"/>
          <w:szCs w:val="16"/>
          <w:lang w:val="en-SG"/>
        </w:rPr>
        <w:t>RRCReconfigurationComplete</w:t>
      </w:r>
      <w:proofErr w:type="spellEnd"/>
      <w:r w:rsidRPr="00CD3669">
        <w:rPr>
          <w:rFonts w:ascii="Courier New" w:hAnsi="Courier New" w:cs="Courier New"/>
          <w:sz w:val="16"/>
          <w:szCs w:val="16"/>
          <w:lang w:val="en-SG"/>
        </w:rPr>
        <w:t xml:space="preserve"> is received, 2 Grants (2x112 </w:t>
      </w:r>
      <w:proofErr w:type="gramStart"/>
      <w:r w:rsidRPr="00CD3669">
        <w:rPr>
          <w:rFonts w:ascii="Courier New" w:hAnsi="Courier New" w:cs="Courier New"/>
          <w:sz w:val="16"/>
          <w:szCs w:val="16"/>
          <w:lang w:val="en-SG"/>
        </w:rPr>
        <w:t>bits)are</w:t>
      </w:r>
      <w:proofErr w:type="gramEnd"/>
      <w:r w:rsidRPr="00CD3669">
        <w:rPr>
          <w:rFonts w:ascii="Courier New" w:hAnsi="Courier New" w:cs="Courier New"/>
          <w:sz w:val="16"/>
          <w:szCs w:val="16"/>
          <w:lang w:val="en-SG"/>
        </w:rPr>
        <w:t xml:space="preserve"> assigned, one for </w:t>
      </w:r>
      <w:proofErr w:type="spellStart"/>
      <w:r w:rsidRPr="00CD3669">
        <w:rPr>
          <w:rFonts w:ascii="Courier New" w:hAnsi="Courier New" w:cs="Courier New"/>
          <w:sz w:val="16"/>
          <w:szCs w:val="16"/>
          <w:lang w:val="en-SG"/>
        </w:rPr>
        <w:t>RRCReconfigurationComplete</w:t>
      </w:r>
      <w:proofErr w:type="spellEnd"/>
      <w:r w:rsidRPr="00CD3669">
        <w:rPr>
          <w:rFonts w:ascii="Courier New" w:hAnsi="Courier New" w:cs="Courier New"/>
          <w:sz w:val="16"/>
          <w:szCs w:val="16"/>
          <w:lang w:val="en-SG"/>
        </w:rPr>
        <w:t xml:space="preserve"> and one for STATUS PDU</w:t>
      </w:r>
    </w:p>
    <w:p w14:paraId="5931C86E"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
    <w:p w14:paraId="65E2FFE5" w14:textId="7B3FA0A4" w:rsidR="00492012" w:rsidRPr="00CD3669" w:rsidDel="00492012" w:rsidRDefault="00492012" w:rsidP="00CD3669">
      <w:pPr>
        <w:pBdr>
          <w:top w:val="single" w:sz="4" w:space="1" w:color="auto"/>
          <w:left w:val="single" w:sz="4" w:space="1" w:color="auto"/>
          <w:bottom w:val="single" w:sz="4" w:space="1" w:color="auto"/>
          <w:right w:val="single" w:sz="4" w:space="1" w:color="auto"/>
        </w:pBdr>
        <w:spacing w:after="0"/>
        <w:rPr>
          <w:del w:id="102" w:author="MCC TF160" w:date="2021-03-04T11:31:00Z"/>
          <w:rFonts w:ascii="Courier New" w:hAnsi="Courier New" w:cs="Courier New"/>
          <w:sz w:val="16"/>
          <w:szCs w:val="16"/>
          <w:highlight w:val="cyan"/>
          <w:lang w:val="en-SG"/>
          <w:rPrChange w:id="103" w:author="MCC TF160" w:date="2021-03-04T11:31:00Z">
            <w:rPr>
              <w:del w:id="104" w:author="MCC TF160" w:date="2021-03-04T11:31:00Z"/>
              <w:rFonts w:ascii="Courier New" w:hAnsi="Courier New" w:cs="Courier New"/>
              <w:sz w:val="16"/>
              <w:szCs w:val="16"/>
              <w:lang w:val="en-SG"/>
            </w:rPr>
          </w:rPrChange>
        </w:rPr>
      </w:pPr>
      <w:del w:id="105" w:author="MCC TF160" w:date="2021-03-04T11:31:00Z">
        <w:r w:rsidRPr="00CD3669" w:rsidDel="00492012">
          <w:rPr>
            <w:rFonts w:ascii="Courier New" w:hAnsi="Courier New" w:cs="Courier New"/>
            <w:sz w:val="16"/>
            <w:szCs w:val="16"/>
            <w:lang w:val="en-SG"/>
          </w:rPr>
          <w:delText xml:space="preserve">    </w:delText>
        </w:r>
        <w:r w:rsidRPr="00CD3669" w:rsidDel="00492012">
          <w:rPr>
            <w:rFonts w:ascii="Courier New" w:hAnsi="Courier New" w:cs="Courier New"/>
            <w:sz w:val="16"/>
            <w:szCs w:val="16"/>
            <w:highlight w:val="cyan"/>
            <w:lang w:val="en-SG"/>
            <w:rPrChange w:id="106" w:author="MCC TF160" w:date="2021-03-04T11:31:00Z">
              <w:rPr>
                <w:rFonts w:ascii="Courier New" w:hAnsi="Courier New" w:cs="Courier New"/>
                <w:sz w:val="16"/>
                <w:szCs w:val="16"/>
                <w:lang w:val="en-SG"/>
              </w:rPr>
            </w:rPrChange>
          </w:rPr>
          <w:delText>if ( p_WaitforRRCConCmp) {</w:delText>
        </w:r>
      </w:del>
    </w:p>
    <w:p w14:paraId="507FEF86" w14:textId="5302BA13" w:rsidR="00492012" w:rsidRPr="00CD3669" w:rsidDel="00492012" w:rsidRDefault="00492012" w:rsidP="00CD3669">
      <w:pPr>
        <w:pBdr>
          <w:top w:val="single" w:sz="4" w:space="1" w:color="auto"/>
          <w:left w:val="single" w:sz="4" w:space="1" w:color="auto"/>
          <w:bottom w:val="single" w:sz="4" w:space="1" w:color="auto"/>
          <w:right w:val="single" w:sz="4" w:space="1" w:color="auto"/>
        </w:pBdr>
        <w:spacing w:after="0"/>
        <w:rPr>
          <w:del w:id="107" w:author="MCC TF160" w:date="2021-03-04T11:31:00Z"/>
          <w:rFonts w:ascii="Courier New" w:hAnsi="Courier New" w:cs="Courier New"/>
          <w:sz w:val="16"/>
          <w:szCs w:val="16"/>
          <w:highlight w:val="cyan"/>
          <w:lang w:val="en-SG"/>
          <w:rPrChange w:id="108" w:author="MCC TF160" w:date="2021-03-04T11:31:00Z">
            <w:rPr>
              <w:del w:id="109" w:author="MCC TF160" w:date="2021-03-04T11:31:00Z"/>
              <w:rFonts w:ascii="Courier New" w:hAnsi="Courier New" w:cs="Courier New"/>
              <w:sz w:val="16"/>
              <w:szCs w:val="16"/>
              <w:lang w:val="en-SG"/>
            </w:rPr>
          </w:rPrChange>
        </w:rPr>
      </w:pPr>
      <w:del w:id="110" w:author="MCC TF160" w:date="2021-03-04T11:31:00Z">
        <w:r w:rsidRPr="00CD3669" w:rsidDel="00492012">
          <w:rPr>
            <w:rFonts w:ascii="Courier New" w:hAnsi="Courier New" w:cs="Courier New"/>
            <w:sz w:val="16"/>
            <w:szCs w:val="16"/>
            <w:highlight w:val="cyan"/>
            <w:lang w:val="en-SG"/>
            <w:rPrChange w:id="111" w:author="MCC TF160" w:date="2021-03-04T11:31:00Z">
              <w:rPr>
                <w:rFonts w:ascii="Courier New" w:hAnsi="Courier New" w:cs="Courier New"/>
                <w:sz w:val="16"/>
                <w:szCs w:val="16"/>
                <w:lang w:val="en-SG"/>
              </w:rPr>
            </w:rPrChange>
          </w:rPr>
          <w:delText xml:space="preserve">        v_Grants:=  2;</w:delText>
        </w:r>
      </w:del>
    </w:p>
    <w:p w14:paraId="5714C0C5" w14:textId="2AA9468B" w:rsidR="00492012" w:rsidRPr="00CD3669" w:rsidDel="00492012" w:rsidRDefault="00492012" w:rsidP="00CD3669">
      <w:pPr>
        <w:pBdr>
          <w:top w:val="single" w:sz="4" w:space="1" w:color="auto"/>
          <w:left w:val="single" w:sz="4" w:space="1" w:color="auto"/>
          <w:bottom w:val="single" w:sz="4" w:space="1" w:color="auto"/>
          <w:right w:val="single" w:sz="4" w:space="1" w:color="auto"/>
        </w:pBdr>
        <w:spacing w:after="0"/>
        <w:rPr>
          <w:del w:id="112" w:author="MCC TF160" w:date="2021-03-04T11:31:00Z"/>
          <w:rFonts w:ascii="Courier New" w:hAnsi="Courier New" w:cs="Courier New"/>
          <w:sz w:val="16"/>
          <w:szCs w:val="16"/>
          <w:lang w:val="en-SG"/>
        </w:rPr>
      </w:pPr>
      <w:del w:id="113" w:author="MCC TF160" w:date="2021-03-04T11:31:00Z">
        <w:r w:rsidRPr="00CD3669" w:rsidDel="00492012">
          <w:rPr>
            <w:rFonts w:ascii="Courier New" w:hAnsi="Courier New" w:cs="Courier New"/>
            <w:sz w:val="16"/>
            <w:szCs w:val="16"/>
            <w:highlight w:val="cyan"/>
            <w:lang w:val="en-SG"/>
            <w:rPrChange w:id="114" w:author="MCC TF160" w:date="2021-03-04T11:31:00Z">
              <w:rPr>
                <w:rFonts w:ascii="Courier New" w:hAnsi="Courier New" w:cs="Courier New"/>
                <w:sz w:val="16"/>
                <w:szCs w:val="16"/>
                <w:lang w:val="en-SG"/>
              </w:rPr>
            </w:rPrChange>
          </w:rPr>
          <w:delText xml:space="preserve">    }</w:delText>
        </w:r>
      </w:del>
    </w:p>
    <w:p w14:paraId="52341E48" w14:textId="3B03FB98"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del w:id="115" w:author="MCC TF160" w:date="2021-03-04T11:31:00Z">
        <w:r w:rsidRPr="00CD3669" w:rsidDel="00492012">
          <w:rPr>
            <w:rFonts w:ascii="Courier New" w:hAnsi="Courier New" w:cs="Courier New"/>
            <w:sz w:val="16"/>
            <w:szCs w:val="16"/>
            <w:lang w:val="en-SG"/>
          </w:rPr>
          <w:delText xml:space="preserve"> </w:delText>
        </w:r>
      </w:del>
    </w:p>
    <w:p w14:paraId="347A8C65"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//@siclog "Step 24" </w:t>
      </w:r>
      <w:proofErr w:type="spellStart"/>
      <w:r w:rsidRPr="00CD3669">
        <w:rPr>
          <w:rFonts w:ascii="Courier New" w:hAnsi="Courier New" w:cs="Courier New"/>
          <w:sz w:val="16"/>
          <w:szCs w:val="16"/>
          <w:lang w:val="en-SG"/>
        </w:rPr>
        <w:t>siclog</w:t>
      </w:r>
      <w:proofErr w:type="spellEnd"/>
      <w:r w:rsidRPr="00CD3669">
        <w:rPr>
          <w:rFonts w:ascii="Courier New" w:hAnsi="Courier New" w:cs="Courier New"/>
          <w:sz w:val="16"/>
          <w:szCs w:val="16"/>
          <w:lang w:val="en-SG"/>
        </w:rPr>
        <w:t>@</w:t>
      </w:r>
    </w:p>
    <w:p w14:paraId="5C68C92B"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 The SS assigns UL grant during the </w:t>
      </w:r>
      <w:proofErr w:type="gramStart"/>
      <w:r w:rsidRPr="00CD3669">
        <w:rPr>
          <w:rFonts w:ascii="Courier New" w:hAnsi="Courier New" w:cs="Courier New"/>
          <w:sz w:val="16"/>
          <w:szCs w:val="16"/>
          <w:lang w:val="en-SG"/>
        </w:rPr>
        <w:t>Random Access</w:t>
      </w:r>
      <w:proofErr w:type="gramEnd"/>
      <w:r w:rsidRPr="00CD3669">
        <w:rPr>
          <w:rFonts w:ascii="Courier New" w:hAnsi="Courier New" w:cs="Courier New"/>
          <w:sz w:val="16"/>
          <w:szCs w:val="16"/>
          <w:lang w:val="en-SG"/>
        </w:rPr>
        <w:t xml:space="preserve"> procedure on NR Cell 1 to allow the UE to send only PDCP status report.</w:t>
      </w:r>
    </w:p>
    <w:p w14:paraId="3AFA6597"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 5 octets PDCP STATUS REPORT + 3 octets RLC header + 2 octets MAC header = 10 octets</w:t>
      </w:r>
    </w:p>
    <w:p w14:paraId="33182C12"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v_NR_</w:t>
      </w:r>
      <w:proofErr w:type="gramStart"/>
      <w:r w:rsidRPr="00CD3669">
        <w:rPr>
          <w:rFonts w:ascii="Courier New" w:hAnsi="Courier New" w:cs="Courier New"/>
          <w:sz w:val="16"/>
          <w:szCs w:val="16"/>
          <w:lang w:val="en-SG"/>
        </w:rPr>
        <w:t>ResourceAllocation</w:t>
      </w:r>
      <w:proofErr w:type="spellEnd"/>
      <w:r w:rsidRPr="00CD3669">
        <w:rPr>
          <w:rFonts w:ascii="Courier New" w:hAnsi="Courier New" w:cs="Courier New"/>
          <w:sz w:val="16"/>
          <w:szCs w:val="16"/>
          <w:lang w:val="en-SG"/>
        </w:rPr>
        <w:t xml:space="preserve"> :</w:t>
      </w:r>
      <w:proofErr w:type="gram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f_NR_ResourceAllocation_UplinkGrant</w:t>
      </w:r>
      <w:proofErr w:type="spellEnd"/>
      <w:r w:rsidRPr="00CD3669">
        <w:rPr>
          <w:rFonts w:ascii="Courier New" w:hAnsi="Courier New" w:cs="Courier New"/>
          <w:sz w:val="16"/>
          <w:szCs w:val="16"/>
          <w:lang w:val="en-SG"/>
        </w:rPr>
        <w:t xml:space="preserve">(112, </w:t>
      </w:r>
      <w:proofErr w:type="spellStart"/>
      <w:r w:rsidRPr="00CD3669">
        <w:rPr>
          <w:rFonts w:ascii="Courier New" w:hAnsi="Courier New" w:cs="Courier New"/>
          <w:sz w:val="16"/>
          <w:szCs w:val="16"/>
          <w:lang w:val="en-SG"/>
        </w:rPr>
        <w:t>v_NR_UplinkBWP</w:t>
      </w:r>
      <w:proofErr w:type="spellEnd"/>
      <w:r w:rsidRPr="00CD3669">
        <w:rPr>
          <w:rFonts w:ascii="Courier New" w:hAnsi="Courier New" w:cs="Courier New"/>
          <w:sz w:val="16"/>
          <w:szCs w:val="16"/>
          <w:lang w:val="en-SG"/>
        </w:rPr>
        <w:t>); //@sic R5-198906 sic@</w:t>
      </w:r>
    </w:p>
    <w:p w14:paraId="415F7CB1"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v_</w:t>
      </w:r>
      <w:proofErr w:type="gramStart"/>
      <w:r w:rsidRPr="00CD3669">
        <w:rPr>
          <w:rFonts w:ascii="Courier New" w:hAnsi="Courier New" w:cs="Courier New"/>
          <w:sz w:val="16"/>
          <w:szCs w:val="16"/>
          <w:lang w:val="en-SG"/>
        </w:rPr>
        <w:t>TimingDL</w:t>
      </w:r>
      <w:proofErr w:type="spellEnd"/>
      <w:r w:rsidRPr="00CD3669">
        <w:rPr>
          <w:rFonts w:ascii="Courier New" w:hAnsi="Courier New" w:cs="Courier New"/>
          <w:sz w:val="16"/>
          <w:szCs w:val="16"/>
          <w:lang w:val="en-SG"/>
        </w:rPr>
        <w:t xml:space="preserve"> :</w:t>
      </w:r>
      <w:proofErr w:type="gram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f_NR_GetNextSendOccasion_DL</w:t>
      </w:r>
      <w:proofErr w:type="spellEnd"/>
      <w:r w:rsidRPr="00CD3669">
        <w:rPr>
          <w:rFonts w:ascii="Courier New" w:hAnsi="Courier New" w:cs="Courier New"/>
          <w:sz w:val="16"/>
          <w:szCs w:val="16"/>
          <w:lang w:val="en-SG"/>
        </w:rPr>
        <w:t>(nr_Cell1); // Timing of DL</w:t>
      </w:r>
    </w:p>
    <w:p w14:paraId="073F5717"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v_</w:t>
      </w:r>
      <w:proofErr w:type="gramStart"/>
      <w:r w:rsidRPr="00CD3669">
        <w:rPr>
          <w:rFonts w:ascii="Courier New" w:hAnsi="Courier New" w:cs="Courier New"/>
          <w:sz w:val="16"/>
          <w:szCs w:val="16"/>
          <w:lang w:val="en-SG"/>
        </w:rPr>
        <w:t>TimingUL</w:t>
      </w:r>
      <w:proofErr w:type="spellEnd"/>
      <w:r w:rsidRPr="00CD3669">
        <w:rPr>
          <w:rFonts w:ascii="Courier New" w:hAnsi="Courier New" w:cs="Courier New"/>
          <w:sz w:val="16"/>
          <w:szCs w:val="16"/>
          <w:lang w:val="en-SG"/>
        </w:rPr>
        <w:t xml:space="preserve"> :</w:t>
      </w:r>
      <w:proofErr w:type="gram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f_NR_GetNextSendOccasion_ULafterDL</w:t>
      </w:r>
      <w:proofErr w:type="spellEnd"/>
      <w:r w:rsidRPr="00CD3669">
        <w:rPr>
          <w:rFonts w:ascii="Courier New" w:hAnsi="Courier New" w:cs="Courier New"/>
          <w:sz w:val="16"/>
          <w:szCs w:val="16"/>
          <w:lang w:val="en-SG"/>
        </w:rPr>
        <w:t xml:space="preserve">(nr_Cell1, </w:t>
      </w:r>
      <w:proofErr w:type="spellStart"/>
      <w:r w:rsidRPr="00CD3669">
        <w:rPr>
          <w:rFonts w:ascii="Courier New" w:hAnsi="Courier New" w:cs="Courier New"/>
          <w:sz w:val="16"/>
          <w:szCs w:val="16"/>
          <w:lang w:val="en-SG"/>
        </w:rPr>
        <w:t>v_TimingDL</w:t>
      </w:r>
      <w:proofErr w:type="spellEnd"/>
      <w:r w:rsidRPr="00CD3669">
        <w:rPr>
          <w:rFonts w:ascii="Courier New" w:hAnsi="Courier New" w:cs="Courier New"/>
          <w:sz w:val="16"/>
          <w:szCs w:val="16"/>
          <w:lang w:val="en-SG"/>
        </w:rPr>
        <w:t>, 20);</w:t>
      </w:r>
    </w:p>
    <w:p w14:paraId="23FCB718" w14:textId="22D7B96E" w:rsidR="00492012" w:rsidRPr="00CD3669" w:rsidDel="00492012" w:rsidRDefault="00492012" w:rsidP="00CD3669">
      <w:pPr>
        <w:pBdr>
          <w:top w:val="single" w:sz="4" w:space="1" w:color="auto"/>
          <w:left w:val="single" w:sz="4" w:space="1" w:color="auto"/>
          <w:bottom w:val="single" w:sz="4" w:space="1" w:color="auto"/>
          <w:right w:val="single" w:sz="4" w:space="1" w:color="auto"/>
        </w:pBdr>
        <w:spacing w:after="0"/>
        <w:rPr>
          <w:del w:id="116" w:author="MCC TF160" w:date="2021-03-04T11:31:00Z"/>
          <w:rFonts w:ascii="Courier New" w:hAnsi="Courier New" w:cs="Courier New"/>
          <w:sz w:val="16"/>
          <w:szCs w:val="16"/>
          <w:highlight w:val="cyan"/>
          <w:lang w:val="en-SG"/>
          <w:rPrChange w:id="117" w:author="MCC TF160" w:date="2021-03-04T11:31:00Z">
            <w:rPr>
              <w:del w:id="118" w:author="MCC TF160" w:date="2021-03-04T11:31:00Z"/>
              <w:rFonts w:ascii="Courier New" w:hAnsi="Courier New" w:cs="Courier New"/>
              <w:sz w:val="16"/>
              <w:szCs w:val="16"/>
              <w:lang w:val="en-SG"/>
            </w:rPr>
          </w:rPrChange>
        </w:rPr>
      </w:pPr>
      <w:del w:id="119" w:author="MCC TF160" w:date="2021-03-04T11:31:00Z">
        <w:r w:rsidRPr="00CD3669" w:rsidDel="00492012">
          <w:rPr>
            <w:rFonts w:ascii="Courier New" w:hAnsi="Courier New" w:cs="Courier New"/>
            <w:sz w:val="16"/>
            <w:szCs w:val="16"/>
            <w:lang w:val="en-SG"/>
          </w:rPr>
          <w:delText xml:space="preserve">    </w:delText>
        </w:r>
        <w:r w:rsidRPr="00CD3669" w:rsidDel="00492012">
          <w:rPr>
            <w:rFonts w:ascii="Courier New" w:hAnsi="Courier New" w:cs="Courier New"/>
            <w:sz w:val="16"/>
            <w:szCs w:val="16"/>
            <w:highlight w:val="cyan"/>
            <w:lang w:val="en-SG"/>
            <w:rPrChange w:id="120" w:author="MCC TF160" w:date="2021-03-04T11:31:00Z">
              <w:rPr>
                <w:rFonts w:ascii="Courier New" w:hAnsi="Courier New" w:cs="Courier New"/>
                <w:sz w:val="16"/>
                <w:szCs w:val="16"/>
                <w:lang w:val="en-SG"/>
              </w:rPr>
            </w:rPrChange>
          </w:rPr>
          <w:delText>f_NR_ULGrantConfiguration_StartPeriodicCyclicGrant(nr_Cell1, cs_TimingInfo_NR(v_TimingUL), v_NR_ResourceAllocation, 20, v_Grants);</w:delText>
        </w:r>
      </w:del>
    </w:p>
    <w:p w14:paraId="25B9EB4F"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ins w:id="121" w:author="MCC TF160" w:date="2021-03-04T11:31:00Z"/>
          <w:rFonts w:ascii="Courier New" w:hAnsi="Courier New" w:cs="Courier New"/>
          <w:sz w:val="16"/>
          <w:szCs w:val="16"/>
          <w:highlight w:val="cyan"/>
          <w:lang w:val="en-SG"/>
          <w:rPrChange w:id="122" w:author="MCC TF160" w:date="2021-03-04T11:31:00Z">
            <w:rPr>
              <w:ins w:id="123" w:author="MCC TF160" w:date="2021-03-04T11:31:00Z"/>
              <w:rFonts w:ascii="Courier New" w:hAnsi="Courier New" w:cs="Courier New"/>
              <w:sz w:val="16"/>
              <w:szCs w:val="16"/>
              <w:lang w:val="en-SG"/>
            </w:rPr>
          </w:rPrChange>
        </w:rPr>
      </w:pPr>
      <w:ins w:id="124" w:author="MCC TF160" w:date="2021-03-04T11:31:00Z">
        <w:r w:rsidRPr="00CD3669">
          <w:rPr>
            <w:rFonts w:ascii="Courier New" w:hAnsi="Courier New" w:cs="Courier New"/>
            <w:sz w:val="16"/>
            <w:szCs w:val="16"/>
            <w:highlight w:val="cyan"/>
            <w:lang w:val="en-SG"/>
            <w:rPrChange w:id="125" w:author="MCC TF160" w:date="2021-03-04T11:31:00Z">
              <w:rPr>
                <w:rFonts w:ascii="Courier New" w:hAnsi="Courier New" w:cs="Courier New"/>
                <w:sz w:val="16"/>
                <w:szCs w:val="16"/>
                <w:lang w:val="en-SG"/>
              </w:rPr>
            </w:rPrChange>
          </w:rPr>
          <w:t xml:space="preserve">     if </w:t>
        </w:r>
        <w:proofErr w:type="gramStart"/>
        <w:r w:rsidRPr="00CD3669">
          <w:rPr>
            <w:rFonts w:ascii="Courier New" w:hAnsi="Courier New" w:cs="Courier New"/>
            <w:sz w:val="16"/>
            <w:szCs w:val="16"/>
            <w:highlight w:val="cyan"/>
            <w:lang w:val="en-SG"/>
            <w:rPrChange w:id="126" w:author="MCC TF160" w:date="2021-03-04T11:31:00Z">
              <w:rPr>
                <w:rFonts w:ascii="Courier New" w:hAnsi="Courier New" w:cs="Courier New"/>
                <w:sz w:val="16"/>
                <w:szCs w:val="16"/>
                <w:lang w:val="en-SG"/>
              </w:rPr>
            </w:rPrChange>
          </w:rPr>
          <w:t xml:space="preserve">( </w:t>
        </w:r>
        <w:proofErr w:type="spellStart"/>
        <w:r w:rsidRPr="00CD3669">
          <w:rPr>
            <w:rFonts w:ascii="Courier New" w:hAnsi="Courier New" w:cs="Courier New"/>
            <w:sz w:val="16"/>
            <w:szCs w:val="16"/>
            <w:highlight w:val="cyan"/>
            <w:lang w:val="en-SG"/>
            <w:rPrChange w:id="127" w:author="MCC TF160" w:date="2021-03-04T11:31:00Z">
              <w:rPr>
                <w:rFonts w:ascii="Courier New" w:hAnsi="Courier New" w:cs="Courier New"/>
                <w:sz w:val="16"/>
                <w:szCs w:val="16"/>
                <w:lang w:val="en-SG"/>
              </w:rPr>
            </w:rPrChange>
          </w:rPr>
          <w:t>p</w:t>
        </w:r>
        <w:proofErr w:type="gramEnd"/>
        <w:r w:rsidRPr="00CD3669">
          <w:rPr>
            <w:rFonts w:ascii="Courier New" w:hAnsi="Courier New" w:cs="Courier New"/>
            <w:sz w:val="16"/>
            <w:szCs w:val="16"/>
            <w:highlight w:val="cyan"/>
            <w:lang w:val="en-SG"/>
            <w:rPrChange w:id="128" w:author="MCC TF160" w:date="2021-03-04T11:31:00Z">
              <w:rPr>
                <w:rFonts w:ascii="Courier New" w:hAnsi="Courier New" w:cs="Courier New"/>
                <w:sz w:val="16"/>
                <w:szCs w:val="16"/>
                <w:lang w:val="en-SG"/>
              </w:rPr>
            </w:rPrChange>
          </w:rPr>
          <w:t>_WaitforRRCConCmp</w:t>
        </w:r>
        <w:proofErr w:type="spellEnd"/>
        <w:r w:rsidRPr="00CD3669">
          <w:rPr>
            <w:rFonts w:ascii="Courier New" w:hAnsi="Courier New" w:cs="Courier New"/>
            <w:sz w:val="16"/>
            <w:szCs w:val="16"/>
            <w:highlight w:val="cyan"/>
            <w:lang w:val="en-SG"/>
            <w:rPrChange w:id="129" w:author="MCC TF160" w:date="2021-03-04T11:31:00Z">
              <w:rPr>
                <w:rFonts w:ascii="Courier New" w:hAnsi="Courier New" w:cs="Courier New"/>
                <w:sz w:val="16"/>
                <w:szCs w:val="16"/>
                <w:lang w:val="en-SG"/>
              </w:rPr>
            </w:rPrChange>
          </w:rPr>
          <w:t>) {  // if NR5GC</w:t>
        </w:r>
      </w:ins>
    </w:p>
    <w:p w14:paraId="6884ED98"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ins w:id="130" w:author="MCC TF160" w:date="2021-03-04T11:31:00Z"/>
          <w:rFonts w:ascii="Courier New" w:hAnsi="Courier New" w:cs="Courier New"/>
          <w:sz w:val="16"/>
          <w:szCs w:val="16"/>
          <w:highlight w:val="cyan"/>
          <w:lang w:val="en-SG"/>
          <w:rPrChange w:id="131" w:author="MCC TF160" w:date="2021-03-04T11:31:00Z">
            <w:rPr>
              <w:ins w:id="132" w:author="MCC TF160" w:date="2021-03-04T11:31:00Z"/>
              <w:rFonts w:ascii="Courier New" w:hAnsi="Courier New" w:cs="Courier New"/>
              <w:sz w:val="16"/>
              <w:szCs w:val="16"/>
              <w:lang w:val="en-SG"/>
            </w:rPr>
          </w:rPrChange>
        </w:rPr>
      </w:pPr>
      <w:ins w:id="133" w:author="MCC TF160" w:date="2021-03-04T11:31:00Z">
        <w:r w:rsidRPr="00CD3669">
          <w:rPr>
            <w:rFonts w:ascii="Courier New" w:hAnsi="Courier New" w:cs="Courier New"/>
            <w:sz w:val="16"/>
            <w:szCs w:val="16"/>
            <w:highlight w:val="cyan"/>
            <w:lang w:val="en-SG"/>
            <w:rPrChange w:id="134" w:author="MCC TF160" w:date="2021-03-04T11:31:00Z">
              <w:rPr>
                <w:rFonts w:ascii="Courier New" w:hAnsi="Courier New" w:cs="Courier New"/>
                <w:sz w:val="16"/>
                <w:szCs w:val="16"/>
                <w:lang w:val="en-SG"/>
              </w:rPr>
            </w:rPrChange>
          </w:rPr>
          <w:t xml:space="preserve">      </w:t>
        </w:r>
        <w:proofErr w:type="spellStart"/>
        <w:r w:rsidRPr="00CD3669">
          <w:rPr>
            <w:rFonts w:ascii="Courier New" w:hAnsi="Courier New" w:cs="Courier New"/>
            <w:sz w:val="16"/>
            <w:szCs w:val="16"/>
            <w:highlight w:val="cyan"/>
            <w:lang w:val="en-SG"/>
            <w:rPrChange w:id="135" w:author="MCC TF160" w:date="2021-03-04T11:31:00Z">
              <w:rPr>
                <w:rFonts w:ascii="Courier New" w:hAnsi="Courier New" w:cs="Courier New"/>
                <w:sz w:val="16"/>
                <w:szCs w:val="16"/>
                <w:lang w:val="en-SG"/>
              </w:rPr>
            </w:rPrChange>
          </w:rPr>
          <w:t>f_NR_ULGrantConfiguration_</w:t>
        </w:r>
        <w:proofErr w:type="gramStart"/>
        <w:r w:rsidRPr="00CD3669">
          <w:rPr>
            <w:rFonts w:ascii="Courier New" w:hAnsi="Courier New" w:cs="Courier New"/>
            <w:sz w:val="16"/>
            <w:szCs w:val="16"/>
            <w:highlight w:val="cyan"/>
            <w:lang w:val="en-SG"/>
            <w:rPrChange w:id="136" w:author="MCC TF160" w:date="2021-03-04T11:31:00Z">
              <w:rPr>
                <w:rFonts w:ascii="Courier New" w:hAnsi="Courier New" w:cs="Courier New"/>
                <w:sz w:val="16"/>
                <w:szCs w:val="16"/>
                <w:lang w:val="en-SG"/>
              </w:rPr>
            </w:rPrChange>
          </w:rPr>
          <w:t>StartPeriodicGrant</w:t>
        </w:r>
        <w:proofErr w:type="spellEnd"/>
        <w:r w:rsidRPr="00CD3669">
          <w:rPr>
            <w:rFonts w:ascii="Courier New" w:hAnsi="Courier New" w:cs="Courier New"/>
            <w:sz w:val="16"/>
            <w:szCs w:val="16"/>
            <w:highlight w:val="cyan"/>
            <w:lang w:val="en-SG"/>
            <w:rPrChange w:id="137" w:author="MCC TF160" w:date="2021-03-04T11:31:00Z">
              <w:rPr>
                <w:rFonts w:ascii="Courier New" w:hAnsi="Courier New" w:cs="Courier New"/>
                <w:sz w:val="16"/>
                <w:szCs w:val="16"/>
                <w:lang w:val="en-SG"/>
              </w:rPr>
            </w:rPrChange>
          </w:rPr>
          <w:t>(</w:t>
        </w:r>
        <w:proofErr w:type="gramEnd"/>
        <w:r w:rsidRPr="00CD3669">
          <w:rPr>
            <w:rFonts w:ascii="Courier New" w:hAnsi="Courier New" w:cs="Courier New"/>
            <w:sz w:val="16"/>
            <w:szCs w:val="16"/>
            <w:highlight w:val="cyan"/>
            <w:lang w:val="en-SG"/>
            <w:rPrChange w:id="138" w:author="MCC TF160" w:date="2021-03-04T11:31:00Z">
              <w:rPr>
                <w:rFonts w:ascii="Courier New" w:hAnsi="Courier New" w:cs="Courier New"/>
                <w:sz w:val="16"/>
                <w:szCs w:val="16"/>
                <w:lang w:val="en-SG"/>
              </w:rPr>
            </w:rPrChange>
          </w:rPr>
          <w:t xml:space="preserve">nr_Cell1, </w:t>
        </w:r>
        <w:proofErr w:type="spellStart"/>
        <w:r w:rsidRPr="00CD3669">
          <w:rPr>
            <w:rFonts w:ascii="Courier New" w:hAnsi="Courier New" w:cs="Courier New"/>
            <w:sz w:val="16"/>
            <w:szCs w:val="16"/>
            <w:highlight w:val="cyan"/>
            <w:lang w:val="en-SG"/>
            <w:rPrChange w:id="139" w:author="MCC TF160" w:date="2021-03-04T11:31:00Z">
              <w:rPr>
                <w:rFonts w:ascii="Courier New" w:hAnsi="Courier New" w:cs="Courier New"/>
                <w:sz w:val="16"/>
                <w:szCs w:val="16"/>
                <w:lang w:val="en-SG"/>
              </w:rPr>
            </w:rPrChange>
          </w:rPr>
          <w:t>cs_TimingInfo_NR</w:t>
        </w:r>
        <w:proofErr w:type="spellEnd"/>
        <w:r w:rsidRPr="00CD3669">
          <w:rPr>
            <w:rFonts w:ascii="Courier New" w:hAnsi="Courier New" w:cs="Courier New"/>
            <w:sz w:val="16"/>
            <w:szCs w:val="16"/>
            <w:highlight w:val="cyan"/>
            <w:lang w:val="en-SG"/>
            <w:rPrChange w:id="140" w:author="MCC TF160" w:date="2021-03-04T11:31:00Z">
              <w:rPr>
                <w:rFonts w:ascii="Courier New" w:hAnsi="Courier New" w:cs="Courier New"/>
                <w:sz w:val="16"/>
                <w:szCs w:val="16"/>
                <w:lang w:val="en-SG"/>
              </w:rPr>
            </w:rPrChange>
          </w:rPr>
          <w:t>(</w:t>
        </w:r>
        <w:proofErr w:type="spellStart"/>
        <w:r w:rsidRPr="00CD3669">
          <w:rPr>
            <w:rFonts w:ascii="Courier New" w:hAnsi="Courier New" w:cs="Courier New"/>
            <w:sz w:val="16"/>
            <w:szCs w:val="16"/>
            <w:highlight w:val="cyan"/>
            <w:lang w:val="en-SG"/>
            <w:rPrChange w:id="141" w:author="MCC TF160" w:date="2021-03-04T11:31:00Z">
              <w:rPr>
                <w:rFonts w:ascii="Courier New" w:hAnsi="Courier New" w:cs="Courier New"/>
                <w:sz w:val="16"/>
                <w:szCs w:val="16"/>
                <w:lang w:val="en-SG"/>
              </w:rPr>
            </w:rPrChange>
          </w:rPr>
          <w:t>v_TimingUL</w:t>
        </w:r>
        <w:proofErr w:type="spellEnd"/>
        <w:r w:rsidRPr="00CD3669">
          <w:rPr>
            <w:rFonts w:ascii="Courier New" w:hAnsi="Courier New" w:cs="Courier New"/>
            <w:sz w:val="16"/>
            <w:szCs w:val="16"/>
            <w:highlight w:val="cyan"/>
            <w:lang w:val="en-SG"/>
            <w:rPrChange w:id="142" w:author="MCC TF160" w:date="2021-03-04T11:31:00Z">
              <w:rPr>
                <w:rFonts w:ascii="Courier New" w:hAnsi="Courier New" w:cs="Courier New"/>
                <w:sz w:val="16"/>
                <w:szCs w:val="16"/>
                <w:lang w:val="en-SG"/>
              </w:rPr>
            </w:rPrChange>
          </w:rPr>
          <w:t xml:space="preserve">), </w:t>
        </w:r>
        <w:proofErr w:type="spellStart"/>
        <w:r w:rsidRPr="00CD3669">
          <w:rPr>
            <w:rFonts w:ascii="Courier New" w:hAnsi="Courier New" w:cs="Courier New"/>
            <w:sz w:val="16"/>
            <w:szCs w:val="16"/>
            <w:highlight w:val="cyan"/>
            <w:lang w:val="en-SG"/>
            <w:rPrChange w:id="143" w:author="MCC TF160" w:date="2021-03-04T11:31:00Z">
              <w:rPr>
                <w:rFonts w:ascii="Courier New" w:hAnsi="Courier New" w:cs="Courier New"/>
                <w:sz w:val="16"/>
                <w:szCs w:val="16"/>
                <w:lang w:val="en-SG"/>
              </w:rPr>
            </w:rPrChange>
          </w:rPr>
          <w:t>v_NR_ResourceAllocation</w:t>
        </w:r>
        <w:proofErr w:type="spellEnd"/>
        <w:r w:rsidRPr="00CD3669">
          <w:rPr>
            <w:rFonts w:ascii="Courier New" w:hAnsi="Courier New" w:cs="Courier New"/>
            <w:sz w:val="16"/>
            <w:szCs w:val="16"/>
            <w:highlight w:val="cyan"/>
            <w:lang w:val="en-SG"/>
            <w:rPrChange w:id="144" w:author="MCC TF160" w:date="2021-03-04T11:31:00Z">
              <w:rPr>
                <w:rFonts w:ascii="Courier New" w:hAnsi="Courier New" w:cs="Courier New"/>
                <w:sz w:val="16"/>
                <w:szCs w:val="16"/>
                <w:lang w:val="en-SG"/>
              </w:rPr>
            </w:rPrChange>
          </w:rPr>
          <w:t>, 20);</w:t>
        </w:r>
      </w:ins>
    </w:p>
    <w:p w14:paraId="4E9BCD64"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ins w:id="145" w:author="MCC TF160" w:date="2021-03-04T11:31:00Z"/>
          <w:rFonts w:ascii="Courier New" w:hAnsi="Courier New" w:cs="Courier New"/>
          <w:sz w:val="16"/>
          <w:szCs w:val="16"/>
          <w:highlight w:val="cyan"/>
          <w:lang w:val="en-SG"/>
          <w:rPrChange w:id="146" w:author="MCC TF160" w:date="2021-03-04T11:31:00Z">
            <w:rPr>
              <w:ins w:id="147" w:author="MCC TF160" w:date="2021-03-04T11:31:00Z"/>
              <w:rFonts w:ascii="Courier New" w:hAnsi="Courier New" w:cs="Courier New"/>
              <w:sz w:val="16"/>
              <w:szCs w:val="16"/>
              <w:lang w:val="en-SG"/>
            </w:rPr>
          </w:rPrChange>
        </w:rPr>
      </w:pPr>
      <w:ins w:id="148" w:author="MCC TF160" w:date="2021-03-04T11:31:00Z">
        <w:r w:rsidRPr="00CD3669">
          <w:rPr>
            <w:rFonts w:ascii="Courier New" w:hAnsi="Courier New" w:cs="Courier New"/>
            <w:sz w:val="16"/>
            <w:szCs w:val="16"/>
            <w:highlight w:val="cyan"/>
            <w:lang w:val="en-SG"/>
            <w:rPrChange w:id="149" w:author="MCC TF160" w:date="2021-03-04T11:31:00Z">
              <w:rPr>
                <w:rFonts w:ascii="Courier New" w:hAnsi="Courier New" w:cs="Courier New"/>
                <w:sz w:val="16"/>
                <w:szCs w:val="16"/>
                <w:lang w:val="en-SG"/>
              </w:rPr>
            </w:rPrChange>
          </w:rPr>
          <w:t xml:space="preserve">    } else </w:t>
        </w:r>
        <w:proofErr w:type="gramStart"/>
        <w:r w:rsidRPr="00CD3669">
          <w:rPr>
            <w:rFonts w:ascii="Courier New" w:hAnsi="Courier New" w:cs="Courier New"/>
            <w:sz w:val="16"/>
            <w:szCs w:val="16"/>
            <w:highlight w:val="cyan"/>
            <w:lang w:val="en-SG"/>
            <w:rPrChange w:id="150" w:author="MCC TF160" w:date="2021-03-04T11:31:00Z">
              <w:rPr>
                <w:rFonts w:ascii="Courier New" w:hAnsi="Courier New" w:cs="Courier New"/>
                <w:sz w:val="16"/>
                <w:szCs w:val="16"/>
                <w:lang w:val="en-SG"/>
              </w:rPr>
            </w:rPrChange>
          </w:rPr>
          <w:t>{  /</w:t>
        </w:r>
        <w:proofErr w:type="gramEnd"/>
        <w:r w:rsidRPr="00CD3669">
          <w:rPr>
            <w:rFonts w:ascii="Courier New" w:hAnsi="Courier New" w:cs="Courier New"/>
            <w:sz w:val="16"/>
            <w:szCs w:val="16"/>
            <w:highlight w:val="cyan"/>
            <w:lang w:val="en-SG"/>
            <w:rPrChange w:id="151" w:author="MCC TF160" w:date="2021-03-04T11:31:00Z">
              <w:rPr>
                <w:rFonts w:ascii="Courier New" w:hAnsi="Courier New" w:cs="Courier New"/>
                <w:sz w:val="16"/>
                <w:szCs w:val="16"/>
                <w:lang w:val="en-SG"/>
              </w:rPr>
            </w:rPrChange>
          </w:rPr>
          <w:t>/ if ENDC</w:t>
        </w:r>
      </w:ins>
    </w:p>
    <w:p w14:paraId="4A2341C1"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ins w:id="152" w:author="MCC TF160" w:date="2021-03-04T11:31:00Z"/>
          <w:rFonts w:ascii="Courier New" w:hAnsi="Courier New" w:cs="Courier New"/>
          <w:sz w:val="16"/>
          <w:szCs w:val="16"/>
          <w:highlight w:val="cyan"/>
          <w:lang w:val="en-SG"/>
          <w:rPrChange w:id="153" w:author="MCC TF160" w:date="2021-03-04T11:31:00Z">
            <w:rPr>
              <w:ins w:id="154" w:author="MCC TF160" w:date="2021-03-04T11:31:00Z"/>
              <w:rFonts w:ascii="Courier New" w:hAnsi="Courier New" w:cs="Courier New"/>
              <w:sz w:val="16"/>
              <w:szCs w:val="16"/>
              <w:lang w:val="en-SG"/>
            </w:rPr>
          </w:rPrChange>
        </w:rPr>
      </w:pPr>
      <w:ins w:id="155" w:author="MCC TF160" w:date="2021-03-04T11:31:00Z">
        <w:r w:rsidRPr="00CD3669">
          <w:rPr>
            <w:rFonts w:ascii="Courier New" w:hAnsi="Courier New" w:cs="Courier New"/>
            <w:sz w:val="16"/>
            <w:szCs w:val="16"/>
            <w:highlight w:val="cyan"/>
            <w:lang w:val="en-SG"/>
            <w:rPrChange w:id="156" w:author="MCC TF160" w:date="2021-03-04T11:31:00Z">
              <w:rPr>
                <w:rFonts w:ascii="Courier New" w:hAnsi="Courier New" w:cs="Courier New"/>
                <w:sz w:val="16"/>
                <w:szCs w:val="16"/>
                <w:lang w:val="en-SG"/>
              </w:rPr>
            </w:rPrChange>
          </w:rPr>
          <w:t xml:space="preserve">      </w:t>
        </w:r>
        <w:proofErr w:type="spellStart"/>
        <w:r w:rsidRPr="00CD3669">
          <w:rPr>
            <w:rFonts w:ascii="Courier New" w:hAnsi="Courier New" w:cs="Courier New"/>
            <w:sz w:val="16"/>
            <w:szCs w:val="16"/>
            <w:highlight w:val="cyan"/>
            <w:lang w:val="en-SG"/>
            <w:rPrChange w:id="157" w:author="MCC TF160" w:date="2021-03-04T11:31:00Z">
              <w:rPr>
                <w:rFonts w:ascii="Courier New" w:hAnsi="Courier New" w:cs="Courier New"/>
                <w:sz w:val="16"/>
                <w:szCs w:val="16"/>
                <w:lang w:val="en-SG"/>
              </w:rPr>
            </w:rPrChange>
          </w:rPr>
          <w:t>f_NR_ULGrantConfiguration_</w:t>
        </w:r>
        <w:proofErr w:type="gramStart"/>
        <w:r w:rsidRPr="00CD3669">
          <w:rPr>
            <w:rFonts w:ascii="Courier New" w:hAnsi="Courier New" w:cs="Courier New"/>
            <w:sz w:val="16"/>
            <w:szCs w:val="16"/>
            <w:highlight w:val="cyan"/>
            <w:lang w:val="en-SG"/>
            <w:rPrChange w:id="158" w:author="MCC TF160" w:date="2021-03-04T11:31:00Z">
              <w:rPr>
                <w:rFonts w:ascii="Courier New" w:hAnsi="Courier New" w:cs="Courier New"/>
                <w:sz w:val="16"/>
                <w:szCs w:val="16"/>
                <w:lang w:val="en-SG"/>
              </w:rPr>
            </w:rPrChange>
          </w:rPr>
          <w:t>StartPeriodicCyclicGrant</w:t>
        </w:r>
        <w:proofErr w:type="spellEnd"/>
        <w:r w:rsidRPr="00CD3669">
          <w:rPr>
            <w:rFonts w:ascii="Courier New" w:hAnsi="Courier New" w:cs="Courier New"/>
            <w:sz w:val="16"/>
            <w:szCs w:val="16"/>
            <w:highlight w:val="cyan"/>
            <w:lang w:val="en-SG"/>
            <w:rPrChange w:id="159" w:author="MCC TF160" w:date="2021-03-04T11:31:00Z">
              <w:rPr>
                <w:rFonts w:ascii="Courier New" w:hAnsi="Courier New" w:cs="Courier New"/>
                <w:sz w:val="16"/>
                <w:szCs w:val="16"/>
                <w:lang w:val="en-SG"/>
              </w:rPr>
            </w:rPrChange>
          </w:rPr>
          <w:t>(</w:t>
        </w:r>
        <w:proofErr w:type="gramEnd"/>
        <w:r w:rsidRPr="00CD3669">
          <w:rPr>
            <w:rFonts w:ascii="Courier New" w:hAnsi="Courier New" w:cs="Courier New"/>
            <w:sz w:val="16"/>
            <w:szCs w:val="16"/>
            <w:highlight w:val="cyan"/>
            <w:lang w:val="en-SG"/>
            <w:rPrChange w:id="160" w:author="MCC TF160" w:date="2021-03-04T11:31:00Z">
              <w:rPr>
                <w:rFonts w:ascii="Courier New" w:hAnsi="Courier New" w:cs="Courier New"/>
                <w:sz w:val="16"/>
                <w:szCs w:val="16"/>
                <w:lang w:val="en-SG"/>
              </w:rPr>
            </w:rPrChange>
          </w:rPr>
          <w:t xml:space="preserve">nr_Cell1, </w:t>
        </w:r>
        <w:proofErr w:type="spellStart"/>
        <w:r w:rsidRPr="00CD3669">
          <w:rPr>
            <w:rFonts w:ascii="Courier New" w:hAnsi="Courier New" w:cs="Courier New"/>
            <w:sz w:val="16"/>
            <w:szCs w:val="16"/>
            <w:highlight w:val="cyan"/>
            <w:lang w:val="en-SG"/>
            <w:rPrChange w:id="161" w:author="MCC TF160" w:date="2021-03-04T11:31:00Z">
              <w:rPr>
                <w:rFonts w:ascii="Courier New" w:hAnsi="Courier New" w:cs="Courier New"/>
                <w:sz w:val="16"/>
                <w:szCs w:val="16"/>
                <w:lang w:val="en-SG"/>
              </w:rPr>
            </w:rPrChange>
          </w:rPr>
          <w:t>cs_TimingInfo_NR</w:t>
        </w:r>
        <w:proofErr w:type="spellEnd"/>
        <w:r w:rsidRPr="00CD3669">
          <w:rPr>
            <w:rFonts w:ascii="Courier New" w:hAnsi="Courier New" w:cs="Courier New"/>
            <w:sz w:val="16"/>
            <w:szCs w:val="16"/>
            <w:highlight w:val="cyan"/>
            <w:lang w:val="en-SG"/>
            <w:rPrChange w:id="162" w:author="MCC TF160" w:date="2021-03-04T11:31:00Z">
              <w:rPr>
                <w:rFonts w:ascii="Courier New" w:hAnsi="Courier New" w:cs="Courier New"/>
                <w:sz w:val="16"/>
                <w:szCs w:val="16"/>
                <w:lang w:val="en-SG"/>
              </w:rPr>
            </w:rPrChange>
          </w:rPr>
          <w:t>(</w:t>
        </w:r>
        <w:proofErr w:type="spellStart"/>
        <w:r w:rsidRPr="00CD3669">
          <w:rPr>
            <w:rFonts w:ascii="Courier New" w:hAnsi="Courier New" w:cs="Courier New"/>
            <w:sz w:val="16"/>
            <w:szCs w:val="16"/>
            <w:highlight w:val="cyan"/>
            <w:lang w:val="en-SG"/>
            <w:rPrChange w:id="163" w:author="MCC TF160" w:date="2021-03-04T11:31:00Z">
              <w:rPr>
                <w:rFonts w:ascii="Courier New" w:hAnsi="Courier New" w:cs="Courier New"/>
                <w:sz w:val="16"/>
                <w:szCs w:val="16"/>
                <w:lang w:val="en-SG"/>
              </w:rPr>
            </w:rPrChange>
          </w:rPr>
          <w:t>v_TimingUL</w:t>
        </w:r>
        <w:proofErr w:type="spellEnd"/>
        <w:r w:rsidRPr="00CD3669">
          <w:rPr>
            <w:rFonts w:ascii="Courier New" w:hAnsi="Courier New" w:cs="Courier New"/>
            <w:sz w:val="16"/>
            <w:szCs w:val="16"/>
            <w:highlight w:val="cyan"/>
            <w:lang w:val="en-SG"/>
            <w:rPrChange w:id="164" w:author="MCC TF160" w:date="2021-03-04T11:31:00Z">
              <w:rPr>
                <w:rFonts w:ascii="Courier New" w:hAnsi="Courier New" w:cs="Courier New"/>
                <w:sz w:val="16"/>
                <w:szCs w:val="16"/>
                <w:lang w:val="en-SG"/>
              </w:rPr>
            </w:rPrChange>
          </w:rPr>
          <w:t xml:space="preserve">), </w:t>
        </w:r>
        <w:proofErr w:type="spellStart"/>
        <w:r w:rsidRPr="00CD3669">
          <w:rPr>
            <w:rFonts w:ascii="Courier New" w:hAnsi="Courier New" w:cs="Courier New"/>
            <w:sz w:val="16"/>
            <w:szCs w:val="16"/>
            <w:highlight w:val="cyan"/>
            <w:lang w:val="en-SG"/>
            <w:rPrChange w:id="165" w:author="MCC TF160" w:date="2021-03-04T11:31:00Z">
              <w:rPr>
                <w:rFonts w:ascii="Courier New" w:hAnsi="Courier New" w:cs="Courier New"/>
                <w:sz w:val="16"/>
                <w:szCs w:val="16"/>
                <w:lang w:val="en-SG"/>
              </w:rPr>
            </w:rPrChange>
          </w:rPr>
          <w:t>v_NR_ResourceAllocation</w:t>
        </w:r>
        <w:proofErr w:type="spellEnd"/>
        <w:r w:rsidRPr="00CD3669">
          <w:rPr>
            <w:rFonts w:ascii="Courier New" w:hAnsi="Courier New" w:cs="Courier New"/>
            <w:sz w:val="16"/>
            <w:szCs w:val="16"/>
            <w:highlight w:val="cyan"/>
            <w:lang w:val="en-SG"/>
            <w:rPrChange w:id="166" w:author="MCC TF160" w:date="2021-03-04T11:31:00Z">
              <w:rPr>
                <w:rFonts w:ascii="Courier New" w:hAnsi="Courier New" w:cs="Courier New"/>
                <w:sz w:val="16"/>
                <w:szCs w:val="16"/>
                <w:lang w:val="en-SG"/>
              </w:rPr>
            </w:rPrChange>
          </w:rPr>
          <w:t>, 20, 1);</w:t>
        </w:r>
      </w:ins>
    </w:p>
    <w:p w14:paraId="3108CDDD" w14:textId="69D96A34" w:rsidR="00492012" w:rsidRPr="00CD3669" w:rsidRDefault="00492012" w:rsidP="00CD3669">
      <w:pPr>
        <w:pBdr>
          <w:top w:val="single" w:sz="4" w:space="1" w:color="auto"/>
          <w:left w:val="single" w:sz="4" w:space="1" w:color="auto"/>
          <w:bottom w:val="single" w:sz="4" w:space="1" w:color="auto"/>
          <w:right w:val="single" w:sz="4" w:space="1" w:color="auto"/>
        </w:pBdr>
        <w:spacing w:after="0"/>
        <w:rPr>
          <w:ins w:id="167" w:author="MCC TF160" w:date="2021-03-04T11:31:00Z"/>
          <w:rFonts w:ascii="Courier New" w:hAnsi="Courier New" w:cs="Courier New"/>
          <w:sz w:val="16"/>
          <w:szCs w:val="16"/>
          <w:lang w:val="en-SG"/>
        </w:rPr>
      </w:pPr>
      <w:ins w:id="168" w:author="MCC TF160" w:date="2021-03-04T11:31:00Z">
        <w:r w:rsidRPr="00CD3669">
          <w:rPr>
            <w:rFonts w:ascii="Courier New" w:hAnsi="Courier New" w:cs="Courier New"/>
            <w:sz w:val="16"/>
            <w:szCs w:val="16"/>
            <w:highlight w:val="cyan"/>
            <w:lang w:val="en-SG"/>
            <w:rPrChange w:id="169" w:author="MCC TF160" w:date="2021-03-04T11:31:00Z">
              <w:rPr>
                <w:rFonts w:ascii="Courier New" w:hAnsi="Courier New" w:cs="Courier New"/>
                <w:sz w:val="16"/>
                <w:szCs w:val="16"/>
                <w:lang w:val="en-SG"/>
              </w:rPr>
            </w:rPrChange>
          </w:rPr>
          <w:t xml:space="preserve">    }</w:t>
        </w:r>
      </w:ins>
    </w:p>
    <w:p w14:paraId="54CC4B25"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p>
    <w:p w14:paraId="39CE6F54"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if </w:t>
      </w:r>
      <w:proofErr w:type="gramStart"/>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p</w:t>
      </w:r>
      <w:proofErr w:type="gramEnd"/>
      <w:r w:rsidRPr="00CD3669">
        <w:rPr>
          <w:rFonts w:ascii="Courier New" w:hAnsi="Courier New" w:cs="Courier New"/>
          <w:sz w:val="16"/>
          <w:szCs w:val="16"/>
          <w:lang w:val="en-SG"/>
        </w:rPr>
        <w:t>_WaitforRRCConCmp</w:t>
      </w:r>
      <w:proofErr w:type="spellEnd"/>
      <w:r w:rsidRPr="00CD3669">
        <w:rPr>
          <w:rFonts w:ascii="Courier New" w:hAnsi="Courier New" w:cs="Courier New"/>
          <w:sz w:val="16"/>
          <w:szCs w:val="16"/>
          <w:lang w:val="en-SG"/>
        </w:rPr>
        <w:t>) {//@sic R5s210032 sic@</w:t>
      </w:r>
    </w:p>
    <w:p w14:paraId="3F91AD67"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//EXCEPTION: Steps 25 and 26 can occur in any order. (Note 7)</w:t>
      </w:r>
    </w:p>
    <w:p w14:paraId="52B6119F"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interleave {//@sic R5s201484 sic@</w:t>
      </w:r>
    </w:p>
    <w:p w14:paraId="2DCEEC5C"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//@siclog "Step 25" </w:t>
      </w:r>
      <w:proofErr w:type="spellStart"/>
      <w:r w:rsidRPr="00CD3669">
        <w:rPr>
          <w:rFonts w:ascii="Courier New" w:hAnsi="Courier New" w:cs="Courier New"/>
          <w:sz w:val="16"/>
          <w:szCs w:val="16"/>
          <w:lang w:val="en-SG"/>
        </w:rPr>
        <w:t>siclog</w:t>
      </w:r>
      <w:proofErr w:type="spellEnd"/>
      <w:r w:rsidRPr="00CD3669">
        <w:rPr>
          <w:rFonts w:ascii="Courier New" w:hAnsi="Courier New" w:cs="Courier New"/>
          <w:sz w:val="16"/>
          <w:szCs w:val="16"/>
          <w:lang w:val="en-SG"/>
        </w:rPr>
        <w:t>@</w:t>
      </w:r>
    </w:p>
    <w:p w14:paraId="764E58F7"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//The UE transmits a NR </w:t>
      </w:r>
      <w:proofErr w:type="spellStart"/>
      <w:r w:rsidRPr="00CD3669">
        <w:rPr>
          <w:rFonts w:ascii="Courier New" w:hAnsi="Courier New" w:cs="Courier New"/>
          <w:sz w:val="16"/>
          <w:szCs w:val="16"/>
          <w:lang w:val="en-SG"/>
        </w:rPr>
        <w:t>RRCReconfigurationComplete</w:t>
      </w:r>
      <w:proofErr w:type="spellEnd"/>
      <w:r w:rsidRPr="00CD3669">
        <w:rPr>
          <w:rFonts w:ascii="Courier New" w:hAnsi="Courier New" w:cs="Courier New"/>
          <w:sz w:val="16"/>
          <w:szCs w:val="16"/>
          <w:lang w:val="en-SG"/>
        </w:rPr>
        <w:t xml:space="preserve"> </w:t>
      </w:r>
      <w:proofErr w:type="gramStart"/>
      <w:r w:rsidRPr="00CD3669">
        <w:rPr>
          <w:rFonts w:ascii="Courier New" w:hAnsi="Courier New" w:cs="Courier New"/>
          <w:sz w:val="16"/>
          <w:szCs w:val="16"/>
          <w:lang w:val="en-SG"/>
        </w:rPr>
        <w:t>message.(</w:t>
      </w:r>
      <w:proofErr w:type="gramEnd"/>
      <w:r w:rsidRPr="00CD3669">
        <w:rPr>
          <w:rFonts w:ascii="Courier New" w:hAnsi="Courier New" w:cs="Courier New"/>
          <w:sz w:val="16"/>
          <w:szCs w:val="16"/>
          <w:lang w:val="en-SG"/>
        </w:rPr>
        <w:t>Note 4)</w:t>
      </w:r>
    </w:p>
    <w:p w14:paraId="36B7E9E0"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gramStart"/>
      <w:r w:rsidRPr="00CD3669">
        <w:rPr>
          <w:rFonts w:ascii="Courier New" w:hAnsi="Courier New" w:cs="Courier New"/>
          <w:sz w:val="16"/>
          <w:szCs w:val="16"/>
          <w:lang w:val="en-SG"/>
        </w:rPr>
        <w:t>[]</w:t>
      </w:r>
      <w:proofErr w:type="spellStart"/>
      <w:r w:rsidRPr="00CD3669">
        <w:rPr>
          <w:rFonts w:ascii="Courier New" w:hAnsi="Courier New" w:cs="Courier New"/>
          <w:sz w:val="16"/>
          <w:szCs w:val="16"/>
          <w:lang w:val="en-SG"/>
        </w:rPr>
        <w:t>SRB.receive</w:t>
      </w:r>
      <w:proofErr w:type="spellEnd"/>
      <w:proofErr w:type="gramEnd"/>
      <w:r w:rsidRPr="00CD3669">
        <w:rPr>
          <w:rFonts w:ascii="Courier New" w:hAnsi="Courier New" w:cs="Courier New"/>
          <w:sz w:val="16"/>
          <w:szCs w:val="16"/>
          <w:lang w:val="en-SG"/>
        </w:rPr>
        <w:t>(car_NR_SRB1_RrcPdu_IND(nr_Cell1, cr_38508_RRCReconfigurationComplete)){}</w:t>
      </w:r>
    </w:p>
    <w:p w14:paraId="489410D0"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
    <w:p w14:paraId="7355DE9D"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//@siclog "Step 26" </w:t>
      </w:r>
      <w:proofErr w:type="spellStart"/>
      <w:r w:rsidRPr="00CD3669">
        <w:rPr>
          <w:rFonts w:ascii="Courier New" w:hAnsi="Courier New" w:cs="Courier New"/>
          <w:sz w:val="16"/>
          <w:szCs w:val="16"/>
          <w:lang w:val="en-SG"/>
        </w:rPr>
        <w:t>siclog</w:t>
      </w:r>
      <w:proofErr w:type="spellEnd"/>
      <w:r w:rsidRPr="00CD3669">
        <w:rPr>
          <w:rFonts w:ascii="Courier New" w:hAnsi="Courier New" w:cs="Courier New"/>
          <w:sz w:val="16"/>
          <w:szCs w:val="16"/>
          <w:lang w:val="en-SG"/>
        </w:rPr>
        <w:t>@</w:t>
      </w:r>
    </w:p>
    <w:p w14:paraId="404A322F"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//Does the UE send PDCP Control PDUs via RLC-AM RB with the following content to the SS:</w:t>
      </w:r>
    </w:p>
    <w:p w14:paraId="7974065E"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//D/C field = 0 (PDCP control PDU) and PDU Type =000, FMC field = 5?</w:t>
      </w:r>
    </w:p>
    <w:p w14:paraId="7325476C"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gramStart"/>
      <w:r w:rsidRPr="00CD3669">
        <w:rPr>
          <w:rFonts w:ascii="Courier New" w:hAnsi="Courier New" w:cs="Courier New"/>
          <w:sz w:val="16"/>
          <w:szCs w:val="16"/>
          <w:lang w:val="en-SG"/>
        </w:rPr>
        <w:t>[]</w:t>
      </w:r>
      <w:proofErr w:type="spellStart"/>
      <w:r w:rsidRPr="00CD3669">
        <w:rPr>
          <w:rFonts w:ascii="Courier New" w:hAnsi="Courier New" w:cs="Courier New"/>
          <w:sz w:val="16"/>
          <w:szCs w:val="16"/>
          <w:lang w:val="en-SG"/>
        </w:rPr>
        <w:t>DRB.receive</w:t>
      </w:r>
      <w:proofErr w:type="spellEnd"/>
      <w:proofErr w:type="gram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car_NR_DRB_COMMON_IND_PDCP_PDUList_DC</w:t>
      </w:r>
      <w:proofErr w:type="spellEnd"/>
      <w:r w:rsidRPr="00CD3669">
        <w:rPr>
          <w:rFonts w:ascii="Courier New" w:hAnsi="Courier New" w:cs="Courier New"/>
          <w:sz w:val="16"/>
          <w:szCs w:val="16"/>
          <w:lang w:val="en-SG"/>
        </w:rPr>
        <w:t>(nr_Cell1,</w:t>
      </w:r>
    </w:p>
    <w:p w14:paraId="7831DD10"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p_NR_PDCP_State.DRB_Id</w:t>
      </w:r>
      <w:proofErr w:type="spellEnd"/>
      <w:r w:rsidRPr="00CD3669">
        <w:rPr>
          <w:rFonts w:ascii="Courier New" w:hAnsi="Courier New" w:cs="Courier New"/>
          <w:sz w:val="16"/>
          <w:szCs w:val="16"/>
          <w:lang w:val="en-SG"/>
        </w:rPr>
        <w:t>,</w:t>
      </w:r>
    </w:p>
    <w:p w14:paraId="2BFA9F22"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cr_RlcBearerRouting_</w:t>
      </w:r>
      <w:proofErr w:type="gramStart"/>
      <w:r w:rsidRPr="00CD3669">
        <w:rPr>
          <w:rFonts w:ascii="Courier New" w:hAnsi="Courier New" w:cs="Courier New"/>
          <w:sz w:val="16"/>
          <w:szCs w:val="16"/>
          <w:lang w:val="en-SG"/>
        </w:rPr>
        <w:t>NR</w:t>
      </w:r>
      <w:proofErr w:type="spellEnd"/>
      <w:r w:rsidRPr="00CD3669">
        <w:rPr>
          <w:rFonts w:ascii="Courier New" w:hAnsi="Courier New" w:cs="Courier New"/>
          <w:sz w:val="16"/>
          <w:szCs w:val="16"/>
          <w:lang w:val="en-SG"/>
        </w:rPr>
        <w:t>(</w:t>
      </w:r>
      <w:proofErr w:type="gramEnd"/>
      <w:r w:rsidRPr="00CD3669">
        <w:rPr>
          <w:rFonts w:ascii="Courier New" w:hAnsi="Courier New" w:cs="Courier New"/>
          <w:sz w:val="16"/>
          <w:szCs w:val="16"/>
          <w:lang w:val="en-SG"/>
        </w:rPr>
        <w:t>nr_Cell1), //@sic R5s190844 sic@</w:t>
      </w:r>
    </w:p>
    <w:p w14:paraId="48B7999E"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
    <w:p w14:paraId="468D1A11"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lastRenderedPageBreak/>
        <w:t xml:space="preserve">                                                    {</w:t>
      </w:r>
      <w:proofErr w:type="spellStart"/>
      <w:r w:rsidRPr="00CD3669">
        <w:rPr>
          <w:rFonts w:ascii="Courier New" w:hAnsi="Courier New" w:cs="Courier New"/>
          <w:sz w:val="16"/>
          <w:szCs w:val="16"/>
          <w:lang w:val="en-SG"/>
        </w:rPr>
        <w:t>cr_NR_PDCP_STATUS_REPORT</w:t>
      </w:r>
      <w:proofErr w:type="spellEnd"/>
      <w:r w:rsidRPr="00CD3669">
        <w:rPr>
          <w:rFonts w:ascii="Courier New" w:hAnsi="Courier New" w:cs="Courier New"/>
          <w:sz w:val="16"/>
          <w:szCs w:val="16"/>
          <w:lang w:val="en-SG"/>
        </w:rPr>
        <w:t>(6,'80'O)}</w:t>
      </w:r>
      <w:proofErr w:type="gramStart"/>
      <w:r w:rsidRPr="00CD3669">
        <w:rPr>
          <w:rFonts w:ascii="Courier New" w:hAnsi="Courier New" w:cs="Courier New"/>
          <w:sz w:val="16"/>
          <w:szCs w:val="16"/>
          <w:lang w:val="en-SG"/>
        </w:rPr>
        <w:t>)){</w:t>
      </w:r>
      <w:proofErr w:type="gramEnd"/>
      <w:r w:rsidRPr="00CD3669">
        <w:rPr>
          <w:rFonts w:ascii="Courier New" w:hAnsi="Courier New" w:cs="Courier New"/>
          <w:sz w:val="16"/>
          <w:szCs w:val="16"/>
          <w:lang w:val="en-SG"/>
        </w:rPr>
        <w:t>}</w:t>
      </w:r>
    </w:p>
    <w:p w14:paraId="2E2DC595"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p>
    <w:p w14:paraId="2D01C2F1"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
    <w:p w14:paraId="37A05AEA"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
    <w:p w14:paraId="1DCC81CD"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
    <w:p w14:paraId="499C5131"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
    <w:p w14:paraId="0CE395BA"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gramStart"/>
      <w:r w:rsidRPr="00CD3669">
        <w:rPr>
          <w:rFonts w:ascii="Courier New" w:hAnsi="Courier New" w:cs="Courier New"/>
          <w:sz w:val="16"/>
          <w:szCs w:val="16"/>
          <w:lang w:val="en-SG"/>
        </w:rPr>
        <w:t>else{</w:t>
      </w:r>
      <w:proofErr w:type="gramEnd"/>
    </w:p>
    <w:p w14:paraId="11F3BAA5"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//@siclog "Step 26" </w:t>
      </w:r>
      <w:proofErr w:type="spellStart"/>
      <w:r w:rsidRPr="00CD3669">
        <w:rPr>
          <w:rFonts w:ascii="Courier New" w:hAnsi="Courier New" w:cs="Courier New"/>
          <w:sz w:val="16"/>
          <w:szCs w:val="16"/>
          <w:lang w:val="en-SG"/>
        </w:rPr>
        <w:t>siclog</w:t>
      </w:r>
      <w:proofErr w:type="spellEnd"/>
      <w:r w:rsidRPr="00CD3669">
        <w:rPr>
          <w:rFonts w:ascii="Courier New" w:hAnsi="Courier New" w:cs="Courier New"/>
          <w:sz w:val="16"/>
          <w:szCs w:val="16"/>
          <w:lang w:val="en-SG"/>
        </w:rPr>
        <w:t>@</w:t>
      </w:r>
    </w:p>
    <w:p w14:paraId="4E4BF6A6"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//Does the UE send PDCP Control PDUs via RLC-AM RB with the following content to the SS:</w:t>
      </w:r>
    </w:p>
    <w:p w14:paraId="53422CAC"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//D/C field = 0 (PDCP control PDU) and PDU Type =000, FMC field = 5?</w:t>
      </w:r>
    </w:p>
    <w:p w14:paraId="2CB8B1AE"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DRB.receive</w:t>
      </w:r>
      <w:proofErr w:type="spell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car_NR_DRB_COMMON_IND_PDCP_PDUList_</w:t>
      </w:r>
      <w:proofErr w:type="gramStart"/>
      <w:r w:rsidRPr="00CD3669">
        <w:rPr>
          <w:rFonts w:ascii="Courier New" w:hAnsi="Courier New" w:cs="Courier New"/>
          <w:sz w:val="16"/>
          <w:szCs w:val="16"/>
          <w:lang w:val="en-SG"/>
        </w:rPr>
        <w:t>DC</w:t>
      </w:r>
      <w:proofErr w:type="spellEnd"/>
      <w:r w:rsidRPr="00CD3669">
        <w:rPr>
          <w:rFonts w:ascii="Courier New" w:hAnsi="Courier New" w:cs="Courier New"/>
          <w:sz w:val="16"/>
          <w:szCs w:val="16"/>
          <w:lang w:val="en-SG"/>
        </w:rPr>
        <w:t>(</w:t>
      </w:r>
      <w:proofErr w:type="gramEnd"/>
      <w:r w:rsidRPr="00CD3669">
        <w:rPr>
          <w:rFonts w:ascii="Courier New" w:hAnsi="Courier New" w:cs="Courier New"/>
          <w:sz w:val="16"/>
          <w:szCs w:val="16"/>
          <w:lang w:val="en-SG"/>
        </w:rPr>
        <w:t>nr_Cell1,</w:t>
      </w:r>
    </w:p>
    <w:p w14:paraId="448528F7"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p_NR_PDCP_State.DRB_Id</w:t>
      </w:r>
      <w:proofErr w:type="spellEnd"/>
      <w:r w:rsidRPr="00CD3669">
        <w:rPr>
          <w:rFonts w:ascii="Courier New" w:hAnsi="Courier New" w:cs="Courier New"/>
          <w:sz w:val="16"/>
          <w:szCs w:val="16"/>
          <w:lang w:val="en-SG"/>
        </w:rPr>
        <w:t>,</w:t>
      </w:r>
    </w:p>
    <w:p w14:paraId="438173E2"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cr_RlcBearerRouting_</w:t>
      </w:r>
      <w:proofErr w:type="gramStart"/>
      <w:r w:rsidRPr="00CD3669">
        <w:rPr>
          <w:rFonts w:ascii="Courier New" w:hAnsi="Courier New" w:cs="Courier New"/>
          <w:sz w:val="16"/>
          <w:szCs w:val="16"/>
          <w:lang w:val="en-SG"/>
        </w:rPr>
        <w:t>NR</w:t>
      </w:r>
      <w:proofErr w:type="spellEnd"/>
      <w:r w:rsidRPr="00CD3669">
        <w:rPr>
          <w:rFonts w:ascii="Courier New" w:hAnsi="Courier New" w:cs="Courier New"/>
          <w:sz w:val="16"/>
          <w:szCs w:val="16"/>
          <w:lang w:val="en-SG"/>
        </w:rPr>
        <w:t>(</w:t>
      </w:r>
      <w:proofErr w:type="gramEnd"/>
      <w:r w:rsidRPr="00CD3669">
        <w:rPr>
          <w:rFonts w:ascii="Courier New" w:hAnsi="Courier New" w:cs="Courier New"/>
          <w:sz w:val="16"/>
          <w:szCs w:val="16"/>
          <w:lang w:val="en-SG"/>
        </w:rPr>
        <w:t>nr_Cell1), //@sic R5s190844 sic@</w:t>
      </w:r>
    </w:p>
    <w:p w14:paraId="58476B02"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
    <w:p w14:paraId="46E117A0"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cr_NR_PDCP_STATUS_REPORT</w:t>
      </w:r>
      <w:proofErr w:type="spellEnd"/>
      <w:r w:rsidRPr="00CD3669">
        <w:rPr>
          <w:rFonts w:ascii="Courier New" w:hAnsi="Courier New" w:cs="Courier New"/>
          <w:sz w:val="16"/>
          <w:szCs w:val="16"/>
          <w:lang w:val="en-SG"/>
        </w:rPr>
        <w:t>(6,'80'O)})</w:t>
      </w:r>
      <w:proofErr w:type="gramStart"/>
      <w:r w:rsidRPr="00CD3669">
        <w:rPr>
          <w:rFonts w:ascii="Courier New" w:hAnsi="Courier New" w:cs="Courier New"/>
          <w:sz w:val="16"/>
          <w:szCs w:val="16"/>
          <w:lang w:val="en-SG"/>
        </w:rPr>
        <w:t>);</w:t>
      </w:r>
      <w:proofErr w:type="gramEnd"/>
    </w:p>
    <w:p w14:paraId="44541E2E"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
    <w:p w14:paraId="6A16A85E"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
    <w:p w14:paraId="0246204E" w14:textId="3C6BA6C1" w:rsidR="00492012" w:rsidRPr="00CD3669" w:rsidRDefault="00492012" w:rsidP="00CD3669">
      <w:pPr>
        <w:pBdr>
          <w:top w:val="single" w:sz="4" w:space="1" w:color="auto"/>
          <w:left w:val="single" w:sz="4" w:space="1" w:color="auto"/>
          <w:bottom w:val="single" w:sz="4" w:space="1" w:color="auto"/>
          <w:right w:val="single" w:sz="4" w:space="1" w:color="auto"/>
        </w:pBdr>
        <w:spacing w:after="0"/>
        <w:rPr>
          <w:ins w:id="170" w:author="MCC TF160" w:date="2021-03-04T11:31:00Z"/>
          <w:rFonts w:ascii="Courier New" w:hAnsi="Courier New" w:cs="Courier New"/>
          <w:sz w:val="16"/>
          <w:szCs w:val="16"/>
          <w:lang w:val="en-SG"/>
        </w:rPr>
      </w:pPr>
      <w:r w:rsidRPr="00CD3669">
        <w:rPr>
          <w:rFonts w:ascii="Courier New" w:hAnsi="Courier New" w:cs="Courier New"/>
          <w:sz w:val="16"/>
          <w:szCs w:val="16"/>
          <w:lang w:val="en-SG"/>
        </w:rPr>
        <w:t xml:space="preserve">    if(</w:t>
      </w:r>
      <w:proofErr w:type="spellStart"/>
      <w:r w:rsidRPr="00CD3669">
        <w:rPr>
          <w:rFonts w:ascii="Courier New" w:hAnsi="Courier New" w:cs="Courier New"/>
          <w:sz w:val="16"/>
          <w:szCs w:val="16"/>
          <w:lang w:val="en-SG"/>
        </w:rPr>
        <w:t>p_</w:t>
      </w:r>
      <w:proofErr w:type="gramStart"/>
      <w:r w:rsidRPr="00CD3669">
        <w:rPr>
          <w:rFonts w:ascii="Courier New" w:hAnsi="Courier New" w:cs="Courier New"/>
          <w:sz w:val="16"/>
          <w:szCs w:val="16"/>
          <w:lang w:val="en-SG"/>
        </w:rPr>
        <w:t>WaitforRRCConCmp</w:t>
      </w:r>
      <w:proofErr w:type="spellEnd"/>
      <w:r w:rsidRPr="00CD3669">
        <w:rPr>
          <w:rFonts w:ascii="Courier New" w:hAnsi="Courier New" w:cs="Courier New"/>
          <w:sz w:val="16"/>
          <w:szCs w:val="16"/>
          <w:lang w:val="en-SG"/>
        </w:rPr>
        <w:t>){</w:t>
      </w:r>
      <w:proofErr w:type="gramEnd"/>
      <w:r w:rsidRPr="00CD3669">
        <w:rPr>
          <w:rFonts w:ascii="Courier New" w:hAnsi="Courier New" w:cs="Courier New"/>
          <w:sz w:val="16"/>
          <w:szCs w:val="16"/>
          <w:lang w:val="en-SG"/>
        </w:rPr>
        <w:t xml:space="preserve"> //@sic R5-204363 sic@</w:t>
      </w:r>
    </w:p>
    <w:p w14:paraId="08E90B90" w14:textId="0627B3A8"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ins w:id="171" w:author="MCC TF160" w:date="2021-03-04T11:31:00Z">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highlight w:val="cyan"/>
            <w:lang w:val="en-SG"/>
            <w:rPrChange w:id="172" w:author="MCC TF160" w:date="2021-03-04T11:31:00Z">
              <w:rPr>
                <w:rFonts w:ascii="Courier New" w:hAnsi="Courier New" w:cs="Courier New"/>
                <w:sz w:val="16"/>
                <w:szCs w:val="16"/>
                <w:lang w:val="en-SG"/>
              </w:rPr>
            </w:rPrChange>
          </w:rPr>
          <w:t>f_NR_ULGrantConfiguration_Stop</w:t>
        </w:r>
        <w:proofErr w:type="spellEnd"/>
        <w:r w:rsidRPr="00CD3669">
          <w:rPr>
            <w:rFonts w:ascii="Courier New" w:hAnsi="Courier New" w:cs="Courier New"/>
            <w:sz w:val="16"/>
            <w:szCs w:val="16"/>
            <w:highlight w:val="cyan"/>
            <w:lang w:val="en-SG"/>
            <w:rPrChange w:id="173" w:author="MCC TF160" w:date="2021-03-04T11:31:00Z">
              <w:rPr>
                <w:rFonts w:ascii="Courier New" w:hAnsi="Courier New" w:cs="Courier New"/>
                <w:sz w:val="16"/>
                <w:szCs w:val="16"/>
                <w:lang w:val="en-SG"/>
              </w:rPr>
            </w:rPrChange>
          </w:rPr>
          <w:t>(nr_Cell1</w:t>
        </w:r>
        <w:proofErr w:type="gramStart"/>
        <w:r w:rsidRPr="00CD3669">
          <w:rPr>
            <w:rFonts w:ascii="Courier New" w:hAnsi="Courier New" w:cs="Courier New"/>
            <w:sz w:val="16"/>
            <w:szCs w:val="16"/>
            <w:highlight w:val="cyan"/>
            <w:lang w:val="en-SG"/>
            <w:rPrChange w:id="174" w:author="MCC TF160" w:date="2021-03-04T11:31:00Z">
              <w:rPr>
                <w:rFonts w:ascii="Courier New" w:hAnsi="Courier New" w:cs="Courier New"/>
                <w:sz w:val="16"/>
                <w:szCs w:val="16"/>
                <w:lang w:val="en-SG"/>
              </w:rPr>
            </w:rPrChange>
          </w:rPr>
          <w:t>);</w:t>
        </w:r>
      </w:ins>
      <w:proofErr w:type="gramEnd"/>
    </w:p>
    <w:p w14:paraId="5751F101"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f_NR_SS_SRBs_DRBs_</w:t>
      </w:r>
      <w:proofErr w:type="gramStart"/>
      <w:r w:rsidRPr="00CD3669">
        <w:rPr>
          <w:rFonts w:ascii="Courier New" w:hAnsi="Courier New" w:cs="Courier New"/>
          <w:sz w:val="16"/>
          <w:szCs w:val="16"/>
          <w:lang w:val="en-SG"/>
        </w:rPr>
        <w:t>Release</w:t>
      </w:r>
      <w:proofErr w:type="spellEnd"/>
      <w:r w:rsidRPr="00CD3669">
        <w:rPr>
          <w:rFonts w:ascii="Courier New" w:hAnsi="Courier New" w:cs="Courier New"/>
          <w:sz w:val="16"/>
          <w:szCs w:val="16"/>
          <w:lang w:val="en-SG"/>
        </w:rPr>
        <w:t>(</w:t>
      </w:r>
      <w:proofErr w:type="gramEnd"/>
      <w:r w:rsidRPr="00CD3669">
        <w:rPr>
          <w:rFonts w:ascii="Courier New" w:hAnsi="Courier New" w:cs="Courier New"/>
          <w:sz w:val="16"/>
          <w:szCs w:val="16"/>
          <w:lang w:val="en-SG"/>
        </w:rPr>
        <w:t xml:space="preserve">nr_Cell2, </w:t>
      </w:r>
      <w:proofErr w:type="spellStart"/>
      <w:r w:rsidRPr="00CD3669">
        <w:rPr>
          <w:rFonts w:ascii="Courier New" w:hAnsi="Courier New" w:cs="Courier New"/>
          <w:sz w:val="16"/>
          <w:szCs w:val="16"/>
          <w:lang w:val="en-SG"/>
        </w:rPr>
        <w:t>cs_TimingInfo_Now</w:t>
      </w:r>
      <w:proofErr w:type="spell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f_NR_GetActiveDRBs</w:t>
      </w:r>
      <w:proofErr w:type="spellEnd"/>
      <w:r w:rsidRPr="00CD3669">
        <w:rPr>
          <w:rFonts w:ascii="Courier New" w:hAnsi="Courier New" w:cs="Courier New"/>
          <w:sz w:val="16"/>
          <w:szCs w:val="16"/>
          <w:lang w:val="en-SG"/>
        </w:rPr>
        <w:t>(nr_Cell2)); //@sic R5s200690 sic@</w:t>
      </w:r>
    </w:p>
    <w:p w14:paraId="7D9794B2"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f_NR_SS_SRBs_DRBs_</w:t>
      </w:r>
      <w:proofErr w:type="gramStart"/>
      <w:r w:rsidRPr="00CD3669">
        <w:rPr>
          <w:rFonts w:ascii="Courier New" w:hAnsi="Courier New" w:cs="Courier New"/>
          <w:sz w:val="16"/>
          <w:szCs w:val="16"/>
          <w:lang w:val="en-SG"/>
        </w:rPr>
        <w:t>Config</w:t>
      </w:r>
      <w:proofErr w:type="spellEnd"/>
      <w:r w:rsidRPr="00CD3669">
        <w:rPr>
          <w:rFonts w:ascii="Courier New" w:hAnsi="Courier New" w:cs="Courier New"/>
          <w:sz w:val="16"/>
          <w:szCs w:val="16"/>
          <w:lang w:val="en-SG"/>
        </w:rPr>
        <w:t>(</w:t>
      </w:r>
      <w:proofErr w:type="gramEnd"/>
      <w:r w:rsidRPr="00CD3669">
        <w:rPr>
          <w:rFonts w:ascii="Courier New" w:hAnsi="Courier New" w:cs="Courier New"/>
          <w:sz w:val="16"/>
          <w:szCs w:val="16"/>
          <w:lang w:val="en-SG"/>
        </w:rPr>
        <w:t xml:space="preserve">nr_Cell2, </w:t>
      </w:r>
      <w:proofErr w:type="spellStart"/>
      <w:r w:rsidRPr="00CD3669">
        <w:rPr>
          <w:rFonts w:ascii="Courier New" w:hAnsi="Courier New" w:cs="Courier New"/>
          <w:sz w:val="16"/>
          <w:szCs w:val="16"/>
          <w:lang w:val="en-SG"/>
        </w:rPr>
        <w:t>cs_TimingInfo_Now</w:t>
      </w:r>
      <w:proofErr w:type="spellEnd"/>
      <w:r w:rsidRPr="00CD3669">
        <w:rPr>
          <w:rFonts w:ascii="Courier New" w:hAnsi="Courier New" w:cs="Courier New"/>
          <w:sz w:val="16"/>
          <w:szCs w:val="16"/>
          <w:lang w:val="en-SG"/>
        </w:rPr>
        <w:t>, omit);</w:t>
      </w:r>
    </w:p>
    <w:p w14:paraId="3B305FA2"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
    <w:p w14:paraId="49D1A424"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//@siclog "Step 27" </w:t>
      </w:r>
      <w:proofErr w:type="spellStart"/>
      <w:r w:rsidRPr="00CD3669">
        <w:rPr>
          <w:rFonts w:ascii="Courier New" w:hAnsi="Courier New" w:cs="Courier New"/>
          <w:sz w:val="16"/>
          <w:szCs w:val="16"/>
          <w:lang w:val="en-SG"/>
        </w:rPr>
        <w:t>siclog</w:t>
      </w:r>
      <w:proofErr w:type="spellEnd"/>
      <w:r w:rsidRPr="00CD3669">
        <w:rPr>
          <w:rFonts w:ascii="Courier New" w:hAnsi="Courier New" w:cs="Courier New"/>
          <w:sz w:val="16"/>
          <w:szCs w:val="16"/>
          <w:lang w:val="en-SG"/>
        </w:rPr>
        <w:t>@</w:t>
      </w:r>
    </w:p>
    <w:p w14:paraId="0A92CE33"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//The SS generates a PDCP status report message and sends it to UE: D/C field = 0 (PDCP control PDU) and PDU Type =000, FMC field = 6 on NR Cell 1.</w:t>
      </w:r>
    </w:p>
    <w:p w14:paraId="3CFD3B31"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DRB.send</w:t>
      </w:r>
      <w:proofErr w:type="spellEnd"/>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cas_NR_DRB_COMMON_REQ_PDCP_PDUList</w:t>
      </w:r>
      <w:proofErr w:type="spellEnd"/>
      <w:r w:rsidRPr="00CD3669">
        <w:rPr>
          <w:rFonts w:ascii="Courier New" w:hAnsi="Courier New" w:cs="Courier New"/>
          <w:sz w:val="16"/>
          <w:szCs w:val="16"/>
          <w:lang w:val="en-SG"/>
        </w:rPr>
        <w:t xml:space="preserve"> (nr_Cell1,</w:t>
      </w:r>
    </w:p>
    <w:p w14:paraId="59D49746"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p_NR_PDCP_State.DRB_Id</w:t>
      </w:r>
      <w:proofErr w:type="spellEnd"/>
      <w:r w:rsidRPr="00CD3669">
        <w:rPr>
          <w:rFonts w:ascii="Courier New" w:hAnsi="Courier New" w:cs="Courier New"/>
          <w:sz w:val="16"/>
          <w:szCs w:val="16"/>
          <w:lang w:val="en-SG"/>
        </w:rPr>
        <w:t>,</w:t>
      </w:r>
    </w:p>
    <w:p w14:paraId="4BBC356A"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
    <w:p w14:paraId="0E5A0D4F" w14:textId="77777777" w:rsidR="00492012" w:rsidRPr="00CD3669" w:rsidRDefault="00492012" w:rsidP="00CD366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en-SG"/>
        </w:rPr>
      </w:pPr>
      <w:r w:rsidRPr="00CD3669">
        <w:rPr>
          <w:rFonts w:ascii="Courier New" w:hAnsi="Courier New" w:cs="Courier New"/>
          <w:sz w:val="16"/>
          <w:szCs w:val="16"/>
          <w:lang w:val="en-SG"/>
        </w:rPr>
        <w:t xml:space="preserve">                                               {</w:t>
      </w:r>
      <w:proofErr w:type="spellStart"/>
      <w:r w:rsidRPr="00CD3669">
        <w:rPr>
          <w:rFonts w:ascii="Courier New" w:hAnsi="Courier New" w:cs="Courier New"/>
          <w:sz w:val="16"/>
          <w:szCs w:val="16"/>
          <w:lang w:val="en-SG"/>
        </w:rPr>
        <w:t>cs_NR_PDCP_STATUS_</w:t>
      </w:r>
      <w:proofErr w:type="gramStart"/>
      <w:r w:rsidRPr="00CD3669">
        <w:rPr>
          <w:rFonts w:ascii="Courier New" w:hAnsi="Courier New" w:cs="Courier New"/>
          <w:sz w:val="16"/>
          <w:szCs w:val="16"/>
          <w:lang w:val="en-SG"/>
        </w:rPr>
        <w:t>REPORT</w:t>
      </w:r>
      <w:proofErr w:type="spellEnd"/>
      <w:r w:rsidRPr="00CD3669">
        <w:rPr>
          <w:rFonts w:ascii="Courier New" w:hAnsi="Courier New" w:cs="Courier New"/>
          <w:sz w:val="16"/>
          <w:szCs w:val="16"/>
          <w:lang w:val="en-SG"/>
        </w:rPr>
        <w:t>(</w:t>
      </w:r>
      <w:proofErr w:type="gramEnd"/>
      <w:r w:rsidRPr="00CD3669">
        <w:rPr>
          <w:rFonts w:ascii="Courier New" w:hAnsi="Courier New" w:cs="Courier New"/>
          <w:sz w:val="16"/>
          <w:szCs w:val="16"/>
          <w:lang w:val="en-SG"/>
        </w:rPr>
        <w:t>6)}));</w:t>
      </w:r>
    </w:p>
    <w:p w14:paraId="32426E08" w14:textId="2FBD5575" w:rsidR="00492012" w:rsidRPr="00492012" w:rsidRDefault="00492012" w:rsidP="00CD3669">
      <w:pPr>
        <w:spacing w:after="0"/>
        <w:rPr>
          <w:lang w:val="en-SG"/>
        </w:rPr>
      </w:pPr>
      <w:r w:rsidRPr="00CD3669">
        <w:rPr>
          <w:rFonts w:ascii="Courier New" w:hAnsi="Courier New" w:cs="Courier New"/>
          <w:sz w:val="16"/>
          <w:szCs w:val="16"/>
          <w:lang w:val="en-SG"/>
        </w:rPr>
        <w:t xml:space="preserve">                   </w:t>
      </w:r>
      <w:r w:rsidRPr="00492012">
        <w:rPr>
          <w:lang w:val="en-SG"/>
        </w:rPr>
        <w:t xml:space="preserve">                            </w:t>
      </w:r>
    </w:p>
    <w:sectPr w:rsidR="00492012" w:rsidRPr="0049201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0D7F4" w14:textId="77777777" w:rsidR="006C1DDB" w:rsidRDefault="006C1DDB">
      <w:pPr>
        <w:spacing w:after="0"/>
      </w:pPr>
      <w:r>
        <w:separator/>
      </w:r>
    </w:p>
  </w:endnote>
  <w:endnote w:type="continuationSeparator" w:id="0">
    <w:p w14:paraId="49FB81E9" w14:textId="77777777" w:rsidR="006C1DDB" w:rsidRDefault="006C1D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2ADC4" w14:textId="77777777" w:rsidR="006C1DDB" w:rsidRDefault="006C1DDB">
      <w:pPr>
        <w:spacing w:after="0"/>
      </w:pPr>
      <w:r>
        <w:separator/>
      </w:r>
    </w:p>
  </w:footnote>
  <w:footnote w:type="continuationSeparator" w:id="0">
    <w:p w14:paraId="7B016411" w14:textId="77777777" w:rsidR="006C1DDB" w:rsidRDefault="006C1D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351FD" w14:textId="77777777" w:rsidR="00EF51E1" w:rsidRDefault="00EF51E1">
    <w:r>
      <w:t xml:space="preserve">Page </w:t>
    </w:r>
    <w:r>
      <w:fldChar w:fldCharType="begin"/>
    </w:r>
    <w:r>
      <w:instrText>PAGE</w:instrText>
    </w:r>
    <w:r>
      <w:fldChar w:fldCharType="separate"/>
    </w:r>
    <w:r>
      <w:rPr>
        <w:lang w:eastAsia="en-GB"/>
      </w:rPr>
      <w:t>1</w:t>
    </w:r>
    <w:r>
      <w:rPr>
        <w:lang w:eastAsia="en-GB"/>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AC1D4"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4DED"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16783"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4627C"/>
    <w:multiLevelType w:val="hybridMultilevel"/>
    <w:tmpl w:val="CB24B42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47447A3"/>
    <w:multiLevelType w:val="hybridMultilevel"/>
    <w:tmpl w:val="1748657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8577ED9"/>
    <w:multiLevelType w:val="hybridMultilevel"/>
    <w:tmpl w:val="A22E5D0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E056E6A"/>
    <w:multiLevelType w:val="hybridMultilevel"/>
    <w:tmpl w:val="292AB1F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26455276"/>
    <w:multiLevelType w:val="hybridMultilevel"/>
    <w:tmpl w:val="9634B25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2B521BB8"/>
    <w:multiLevelType w:val="hybridMultilevel"/>
    <w:tmpl w:val="31668FD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370ABE"/>
    <w:multiLevelType w:val="hybridMultilevel"/>
    <w:tmpl w:val="3CEA4AD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866F2E"/>
    <w:multiLevelType w:val="hybridMultilevel"/>
    <w:tmpl w:val="516626C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583E1300"/>
    <w:multiLevelType w:val="hybridMultilevel"/>
    <w:tmpl w:val="721611B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5BF478CB"/>
    <w:multiLevelType w:val="hybridMultilevel"/>
    <w:tmpl w:val="A91E8C2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4"/>
  </w:num>
  <w:num w:numId="4">
    <w:abstractNumId w:val="15"/>
  </w:num>
  <w:num w:numId="5">
    <w:abstractNumId w:val="22"/>
  </w:num>
  <w:num w:numId="6">
    <w:abstractNumId w:val="1"/>
  </w:num>
  <w:num w:numId="7">
    <w:abstractNumId w:val="5"/>
  </w:num>
  <w:num w:numId="8">
    <w:abstractNumId w:val="19"/>
  </w:num>
  <w:num w:numId="9">
    <w:abstractNumId w:val="12"/>
  </w:num>
  <w:num w:numId="10">
    <w:abstractNumId w:val="20"/>
  </w:num>
  <w:num w:numId="11">
    <w:abstractNumId w:val="6"/>
  </w:num>
  <w:num w:numId="12">
    <w:abstractNumId w:val="7"/>
  </w:num>
  <w:num w:numId="13">
    <w:abstractNumId w:val="21"/>
  </w:num>
  <w:num w:numId="14">
    <w:abstractNumId w:val="2"/>
  </w:num>
  <w:num w:numId="15">
    <w:abstractNumId w:val="9"/>
  </w:num>
  <w:num w:numId="16">
    <w:abstractNumId w:val="8"/>
  </w:num>
  <w:num w:numId="17">
    <w:abstractNumId w:val="13"/>
  </w:num>
  <w:num w:numId="18">
    <w:abstractNumId w:val="3"/>
  </w:num>
  <w:num w:numId="19">
    <w:abstractNumId w:val="18"/>
  </w:num>
  <w:num w:numId="20">
    <w:abstractNumId w:val="16"/>
  </w:num>
  <w:num w:numId="21">
    <w:abstractNumId w:val="17"/>
  </w:num>
  <w:num w:numId="22">
    <w:abstractNumId w:val="0"/>
  </w:num>
  <w:num w:numId="23">
    <w:abstractNumId w:val="4"/>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11C14"/>
    <w:rsid w:val="00022E4A"/>
    <w:rsid w:val="00024866"/>
    <w:rsid w:val="0002795E"/>
    <w:rsid w:val="00030D99"/>
    <w:rsid w:val="0003629C"/>
    <w:rsid w:val="00037278"/>
    <w:rsid w:val="000420AB"/>
    <w:rsid w:val="00045B6F"/>
    <w:rsid w:val="00046841"/>
    <w:rsid w:val="00046CA3"/>
    <w:rsid w:val="000510A0"/>
    <w:rsid w:val="00054415"/>
    <w:rsid w:val="00056FC3"/>
    <w:rsid w:val="000575E4"/>
    <w:rsid w:val="000614B3"/>
    <w:rsid w:val="00066E9C"/>
    <w:rsid w:val="0006785D"/>
    <w:rsid w:val="00071F26"/>
    <w:rsid w:val="00077363"/>
    <w:rsid w:val="000779E1"/>
    <w:rsid w:val="0008647F"/>
    <w:rsid w:val="00090BBD"/>
    <w:rsid w:val="00092A15"/>
    <w:rsid w:val="0009581D"/>
    <w:rsid w:val="00096F61"/>
    <w:rsid w:val="000A1C38"/>
    <w:rsid w:val="000A4903"/>
    <w:rsid w:val="000A5844"/>
    <w:rsid w:val="000A6394"/>
    <w:rsid w:val="000B0A93"/>
    <w:rsid w:val="000B1744"/>
    <w:rsid w:val="000B7973"/>
    <w:rsid w:val="000B7FED"/>
    <w:rsid w:val="000C038A"/>
    <w:rsid w:val="000C6598"/>
    <w:rsid w:val="000C6EE7"/>
    <w:rsid w:val="000D09F1"/>
    <w:rsid w:val="000D3937"/>
    <w:rsid w:val="000D40AB"/>
    <w:rsid w:val="000D5B8C"/>
    <w:rsid w:val="000E40D4"/>
    <w:rsid w:val="000E6143"/>
    <w:rsid w:val="000F119F"/>
    <w:rsid w:val="000F2181"/>
    <w:rsid w:val="000F2604"/>
    <w:rsid w:val="000F447C"/>
    <w:rsid w:val="001046DD"/>
    <w:rsid w:val="00105083"/>
    <w:rsid w:val="0011007E"/>
    <w:rsid w:val="0011052F"/>
    <w:rsid w:val="001109AC"/>
    <w:rsid w:val="001202A8"/>
    <w:rsid w:val="0012136E"/>
    <w:rsid w:val="00126237"/>
    <w:rsid w:val="0014395A"/>
    <w:rsid w:val="00145D43"/>
    <w:rsid w:val="001465F7"/>
    <w:rsid w:val="00146869"/>
    <w:rsid w:val="00146DCF"/>
    <w:rsid w:val="001536E7"/>
    <w:rsid w:val="001574CD"/>
    <w:rsid w:val="00161C51"/>
    <w:rsid w:val="00161F0E"/>
    <w:rsid w:val="00172A27"/>
    <w:rsid w:val="00174983"/>
    <w:rsid w:val="0018050E"/>
    <w:rsid w:val="00182147"/>
    <w:rsid w:val="0018359B"/>
    <w:rsid w:val="001844F2"/>
    <w:rsid w:val="00185EB3"/>
    <w:rsid w:val="00185F11"/>
    <w:rsid w:val="001901A2"/>
    <w:rsid w:val="00192296"/>
    <w:rsid w:val="00192C46"/>
    <w:rsid w:val="00197A5E"/>
    <w:rsid w:val="001A08B3"/>
    <w:rsid w:val="001A19DC"/>
    <w:rsid w:val="001A7B60"/>
    <w:rsid w:val="001B52F0"/>
    <w:rsid w:val="001B780D"/>
    <w:rsid w:val="001B7A65"/>
    <w:rsid w:val="001C0E62"/>
    <w:rsid w:val="001C1197"/>
    <w:rsid w:val="001C28BC"/>
    <w:rsid w:val="001C2ED3"/>
    <w:rsid w:val="001D4ACB"/>
    <w:rsid w:val="001D5D65"/>
    <w:rsid w:val="001E41F3"/>
    <w:rsid w:val="001F28D1"/>
    <w:rsid w:val="001F406A"/>
    <w:rsid w:val="002040A1"/>
    <w:rsid w:val="002048F4"/>
    <w:rsid w:val="00204F3F"/>
    <w:rsid w:val="002066DA"/>
    <w:rsid w:val="00221C5A"/>
    <w:rsid w:val="00223084"/>
    <w:rsid w:val="002237F4"/>
    <w:rsid w:val="0022778C"/>
    <w:rsid w:val="00230D41"/>
    <w:rsid w:val="00233B04"/>
    <w:rsid w:val="002358C6"/>
    <w:rsid w:val="0024507D"/>
    <w:rsid w:val="0024525F"/>
    <w:rsid w:val="002564C6"/>
    <w:rsid w:val="002565AD"/>
    <w:rsid w:val="0026004D"/>
    <w:rsid w:val="002640DD"/>
    <w:rsid w:val="00266ADF"/>
    <w:rsid w:val="00274344"/>
    <w:rsid w:val="00275D12"/>
    <w:rsid w:val="002766B7"/>
    <w:rsid w:val="002843CD"/>
    <w:rsid w:val="00284FEB"/>
    <w:rsid w:val="00285DB0"/>
    <w:rsid w:val="002860C4"/>
    <w:rsid w:val="0029047D"/>
    <w:rsid w:val="0029098C"/>
    <w:rsid w:val="00291BB6"/>
    <w:rsid w:val="00295FE8"/>
    <w:rsid w:val="002B0CF7"/>
    <w:rsid w:val="002B460D"/>
    <w:rsid w:val="002B5741"/>
    <w:rsid w:val="002C27C4"/>
    <w:rsid w:val="002D1004"/>
    <w:rsid w:val="002D5795"/>
    <w:rsid w:val="002F0461"/>
    <w:rsid w:val="002F3F0B"/>
    <w:rsid w:val="002F45F1"/>
    <w:rsid w:val="002F60F3"/>
    <w:rsid w:val="002F7D40"/>
    <w:rsid w:val="00305409"/>
    <w:rsid w:val="0031309D"/>
    <w:rsid w:val="00322D46"/>
    <w:rsid w:val="0032432A"/>
    <w:rsid w:val="00327A16"/>
    <w:rsid w:val="0033294A"/>
    <w:rsid w:val="003330A6"/>
    <w:rsid w:val="0033468F"/>
    <w:rsid w:val="00341F6F"/>
    <w:rsid w:val="0034275B"/>
    <w:rsid w:val="00343CD7"/>
    <w:rsid w:val="00345383"/>
    <w:rsid w:val="00346365"/>
    <w:rsid w:val="0035120E"/>
    <w:rsid w:val="00351EB0"/>
    <w:rsid w:val="00353306"/>
    <w:rsid w:val="0035730B"/>
    <w:rsid w:val="003609EF"/>
    <w:rsid w:val="0036231A"/>
    <w:rsid w:val="003667B7"/>
    <w:rsid w:val="00374DD4"/>
    <w:rsid w:val="00375BB0"/>
    <w:rsid w:val="003806A7"/>
    <w:rsid w:val="003858C9"/>
    <w:rsid w:val="00387792"/>
    <w:rsid w:val="003904E3"/>
    <w:rsid w:val="00393BCA"/>
    <w:rsid w:val="00393CA7"/>
    <w:rsid w:val="003A6F1B"/>
    <w:rsid w:val="003B7576"/>
    <w:rsid w:val="003C29BF"/>
    <w:rsid w:val="003D11B8"/>
    <w:rsid w:val="003D26B2"/>
    <w:rsid w:val="003D45FD"/>
    <w:rsid w:val="003E1A36"/>
    <w:rsid w:val="003E298C"/>
    <w:rsid w:val="003E51C2"/>
    <w:rsid w:val="003E600B"/>
    <w:rsid w:val="003F2BC6"/>
    <w:rsid w:val="00410371"/>
    <w:rsid w:val="0041331D"/>
    <w:rsid w:val="00414C28"/>
    <w:rsid w:val="00417606"/>
    <w:rsid w:val="004242F1"/>
    <w:rsid w:val="0043163D"/>
    <w:rsid w:val="004349E1"/>
    <w:rsid w:val="004358E5"/>
    <w:rsid w:val="004433D6"/>
    <w:rsid w:val="00444057"/>
    <w:rsid w:val="00446488"/>
    <w:rsid w:val="00450C73"/>
    <w:rsid w:val="00456743"/>
    <w:rsid w:val="00461DFB"/>
    <w:rsid w:val="00461F12"/>
    <w:rsid w:val="004627C4"/>
    <w:rsid w:val="00470F1E"/>
    <w:rsid w:val="004717EA"/>
    <w:rsid w:val="004727BC"/>
    <w:rsid w:val="00472B94"/>
    <w:rsid w:val="00472D7B"/>
    <w:rsid w:val="00473CA2"/>
    <w:rsid w:val="0048077A"/>
    <w:rsid w:val="00481A5D"/>
    <w:rsid w:val="00492012"/>
    <w:rsid w:val="00495060"/>
    <w:rsid w:val="004972C4"/>
    <w:rsid w:val="004A1672"/>
    <w:rsid w:val="004A16AA"/>
    <w:rsid w:val="004A22FB"/>
    <w:rsid w:val="004A54E6"/>
    <w:rsid w:val="004A78BC"/>
    <w:rsid w:val="004B01A5"/>
    <w:rsid w:val="004B75B7"/>
    <w:rsid w:val="004C0194"/>
    <w:rsid w:val="004C731D"/>
    <w:rsid w:val="004C785C"/>
    <w:rsid w:val="004D3AF2"/>
    <w:rsid w:val="004D455F"/>
    <w:rsid w:val="004D4BCF"/>
    <w:rsid w:val="004D6929"/>
    <w:rsid w:val="004E37EA"/>
    <w:rsid w:val="004E41DB"/>
    <w:rsid w:val="004F0A96"/>
    <w:rsid w:val="004F21AD"/>
    <w:rsid w:val="004F661B"/>
    <w:rsid w:val="00503540"/>
    <w:rsid w:val="005045C7"/>
    <w:rsid w:val="0051196A"/>
    <w:rsid w:val="0051580D"/>
    <w:rsid w:val="00517077"/>
    <w:rsid w:val="00520444"/>
    <w:rsid w:val="00521133"/>
    <w:rsid w:val="005279F5"/>
    <w:rsid w:val="005328C1"/>
    <w:rsid w:val="00534E37"/>
    <w:rsid w:val="00535E26"/>
    <w:rsid w:val="005431D4"/>
    <w:rsid w:val="00547111"/>
    <w:rsid w:val="00550D59"/>
    <w:rsid w:val="005524F0"/>
    <w:rsid w:val="00555E5F"/>
    <w:rsid w:val="005575A8"/>
    <w:rsid w:val="00565C1C"/>
    <w:rsid w:val="00566F6F"/>
    <w:rsid w:val="0058240F"/>
    <w:rsid w:val="0058765D"/>
    <w:rsid w:val="00587829"/>
    <w:rsid w:val="00592D74"/>
    <w:rsid w:val="00597B27"/>
    <w:rsid w:val="005A0AF9"/>
    <w:rsid w:val="005A5A37"/>
    <w:rsid w:val="005B59F3"/>
    <w:rsid w:val="005B7E28"/>
    <w:rsid w:val="005C111B"/>
    <w:rsid w:val="005D0FC4"/>
    <w:rsid w:val="005D3336"/>
    <w:rsid w:val="005D3FCB"/>
    <w:rsid w:val="005D720A"/>
    <w:rsid w:val="005E18C6"/>
    <w:rsid w:val="005E1A63"/>
    <w:rsid w:val="005E2C44"/>
    <w:rsid w:val="005E42FB"/>
    <w:rsid w:val="005F1BB4"/>
    <w:rsid w:val="005F391D"/>
    <w:rsid w:val="00606FE5"/>
    <w:rsid w:val="00610C5B"/>
    <w:rsid w:val="0061652C"/>
    <w:rsid w:val="00617D68"/>
    <w:rsid w:val="006206F2"/>
    <w:rsid w:val="00620F69"/>
    <w:rsid w:val="00620FF9"/>
    <w:rsid w:val="00621188"/>
    <w:rsid w:val="00622B4B"/>
    <w:rsid w:val="006257ED"/>
    <w:rsid w:val="00642F4F"/>
    <w:rsid w:val="00644586"/>
    <w:rsid w:val="00652A36"/>
    <w:rsid w:val="0065364E"/>
    <w:rsid w:val="006537B5"/>
    <w:rsid w:val="00654B00"/>
    <w:rsid w:val="00662607"/>
    <w:rsid w:val="006632C2"/>
    <w:rsid w:val="00663945"/>
    <w:rsid w:val="00667016"/>
    <w:rsid w:val="006735CF"/>
    <w:rsid w:val="00695808"/>
    <w:rsid w:val="006959C8"/>
    <w:rsid w:val="006A3771"/>
    <w:rsid w:val="006A49BD"/>
    <w:rsid w:val="006A737E"/>
    <w:rsid w:val="006B46FB"/>
    <w:rsid w:val="006C10AA"/>
    <w:rsid w:val="006C1DDB"/>
    <w:rsid w:val="006D743A"/>
    <w:rsid w:val="006E0D6E"/>
    <w:rsid w:val="006E21FB"/>
    <w:rsid w:val="006F214E"/>
    <w:rsid w:val="006F6B99"/>
    <w:rsid w:val="006F7B09"/>
    <w:rsid w:val="007043E6"/>
    <w:rsid w:val="0070521C"/>
    <w:rsid w:val="0071095F"/>
    <w:rsid w:val="00711D18"/>
    <w:rsid w:val="0072332F"/>
    <w:rsid w:val="00723A9D"/>
    <w:rsid w:val="007375A9"/>
    <w:rsid w:val="007519A2"/>
    <w:rsid w:val="00757A90"/>
    <w:rsid w:val="00762213"/>
    <w:rsid w:val="00762474"/>
    <w:rsid w:val="00763BA2"/>
    <w:rsid w:val="00764382"/>
    <w:rsid w:val="007660A0"/>
    <w:rsid w:val="00772C0C"/>
    <w:rsid w:val="007739A8"/>
    <w:rsid w:val="007741E5"/>
    <w:rsid w:val="007752B6"/>
    <w:rsid w:val="00775334"/>
    <w:rsid w:val="0078387F"/>
    <w:rsid w:val="00787E1C"/>
    <w:rsid w:val="00792342"/>
    <w:rsid w:val="007977A8"/>
    <w:rsid w:val="007A2EFC"/>
    <w:rsid w:val="007A549F"/>
    <w:rsid w:val="007A73E5"/>
    <w:rsid w:val="007B512A"/>
    <w:rsid w:val="007C1DE4"/>
    <w:rsid w:val="007C2097"/>
    <w:rsid w:val="007D154E"/>
    <w:rsid w:val="007D177C"/>
    <w:rsid w:val="007D3EF2"/>
    <w:rsid w:val="007D62F7"/>
    <w:rsid w:val="007D6A07"/>
    <w:rsid w:val="007D7566"/>
    <w:rsid w:val="007F7259"/>
    <w:rsid w:val="00801CF0"/>
    <w:rsid w:val="00802140"/>
    <w:rsid w:val="008040A8"/>
    <w:rsid w:val="00806E07"/>
    <w:rsid w:val="00807B22"/>
    <w:rsid w:val="00811654"/>
    <w:rsid w:val="008147B9"/>
    <w:rsid w:val="00815BDE"/>
    <w:rsid w:val="00820A1B"/>
    <w:rsid w:val="00822A8F"/>
    <w:rsid w:val="00825391"/>
    <w:rsid w:val="00826B6A"/>
    <w:rsid w:val="008279FA"/>
    <w:rsid w:val="00827F18"/>
    <w:rsid w:val="00834FE5"/>
    <w:rsid w:val="008402FA"/>
    <w:rsid w:val="0084078B"/>
    <w:rsid w:val="0084262F"/>
    <w:rsid w:val="0084664F"/>
    <w:rsid w:val="008626E7"/>
    <w:rsid w:val="00870EE7"/>
    <w:rsid w:val="0087510D"/>
    <w:rsid w:val="008774AC"/>
    <w:rsid w:val="00880451"/>
    <w:rsid w:val="00883A39"/>
    <w:rsid w:val="008863B9"/>
    <w:rsid w:val="00887184"/>
    <w:rsid w:val="0088771C"/>
    <w:rsid w:val="008914D8"/>
    <w:rsid w:val="008A3A1D"/>
    <w:rsid w:val="008A45A6"/>
    <w:rsid w:val="008A470E"/>
    <w:rsid w:val="008A5FFB"/>
    <w:rsid w:val="008A6D72"/>
    <w:rsid w:val="008B00F3"/>
    <w:rsid w:val="008B1EF2"/>
    <w:rsid w:val="008B2743"/>
    <w:rsid w:val="008B52D1"/>
    <w:rsid w:val="008C7539"/>
    <w:rsid w:val="008D3572"/>
    <w:rsid w:val="008D53FC"/>
    <w:rsid w:val="008D747F"/>
    <w:rsid w:val="008E6B1F"/>
    <w:rsid w:val="008E6DDD"/>
    <w:rsid w:val="008F2D76"/>
    <w:rsid w:val="008F686C"/>
    <w:rsid w:val="00903947"/>
    <w:rsid w:val="00904EBA"/>
    <w:rsid w:val="00913E0B"/>
    <w:rsid w:val="009148DE"/>
    <w:rsid w:val="0091508F"/>
    <w:rsid w:val="009159D3"/>
    <w:rsid w:val="00916386"/>
    <w:rsid w:val="009307F3"/>
    <w:rsid w:val="00933815"/>
    <w:rsid w:val="0094091B"/>
    <w:rsid w:val="00941429"/>
    <w:rsid w:val="00941E30"/>
    <w:rsid w:val="00943B96"/>
    <w:rsid w:val="00945C25"/>
    <w:rsid w:val="009478EE"/>
    <w:rsid w:val="0095373C"/>
    <w:rsid w:val="00956A59"/>
    <w:rsid w:val="009618CB"/>
    <w:rsid w:val="00962DBB"/>
    <w:rsid w:val="00964B86"/>
    <w:rsid w:val="00967262"/>
    <w:rsid w:val="00973015"/>
    <w:rsid w:val="009777D9"/>
    <w:rsid w:val="0098505D"/>
    <w:rsid w:val="00991B88"/>
    <w:rsid w:val="009A4157"/>
    <w:rsid w:val="009A4E0F"/>
    <w:rsid w:val="009A54D9"/>
    <w:rsid w:val="009A5753"/>
    <w:rsid w:val="009A579D"/>
    <w:rsid w:val="009B25D6"/>
    <w:rsid w:val="009B63E8"/>
    <w:rsid w:val="009C0015"/>
    <w:rsid w:val="009C5479"/>
    <w:rsid w:val="009C7D38"/>
    <w:rsid w:val="009D7147"/>
    <w:rsid w:val="009E24DE"/>
    <w:rsid w:val="009E2C83"/>
    <w:rsid w:val="009E3297"/>
    <w:rsid w:val="009E562D"/>
    <w:rsid w:val="009F5B95"/>
    <w:rsid w:val="009F68EC"/>
    <w:rsid w:val="009F734F"/>
    <w:rsid w:val="009F7D81"/>
    <w:rsid w:val="00A00487"/>
    <w:rsid w:val="00A06659"/>
    <w:rsid w:val="00A06BDC"/>
    <w:rsid w:val="00A13C79"/>
    <w:rsid w:val="00A14BA7"/>
    <w:rsid w:val="00A21671"/>
    <w:rsid w:val="00A242B8"/>
    <w:rsid w:val="00A246B6"/>
    <w:rsid w:val="00A2574A"/>
    <w:rsid w:val="00A35E86"/>
    <w:rsid w:val="00A40C71"/>
    <w:rsid w:val="00A4367E"/>
    <w:rsid w:val="00A4418B"/>
    <w:rsid w:val="00A44532"/>
    <w:rsid w:val="00A44945"/>
    <w:rsid w:val="00A45F96"/>
    <w:rsid w:val="00A47E70"/>
    <w:rsid w:val="00A50CF0"/>
    <w:rsid w:val="00A52F6F"/>
    <w:rsid w:val="00A57ED1"/>
    <w:rsid w:val="00A66B04"/>
    <w:rsid w:val="00A66C63"/>
    <w:rsid w:val="00A70BC7"/>
    <w:rsid w:val="00A749F0"/>
    <w:rsid w:val="00A7671C"/>
    <w:rsid w:val="00A84550"/>
    <w:rsid w:val="00A84AA5"/>
    <w:rsid w:val="00A90724"/>
    <w:rsid w:val="00A92CF6"/>
    <w:rsid w:val="00A95A08"/>
    <w:rsid w:val="00AA2CBC"/>
    <w:rsid w:val="00AA49EB"/>
    <w:rsid w:val="00AB3399"/>
    <w:rsid w:val="00AB4631"/>
    <w:rsid w:val="00AB606C"/>
    <w:rsid w:val="00AB6981"/>
    <w:rsid w:val="00AC5820"/>
    <w:rsid w:val="00AC64EA"/>
    <w:rsid w:val="00AC6F2C"/>
    <w:rsid w:val="00AC7234"/>
    <w:rsid w:val="00AD1CD8"/>
    <w:rsid w:val="00AD42CD"/>
    <w:rsid w:val="00AE0C7D"/>
    <w:rsid w:val="00AE155F"/>
    <w:rsid w:val="00AE586B"/>
    <w:rsid w:val="00AE73C6"/>
    <w:rsid w:val="00AF4DE6"/>
    <w:rsid w:val="00B10E9C"/>
    <w:rsid w:val="00B17AD6"/>
    <w:rsid w:val="00B21C94"/>
    <w:rsid w:val="00B21FDE"/>
    <w:rsid w:val="00B258BB"/>
    <w:rsid w:val="00B3074E"/>
    <w:rsid w:val="00B42790"/>
    <w:rsid w:val="00B44F24"/>
    <w:rsid w:val="00B50944"/>
    <w:rsid w:val="00B52828"/>
    <w:rsid w:val="00B55E92"/>
    <w:rsid w:val="00B5725C"/>
    <w:rsid w:val="00B6108A"/>
    <w:rsid w:val="00B64726"/>
    <w:rsid w:val="00B6682A"/>
    <w:rsid w:val="00B67B97"/>
    <w:rsid w:val="00B7315D"/>
    <w:rsid w:val="00B742B8"/>
    <w:rsid w:val="00B74933"/>
    <w:rsid w:val="00B75E77"/>
    <w:rsid w:val="00B81E4C"/>
    <w:rsid w:val="00B85BB1"/>
    <w:rsid w:val="00B87C67"/>
    <w:rsid w:val="00B90C5B"/>
    <w:rsid w:val="00B92250"/>
    <w:rsid w:val="00B968C8"/>
    <w:rsid w:val="00BA048E"/>
    <w:rsid w:val="00BA12CB"/>
    <w:rsid w:val="00BA3EC5"/>
    <w:rsid w:val="00BA424B"/>
    <w:rsid w:val="00BA51D9"/>
    <w:rsid w:val="00BA6CD5"/>
    <w:rsid w:val="00BB1BF6"/>
    <w:rsid w:val="00BB5DFC"/>
    <w:rsid w:val="00BC1553"/>
    <w:rsid w:val="00BC1FEB"/>
    <w:rsid w:val="00BC40B1"/>
    <w:rsid w:val="00BD279D"/>
    <w:rsid w:val="00BD5479"/>
    <w:rsid w:val="00BD6BB8"/>
    <w:rsid w:val="00BE4DD2"/>
    <w:rsid w:val="00BE607A"/>
    <w:rsid w:val="00BE7DE7"/>
    <w:rsid w:val="00BF10EE"/>
    <w:rsid w:val="00BF272C"/>
    <w:rsid w:val="00BF4162"/>
    <w:rsid w:val="00BF56B8"/>
    <w:rsid w:val="00C01A4C"/>
    <w:rsid w:val="00C0482E"/>
    <w:rsid w:val="00C04F94"/>
    <w:rsid w:val="00C05BEF"/>
    <w:rsid w:val="00C2299B"/>
    <w:rsid w:val="00C23C46"/>
    <w:rsid w:val="00C259BF"/>
    <w:rsid w:val="00C274F2"/>
    <w:rsid w:val="00C30A15"/>
    <w:rsid w:val="00C3279B"/>
    <w:rsid w:val="00C34357"/>
    <w:rsid w:val="00C34763"/>
    <w:rsid w:val="00C4494A"/>
    <w:rsid w:val="00C45256"/>
    <w:rsid w:val="00C46206"/>
    <w:rsid w:val="00C47F3E"/>
    <w:rsid w:val="00C51116"/>
    <w:rsid w:val="00C51E37"/>
    <w:rsid w:val="00C56263"/>
    <w:rsid w:val="00C565DF"/>
    <w:rsid w:val="00C56A9B"/>
    <w:rsid w:val="00C57880"/>
    <w:rsid w:val="00C61217"/>
    <w:rsid w:val="00C657A8"/>
    <w:rsid w:val="00C66BA2"/>
    <w:rsid w:val="00C74709"/>
    <w:rsid w:val="00C74D45"/>
    <w:rsid w:val="00C80A5D"/>
    <w:rsid w:val="00C818C6"/>
    <w:rsid w:val="00C84EC8"/>
    <w:rsid w:val="00C85D2B"/>
    <w:rsid w:val="00C91E2F"/>
    <w:rsid w:val="00C95985"/>
    <w:rsid w:val="00C9778B"/>
    <w:rsid w:val="00C979AE"/>
    <w:rsid w:val="00CA3559"/>
    <w:rsid w:val="00CA3896"/>
    <w:rsid w:val="00CA4CF2"/>
    <w:rsid w:val="00CB41B7"/>
    <w:rsid w:val="00CC1560"/>
    <w:rsid w:val="00CC1C8F"/>
    <w:rsid w:val="00CC5026"/>
    <w:rsid w:val="00CC68D0"/>
    <w:rsid w:val="00CD017D"/>
    <w:rsid w:val="00CD0C8C"/>
    <w:rsid w:val="00CD3669"/>
    <w:rsid w:val="00CE0B19"/>
    <w:rsid w:val="00CE3B53"/>
    <w:rsid w:val="00CE506B"/>
    <w:rsid w:val="00CF0E2F"/>
    <w:rsid w:val="00CF1024"/>
    <w:rsid w:val="00CF1DDD"/>
    <w:rsid w:val="00CF25DD"/>
    <w:rsid w:val="00CF2F8D"/>
    <w:rsid w:val="00D00537"/>
    <w:rsid w:val="00D03582"/>
    <w:rsid w:val="00D03F9A"/>
    <w:rsid w:val="00D05437"/>
    <w:rsid w:val="00D06665"/>
    <w:rsid w:val="00D06D51"/>
    <w:rsid w:val="00D119BA"/>
    <w:rsid w:val="00D138AE"/>
    <w:rsid w:val="00D13E64"/>
    <w:rsid w:val="00D1696B"/>
    <w:rsid w:val="00D17487"/>
    <w:rsid w:val="00D2049C"/>
    <w:rsid w:val="00D21523"/>
    <w:rsid w:val="00D24991"/>
    <w:rsid w:val="00D2598D"/>
    <w:rsid w:val="00D25A5F"/>
    <w:rsid w:val="00D34E67"/>
    <w:rsid w:val="00D362A9"/>
    <w:rsid w:val="00D40D2B"/>
    <w:rsid w:val="00D41D67"/>
    <w:rsid w:val="00D45ADE"/>
    <w:rsid w:val="00D50255"/>
    <w:rsid w:val="00D52BD7"/>
    <w:rsid w:val="00D65FE8"/>
    <w:rsid w:val="00D66520"/>
    <w:rsid w:val="00D73313"/>
    <w:rsid w:val="00D74A3E"/>
    <w:rsid w:val="00D83EB3"/>
    <w:rsid w:val="00D86DC8"/>
    <w:rsid w:val="00D90A8F"/>
    <w:rsid w:val="00D94689"/>
    <w:rsid w:val="00D94A85"/>
    <w:rsid w:val="00DA0394"/>
    <w:rsid w:val="00DA082C"/>
    <w:rsid w:val="00DA10BB"/>
    <w:rsid w:val="00DA12A3"/>
    <w:rsid w:val="00DA392B"/>
    <w:rsid w:val="00DB04EA"/>
    <w:rsid w:val="00DB09E5"/>
    <w:rsid w:val="00DB3570"/>
    <w:rsid w:val="00DB650C"/>
    <w:rsid w:val="00DC1B76"/>
    <w:rsid w:val="00DD0B2D"/>
    <w:rsid w:val="00DD0F43"/>
    <w:rsid w:val="00DD11FD"/>
    <w:rsid w:val="00DD53E1"/>
    <w:rsid w:val="00DD55FA"/>
    <w:rsid w:val="00DE0813"/>
    <w:rsid w:val="00DE34CF"/>
    <w:rsid w:val="00DE477E"/>
    <w:rsid w:val="00DE60D7"/>
    <w:rsid w:val="00DE67FB"/>
    <w:rsid w:val="00DF0586"/>
    <w:rsid w:val="00DF12F1"/>
    <w:rsid w:val="00DF56BC"/>
    <w:rsid w:val="00DF5799"/>
    <w:rsid w:val="00E046F2"/>
    <w:rsid w:val="00E04BDB"/>
    <w:rsid w:val="00E05435"/>
    <w:rsid w:val="00E07B3C"/>
    <w:rsid w:val="00E11688"/>
    <w:rsid w:val="00E1251B"/>
    <w:rsid w:val="00E135C7"/>
    <w:rsid w:val="00E13F3D"/>
    <w:rsid w:val="00E14D7D"/>
    <w:rsid w:val="00E20322"/>
    <w:rsid w:val="00E2067E"/>
    <w:rsid w:val="00E23F68"/>
    <w:rsid w:val="00E31AA4"/>
    <w:rsid w:val="00E34898"/>
    <w:rsid w:val="00E37029"/>
    <w:rsid w:val="00E37234"/>
    <w:rsid w:val="00E428F7"/>
    <w:rsid w:val="00E5322D"/>
    <w:rsid w:val="00E61156"/>
    <w:rsid w:val="00E63555"/>
    <w:rsid w:val="00E63850"/>
    <w:rsid w:val="00E647F8"/>
    <w:rsid w:val="00E70DEF"/>
    <w:rsid w:val="00E716C1"/>
    <w:rsid w:val="00E717C5"/>
    <w:rsid w:val="00E77BD1"/>
    <w:rsid w:val="00E809DB"/>
    <w:rsid w:val="00E82F07"/>
    <w:rsid w:val="00E83DFE"/>
    <w:rsid w:val="00E85C91"/>
    <w:rsid w:val="00E86448"/>
    <w:rsid w:val="00E8742B"/>
    <w:rsid w:val="00E9504A"/>
    <w:rsid w:val="00E95CE4"/>
    <w:rsid w:val="00E9653E"/>
    <w:rsid w:val="00E968A7"/>
    <w:rsid w:val="00EA20B4"/>
    <w:rsid w:val="00EA4452"/>
    <w:rsid w:val="00EA6BD9"/>
    <w:rsid w:val="00EA7E97"/>
    <w:rsid w:val="00EB09B7"/>
    <w:rsid w:val="00EB60F9"/>
    <w:rsid w:val="00EC34D8"/>
    <w:rsid w:val="00EC3C63"/>
    <w:rsid w:val="00EC4F5E"/>
    <w:rsid w:val="00EC51B2"/>
    <w:rsid w:val="00ED00B8"/>
    <w:rsid w:val="00ED2D48"/>
    <w:rsid w:val="00EE707F"/>
    <w:rsid w:val="00EE7D7C"/>
    <w:rsid w:val="00EF51E1"/>
    <w:rsid w:val="00F0098D"/>
    <w:rsid w:val="00F11469"/>
    <w:rsid w:val="00F13645"/>
    <w:rsid w:val="00F15464"/>
    <w:rsid w:val="00F24990"/>
    <w:rsid w:val="00F24A4C"/>
    <w:rsid w:val="00F25AC8"/>
    <w:rsid w:val="00F25C24"/>
    <w:rsid w:val="00F25D98"/>
    <w:rsid w:val="00F267CA"/>
    <w:rsid w:val="00F300FB"/>
    <w:rsid w:val="00F42749"/>
    <w:rsid w:val="00F45E79"/>
    <w:rsid w:val="00F4636A"/>
    <w:rsid w:val="00F51633"/>
    <w:rsid w:val="00F560B6"/>
    <w:rsid w:val="00F637A3"/>
    <w:rsid w:val="00F66D1B"/>
    <w:rsid w:val="00F74E94"/>
    <w:rsid w:val="00F75799"/>
    <w:rsid w:val="00F76F15"/>
    <w:rsid w:val="00F902F9"/>
    <w:rsid w:val="00FA1415"/>
    <w:rsid w:val="00FA2A94"/>
    <w:rsid w:val="00FA2C28"/>
    <w:rsid w:val="00FA2EBA"/>
    <w:rsid w:val="00FA337D"/>
    <w:rsid w:val="00FB0046"/>
    <w:rsid w:val="00FB59ED"/>
    <w:rsid w:val="00FB6386"/>
    <w:rsid w:val="00FC2ED7"/>
    <w:rsid w:val="00FD22E5"/>
    <w:rsid w:val="00FD44EF"/>
    <w:rsid w:val="00FD7C10"/>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2F0333"/>
  <w15:chartTrackingRefBased/>
  <w15:docId w15:val="{36CC3BA1-7C71-4B09-A723-43166EE63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D6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eastAsia="en-G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3055">
      <w:bodyDiv w:val="1"/>
      <w:marLeft w:val="0"/>
      <w:marRight w:val="0"/>
      <w:marTop w:val="0"/>
      <w:marBottom w:val="0"/>
      <w:divBdr>
        <w:top w:val="none" w:sz="0" w:space="0" w:color="auto"/>
        <w:left w:val="none" w:sz="0" w:space="0" w:color="auto"/>
        <w:bottom w:val="none" w:sz="0" w:space="0" w:color="auto"/>
        <w:right w:val="none" w:sz="0" w:space="0" w:color="auto"/>
      </w:divBdr>
      <w:divsChild>
        <w:div w:id="1780249661">
          <w:marLeft w:val="0"/>
          <w:marRight w:val="0"/>
          <w:marTop w:val="0"/>
          <w:marBottom w:val="0"/>
          <w:divBdr>
            <w:top w:val="none" w:sz="0" w:space="0" w:color="auto"/>
            <w:left w:val="none" w:sz="0" w:space="0" w:color="auto"/>
            <w:bottom w:val="none" w:sz="0" w:space="0" w:color="auto"/>
            <w:right w:val="none" w:sz="0" w:space="0" w:color="auto"/>
          </w:divBdr>
          <w:divsChild>
            <w:div w:id="10956002">
              <w:marLeft w:val="0"/>
              <w:marRight w:val="0"/>
              <w:marTop w:val="0"/>
              <w:marBottom w:val="0"/>
              <w:divBdr>
                <w:top w:val="none" w:sz="0" w:space="0" w:color="auto"/>
                <w:left w:val="none" w:sz="0" w:space="0" w:color="auto"/>
                <w:bottom w:val="none" w:sz="0" w:space="0" w:color="auto"/>
                <w:right w:val="none" w:sz="0" w:space="0" w:color="auto"/>
              </w:divBdr>
            </w:div>
            <w:div w:id="72046659">
              <w:marLeft w:val="0"/>
              <w:marRight w:val="0"/>
              <w:marTop w:val="0"/>
              <w:marBottom w:val="0"/>
              <w:divBdr>
                <w:top w:val="none" w:sz="0" w:space="0" w:color="auto"/>
                <w:left w:val="none" w:sz="0" w:space="0" w:color="auto"/>
                <w:bottom w:val="none" w:sz="0" w:space="0" w:color="auto"/>
                <w:right w:val="none" w:sz="0" w:space="0" w:color="auto"/>
              </w:divBdr>
            </w:div>
            <w:div w:id="913473247">
              <w:marLeft w:val="0"/>
              <w:marRight w:val="0"/>
              <w:marTop w:val="0"/>
              <w:marBottom w:val="0"/>
              <w:divBdr>
                <w:top w:val="none" w:sz="0" w:space="0" w:color="auto"/>
                <w:left w:val="none" w:sz="0" w:space="0" w:color="auto"/>
                <w:bottom w:val="none" w:sz="0" w:space="0" w:color="auto"/>
                <w:right w:val="none" w:sz="0" w:space="0" w:color="auto"/>
              </w:divBdr>
            </w:div>
            <w:div w:id="129282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76748">
      <w:bodyDiv w:val="1"/>
      <w:marLeft w:val="0"/>
      <w:marRight w:val="0"/>
      <w:marTop w:val="0"/>
      <w:marBottom w:val="0"/>
      <w:divBdr>
        <w:top w:val="none" w:sz="0" w:space="0" w:color="auto"/>
        <w:left w:val="none" w:sz="0" w:space="0" w:color="auto"/>
        <w:bottom w:val="none" w:sz="0" w:space="0" w:color="auto"/>
        <w:right w:val="none" w:sz="0" w:space="0" w:color="auto"/>
      </w:divBdr>
      <w:divsChild>
        <w:div w:id="1557089078">
          <w:marLeft w:val="0"/>
          <w:marRight w:val="0"/>
          <w:marTop w:val="0"/>
          <w:marBottom w:val="0"/>
          <w:divBdr>
            <w:top w:val="none" w:sz="0" w:space="0" w:color="auto"/>
            <w:left w:val="none" w:sz="0" w:space="0" w:color="auto"/>
            <w:bottom w:val="none" w:sz="0" w:space="0" w:color="auto"/>
            <w:right w:val="none" w:sz="0" w:space="0" w:color="auto"/>
          </w:divBdr>
          <w:divsChild>
            <w:div w:id="5982547">
              <w:marLeft w:val="0"/>
              <w:marRight w:val="0"/>
              <w:marTop w:val="0"/>
              <w:marBottom w:val="0"/>
              <w:divBdr>
                <w:top w:val="none" w:sz="0" w:space="0" w:color="auto"/>
                <w:left w:val="none" w:sz="0" w:space="0" w:color="auto"/>
                <w:bottom w:val="none" w:sz="0" w:space="0" w:color="auto"/>
                <w:right w:val="none" w:sz="0" w:space="0" w:color="auto"/>
              </w:divBdr>
            </w:div>
            <w:div w:id="41366606">
              <w:marLeft w:val="0"/>
              <w:marRight w:val="0"/>
              <w:marTop w:val="0"/>
              <w:marBottom w:val="0"/>
              <w:divBdr>
                <w:top w:val="none" w:sz="0" w:space="0" w:color="auto"/>
                <w:left w:val="none" w:sz="0" w:space="0" w:color="auto"/>
                <w:bottom w:val="none" w:sz="0" w:space="0" w:color="auto"/>
                <w:right w:val="none" w:sz="0" w:space="0" w:color="auto"/>
              </w:divBdr>
            </w:div>
            <w:div w:id="91052835">
              <w:marLeft w:val="0"/>
              <w:marRight w:val="0"/>
              <w:marTop w:val="0"/>
              <w:marBottom w:val="0"/>
              <w:divBdr>
                <w:top w:val="none" w:sz="0" w:space="0" w:color="auto"/>
                <w:left w:val="none" w:sz="0" w:space="0" w:color="auto"/>
                <w:bottom w:val="none" w:sz="0" w:space="0" w:color="auto"/>
                <w:right w:val="none" w:sz="0" w:space="0" w:color="auto"/>
              </w:divBdr>
            </w:div>
            <w:div w:id="127170843">
              <w:marLeft w:val="0"/>
              <w:marRight w:val="0"/>
              <w:marTop w:val="0"/>
              <w:marBottom w:val="0"/>
              <w:divBdr>
                <w:top w:val="none" w:sz="0" w:space="0" w:color="auto"/>
                <w:left w:val="none" w:sz="0" w:space="0" w:color="auto"/>
                <w:bottom w:val="none" w:sz="0" w:space="0" w:color="auto"/>
                <w:right w:val="none" w:sz="0" w:space="0" w:color="auto"/>
              </w:divBdr>
            </w:div>
            <w:div w:id="274295789">
              <w:marLeft w:val="0"/>
              <w:marRight w:val="0"/>
              <w:marTop w:val="0"/>
              <w:marBottom w:val="0"/>
              <w:divBdr>
                <w:top w:val="none" w:sz="0" w:space="0" w:color="auto"/>
                <w:left w:val="none" w:sz="0" w:space="0" w:color="auto"/>
                <w:bottom w:val="none" w:sz="0" w:space="0" w:color="auto"/>
                <w:right w:val="none" w:sz="0" w:space="0" w:color="auto"/>
              </w:divBdr>
            </w:div>
            <w:div w:id="306519643">
              <w:marLeft w:val="0"/>
              <w:marRight w:val="0"/>
              <w:marTop w:val="0"/>
              <w:marBottom w:val="0"/>
              <w:divBdr>
                <w:top w:val="none" w:sz="0" w:space="0" w:color="auto"/>
                <w:left w:val="none" w:sz="0" w:space="0" w:color="auto"/>
                <w:bottom w:val="none" w:sz="0" w:space="0" w:color="auto"/>
                <w:right w:val="none" w:sz="0" w:space="0" w:color="auto"/>
              </w:divBdr>
            </w:div>
            <w:div w:id="341009358">
              <w:marLeft w:val="0"/>
              <w:marRight w:val="0"/>
              <w:marTop w:val="0"/>
              <w:marBottom w:val="0"/>
              <w:divBdr>
                <w:top w:val="none" w:sz="0" w:space="0" w:color="auto"/>
                <w:left w:val="none" w:sz="0" w:space="0" w:color="auto"/>
                <w:bottom w:val="none" w:sz="0" w:space="0" w:color="auto"/>
                <w:right w:val="none" w:sz="0" w:space="0" w:color="auto"/>
              </w:divBdr>
            </w:div>
            <w:div w:id="351683405">
              <w:marLeft w:val="0"/>
              <w:marRight w:val="0"/>
              <w:marTop w:val="0"/>
              <w:marBottom w:val="0"/>
              <w:divBdr>
                <w:top w:val="none" w:sz="0" w:space="0" w:color="auto"/>
                <w:left w:val="none" w:sz="0" w:space="0" w:color="auto"/>
                <w:bottom w:val="none" w:sz="0" w:space="0" w:color="auto"/>
                <w:right w:val="none" w:sz="0" w:space="0" w:color="auto"/>
              </w:divBdr>
            </w:div>
            <w:div w:id="358167354">
              <w:marLeft w:val="0"/>
              <w:marRight w:val="0"/>
              <w:marTop w:val="0"/>
              <w:marBottom w:val="0"/>
              <w:divBdr>
                <w:top w:val="none" w:sz="0" w:space="0" w:color="auto"/>
                <w:left w:val="none" w:sz="0" w:space="0" w:color="auto"/>
                <w:bottom w:val="none" w:sz="0" w:space="0" w:color="auto"/>
                <w:right w:val="none" w:sz="0" w:space="0" w:color="auto"/>
              </w:divBdr>
            </w:div>
            <w:div w:id="372660352">
              <w:marLeft w:val="0"/>
              <w:marRight w:val="0"/>
              <w:marTop w:val="0"/>
              <w:marBottom w:val="0"/>
              <w:divBdr>
                <w:top w:val="none" w:sz="0" w:space="0" w:color="auto"/>
                <w:left w:val="none" w:sz="0" w:space="0" w:color="auto"/>
                <w:bottom w:val="none" w:sz="0" w:space="0" w:color="auto"/>
                <w:right w:val="none" w:sz="0" w:space="0" w:color="auto"/>
              </w:divBdr>
            </w:div>
            <w:div w:id="411390898">
              <w:marLeft w:val="0"/>
              <w:marRight w:val="0"/>
              <w:marTop w:val="0"/>
              <w:marBottom w:val="0"/>
              <w:divBdr>
                <w:top w:val="none" w:sz="0" w:space="0" w:color="auto"/>
                <w:left w:val="none" w:sz="0" w:space="0" w:color="auto"/>
                <w:bottom w:val="none" w:sz="0" w:space="0" w:color="auto"/>
                <w:right w:val="none" w:sz="0" w:space="0" w:color="auto"/>
              </w:divBdr>
            </w:div>
            <w:div w:id="468327744">
              <w:marLeft w:val="0"/>
              <w:marRight w:val="0"/>
              <w:marTop w:val="0"/>
              <w:marBottom w:val="0"/>
              <w:divBdr>
                <w:top w:val="none" w:sz="0" w:space="0" w:color="auto"/>
                <w:left w:val="none" w:sz="0" w:space="0" w:color="auto"/>
                <w:bottom w:val="none" w:sz="0" w:space="0" w:color="auto"/>
                <w:right w:val="none" w:sz="0" w:space="0" w:color="auto"/>
              </w:divBdr>
            </w:div>
            <w:div w:id="477184949">
              <w:marLeft w:val="0"/>
              <w:marRight w:val="0"/>
              <w:marTop w:val="0"/>
              <w:marBottom w:val="0"/>
              <w:divBdr>
                <w:top w:val="none" w:sz="0" w:space="0" w:color="auto"/>
                <w:left w:val="none" w:sz="0" w:space="0" w:color="auto"/>
                <w:bottom w:val="none" w:sz="0" w:space="0" w:color="auto"/>
                <w:right w:val="none" w:sz="0" w:space="0" w:color="auto"/>
              </w:divBdr>
            </w:div>
            <w:div w:id="489298799">
              <w:marLeft w:val="0"/>
              <w:marRight w:val="0"/>
              <w:marTop w:val="0"/>
              <w:marBottom w:val="0"/>
              <w:divBdr>
                <w:top w:val="none" w:sz="0" w:space="0" w:color="auto"/>
                <w:left w:val="none" w:sz="0" w:space="0" w:color="auto"/>
                <w:bottom w:val="none" w:sz="0" w:space="0" w:color="auto"/>
                <w:right w:val="none" w:sz="0" w:space="0" w:color="auto"/>
              </w:divBdr>
            </w:div>
            <w:div w:id="514005328">
              <w:marLeft w:val="0"/>
              <w:marRight w:val="0"/>
              <w:marTop w:val="0"/>
              <w:marBottom w:val="0"/>
              <w:divBdr>
                <w:top w:val="none" w:sz="0" w:space="0" w:color="auto"/>
                <w:left w:val="none" w:sz="0" w:space="0" w:color="auto"/>
                <w:bottom w:val="none" w:sz="0" w:space="0" w:color="auto"/>
                <w:right w:val="none" w:sz="0" w:space="0" w:color="auto"/>
              </w:divBdr>
            </w:div>
            <w:div w:id="524907691">
              <w:marLeft w:val="0"/>
              <w:marRight w:val="0"/>
              <w:marTop w:val="0"/>
              <w:marBottom w:val="0"/>
              <w:divBdr>
                <w:top w:val="none" w:sz="0" w:space="0" w:color="auto"/>
                <w:left w:val="none" w:sz="0" w:space="0" w:color="auto"/>
                <w:bottom w:val="none" w:sz="0" w:space="0" w:color="auto"/>
                <w:right w:val="none" w:sz="0" w:space="0" w:color="auto"/>
              </w:divBdr>
            </w:div>
            <w:div w:id="581568508">
              <w:marLeft w:val="0"/>
              <w:marRight w:val="0"/>
              <w:marTop w:val="0"/>
              <w:marBottom w:val="0"/>
              <w:divBdr>
                <w:top w:val="none" w:sz="0" w:space="0" w:color="auto"/>
                <w:left w:val="none" w:sz="0" w:space="0" w:color="auto"/>
                <w:bottom w:val="none" w:sz="0" w:space="0" w:color="auto"/>
                <w:right w:val="none" w:sz="0" w:space="0" w:color="auto"/>
              </w:divBdr>
            </w:div>
            <w:div w:id="590892205">
              <w:marLeft w:val="0"/>
              <w:marRight w:val="0"/>
              <w:marTop w:val="0"/>
              <w:marBottom w:val="0"/>
              <w:divBdr>
                <w:top w:val="none" w:sz="0" w:space="0" w:color="auto"/>
                <w:left w:val="none" w:sz="0" w:space="0" w:color="auto"/>
                <w:bottom w:val="none" w:sz="0" w:space="0" w:color="auto"/>
                <w:right w:val="none" w:sz="0" w:space="0" w:color="auto"/>
              </w:divBdr>
            </w:div>
            <w:div w:id="598367222">
              <w:marLeft w:val="0"/>
              <w:marRight w:val="0"/>
              <w:marTop w:val="0"/>
              <w:marBottom w:val="0"/>
              <w:divBdr>
                <w:top w:val="none" w:sz="0" w:space="0" w:color="auto"/>
                <w:left w:val="none" w:sz="0" w:space="0" w:color="auto"/>
                <w:bottom w:val="none" w:sz="0" w:space="0" w:color="auto"/>
                <w:right w:val="none" w:sz="0" w:space="0" w:color="auto"/>
              </w:divBdr>
            </w:div>
            <w:div w:id="629357568">
              <w:marLeft w:val="0"/>
              <w:marRight w:val="0"/>
              <w:marTop w:val="0"/>
              <w:marBottom w:val="0"/>
              <w:divBdr>
                <w:top w:val="none" w:sz="0" w:space="0" w:color="auto"/>
                <w:left w:val="none" w:sz="0" w:space="0" w:color="auto"/>
                <w:bottom w:val="none" w:sz="0" w:space="0" w:color="auto"/>
                <w:right w:val="none" w:sz="0" w:space="0" w:color="auto"/>
              </w:divBdr>
            </w:div>
            <w:div w:id="651523383">
              <w:marLeft w:val="0"/>
              <w:marRight w:val="0"/>
              <w:marTop w:val="0"/>
              <w:marBottom w:val="0"/>
              <w:divBdr>
                <w:top w:val="none" w:sz="0" w:space="0" w:color="auto"/>
                <w:left w:val="none" w:sz="0" w:space="0" w:color="auto"/>
                <w:bottom w:val="none" w:sz="0" w:space="0" w:color="auto"/>
                <w:right w:val="none" w:sz="0" w:space="0" w:color="auto"/>
              </w:divBdr>
            </w:div>
            <w:div w:id="667709209">
              <w:marLeft w:val="0"/>
              <w:marRight w:val="0"/>
              <w:marTop w:val="0"/>
              <w:marBottom w:val="0"/>
              <w:divBdr>
                <w:top w:val="none" w:sz="0" w:space="0" w:color="auto"/>
                <w:left w:val="none" w:sz="0" w:space="0" w:color="auto"/>
                <w:bottom w:val="none" w:sz="0" w:space="0" w:color="auto"/>
                <w:right w:val="none" w:sz="0" w:space="0" w:color="auto"/>
              </w:divBdr>
            </w:div>
            <w:div w:id="687294562">
              <w:marLeft w:val="0"/>
              <w:marRight w:val="0"/>
              <w:marTop w:val="0"/>
              <w:marBottom w:val="0"/>
              <w:divBdr>
                <w:top w:val="none" w:sz="0" w:space="0" w:color="auto"/>
                <w:left w:val="none" w:sz="0" w:space="0" w:color="auto"/>
                <w:bottom w:val="none" w:sz="0" w:space="0" w:color="auto"/>
                <w:right w:val="none" w:sz="0" w:space="0" w:color="auto"/>
              </w:divBdr>
            </w:div>
            <w:div w:id="767040835">
              <w:marLeft w:val="0"/>
              <w:marRight w:val="0"/>
              <w:marTop w:val="0"/>
              <w:marBottom w:val="0"/>
              <w:divBdr>
                <w:top w:val="none" w:sz="0" w:space="0" w:color="auto"/>
                <w:left w:val="none" w:sz="0" w:space="0" w:color="auto"/>
                <w:bottom w:val="none" w:sz="0" w:space="0" w:color="auto"/>
                <w:right w:val="none" w:sz="0" w:space="0" w:color="auto"/>
              </w:divBdr>
            </w:div>
            <w:div w:id="800997092">
              <w:marLeft w:val="0"/>
              <w:marRight w:val="0"/>
              <w:marTop w:val="0"/>
              <w:marBottom w:val="0"/>
              <w:divBdr>
                <w:top w:val="none" w:sz="0" w:space="0" w:color="auto"/>
                <w:left w:val="none" w:sz="0" w:space="0" w:color="auto"/>
                <w:bottom w:val="none" w:sz="0" w:space="0" w:color="auto"/>
                <w:right w:val="none" w:sz="0" w:space="0" w:color="auto"/>
              </w:divBdr>
            </w:div>
            <w:div w:id="846410882">
              <w:marLeft w:val="0"/>
              <w:marRight w:val="0"/>
              <w:marTop w:val="0"/>
              <w:marBottom w:val="0"/>
              <w:divBdr>
                <w:top w:val="none" w:sz="0" w:space="0" w:color="auto"/>
                <w:left w:val="none" w:sz="0" w:space="0" w:color="auto"/>
                <w:bottom w:val="none" w:sz="0" w:space="0" w:color="auto"/>
                <w:right w:val="none" w:sz="0" w:space="0" w:color="auto"/>
              </w:divBdr>
            </w:div>
            <w:div w:id="854464692">
              <w:marLeft w:val="0"/>
              <w:marRight w:val="0"/>
              <w:marTop w:val="0"/>
              <w:marBottom w:val="0"/>
              <w:divBdr>
                <w:top w:val="none" w:sz="0" w:space="0" w:color="auto"/>
                <w:left w:val="none" w:sz="0" w:space="0" w:color="auto"/>
                <w:bottom w:val="none" w:sz="0" w:space="0" w:color="auto"/>
                <w:right w:val="none" w:sz="0" w:space="0" w:color="auto"/>
              </w:divBdr>
            </w:div>
            <w:div w:id="892350693">
              <w:marLeft w:val="0"/>
              <w:marRight w:val="0"/>
              <w:marTop w:val="0"/>
              <w:marBottom w:val="0"/>
              <w:divBdr>
                <w:top w:val="none" w:sz="0" w:space="0" w:color="auto"/>
                <w:left w:val="none" w:sz="0" w:space="0" w:color="auto"/>
                <w:bottom w:val="none" w:sz="0" w:space="0" w:color="auto"/>
                <w:right w:val="none" w:sz="0" w:space="0" w:color="auto"/>
              </w:divBdr>
            </w:div>
            <w:div w:id="894974941">
              <w:marLeft w:val="0"/>
              <w:marRight w:val="0"/>
              <w:marTop w:val="0"/>
              <w:marBottom w:val="0"/>
              <w:divBdr>
                <w:top w:val="none" w:sz="0" w:space="0" w:color="auto"/>
                <w:left w:val="none" w:sz="0" w:space="0" w:color="auto"/>
                <w:bottom w:val="none" w:sz="0" w:space="0" w:color="auto"/>
                <w:right w:val="none" w:sz="0" w:space="0" w:color="auto"/>
              </w:divBdr>
            </w:div>
            <w:div w:id="968441786">
              <w:marLeft w:val="0"/>
              <w:marRight w:val="0"/>
              <w:marTop w:val="0"/>
              <w:marBottom w:val="0"/>
              <w:divBdr>
                <w:top w:val="none" w:sz="0" w:space="0" w:color="auto"/>
                <w:left w:val="none" w:sz="0" w:space="0" w:color="auto"/>
                <w:bottom w:val="none" w:sz="0" w:space="0" w:color="auto"/>
                <w:right w:val="none" w:sz="0" w:space="0" w:color="auto"/>
              </w:divBdr>
            </w:div>
            <w:div w:id="992877637">
              <w:marLeft w:val="0"/>
              <w:marRight w:val="0"/>
              <w:marTop w:val="0"/>
              <w:marBottom w:val="0"/>
              <w:divBdr>
                <w:top w:val="none" w:sz="0" w:space="0" w:color="auto"/>
                <w:left w:val="none" w:sz="0" w:space="0" w:color="auto"/>
                <w:bottom w:val="none" w:sz="0" w:space="0" w:color="auto"/>
                <w:right w:val="none" w:sz="0" w:space="0" w:color="auto"/>
              </w:divBdr>
            </w:div>
            <w:div w:id="1002975779">
              <w:marLeft w:val="0"/>
              <w:marRight w:val="0"/>
              <w:marTop w:val="0"/>
              <w:marBottom w:val="0"/>
              <w:divBdr>
                <w:top w:val="none" w:sz="0" w:space="0" w:color="auto"/>
                <w:left w:val="none" w:sz="0" w:space="0" w:color="auto"/>
                <w:bottom w:val="none" w:sz="0" w:space="0" w:color="auto"/>
                <w:right w:val="none" w:sz="0" w:space="0" w:color="auto"/>
              </w:divBdr>
            </w:div>
            <w:div w:id="1007487291">
              <w:marLeft w:val="0"/>
              <w:marRight w:val="0"/>
              <w:marTop w:val="0"/>
              <w:marBottom w:val="0"/>
              <w:divBdr>
                <w:top w:val="none" w:sz="0" w:space="0" w:color="auto"/>
                <w:left w:val="none" w:sz="0" w:space="0" w:color="auto"/>
                <w:bottom w:val="none" w:sz="0" w:space="0" w:color="auto"/>
                <w:right w:val="none" w:sz="0" w:space="0" w:color="auto"/>
              </w:divBdr>
            </w:div>
            <w:div w:id="1047224367">
              <w:marLeft w:val="0"/>
              <w:marRight w:val="0"/>
              <w:marTop w:val="0"/>
              <w:marBottom w:val="0"/>
              <w:divBdr>
                <w:top w:val="none" w:sz="0" w:space="0" w:color="auto"/>
                <w:left w:val="none" w:sz="0" w:space="0" w:color="auto"/>
                <w:bottom w:val="none" w:sz="0" w:space="0" w:color="auto"/>
                <w:right w:val="none" w:sz="0" w:space="0" w:color="auto"/>
              </w:divBdr>
            </w:div>
            <w:div w:id="1079324232">
              <w:marLeft w:val="0"/>
              <w:marRight w:val="0"/>
              <w:marTop w:val="0"/>
              <w:marBottom w:val="0"/>
              <w:divBdr>
                <w:top w:val="none" w:sz="0" w:space="0" w:color="auto"/>
                <w:left w:val="none" w:sz="0" w:space="0" w:color="auto"/>
                <w:bottom w:val="none" w:sz="0" w:space="0" w:color="auto"/>
                <w:right w:val="none" w:sz="0" w:space="0" w:color="auto"/>
              </w:divBdr>
            </w:div>
            <w:div w:id="1160122170">
              <w:marLeft w:val="0"/>
              <w:marRight w:val="0"/>
              <w:marTop w:val="0"/>
              <w:marBottom w:val="0"/>
              <w:divBdr>
                <w:top w:val="none" w:sz="0" w:space="0" w:color="auto"/>
                <w:left w:val="none" w:sz="0" w:space="0" w:color="auto"/>
                <w:bottom w:val="none" w:sz="0" w:space="0" w:color="auto"/>
                <w:right w:val="none" w:sz="0" w:space="0" w:color="auto"/>
              </w:divBdr>
            </w:div>
            <w:div w:id="1160731661">
              <w:marLeft w:val="0"/>
              <w:marRight w:val="0"/>
              <w:marTop w:val="0"/>
              <w:marBottom w:val="0"/>
              <w:divBdr>
                <w:top w:val="none" w:sz="0" w:space="0" w:color="auto"/>
                <w:left w:val="none" w:sz="0" w:space="0" w:color="auto"/>
                <w:bottom w:val="none" w:sz="0" w:space="0" w:color="auto"/>
                <w:right w:val="none" w:sz="0" w:space="0" w:color="auto"/>
              </w:divBdr>
            </w:div>
            <w:div w:id="1225607312">
              <w:marLeft w:val="0"/>
              <w:marRight w:val="0"/>
              <w:marTop w:val="0"/>
              <w:marBottom w:val="0"/>
              <w:divBdr>
                <w:top w:val="none" w:sz="0" w:space="0" w:color="auto"/>
                <w:left w:val="none" w:sz="0" w:space="0" w:color="auto"/>
                <w:bottom w:val="none" w:sz="0" w:space="0" w:color="auto"/>
                <w:right w:val="none" w:sz="0" w:space="0" w:color="auto"/>
              </w:divBdr>
            </w:div>
            <w:div w:id="1251237946">
              <w:marLeft w:val="0"/>
              <w:marRight w:val="0"/>
              <w:marTop w:val="0"/>
              <w:marBottom w:val="0"/>
              <w:divBdr>
                <w:top w:val="none" w:sz="0" w:space="0" w:color="auto"/>
                <w:left w:val="none" w:sz="0" w:space="0" w:color="auto"/>
                <w:bottom w:val="none" w:sz="0" w:space="0" w:color="auto"/>
                <w:right w:val="none" w:sz="0" w:space="0" w:color="auto"/>
              </w:divBdr>
            </w:div>
            <w:div w:id="1272325268">
              <w:marLeft w:val="0"/>
              <w:marRight w:val="0"/>
              <w:marTop w:val="0"/>
              <w:marBottom w:val="0"/>
              <w:divBdr>
                <w:top w:val="none" w:sz="0" w:space="0" w:color="auto"/>
                <w:left w:val="none" w:sz="0" w:space="0" w:color="auto"/>
                <w:bottom w:val="none" w:sz="0" w:space="0" w:color="auto"/>
                <w:right w:val="none" w:sz="0" w:space="0" w:color="auto"/>
              </w:divBdr>
            </w:div>
            <w:div w:id="1280377780">
              <w:marLeft w:val="0"/>
              <w:marRight w:val="0"/>
              <w:marTop w:val="0"/>
              <w:marBottom w:val="0"/>
              <w:divBdr>
                <w:top w:val="none" w:sz="0" w:space="0" w:color="auto"/>
                <w:left w:val="none" w:sz="0" w:space="0" w:color="auto"/>
                <w:bottom w:val="none" w:sz="0" w:space="0" w:color="auto"/>
                <w:right w:val="none" w:sz="0" w:space="0" w:color="auto"/>
              </w:divBdr>
            </w:div>
            <w:div w:id="1288318948">
              <w:marLeft w:val="0"/>
              <w:marRight w:val="0"/>
              <w:marTop w:val="0"/>
              <w:marBottom w:val="0"/>
              <w:divBdr>
                <w:top w:val="none" w:sz="0" w:space="0" w:color="auto"/>
                <w:left w:val="none" w:sz="0" w:space="0" w:color="auto"/>
                <w:bottom w:val="none" w:sz="0" w:space="0" w:color="auto"/>
                <w:right w:val="none" w:sz="0" w:space="0" w:color="auto"/>
              </w:divBdr>
            </w:div>
            <w:div w:id="1320888530">
              <w:marLeft w:val="0"/>
              <w:marRight w:val="0"/>
              <w:marTop w:val="0"/>
              <w:marBottom w:val="0"/>
              <w:divBdr>
                <w:top w:val="none" w:sz="0" w:space="0" w:color="auto"/>
                <w:left w:val="none" w:sz="0" w:space="0" w:color="auto"/>
                <w:bottom w:val="none" w:sz="0" w:space="0" w:color="auto"/>
                <w:right w:val="none" w:sz="0" w:space="0" w:color="auto"/>
              </w:divBdr>
            </w:div>
            <w:div w:id="1328366111">
              <w:marLeft w:val="0"/>
              <w:marRight w:val="0"/>
              <w:marTop w:val="0"/>
              <w:marBottom w:val="0"/>
              <w:divBdr>
                <w:top w:val="none" w:sz="0" w:space="0" w:color="auto"/>
                <w:left w:val="none" w:sz="0" w:space="0" w:color="auto"/>
                <w:bottom w:val="none" w:sz="0" w:space="0" w:color="auto"/>
                <w:right w:val="none" w:sz="0" w:space="0" w:color="auto"/>
              </w:divBdr>
            </w:div>
            <w:div w:id="1345278240">
              <w:marLeft w:val="0"/>
              <w:marRight w:val="0"/>
              <w:marTop w:val="0"/>
              <w:marBottom w:val="0"/>
              <w:divBdr>
                <w:top w:val="none" w:sz="0" w:space="0" w:color="auto"/>
                <w:left w:val="none" w:sz="0" w:space="0" w:color="auto"/>
                <w:bottom w:val="none" w:sz="0" w:space="0" w:color="auto"/>
                <w:right w:val="none" w:sz="0" w:space="0" w:color="auto"/>
              </w:divBdr>
            </w:div>
            <w:div w:id="1405640113">
              <w:marLeft w:val="0"/>
              <w:marRight w:val="0"/>
              <w:marTop w:val="0"/>
              <w:marBottom w:val="0"/>
              <w:divBdr>
                <w:top w:val="none" w:sz="0" w:space="0" w:color="auto"/>
                <w:left w:val="none" w:sz="0" w:space="0" w:color="auto"/>
                <w:bottom w:val="none" w:sz="0" w:space="0" w:color="auto"/>
                <w:right w:val="none" w:sz="0" w:space="0" w:color="auto"/>
              </w:divBdr>
            </w:div>
            <w:div w:id="1410880271">
              <w:marLeft w:val="0"/>
              <w:marRight w:val="0"/>
              <w:marTop w:val="0"/>
              <w:marBottom w:val="0"/>
              <w:divBdr>
                <w:top w:val="none" w:sz="0" w:space="0" w:color="auto"/>
                <w:left w:val="none" w:sz="0" w:space="0" w:color="auto"/>
                <w:bottom w:val="none" w:sz="0" w:space="0" w:color="auto"/>
                <w:right w:val="none" w:sz="0" w:space="0" w:color="auto"/>
              </w:divBdr>
            </w:div>
            <w:div w:id="1478836481">
              <w:marLeft w:val="0"/>
              <w:marRight w:val="0"/>
              <w:marTop w:val="0"/>
              <w:marBottom w:val="0"/>
              <w:divBdr>
                <w:top w:val="none" w:sz="0" w:space="0" w:color="auto"/>
                <w:left w:val="none" w:sz="0" w:space="0" w:color="auto"/>
                <w:bottom w:val="none" w:sz="0" w:space="0" w:color="auto"/>
                <w:right w:val="none" w:sz="0" w:space="0" w:color="auto"/>
              </w:divBdr>
            </w:div>
            <w:div w:id="1492871684">
              <w:marLeft w:val="0"/>
              <w:marRight w:val="0"/>
              <w:marTop w:val="0"/>
              <w:marBottom w:val="0"/>
              <w:divBdr>
                <w:top w:val="none" w:sz="0" w:space="0" w:color="auto"/>
                <w:left w:val="none" w:sz="0" w:space="0" w:color="auto"/>
                <w:bottom w:val="none" w:sz="0" w:space="0" w:color="auto"/>
                <w:right w:val="none" w:sz="0" w:space="0" w:color="auto"/>
              </w:divBdr>
            </w:div>
            <w:div w:id="1537886271">
              <w:marLeft w:val="0"/>
              <w:marRight w:val="0"/>
              <w:marTop w:val="0"/>
              <w:marBottom w:val="0"/>
              <w:divBdr>
                <w:top w:val="none" w:sz="0" w:space="0" w:color="auto"/>
                <w:left w:val="none" w:sz="0" w:space="0" w:color="auto"/>
                <w:bottom w:val="none" w:sz="0" w:space="0" w:color="auto"/>
                <w:right w:val="none" w:sz="0" w:space="0" w:color="auto"/>
              </w:divBdr>
            </w:div>
            <w:div w:id="1635403432">
              <w:marLeft w:val="0"/>
              <w:marRight w:val="0"/>
              <w:marTop w:val="0"/>
              <w:marBottom w:val="0"/>
              <w:divBdr>
                <w:top w:val="none" w:sz="0" w:space="0" w:color="auto"/>
                <w:left w:val="none" w:sz="0" w:space="0" w:color="auto"/>
                <w:bottom w:val="none" w:sz="0" w:space="0" w:color="auto"/>
                <w:right w:val="none" w:sz="0" w:space="0" w:color="auto"/>
              </w:divBdr>
            </w:div>
            <w:div w:id="1635909976">
              <w:marLeft w:val="0"/>
              <w:marRight w:val="0"/>
              <w:marTop w:val="0"/>
              <w:marBottom w:val="0"/>
              <w:divBdr>
                <w:top w:val="none" w:sz="0" w:space="0" w:color="auto"/>
                <w:left w:val="none" w:sz="0" w:space="0" w:color="auto"/>
                <w:bottom w:val="none" w:sz="0" w:space="0" w:color="auto"/>
                <w:right w:val="none" w:sz="0" w:space="0" w:color="auto"/>
              </w:divBdr>
            </w:div>
            <w:div w:id="1637837759">
              <w:marLeft w:val="0"/>
              <w:marRight w:val="0"/>
              <w:marTop w:val="0"/>
              <w:marBottom w:val="0"/>
              <w:divBdr>
                <w:top w:val="none" w:sz="0" w:space="0" w:color="auto"/>
                <w:left w:val="none" w:sz="0" w:space="0" w:color="auto"/>
                <w:bottom w:val="none" w:sz="0" w:space="0" w:color="auto"/>
                <w:right w:val="none" w:sz="0" w:space="0" w:color="auto"/>
              </w:divBdr>
            </w:div>
            <w:div w:id="1717656373">
              <w:marLeft w:val="0"/>
              <w:marRight w:val="0"/>
              <w:marTop w:val="0"/>
              <w:marBottom w:val="0"/>
              <w:divBdr>
                <w:top w:val="none" w:sz="0" w:space="0" w:color="auto"/>
                <w:left w:val="none" w:sz="0" w:space="0" w:color="auto"/>
                <w:bottom w:val="none" w:sz="0" w:space="0" w:color="auto"/>
                <w:right w:val="none" w:sz="0" w:space="0" w:color="auto"/>
              </w:divBdr>
            </w:div>
            <w:div w:id="1820150639">
              <w:marLeft w:val="0"/>
              <w:marRight w:val="0"/>
              <w:marTop w:val="0"/>
              <w:marBottom w:val="0"/>
              <w:divBdr>
                <w:top w:val="none" w:sz="0" w:space="0" w:color="auto"/>
                <w:left w:val="none" w:sz="0" w:space="0" w:color="auto"/>
                <w:bottom w:val="none" w:sz="0" w:space="0" w:color="auto"/>
                <w:right w:val="none" w:sz="0" w:space="0" w:color="auto"/>
              </w:divBdr>
            </w:div>
            <w:div w:id="1862670112">
              <w:marLeft w:val="0"/>
              <w:marRight w:val="0"/>
              <w:marTop w:val="0"/>
              <w:marBottom w:val="0"/>
              <w:divBdr>
                <w:top w:val="none" w:sz="0" w:space="0" w:color="auto"/>
                <w:left w:val="none" w:sz="0" w:space="0" w:color="auto"/>
                <w:bottom w:val="none" w:sz="0" w:space="0" w:color="auto"/>
                <w:right w:val="none" w:sz="0" w:space="0" w:color="auto"/>
              </w:divBdr>
            </w:div>
            <w:div w:id="1875196106">
              <w:marLeft w:val="0"/>
              <w:marRight w:val="0"/>
              <w:marTop w:val="0"/>
              <w:marBottom w:val="0"/>
              <w:divBdr>
                <w:top w:val="none" w:sz="0" w:space="0" w:color="auto"/>
                <w:left w:val="none" w:sz="0" w:space="0" w:color="auto"/>
                <w:bottom w:val="none" w:sz="0" w:space="0" w:color="auto"/>
                <w:right w:val="none" w:sz="0" w:space="0" w:color="auto"/>
              </w:divBdr>
            </w:div>
            <w:div w:id="1941600007">
              <w:marLeft w:val="0"/>
              <w:marRight w:val="0"/>
              <w:marTop w:val="0"/>
              <w:marBottom w:val="0"/>
              <w:divBdr>
                <w:top w:val="none" w:sz="0" w:space="0" w:color="auto"/>
                <w:left w:val="none" w:sz="0" w:space="0" w:color="auto"/>
                <w:bottom w:val="none" w:sz="0" w:space="0" w:color="auto"/>
                <w:right w:val="none" w:sz="0" w:space="0" w:color="auto"/>
              </w:divBdr>
            </w:div>
            <w:div w:id="1952126302">
              <w:marLeft w:val="0"/>
              <w:marRight w:val="0"/>
              <w:marTop w:val="0"/>
              <w:marBottom w:val="0"/>
              <w:divBdr>
                <w:top w:val="none" w:sz="0" w:space="0" w:color="auto"/>
                <w:left w:val="none" w:sz="0" w:space="0" w:color="auto"/>
                <w:bottom w:val="none" w:sz="0" w:space="0" w:color="auto"/>
                <w:right w:val="none" w:sz="0" w:space="0" w:color="auto"/>
              </w:divBdr>
            </w:div>
            <w:div w:id="1952280102">
              <w:marLeft w:val="0"/>
              <w:marRight w:val="0"/>
              <w:marTop w:val="0"/>
              <w:marBottom w:val="0"/>
              <w:divBdr>
                <w:top w:val="none" w:sz="0" w:space="0" w:color="auto"/>
                <w:left w:val="none" w:sz="0" w:space="0" w:color="auto"/>
                <w:bottom w:val="none" w:sz="0" w:space="0" w:color="auto"/>
                <w:right w:val="none" w:sz="0" w:space="0" w:color="auto"/>
              </w:divBdr>
            </w:div>
            <w:div w:id="2045668219">
              <w:marLeft w:val="0"/>
              <w:marRight w:val="0"/>
              <w:marTop w:val="0"/>
              <w:marBottom w:val="0"/>
              <w:divBdr>
                <w:top w:val="none" w:sz="0" w:space="0" w:color="auto"/>
                <w:left w:val="none" w:sz="0" w:space="0" w:color="auto"/>
                <w:bottom w:val="none" w:sz="0" w:space="0" w:color="auto"/>
                <w:right w:val="none" w:sz="0" w:space="0" w:color="auto"/>
              </w:divBdr>
            </w:div>
            <w:div w:id="2057854060">
              <w:marLeft w:val="0"/>
              <w:marRight w:val="0"/>
              <w:marTop w:val="0"/>
              <w:marBottom w:val="0"/>
              <w:divBdr>
                <w:top w:val="none" w:sz="0" w:space="0" w:color="auto"/>
                <w:left w:val="none" w:sz="0" w:space="0" w:color="auto"/>
                <w:bottom w:val="none" w:sz="0" w:space="0" w:color="auto"/>
                <w:right w:val="none" w:sz="0" w:space="0" w:color="auto"/>
              </w:divBdr>
            </w:div>
            <w:div w:id="207188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3263">
      <w:bodyDiv w:val="1"/>
      <w:marLeft w:val="0"/>
      <w:marRight w:val="0"/>
      <w:marTop w:val="0"/>
      <w:marBottom w:val="0"/>
      <w:divBdr>
        <w:top w:val="none" w:sz="0" w:space="0" w:color="auto"/>
        <w:left w:val="none" w:sz="0" w:space="0" w:color="auto"/>
        <w:bottom w:val="none" w:sz="0" w:space="0" w:color="auto"/>
        <w:right w:val="none" w:sz="0" w:space="0" w:color="auto"/>
      </w:divBdr>
      <w:divsChild>
        <w:div w:id="1935433701">
          <w:marLeft w:val="0"/>
          <w:marRight w:val="0"/>
          <w:marTop w:val="0"/>
          <w:marBottom w:val="0"/>
          <w:divBdr>
            <w:top w:val="none" w:sz="0" w:space="0" w:color="auto"/>
            <w:left w:val="none" w:sz="0" w:space="0" w:color="auto"/>
            <w:bottom w:val="none" w:sz="0" w:space="0" w:color="auto"/>
            <w:right w:val="none" w:sz="0" w:space="0" w:color="auto"/>
          </w:divBdr>
          <w:divsChild>
            <w:div w:id="170763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28349">
      <w:bodyDiv w:val="1"/>
      <w:marLeft w:val="0"/>
      <w:marRight w:val="0"/>
      <w:marTop w:val="0"/>
      <w:marBottom w:val="0"/>
      <w:divBdr>
        <w:top w:val="none" w:sz="0" w:space="0" w:color="auto"/>
        <w:left w:val="none" w:sz="0" w:space="0" w:color="auto"/>
        <w:bottom w:val="none" w:sz="0" w:space="0" w:color="auto"/>
        <w:right w:val="none" w:sz="0" w:space="0" w:color="auto"/>
      </w:divBdr>
    </w:div>
    <w:div w:id="202250278">
      <w:bodyDiv w:val="1"/>
      <w:marLeft w:val="0"/>
      <w:marRight w:val="0"/>
      <w:marTop w:val="0"/>
      <w:marBottom w:val="0"/>
      <w:divBdr>
        <w:top w:val="none" w:sz="0" w:space="0" w:color="auto"/>
        <w:left w:val="none" w:sz="0" w:space="0" w:color="auto"/>
        <w:bottom w:val="none" w:sz="0" w:space="0" w:color="auto"/>
        <w:right w:val="none" w:sz="0" w:space="0" w:color="auto"/>
      </w:divBdr>
    </w:div>
    <w:div w:id="247154474">
      <w:bodyDiv w:val="1"/>
      <w:marLeft w:val="0"/>
      <w:marRight w:val="0"/>
      <w:marTop w:val="0"/>
      <w:marBottom w:val="0"/>
      <w:divBdr>
        <w:top w:val="none" w:sz="0" w:space="0" w:color="auto"/>
        <w:left w:val="none" w:sz="0" w:space="0" w:color="auto"/>
        <w:bottom w:val="none" w:sz="0" w:space="0" w:color="auto"/>
        <w:right w:val="none" w:sz="0" w:space="0" w:color="auto"/>
      </w:divBdr>
      <w:divsChild>
        <w:div w:id="2052917029">
          <w:marLeft w:val="0"/>
          <w:marRight w:val="0"/>
          <w:marTop w:val="0"/>
          <w:marBottom w:val="0"/>
          <w:divBdr>
            <w:top w:val="none" w:sz="0" w:space="0" w:color="auto"/>
            <w:left w:val="none" w:sz="0" w:space="0" w:color="auto"/>
            <w:bottom w:val="none" w:sz="0" w:space="0" w:color="auto"/>
            <w:right w:val="none" w:sz="0" w:space="0" w:color="auto"/>
          </w:divBdr>
          <w:divsChild>
            <w:div w:id="19168876">
              <w:marLeft w:val="0"/>
              <w:marRight w:val="0"/>
              <w:marTop w:val="0"/>
              <w:marBottom w:val="0"/>
              <w:divBdr>
                <w:top w:val="none" w:sz="0" w:space="0" w:color="auto"/>
                <w:left w:val="none" w:sz="0" w:space="0" w:color="auto"/>
                <w:bottom w:val="none" w:sz="0" w:space="0" w:color="auto"/>
                <w:right w:val="none" w:sz="0" w:space="0" w:color="auto"/>
              </w:divBdr>
            </w:div>
            <w:div w:id="99495980">
              <w:marLeft w:val="0"/>
              <w:marRight w:val="0"/>
              <w:marTop w:val="0"/>
              <w:marBottom w:val="0"/>
              <w:divBdr>
                <w:top w:val="none" w:sz="0" w:space="0" w:color="auto"/>
                <w:left w:val="none" w:sz="0" w:space="0" w:color="auto"/>
                <w:bottom w:val="none" w:sz="0" w:space="0" w:color="auto"/>
                <w:right w:val="none" w:sz="0" w:space="0" w:color="auto"/>
              </w:divBdr>
            </w:div>
            <w:div w:id="103231446">
              <w:marLeft w:val="0"/>
              <w:marRight w:val="0"/>
              <w:marTop w:val="0"/>
              <w:marBottom w:val="0"/>
              <w:divBdr>
                <w:top w:val="none" w:sz="0" w:space="0" w:color="auto"/>
                <w:left w:val="none" w:sz="0" w:space="0" w:color="auto"/>
                <w:bottom w:val="none" w:sz="0" w:space="0" w:color="auto"/>
                <w:right w:val="none" w:sz="0" w:space="0" w:color="auto"/>
              </w:divBdr>
            </w:div>
            <w:div w:id="134495347">
              <w:marLeft w:val="0"/>
              <w:marRight w:val="0"/>
              <w:marTop w:val="0"/>
              <w:marBottom w:val="0"/>
              <w:divBdr>
                <w:top w:val="none" w:sz="0" w:space="0" w:color="auto"/>
                <w:left w:val="none" w:sz="0" w:space="0" w:color="auto"/>
                <w:bottom w:val="none" w:sz="0" w:space="0" w:color="auto"/>
                <w:right w:val="none" w:sz="0" w:space="0" w:color="auto"/>
              </w:divBdr>
            </w:div>
            <w:div w:id="138886411">
              <w:marLeft w:val="0"/>
              <w:marRight w:val="0"/>
              <w:marTop w:val="0"/>
              <w:marBottom w:val="0"/>
              <w:divBdr>
                <w:top w:val="none" w:sz="0" w:space="0" w:color="auto"/>
                <w:left w:val="none" w:sz="0" w:space="0" w:color="auto"/>
                <w:bottom w:val="none" w:sz="0" w:space="0" w:color="auto"/>
                <w:right w:val="none" w:sz="0" w:space="0" w:color="auto"/>
              </w:divBdr>
            </w:div>
            <w:div w:id="147475522">
              <w:marLeft w:val="0"/>
              <w:marRight w:val="0"/>
              <w:marTop w:val="0"/>
              <w:marBottom w:val="0"/>
              <w:divBdr>
                <w:top w:val="none" w:sz="0" w:space="0" w:color="auto"/>
                <w:left w:val="none" w:sz="0" w:space="0" w:color="auto"/>
                <w:bottom w:val="none" w:sz="0" w:space="0" w:color="auto"/>
                <w:right w:val="none" w:sz="0" w:space="0" w:color="auto"/>
              </w:divBdr>
            </w:div>
            <w:div w:id="162402814">
              <w:marLeft w:val="0"/>
              <w:marRight w:val="0"/>
              <w:marTop w:val="0"/>
              <w:marBottom w:val="0"/>
              <w:divBdr>
                <w:top w:val="none" w:sz="0" w:space="0" w:color="auto"/>
                <w:left w:val="none" w:sz="0" w:space="0" w:color="auto"/>
                <w:bottom w:val="none" w:sz="0" w:space="0" w:color="auto"/>
                <w:right w:val="none" w:sz="0" w:space="0" w:color="auto"/>
              </w:divBdr>
            </w:div>
            <w:div w:id="169949328">
              <w:marLeft w:val="0"/>
              <w:marRight w:val="0"/>
              <w:marTop w:val="0"/>
              <w:marBottom w:val="0"/>
              <w:divBdr>
                <w:top w:val="none" w:sz="0" w:space="0" w:color="auto"/>
                <w:left w:val="none" w:sz="0" w:space="0" w:color="auto"/>
                <w:bottom w:val="none" w:sz="0" w:space="0" w:color="auto"/>
                <w:right w:val="none" w:sz="0" w:space="0" w:color="auto"/>
              </w:divBdr>
            </w:div>
            <w:div w:id="206647699">
              <w:marLeft w:val="0"/>
              <w:marRight w:val="0"/>
              <w:marTop w:val="0"/>
              <w:marBottom w:val="0"/>
              <w:divBdr>
                <w:top w:val="none" w:sz="0" w:space="0" w:color="auto"/>
                <w:left w:val="none" w:sz="0" w:space="0" w:color="auto"/>
                <w:bottom w:val="none" w:sz="0" w:space="0" w:color="auto"/>
                <w:right w:val="none" w:sz="0" w:space="0" w:color="auto"/>
              </w:divBdr>
            </w:div>
            <w:div w:id="210895019">
              <w:marLeft w:val="0"/>
              <w:marRight w:val="0"/>
              <w:marTop w:val="0"/>
              <w:marBottom w:val="0"/>
              <w:divBdr>
                <w:top w:val="none" w:sz="0" w:space="0" w:color="auto"/>
                <w:left w:val="none" w:sz="0" w:space="0" w:color="auto"/>
                <w:bottom w:val="none" w:sz="0" w:space="0" w:color="auto"/>
                <w:right w:val="none" w:sz="0" w:space="0" w:color="auto"/>
              </w:divBdr>
            </w:div>
            <w:div w:id="225383103">
              <w:marLeft w:val="0"/>
              <w:marRight w:val="0"/>
              <w:marTop w:val="0"/>
              <w:marBottom w:val="0"/>
              <w:divBdr>
                <w:top w:val="none" w:sz="0" w:space="0" w:color="auto"/>
                <w:left w:val="none" w:sz="0" w:space="0" w:color="auto"/>
                <w:bottom w:val="none" w:sz="0" w:space="0" w:color="auto"/>
                <w:right w:val="none" w:sz="0" w:space="0" w:color="auto"/>
              </w:divBdr>
            </w:div>
            <w:div w:id="239172077">
              <w:marLeft w:val="0"/>
              <w:marRight w:val="0"/>
              <w:marTop w:val="0"/>
              <w:marBottom w:val="0"/>
              <w:divBdr>
                <w:top w:val="none" w:sz="0" w:space="0" w:color="auto"/>
                <w:left w:val="none" w:sz="0" w:space="0" w:color="auto"/>
                <w:bottom w:val="none" w:sz="0" w:space="0" w:color="auto"/>
                <w:right w:val="none" w:sz="0" w:space="0" w:color="auto"/>
              </w:divBdr>
            </w:div>
            <w:div w:id="245578079">
              <w:marLeft w:val="0"/>
              <w:marRight w:val="0"/>
              <w:marTop w:val="0"/>
              <w:marBottom w:val="0"/>
              <w:divBdr>
                <w:top w:val="none" w:sz="0" w:space="0" w:color="auto"/>
                <w:left w:val="none" w:sz="0" w:space="0" w:color="auto"/>
                <w:bottom w:val="none" w:sz="0" w:space="0" w:color="auto"/>
                <w:right w:val="none" w:sz="0" w:space="0" w:color="auto"/>
              </w:divBdr>
            </w:div>
            <w:div w:id="260767768">
              <w:marLeft w:val="0"/>
              <w:marRight w:val="0"/>
              <w:marTop w:val="0"/>
              <w:marBottom w:val="0"/>
              <w:divBdr>
                <w:top w:val="none" w:sz="0" w:space="0" w:color="auto"/>
                <w:left w:val="none" w:sz="0" w:space="0" w:color="auto"/>
                <w:bottom w:val="none" w:sz="0" w:space="0" w:color="auto"/>
                <w:right w:val="none" w:sz="0" w:space="0" w:color="auto"/>
              </w:divBdr>
            </w:div>
            <w:div w:id="262350377">
              <w:marLeft w:val="0"/>
              <w:marRight w:val="0"/>
              <w:marTop w:val="0"/>
              <w:marBottom w:val="0"/>
              <w:divBdr>
                <w:top w:val="none" w:sz="0" w:space="0" w:color="auto"/>
                <w:left w:val="none" w:sz="0" w:space="0" w:color="auto"/>
                <w:bottom w:val="none" w:sz="0" w:space="0" w:color="auto"/>
                <w:right w:val="none" w:sz="0" w:space="0" w:color="auto"/>
              </w:divBdr>
            </w:div>
            <w:div w:id="267126643">
              <w:marLeft w:val="0"/>
              <w:marRight w:val="0"/>
              <w:marTop w:val="0"/>
              <w:marBottom w:val="0"/>
              <w:divBdr>
                <w:top w:val="none" w:sz="0" w:space="0" w:color="auto"/>
                <w:left w:val="none" w:sz="0" w:space="0" w:color="auto"/>
                <w:bottom w:val="none" w:sz="0" w:space="0" w:color="auto"/>
                <w:right w:val="none" w:sz="0" w:space="0" w:color="auto"/>
              </w:divBdr>
            </w:div>
            <w:div w:id="280916697">
              <w:marLeft w:val="0"/>
              <w:marRight w:val="0"/>
              <w:marTop w:val="0"/>
              <w:marBottom w:val="0"/>
              <w:divBdr>
                <w:top w:val="none" w:sz="0" w:space="0" w:color="auto"/>
                <w:left w:val="none" w:sz="0" w:space="0" w:color="auto"/>
                <w:bottom w:val="none" w:sz="0" w:space="0" w:color="auto"/>
                <w:right w:val="none" w:sz="0" w:space="0" w:color="auto"/>
              </w:divBdr>
            </w:div>
            <w:div w:id="294340536">
              <w:marLeft w:val="0"/>
              <w:marRight w:val="0"/>
              <w:marTop w:val="0"/>
              <w:marBottom w:val="0"/>
              <w:divBdr>
                <w:top w:val="none" w:sz="0" w:space="0" w:color="auto"/>
                <w:left w:val="none" w:sz="0" w:space="0" w:color="auto"/>
                <w:bottom w:val="none" w:sz="0" w:space="0" w:color="auto"/>
                <w:right w:val="none" w:sz="0" w:space="0" w:color="auto"/>
              </w:divBdr>
            </w:div>
            <w:div w:id="314648085">
              <w:marLeft w:val="0"/>
              <w:marRight w:val="0"/>
              <w:marTop w:val="0"/>
              <w:marBottom w:val="0"/>
              <w:divBdr>
                <w:top w:val="none" w:sz="0" w:space="0" w:color="auto"/>
                <w:left w:val="none" w:sz="0" w:space="0" w:color="auto"/>
                <w:bottom w:val="none" w:sz="0" w:space="0" w:color="auto"/>
                <w:right w:val="none" w:sz="0" w:space="0" w:color="auto"/>
              </w:divBdr>
            </w:div>
            <w:div w:id="382487261">
              <w:marLeft w:val="0"/>
              <w:marRight w:val="0"/>
              <w:marTop w:val="0"/>
              <w:marBottom w:val="0"/>
              <w:divBdr>
                <w:top w:val="none" w:sz="0" w:space="0" w:color="auto"/>
                <w:left w:val="none" w:sz="0" w:space="0" w:color="auto"/>
                <w:bottom w:val="none" w:sz="0" w:space="0" w:color="auto"/>
                <w:right w:val="none" w:sz="0" w:space="0" w:color="auto"/>
              </w:divBdr>
            </w:div>
            <w:div w:id="390617997">
              <w:marLeft w:val="0"/>
              <w:marRight w:val="0"/>
              <w:marTop w:val="0"/>
              <w:marBottom w:val="0"/>
              <w:divBdr>
                <w:top w:val="none" w:sz="0" w:space="0" w:color="auto"/>
                <w:left w:val="none" w:sz="0" w:space="0" w:color="auto"/>
                <w:bottom w:val="none" w:sz="0" w:space="0" w:color="auto"/>
                <w:right w:val="none" w:sz="0" w:space="0" w:color="auto"/>
              </w:divBdr>
            </w:div>
            <w:div w:id="454564856">
              <w:marLeft w:val="0"/>
              <w:marRight w:val="0"/>
              <w:marTop w:val="0"/>
              <w:marBottom w:val="0"/>
              <w:divBdr>
                <w:top w:val="none" w:sz="0" w:space="0" w:color="auto"/>
                <w:left w:val="none" w:sz="0" w:space="0" w:color="auto"/>
                <w:bottom w:val="none" w:sz="0" w:space="0" w:color="auto"/>
                <w:right w:val="none" w:sz="0" w:space="0" w:color="auto"/>
              </w:divBdr>
            </w:div>
            <w:div w:id="501241453">
              <w:marLeft w:val="0"/>
              <w:marRight w:val="0"/>
              <w:marTop w:val="0"/>
              <w:marBottom w:val="0"/>
              <w:divBdr>
                <w:top w:val="none" w:sz="0" w:space="0" w:color="auto"/>
                <w:left w:val="none" w:sz="0" w:space="0" w:color="auto"/>
                <w:bottom w:val="none" w:sz="0" w:space="0" w:color="auto"/>
                <w:right w:val="none" w:sz="0" w:space="0" w:color="auto"/>
              </w:divBdr>
            </w:div>
            <w:div w:id="533931236">
              <w:marLeft w:val="0"/>
              <w:marRight w:val="0"/>
              <w:marTop w:val="0"/>
              <w:marBottom w:val="0"/>
              <w:divBdr>
                <w:top w:val="none" w:sz="0" w:space="0" w:color="auto"/>
                <w:left w:val="none" w:sz="0" w:space="0" w:color="auto"/>
                <w:bottom w:val="none" w:sz="0" w:space="0" w:color="auto"/>
                <w:right w:val="none" w:sz="0" w:space="0" w:color="auto"/>
              </w:divBdr>
            </w:div>
            <w:div w:id="615067006">
              <w:marLeft w:val="0"/>
              <w:marRight w:val="0"/>
              <w:marTop w:val="0"/>
              <w:marBottom w:val="0"/>
              <w:divBdr>
                <w:top w:val="none" w:sz="0" w:space="0" w:color="auto"/>
                <w:left w:val="none" w:sz="0" w:space="0" w:color="auto"/>
                <w:bottom w:val="none" w:sz="0" w:space="0" w:color="auto"/>
                <w:right w:val="none" w:sz="0" w:space="0" w:color="auto"/>
              </w:divBdr>
            </w:div>
            <w:div w:id="623122178">
              <w:marLeft w:val="0"/>
              <w:marRight w:val="0"/>
              <w:marTop w:val="0"/>
              <w:marBottom w:val="0"/>
              <w:divBdr>
                <w:top w:val="none" w:sz="0" w:space="0" w:color="auto"/>
                <w:left w:val="none" w:sz="0" w:space="0" w:color="auto"/>
                <w:bottom w:val="none" w:sz="0" w:space="0" w:color="auto"/>
                <w:right w:val="none" w:sz="0" w:space="0" w:color="auto"/>
              </w:divBdr>
            </w:div>
            <w:div w:id="629435388">
              <w:marLeft w:val="0"/>
              <w:marRight w:val="0"/>
              <w:marTop w:val="0"/>
              <w:marBottom w:val="0"/>
              <w:divBdr>
                <w:top w:val="none" w:sz="0" w:space="0" w:color="auto"/>
                <w:left w:val="none" w:sz="0" w:space="0" w:color="auto"/>
                <w:bottom w:val="none" w:sz="0" w:space="0" w:color="auto"/>
                <w:right w:val="none" w:sz="0" w:space="0" w:color="auto"/>
              </w:divBdr>
            </w:div>
            <w:div w:id="658969472">
              <w:marLeft w:val="0"/>
              <w:marRight w:val="0"/>
              <w:marTop w:val="0"/>
              <w:marBottom w:val="0"/>
              <w:divBdr>
                <w:top w:val="none" w:sz="0" w:space="0" w:color="auto"/>
                <w:left w:val="none" w:sz="0" w:space="0" w:color="auto"/>
                <w:bottom w:val="none" w:sz="0" w:space="0" w:color="auto"/>
                <w:right w:val="none" w:sz="0" w:space="0" w:color="auto"/>
              </w:divBdr>
            </w:div>
            <w:div w:id="662777038">
              <w:marLeft w:val="0"/>
              <w:marRight w:val="0"/>
              <w:marTop w:val="0"/>
              <w:marBottom w:val="0"/>
              <w:divBdr>
                <w:top w:val="none" w:sz="0" w:space="0" w:color="auto"/>
                <w:left w:val="none" w:sz="0" w:space="0" w:color="auto"/>
                <w:bottom w:val="none" w:sz="0" w:space="0" w:color="auto"/>
                <w:right w:val="none" w:sz="0" w:space="0" w:color="auto"/>
              </w:divBdr>
            </w:div>
            <w:div w:id="691540248">
              <w:marLeft w:val="0"/>
              <w:marRight w:val="0"/>
              <w:marTop w:val="0"/>
              <w:marBottom w:val="0"/>
              <w:divBdr>
                <w:top w:val="none" w:sz="0" w:space="0" w:color="auto"/>
                <w:left w:val="none" w:sz="0" w:space="0" w:color="auto"/>
                <w:bottom w:val="none" w:sz="0" w:space="0" w:color="auto"/>
                <w:right w:val="none" w:sz="0" w:space="0" w:color="auto"/>
              </w:divBdr>
            </w:div>
            <w:div w:id="739446687">
              <w:marLeft w:val="0"/>
              <w:marRight w:val="0"/>
              <w:marTop w:val="0"/>
              <w:marBottom w:val="0"/>
              <w:divBdr>
                <w:top w:val="none" w:sz="0" w:space="0" w:color="auto"/>
                <w:left w:val="none" w:sz="0" w:space="0" w:color="auto"/>
                <w:bottom w:val="none" w:sz="0" w:space="0" w:color="auto"/>
                <w:right w:val="none" w:sz="0" w:space="0" w:color="auto"/>
              </w:divBdr>
            </w:div>
            <w:div w:id="746343941">
              <w:marLeft w:val="0"/>
              <w:marRight w:val="0"/>
              <w:marTop w:val="0"/>
              <w:marBottom w:val="0"/>
              <w:divBdr>
                <w:top w:val="none" w:sz="0" w:space="0" w:color="auto"/>
                <w:left w:val="none" w:sz="0" w:space="0" w:color="auto"/>
                <w:bottom w:val="none" w:sz="0" w:space="0" w:color="auto"/>
                <w:right w:val="none" w:sz="0" w:space="0" w:color="auto"/>
              </w:divBdr>
            </w:div>
            <w:div w:id="750851481">
              <w:marLeft w:val="0"/>
              <w:marRight w:val="0"/>
              <w:marTop w:val="0"/>
              <w:marBottom w:val="0"/>
              <w:divBdr>
                <w:top w:val="none" w:sz="0" w:space="0" w:color="auto"/>
                <w:left w:val="none" w:sz="0" w:space="0" w:color="auto"/>
                <w:bottom w:val="none" w:sz="0" w:space="0" w:color="auto"/>
                <w:right w:val="none" w:sz="0" w:space="0" w:color="auto"/>
              </w:divBdr>
            </w:div>
            <w:div w:id="762334652">
              <w:marLeft w:val="0"/>
              <w:marRight w:val="0"/>
              <w:marTop w:val="0"/>
              <w:marBottom w:val="0"/>
              <w:divBdr>
                <w:top w:val="none" w:sz="0" w:space="0" w:color="auto"/>
                <w:left w:val="none" w:sz="0" w:space="0" w:color="auto"/>
                <w:bottom w:val="none" w:sz="0" w:space="0" w:color="auto"/>
                <w:right w:val="none" w:sz="0" w:space="0" w:color="auto"/>
              </w:divBdr>
            </w:div>
            <w:div w:id="784231594">
              <w:marLeft w:val="0"/>
              <w:marRight w:val="0"/>
              <w:marTop w:val="0"/>
              <w:marBottom w:val="0"/>
              <w:divBdr>
                <w:top w:val="none" w:sz="0" w:space="0" w:color="auto"/>
                <w:left w:val="none" w:sz="0" w:space="0" w:color="auto"/>
                <w:bottom w:val="none" w:sz="0" w:space="0" w:color="auto"/>
                <w:right w:val="none" w:sz="0" w:space="0" w:color="auto"/>
              </w:divBdr>
            </w:div>
            <w:div w:id="807435484">
              <w:marLeft w:val="0"/>
              <w:marRight w:val="0"/>
              <w:marTop w:val="0"/>
              <w:marBottom w:val="0"/>
              <w:divBdr>
                <w:top w:val="none" w:sz="0" w:space="0" w:color="auto"/>
                <w:left w:val="none" w:sz="0" w:space="0" w:color="auto"/>
                <w:bottom w:val="none" w:sz="0" w:space="0" w:color="auto"/>
                <w:right w:val="none" w:sz="0" w:space="0" w:color="auto"/>
              </w:divBdr>
            </w:div>
            <w:div w:id="843787836">
              <w:marLeft w:val="0"/>
              <w:marRight w:val="0"/>
              <w:marTop w:val="0"/>
              <w:marBottom w:val="0"/>
              <w:divBdr>
                <w:top w:val="none" w:sz="0" w:space="0" w:color="auto"/>
                <w:left w:val="none" w:sz="0" w:space="0" w:color="auto"/>
                <w:bottom w:val="none" w:sz="0" w:space="0" w:color="auto"/>
                <w:right w:val="none" w:sz="0" w:space="0" w:color="auto"/>
              </w:divBdr>
            </w:div>
            <w:div w:id="847788590">
              <w:marLeft w:val="0"/>
              <w:marRight w:val="0"/>
              <w:marTop w:val="0"/>
              <w:marBottom w:val="0"/>
              <w:divBdr>
                <w:top w:val="none" w:sz="0" w:space="0" w:color="auto"/>
                <w:left w:val="none" w:sz="0" w:space="0" w:color="auto"/>
                <w:bottom w:val="none" w:sz="0" w:space="0" w:color="auto"/>
                <w:right w:val="none" w:sz="0" w:space="0" w:color="auto"/>
              </w:divBdr>
            </w:div>
            <w:div w:id="864712913">
              <w:marLeft w:val="0"/>
              <w:marRight w:val="0"/>
              <w:marTop w:val="0"/>
              <w:marBottom w:val="0"/>
              <w:divBdr>
                <w:top w:val="none" w:sz="0" w:space="0" w:color="auto"/>
                <w:left w:val="none" w:sz="0" w:space="0" w:color="auto"/>
                <w:bottom w:val="none" w:sz="0" w:space="0" w:color="auto"/>
                <w:right w:val="none" w:sz="0" w:space="0" w:color="auto"/>
              </w:divBdr>
            </w:div>
            <w:div w:id="876772084">
              <w:marLeft w:val="0"/>
              <w:marRight w:val="0"/>
              <w:marTop w:val="0"/>
              <w:marBottom w:val="0"/>
              <w:divBdr>
                <w:top w:val="none" w:sz="0" w:space="0" w:color="auto"/>
                <w:left w:val="none" w:sz="0" w:space="0" w:color="auto"/>
                <w:bottom w:val="none" w:sz="0" w:space="0" w:color="auto"/>
                <w:right w:val="none" w:sz="0" w:space="0" w:color="auto"/>
              </w:divBdr>
            </w:div>
            <w:div w:id="918369524">
              <w:marLeft w:val="0"/>
              <w:marRight w:val="0"/>
              <w:marTop w:val="0"/>
              <w:marBottom w:val="0"/>
              <w:divBdr>
                <w:top w:val="none" w:sz="0" w:space="0" w:color="auto"/>
                <w:left w:val="none" w:sz="0" w:space="0" w:color="auto"/>
                <w:bottom w:val="none" w:sz="0" w:space="0" w:color="auto"/>
                <w:right w:val="none" w:sz="0" w:space="0" w:color="auto"/>
              </w:divBdr>
            </w:div>
            <w:div w:id="960649346">
              <w:marLeft w:val="0"/>
              <w:marRight w:val="0"/>
              <w:marTop w:val="0"/>
              <w:marBottom w:val="0"/>
              <w:divBdr>
                <w:top w:val="none" w:sz="0" w:space="0" w:color="auto"/>
                <w:left w:val="none" w:sz="0" w:space="0" w:color="auto"/>
                <w:bottom w:val="none" w:sz="0" w:space="0" w:color="auto"/>
                <w:right w:val="none" w:sz="0" w:space="0" w:color="auto"/>
              </w:divBdr>
            </w:div>
            <w:div w:id="985864506">
              <w:marLeft w:val="0"/>
              <w:marRight w:val="0"/>
              <w:marTop w:val="0"/>
              <w:marBottom w:val="0"/>
              <w:divBdr>
                <w:top w:val="none" w:sz="0" w:space="0" w:color="auto"/>
                <w:left w:val="none" w:sz="0" w:space="0" w:color="auto"/>
                <w:bottom w:val="none" w:sz="0" w:space="0" w:color="auto"/>
                <w:right w:val="none" w:sz="0" w:space="0" w:color="auto"/>
              </w:divBdr>
            </w:div>
            <w:div w:id="1000279081">
              <w:marLeft w:val="0"/>
              <w:marRight w:val="0"/>
              <w:marTop w:val="0"/>
              <w:marBottom w:val="0"/>
              <w:divBdr>
                <w:top w:val="none" w:sz="0" w:space="0" w:color="auto"/>
                <w:left w:val="none" w:sz="0" w:space="0" w:color="auto"/>
                <w:bottom w:val="none" w:sz="0" w:space="0" w:color="auto"/>
                <w:right w:val="none" w:sz="0" w:space="0" w:color="auto"/>
              </w:divBdr>
            </w:div>
            <w:div w:id="1003627377">
              <w:marLeft w:val="0"/>
              <w:marRight w:val="0"/>
              <w:marTop w:val="0"/>
              <w:marBottom w:val="0"/>
              <w:divBdr>
                <w:top w:val="none" w:sz="0" w:space="0" w:color="auto"/>
                <w:left w:val="none" w:sz="0" w:space="0" w:color="auto"/>
                <w:bottom w:val="none" w:sz="0" w:space="0" w:color="auto"/>
                <w:right w:val="none" w:sz="0" w:space="0" w:color="auto"/>
              </w:divBdr>
            </w:div>
            <w:div w:id="1057172066">
              <w:marLeft w:val="0"/>
              <w:marRight w:val="0"/>
              <w:marTop w:val="0"/>
              <w:marBottom w:val="0"/>
              <w:divBdr>
                <w:top w:val="none" w:sz="0" w:space="0" w:color="auto"/>
                <w:left w:val="none" w:sz="0" w:space="0" w:color="auto"/>
                <w:bottom w:val="none" w:sz="0" w:space="0" w:color="auto"/>
                <w:right w:val="none" w:sz="0" w:space="0" w:color="auto"/>
              </w:divBdr>
            </w:div>
            <w:div w:id="1060397991">
              <w:marLeft w:val="0"/>
              <w:marRight w:val="0"/>
              <w:marTop w:val="0"/>
              <w:marBottom w:val="0"/>
              <w:divBdr>
                <w:top w:val="none" w:sz="0" w:space="0" w:color="auto"/>
                <w:left w:val="none" w:sz="0" w:space="0" w:color="auto"/>
                <w:bottom w:val="none" w:sz="0" w:space="0" w:color="auto"/>
                <w:right w:val="none" w:sz="0" w:space="0" w:color="auto"/>
              </w:divBdr>
            </w:div>
            <w:div w:id="1084305216">
              <w:marLeft w:val="0"/>
              <w:marRight w:val="0"/>
              <w:marTop w:val="0"/>
              <w:marBottom w:val="0"/>
              <w:divBdr>
                <w:top w:val="none" w:sz="0" w:space="0" w:color="auto"/>
                <w:left w:val="none" w:sz="0" w:space="0" w:color="auto"/>
                <w:bottom w:val="none" w:sz="0" w:space="0" w:color="auto"/>
                <w:right w:val="none" w:sz="0" w:space="0" w:color="auto"/>
              </w:divBdr>
            </w:div>
            <w:div w:id="1097019313">
              <w:marLeft w:val="0"/>
              <w:marRight w:val="0"/>
              <w:marTop w:val="0"/>
              <w:marBottom w:val="0"/>
              <w:divBdr>
                <w:top w:val="none" w:sz="0" w:space="0" w:color="auto"/>
                <w:left w:val="none" w:sz="0" w:space="0" w:color="auto"/>
                <w:bottom w:val="none" w:sz="0" w:space="0" w:color="auto"/>
                <w:right w:val="none" w:sz="0" w:space="0" w:color="auto"/>
              </w:divBdr>
            </w:div>
            <w:div w:id="1170945011">
              <w:marLeft w:val="0"/>
              <w:marRight w:val="0"/>
              <w:marTop w:val="0"/>
              <w:marBottom w:val="0"/>
              <w:divBdr>
                <w:top w:val="none" w:sz="0" w:space="0" w:color="auto"/>
                <w:left w:val="none" w:sz="0" w:space="0" w:color="auto"/>
                <w:bottom w:val="none" w:sz="0" w:space="0" w:color="auto"/>
                <w:right w:val="none" w:sz="0" w:space="0" w:color="auto"/>
              </w:divBdr>
            </w:div>
            <w:div w:id="1194608255">
              <w:marLeft w:val="0"/>
              <w:marRight w:val="0"/>
              <w:marTop w:val="0"/>
              <w:marBottom w:val="0"/>
              <w:divBdr>
                <w:top w:val="none" w:sz="0" w:space="0" w:color="auto"/>
                <w:left w:val="none" w:sz="0" w:space="0" w:color="auto"/>
                <w:bottom w:val="none" w:sz="0" w:space="0" w:color="auto"/>
                <w:right w:val="none" w:sz="0" w:space="0" w:color="auto"/>
              </w:divBdr>
            </w:div>
            <w:div w:id="1197696276">
              <w:marLeft w:val="0"/>
              <w:marRight w:val="0"/>
              <w:marTop w:val="0"/>
              <w:marBottom w:val="0"/>
              <w:divBdr>
                <w:top w:val="none" w:sz="0" w:space="0" w:color="auto"/>
                <w:left w:val="none" w:sz="0" w:space="0" w:color="auto"/>
                <w:bottom w:val="none" w:sz="0" w:space="0" w:color="auto"/>
                <w:right w:val="none" w:sz="0" w:space="0" w:color="auto"/>
              </w:divBdr>
            </w:div>
            <w:div w:id="1216046076">
              <w:marLeft w:val="0"/>
              <w:marRight w:val="0"/>
              <w:marTop w:val="0"/>
              <w:marBottom w:val="0"/>
              <w:divBdr>
                <w:top w:val="none" w:sz="0" w:space="0" w:color="auto"/>
                <w:left w:val="none" w:sz="0" w:space="0" w:color="auto"/>
                <w:bottom w:val="none" w:sz="0" w:space="0" w:color="auto"/>
                <w:right w:val="none" w:sz="0" w:space="0" w:color="auto"/>
              </w:divBdr>
            </w:div>
            <w:div w:id="1254850438">
              <w:marLeft w:val="0"/>
              <w:marRight w:val="0"/>
              <w:marTop w:val="0"/>
              <w:marBottom w:val="0"/>
              <w:divBdr>
                <w:top w:val="none" w:sz="0" w:space="0" w:color="auto"/>
                <w:left w:val="none" w:sz="0" w:space="0" w:color="auto"/>
                <w:bottom w:val="none" w:sz="0" w:space="0" w:color="auto"/>
                <w:right w:val="none" w:sz="0" w:space="0" w:color="auto"/>
              </w:divBdr>
            </w:div>
            <w:div w:id="1267271139">
              <w:marLeft w:val="0"/>
              <w:marRight w:val="0"/>
              <w:marTop w:val="0"/>
              <w:marBottom w:val="0"/>
              <w:divBdr>
                <w:top w:val="none" w:sz="0" w:space="0" w:color="auto"/>
                <w:left w:val="none" w:sz="0" w:space="0" w:color="auto"/>
                <w:bottom w:val="none" w:sz="0" w:space="0" w:color="auto"/>
                <w:right w:val="none" w:sz="0" w:space="0" w:color="auto"/>
              </w:divBdr>
            </w:div>
            <w:div w:id="1300721869">
              <w:marLeft w:val="0"/>
              <w:marRight w:val="0"/>
              <w:marTop w:val="0"/>
              <w:marBottom w:val="0"/>
              <w:divBdr>
                <w:top w:val="none" w:sz="0" w:space="0" w:color="auto"/>
                <w:left w:val="none" w:sz="0" w:space="0" w:color="auto"/>
                <w:bottom w:val="none" w:sz="0" w:space="0" w:color="auto"/>
                <w:right w:val="none" w:sz="0" w:space="0" w:color="auto"/>
              </w:divBdr>
            </w:div>
            <w:div w:id="1362507957">
              <w:marLeft w:val="0"/>
              <w:marRight w:val="0"/>
              <w:marTop w:val="0"/>
              <w:marBottom w:val="0"/>
              <w:divBdr>
                <w:top w:val="none" w:sz="0" w:space="0" w:color="auto"/>
                <w:left w:val="none" w:sz="0" w:space="0" w:color="auto"/>
                <w:bottom w:val="none" w:sz="0" w:space="0" w:color="auto"/>
                <w:right w:val="none" w:sz="0" w:space="0" w:color="auto"/>
              </w:divBdr>
            </w:div>
            <w:div w:id="1373846836">
              <w:marLeft w:val="0"/>
              <w:marRight w:val="0"/>
              <w:marTop w:val="0"/>
              <w:marBottom w:val="0"/>
              <w:divBdr>
                <w:top w:val="none" w:sz="0" w:space="0" w:color="auto"/>
                <w:left w:val="none" w:sz="0" w:space="0" w:color="auto"/>
                <w:bottom w:val="none" w:sz="0" w:space="0" w:color="auto"/>
                <w:right w:val="none" w:sz="0" w:space="0" w:color="auto"/>
              </w:divBdr>
            </w:div>
            <w:div w:id="1374963532">
              <w:marLeft w:val="0"/>
              <w:marRight w:val="0"/>
              <w:marTop w:val="0"/>
              <w:marBottom w:val="0"/>
              <w:divBdr>
                <w:top w:val="none" w:sz="0" w:space="0" w:color="auto"/>
                <w:left w:val="none" w:sz="0" w:space="0" w:color="auto"/>
                <w:bottom w:val="none" w:sz="0" w:space="0" w:color="auto"/>
                <w:right w:val="none" w:sz="0" w:space="0" w:color="auto"/>
              </w:divBdr>
            </w:div>
            <w:div w:id="1407652748">
              <w:marLeft w:val="0"/>
              <w:marRight w:val="0"/>
              <w:marTop w:val="0"/>
              <w:marBottom w:val="0"/>
              <w:divBdr>
                <w:top w:val="none" w:sz="0" w:space="0" w:color="auto"/>
                <w:left w:val="none" w:sz="0" w:space="0" w:color="auto"/>
                <w:bottom w:val="none" w:sz="0" w:space="0" w:color="auto"/>
                <w:right w:val="none" w:sz="0" w:space="0" w:color="auto"/>
              </w:divBdr>
            </w:div>
            <w:div w:id="1408722448">
              <w:marLeft w:val="0"/>
              <w:marRight w:val="0"/>
              <w:marTop w:val="0"/>
              <w:marBottom w:val="0"/>
              <w:divBdr>
                <w:top w:val="none" w:sz="0" w:space="0" w:color="auto"/>
                <w:left w:val="none" w:sz="0" w:space="0" w:color="auto"/>
                <w:bottom w:val="none" w:sz="0" w:space="0" w:color="auto"/>
                <w:right w:val="none" w:sz="0" w:space="0" w:color="auto"/>
              </w:divBdr>
            </w:div>
            <w:div w:id="1455369999">
              <w:marLeft w:val="0"/>
              <w:marRight w:val="0"/>
              <w:marTop w:val="0"/>
              <w:marBottom w:val="0"/>
              <w:divBdr>
                <w:top w:val="none" w:sz="0" w:space="0" w:color="auto"/>
                <w:left w:val="none" w:sz="0" w:space="0" w:color="auto"/>
                <w:bottom w:val="none" w:sz="0" w:space="0" w:color="auto"/>
                <w:right w:val="none" w:sz="0" w:space="0" w:color="auto"/>
              </w:divBdr>
            </w:div>
            <w:div w:id="1456296419">
              <w:marLeft w:val="0"/>
              <w:marRight w:val="0"/>
              <w:marTop w:val="0"/>
              <w:marBottom w:val="0"/>
              <w:divBdr>
                <w:top w:val="none" w:sz="0" w:space="0" w:color="auto"/>
                <w:left w:val="none" w:sz="0" w:space="0" w:color="auto"/>
                <w:bottom w:val="none" w:sz="0" w:space="0" w:color="auto"/>
                <w:right w:val="none" w:sz="0" w:space="0" w:color="auto"/>
              </w:divBdr>
            </w:div>
            <w:div w:id="1551724167">
              <w:marLeft w:val="0"/>
              <w:marRight w:val="0"/>
              <w:marTop w:val="0"/>
              <w:marBottom w:val="0"/>
              <w:divBdr>
                <w:top w:val="none" w:sz="0" w:space="0" w:color="auto"/>
                <w:left w:val="none" w:sz="0" w:space="0" w:color="auto"/>
                <w:bottom w:val="none" w:sz="0" w:space="0" w:color="auto"/>
                <w:right w:val="none" w:sz="0" w:space="0" w:color="auto"/>
              </w:divBdr>
            </w:div>
            <w:div w:id="1586576801">
              <w:marLeft w:val="0"/>
              <w:marRight w:val="0"/>
              <w:marTop w:val="0"/>
              <w:marBottom w:val="0"/>
              <w:divBdr>
                <w:top w:val="none" w:sz="0" w:space="0" w:color="auto"/>
                <w:left w:val="none" w:sz="0" w:space="0" w:color="auto"/>
                <w:bottom w:val="none" w:sz="0" w:space="0" w:color="auto"/>
                <w:right w:val="none" w:sz="0" w:space="0" w:color="auto"/>
              </w:divBdr>
            </w:div>
            <w:div w:id="1723210304">
              <w:marLeft w:val="0"/>
              <w:marRight w:val="0"/>
              <w:marTop w:val="0"/>
              <w:marBottom w:val="0"/>
              <w:divBdr>
                <w:top w:val="none" w:sz="0" w:space="0" w:color="auto"/>
                <w:left w:val="none" w:sz="0" w:space="0" w:color="auto"/>
                <w:bottom w:val="none" w:sz="0" w:space="0" w:color="auto"/>
                <w:right w:val="none" w:sz="0" w:space="0" w:color="auto"/>
              </w:divBdr>
            </w:div>
            <w:div w:id="1727487845">
              <w:marLeft w:val="0"/>
              <w:marRight w:val="0"/>
              <w:marTop w:val="0"/>
              <w:marBottom w:val="0"/>
              <w:divBdr>
                <w:top w:val="none" w:sz="0" w:space="0" w:color="auto"/>
                <w:left w:val="none" w:sz="0" w:space="0" w:color="auto"/>
                <w:bottom w:val="none" w:sz="0" w:space="0" w:color="auto"/>
                <w:right w:val="none" w:sz="0" w:space="0" w:color="auto"/>
              </w:divBdr>
            </w:div>
            <w:div w:id="1743066548">
              <w:marLeft w:val="0"/>
              <w:marRight w:val="0"/>
              <w:marTop w:val="0"/>
              <w:marBottom w:val="0"/>
              <w:divBdr>
                <w:top w:val="none" w:sz="0" w:space="0" w:color="auto"/>
                <w:left w:val="none" w:sz="0" w:space="0" w:color="auto"/>
                <w:bottom w:val="none" w:sz="0" w:space="0" w:color="auto"/>
                <w:right w:val="none" w:sz="0" w:space="0" w:color="auto"/>
              </w:divBdr>
            </w:div>
            <w:div w:id="1780953515">
              <w:marLeft w:val="0"/>
              <w:marRight w:val="0"/>
              <w:marTop w:val="0"/>
              <w:marBottom w:val="0"/>
              <w:divBdr>
                <w:top w:val="none" w:sz="0" w:space="0" w:color="auto"/>
                <w:left w:val="none" w:sz="0" w:space="0" w:color="auto"/>
                <w:bottom w:val="none" w:sz="0" w:space="0" w:color="auto"/>
                <w:right w:val="none" w:sz="0" w:space="0" w:color="auto"/>
              </w:divBdr>
            </w:div>
            <w:div w:id="1802379449">
              <w:marLeft w:val="0"/>
              <w:marRight w:val="0"/>
              <w:marTop w:val="0"/>
              <w:marBottom w:val="0"/>
              <w:divBdr>
                <w:top w:val="none" w:sz="0" w:space="0" w:color="auto"/>
                <w:left w:val="none" w:sz="0" w:space="0" w:color="auto"/>
                <w:bottom w:val="none" w:sz="0" w:space="0" w:color="auto"/>
                <w:right w:val="none" w:sz="0" w:space="0" w:color="auto"/>
              </w:divBdr>
            </w:div>
            <w:div w:id="1861581470">
              <w:marLeft w:val="0"/>
              <w:marRight w:val="0"/>
              <w:marTop w:val="0"/>
              <w:marBottom w:val="0"/>
              <w:divBdr>
                <w:top w:val="none" w:sz="0" w:space="0" w:color="auto"/>
                <w:left w:val="none" w:sz="0" w:space="0" w:color="auto"/>
                <w:bottom w:val="none" w:sz="0" w:space="0" w:color="auto"/>
                <w:right w:val="none" w:sz="0" w:space="0" w:color="auto"/>
              </w:divBdr>
            </w:div>
            <w:div w:id="1879974213">
              <w:marLeft w:val="0"/>
              <w:marRight w:val="0"/>
              <w:marTop w:val="0"/>
              <w:marBottom w:val="0"/>
              <w:divBdr>
                <w:top w:val="none" w:sz="0" w:space="0" w:color="auto"/>
                <w:left w:val="none" w:sz="0" w:space="0" w:color="auto"/>
                <w:bottom w:val="none" w:sz="0" w:space="0" w:color="auto"/>
                <w:right w:val="none" w:sz="0" w:space="0" w:color="auto"/>
              </w:divBdr>
            </w:div>
            <w:div w:id="1900507409">
              <w:marLeft w:val="0"/>
              <w:marRight w:val="0"/>
              <w:marTop w:val="0"/>
              <w:marBottom w:val="0"/>
              <w:divBdr>
                <w:top w:val="none" w:sz="0" w:space="0" w:color="auto"/>
                <w:left w:val="none" w:sz="0" w:space="0" w:color="auto"/>
                <w:bottom w:val="none" w:sz="0" w:space="0" w:color="auto"/>
                <w:right w:val="none" w:sz="0" w:space="0" w:color="auto"/>
              </w:divBdr>
            </w:div>
            <w:div w:id="1914198610">
              <w:marLeft w:val="0"/>
              <w:marRight w:val="0"/>
              <w:marTop w:val="0"/>
              <w:marBottom w:val="0"/>
              <w:divBdr>
                <w:top w:val="none" w:sz="0" w:space="0" w:color="auto"/>
                <w:left w:val="none" w:sz="0" w:space="0" w:color="auto"/>
                <w:bottom w:val="none" w:sz="0" w:space="0" w:color="auto"/>
                <w:right w:val="none" w:sz="0" w:space="0" w:color="auto"/>
              </w:divBdr>
            </w:div>
            <w:div w:id="1990402719">
              <w:marLeft w:val="0"/>
              <w:marRight w:val="0"/>
              <w:marTop w:val="0"/>
              <w:marBottom w:val="0"/>
              <w:divBdr>
                <w:top w:val="none" w:sz="0" w:space="0" w:color="auto"/>
                <w:left w:val="none" w:sz="0" w:space="0" w:color="auto"/>
                <w:bottom w:val="none" w:sz="0" w:space="0" w:color="auto"/>
                <w:right w:val="none" w:sz="0" w:space="0" w:color="auto"/>
              </w:divBdr>
            </w:div>
            <w:div w:id="2010787347">
              <w:marLeft w:val="0"/>
              <w:marRight w:val="0"/>
              <w:marTop w:val="0"/>
              <w:marBottom w:val="0"/>
              <w:divBdr>
                <w:top w:val="none" w:sz="0" w:space="0" w:color="auto"/>
                <w:left w:val="none" w:sz="0" w:space="0" w:color="auto"/>
                <w:bottom w:val="none" w:sz="0" w:space="0" w:color="auto"/>
                <w:right w:val="none" w:sz="0" w:space="0" w:color="auto"/>
              </w:divBdr>
            </w:div>
            <w:div w:id="2026403136">
              <w:marLeft w:val="0"/>
              <w:marRight w:val="0"/>
              <w:marTop w:val="0"/>
              <w:marBottom w:val="0"/>
              <w:divBdr>
                <w:top w:val="none" w:sz="0" w:space="0" w:color="auto"/>
                <w:left w:val="none" w:sz="0" w:space="0" w:color="auto"/>
                <w:bottom w:val="none" w:sz="0" w:space="0" w:color="auto"/>
                <w:right w:val="none" w:sz="0" w:space="0" w:color="auto"/>
              </w:divBdr>
            </w:div>
            <w:div w:id="2054840996">
              <w:marLeft w:val="0"/>
              <w:marRight w:val="0"/>
              <w:marTop w:val="0"/>
              <w:marBottom w:val="0"/>
              <w:divBdr>
                <w:top w:val="none" w:sz="0" w:space="0" w:color="auto"/>
                <w:left w:val="none" w:sz="0" w:space="0" w:color="auto"/>
                <w:bottom w:val="none" w:sz="0" w:space="0" w:color="auto"/>
                <w:right w:val="none" w:sz="0" w:space="0" w:color="auto"/>
              </w:divBdr>
            </w:div>
            <w:div w:id="2074157190">
              <w:marLeft w:val="0"/>
              <w:marRight w:val="0"/>
              <w:marTop w:val="0"/>
              <w:marBottom w:val="0"/>
              <w:divBdr>
                <w:top w:val="none" w:sz="0" w:space="0" w:color="auto"/>
                <w:left w:val="none" w:sz="0" w:space="0" w:color="auto"/>
                <w:bottom w:val="none" w:sz="0" w:space="0" w:color="auto"/>
                <w:right w:val="none" w:sz="0" w:space="0" w:color="auto"/>
              </w:divBdr>
            </w:div>
            <w:div w:id="2077050872">
              <w:marLeft w:val="0"/>
              <w:marRight w:val="0"/>
              <w:marTop w:val="0"/>
              <w:marBottom w:val="0"/>
              <w:divBdr>
                <w:top w:val="none" w:sz="0" w:space="0" w:color="auto"/>
                <w:left w:val="none" w:sz="0" w:space="0" w:color="auto"/>
                <w:bottom w:val="none" w:sz="0" w:space="0" w:color="auto"/>
                <w:right w:val="none" w:sz="0" w:space="0" w:color="auto"/>
              </w:divBdr>
            </w:div>
            <w:div w:id="2096130072">
              <w:marLeft w:val="0"/>
              <w:marRight w:val="0"/>
              <w:marTop w:val="0"/>
              <w:marBottom w:val="0"/>
              <w:divBdr>
                <w:top w:val="none" w:sz="0" w:space="0" w:color="auto"/>
                <w:left w:val="none" w:sz="0" w:space="0" w:color="auto"/>
                <w:bottom w:val="none" w:sz="0" w:space="0" w:color="auto"/>
                <w:right w:val="none" w:sz="0" w:space="0" w:color="auto"/>
              </w:divBdr>
            </w:div>
            <w:div w:id="209748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65585">
      <w:bodyDiv w:val="1"/>
      <w:marLeft w:val="0"/>
      <w:marRight w:val="0"/>
      <w:marTop w:val="0"/>
      <w:marBottom w:val="0"/>
      <w:divBdr>
        <w:top w:val="none" w:sz="0" w:space="0" w:color="auto"/>
        <w:left w:val="none" w:sz="0" w:space="0" w:color="auto"/>
        <w:bottom w:val="none" w:sz="0" w:space="0" w:color="auto"/>
        <w:right w:val="none" w:sz="0" w:space="0" w:color="auto"/>
      </w:divBdr>
      <w:divsChild>
        <w:div w:id="188879116">
          <w:marLeft w:val="0"/>
          <w:marRight w:val="0"/>
          <w:marTop w:val="0"/>
          <w:marBottom w:val="0"/>
          <w:divBdr>
            <w:top w:val="none" w:sz="0" w:space="0" w:color="auto"/>
            <w:left w:val="none" w:sz="0" w:space="0" w:color="auto"/>
            <w:bottom w:val="none" w:sz="0" w:space="0" w:color="auto"/>
            <w:right w:val="none" w:sz="0" w:space="0" w:color="auto"/>
          </w:divBdr>
          <w:divsChild>
            <w:div w:id="79483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823574">
      <w:bodyDiv w:val="1"/>
      <w:marLeft w:val="0"/>
      <w:marRight w:val="0"/>
      <w:marTop w:val="0"/>
      <w:marBottom w:val="0"/>
      <w:divBdr>
        <w:top w:val="none" w:sz="0" w:space="0" w:color="auto"/>
        <w:left w:val="none" w:sz="0" w:space="0" w:color="auto"/>
        <w:bottom w:val="none" w:sz="0" w:space="0" w:color="auto"/>
        <w:right w:val="none" w:sz="0" w:space="0" w:color="auto"/>
      </w:divBdr>
      <w:divsChild>
        <w:div w:id="1166748959">
          <w:marLeft w:val="0"/>
          <w:marRight w:val="0"/>
          <w:marTop w:val="0"/>
          <w:marBottom w:val="0"/>
          <w:divBdr>
            <w:top w:val="none" w:sz="0" w:space="0" w:color="auto"/>
            <w:left w:val="none" w:sz="0" w:space="0" w:color="auto"/>
            <w:bottom w:val="none" w:sz="0" w:space="0" w:color="auto"/>
            <w:right w:val="none" w:sz="0" w:space="0" w:color="auto"/>
          </w:divBdr>
          <w:divsChild>
            <w:div w:id="24334397">
              <w:marLeft w:val="0"/>
              <w:marRight w:val="0"/>
              <w:marTop w:val="0"/>
              <w:marBottom w:val="0"/>
              <w:divBdr>
                <w:top w:val="none" w:sz="0" w:space="0" w:color="auto"/>
                <w:left w:val="none" w:sz="0" w:space="0" w:color="auto"/>
                <w:bottom w:val="none" w:sz="0" w:space="0" w:color="auto"/>
                <w:right w:val="none" w:sz="0" w:space="0" w:color="auto"/>
              </w:divBdr>
            </w:div>
            <w:div w:id="63183630">
              <w:marLeft w:val="0"/>
              <w:marRight w:val="0"/>
              <w:marTop w:val="0"/>
              <w:marBottom w:val="0"/>
              <w:divBdr>
                <w:top w:val="none" w:sz="0" w:space="0" w:color="auto"/>
                <w:left w:val="none" w:sz="0" w:space="0" w:color="auto"/>
                <w:bottom w:val="none" w:sz="0" w:space="0" w:color="auto"/>
                <w:right w:val="none" w:sz="0" w:space="0" w:color="auto"/>
              </w:divBdr>
            </w:div>
            <w:div w:id="78522435">
              <w:marLeft w:val="0"/>
              <w:marRight w:val="0"/>
              <w:marTop w:val="0"/>
              <w:marBottom w:val="0"/>
              <w:divBdr>
                <w:top w:val="none" w:sz="0" w:space="0" w:color="auto"/>
                <w:left w:val="none" w:sz="0" w:space="0" w:color="auto"/>
                <w:bottom w:val="none" w:sz="0" w:space="0" w:color="auto"/>
                <w:right w:val="none" w:sz="0" w:space="0" w:color="auto"/>
              </w:divBdr>
            </w:div>
            <w:div w:id="147527117">
              <w:marLeft w:val="0"/>
              <w:marRight w:val="0"/>
              <w:marTop w:val="0"/>
              <w:marBottom w:val="0"/>
              <w:divBdr>
                <w:top w:val="none" w:sz="0" w:space="0" w:color="auto"/>
                <w:left w:val="none" w:sz="0" w:space="0" w:color="auto"/>
                <w:bottom w:val="none" w:sz="0" w:space="0" w:color="auto"/>
                <w:right w:val="none" w:sz="0" w:space="0" w:color="auto"/>
              </w:divBdr>
            </w:div>
            <w:div w:id="248121083">
              <w:marLeft w:val="0"/>
              <w:marRight w:val="0"/>
              <w:marTop w:val="0"/>
              <w:marBottom w:val="0"/>
              <w:divBdr>
                <w:top w:val="none" w:sz="0" w:space="0" w:color="auto"/>
                <w:left w:val="none" w:sz="0" w:space="0" w:color="auto"/>
                <w:bottom w:val="none" w:sz="0" w:space="0" w:color="auto"/>
                <w:right w:val="none" w:sz="0" w:space="0" w:color="auto"/>
              </w:divBdr>
            </w:div>
            <w:div w:id="249585038">
              <w:marLeft w:val="0"/>
              <w:marRight w:val="0"/>
              <w:marTop w:val="0"/>
              <w:marBottom w:val="0"/>
              <w:divBdr>
                <w:top w:val="none" w:sz="0" w:space="0" w:color="auto"/>
                <w:left w:val="none" w:sz="0" w:space="0" w:color="auto"/>
                <w:bottom w:val="none" w:sz="0" w:space="0" w:color="auto"/>
                <w:right w:val="none" w:sz="0" w:space="0" w:color="auto"/>
              </w:divBdr>
            </w:div>
            <w:div w:id="261034154">
              <w:marLeft w:val="0"/>
              <w:marRight w:val="0"/>
              <w:marTop w:val="0"/>
              <w:marBottom w:val="0"/>
              <w:divBdr>
                <w:top w:val="none" w:sz="0" w:space="0" w:color="auto"/>
                <w:left w:val="none" w:sz="0" w:space="0" w:color="auto"/>
                <w:bottom w:val="none" w:sz="0" w:space="0" w:color="auto"/>
                <w:right w:val="none" w:sz="0" w:space="0" w:color="auto"/>
              </w:divBdr>
            </w:div>
            <w:div w:id="328870030">
              <w:marLeft w:val="0"/>
              <w:marRight w:val="0"/>
              <w:marTop w:val="0"/>
              <w:marBottom w:val="0"/>
              <w:divBdr>
                <w:top w:val="none" w:sz="0" w:space="0" w:color="auto"/>
                <w:left w:val="none" w:sz="0" w:space="0" w:color="auto"/>
                <w:bottom w:val="none" w:sz="0" w:space="0" w:color="auto"/>
                <w:right w:val="none" w:sz="0" w:space="0" w:color="auto"/>
              </w:divBdr>
            </w:div>
            <w:div w:id="348486174">
              <w:marLeft w:val="0"/>
              <w:marRight w:val="0"/>
              <w:marTop w:val="0"/>
              <w:marBottom w:val="0"/>
              <w:divBdr>
                <w:top w:val="none" w:sz="0" w:space="0" w:color="auto"/>
                <w:left w:val="none" w:sz="0" w:space="0" w:color="auto"/>
                <w:bottom w:val="none" w:sz="0" w:space="0" w:color="auto"/>
                <w:right w:val="none" w:sz="0" w:space="0" w:color="auto"/>
              </w:divBdr>
            </w:div>
            <w:div w:id="368266156">
              <w:marLeft w:val="0"/>
              <w:marRight w:val="0"/>
              <w:marTop w:val="0"/>
              <w:marBottom w:val="0"/>
              <w:divBdr>
                <w:top w:val="none" w:sz="0" w:space="0" w:color="auto"/>
                <w:left w:val="none" w:sz="0" w:space="0" w:color="auto"/>
                <w:bottom w:val="none" w:sz="0" w:space="0" w:color="auto"/>
                <w:right w:val="none" w:sz="0" w:space="0" w:color="auto"/>
              </w:divBdr>
            </w:div>
            <w:div w:id="466779291">
              <w:marLeft w:val="0"/>
              <w:marRight w:val="0"/>
              <w:marTop w:val="0"/>
              <w:marBottom w:val="0"/>
              <w:divBdr>
                <w:top w:val="none" w:sz="0" w:space="0" w:color="auto"/>
                <w:left w:val="none" w:sz="0" w:space="0" w:color="auto"/>
                <w:bottom w:val="none" w:sz="0" w:space="0" w:color="auto"/>
                <w:right w:val="none" w:sz="0" w:space="0" w:color="auto"/>
              </w:divBdr>
            </w:div>
            <w:div w:id="500774592">
              <w:marLeft w:val="0"/>
              <w:marRight w:val="0"/>
              <w:marTop w:val="0"/>
              <w:marBottom w:val="0"/>
              <w:divBdr>
                <w:top w:val="none" w:sz="0" w:space="0" w:color="auto"/>
                <w:left w:val="none" w:sz="0" w:space="0" w:color="auto"/>
                <w:bottom w:val="none" w:sz="0" w:space="0" w:color="auto"/>
                <w:right w:val="none" w:sz="0" w:space="0" w:color="auto"/>
              </w:divBdr>
            </w:div>
            <w:div w:id="524368159">
              <w:marLeft w:val="0"/>
              <w:marRight w:val="0"/>
              <w:marTop w:val="0"/>
              <w:marBottom w:val="0"/>
              <w:divBdr>
                <w:top w:val="none" w:sz="0" w:space="0" w:color="auto"/>
                <w:left w:val="none" w:sz="0" w:space="0" w:color="auto"/>
                <w:bottom w:val="none" w:sz="0" w:space="0" w:color="auto"/>
                <w:right w:val="none" w:sz="0" w:space="0" w:color="auto"/>
              </w:divBdr>
            </w:div>
            <w:div w:id="651102172">
              <w:marLeft w:val="0"/>
              <w:marRight w:val="0"/>
              <w:marTop w:val="0"/>
              <w:marBottom w:val="0"/>
              <w:divBdr>
                <w:top w:val="none" w:sz="0" w:space="0" w:color="auto"/>
                <w:left w:val="none" w:sz="0" w:space="0" w:color="auto"/>
                <w:bottom w:val="none" w:sz="0" w:space="0" w:color="auto"/>
                <w:right w:val="none" w:sz="0" w:space="0" w:color="auto"/>
              </w:divBdr>
            </w:div>
            <w:div w:id="805120727">
              <w:marLeft w:val="0"/>
              <w:marRight w:val="0"/>
              <w:marTop w:val="0"/>
              <w:marBottom w:val="0"/>
              <w:divBdr>
                <w:top w:val="none" w:sz="0" w:space="0" w:color="auto"/>
                <w:left w:val="none" w:sz="0" w:space="0" w:color="auto"/>
                <w:bottom w:val="none" w:sz="0" w:space="0" w:color="auto"/>
                <w:right w:val="none" w:sz="0" w:space="0" w:color="auto"/>
              </w:divBdr>
            </w:div>
            <w:div w:id="818502607">
              <w:marLeft w:val="0"/>
              <w:marRight w:val="0"/>
              <w:marTop w:val="0"/>
              <w:marBottom w:val="0"/>
              <w:divBdr>
                <w:top w:val="none" w:sz="0" w:space="0" w:color="auto"/>
                <w:left w:val="none" w:sz="0" w:space="0" w:color="auto"/>
                <w:bottom w:val="none" w:sz="0" w:space="0" w:color="auto"/>
                <w:right w:val="none" w:sz="0" w:space="0" w:color="auto"/>
              </w:divBdr>
            </w:div>
            <w:div w:id="834227156">
              <w:marLeft w:val="0"/>
              <w:marRight w:val="0"/>
              <w:marTop w:val="0"/>
              <w:marBottom w:val="0"/>
              <w:divBdr>
                <w:top w:val="none" w:sz="0" w:space="0" w:color="auto"/>
                <w:left w:val="none" w:sz="0" w:space="0" w:color="auto"/>
                <w:bottom w:val="none" w:sz="0" w:space="0" w:color="auto"/>
                <w:right w:val="none" w:sz="0" w:space="0" w:color="auto"/>
              </w:divBdr>
            </w:div>
            <w:div w:id="846866447">
              <w:marLeft w:val="0"/>
              <w:marRight w:val="0"/>
              <w:marTop w:val="0"/>
              <w:marBottom w:val="0"/>
              <w:divBdr>
                <w:top w:val="none" w:sz="0" w:space="0" w:color="auto"/>
                <w:left w:val="none" w:sz="0" w:space="0" w:color="auto"/>
                <w:bottom w:val="none" w:sz="0" w:space="0" w:color="auto"/>
                <w:right w:val="none" w:sz="0" w:space="0" w:color="auto"/>
              </w:divBdr>
            </w:div>
            <w:div w:id="881942511">
              <w:marLeft w:val="0"/>
              <w:marRight w:val="0"/>
              <w:marTop w:val="0"/>
              <w:marBottom w:val="0"/>
              <w:divBdr>
                <w:top w:val="none" w:sz="0" w:space="0" w:color="auto"/>
                <w:left w:val="none" w:sz="0" w:space="0" w:color="auto"/>
                <w:bottom w:val="none" w:sz="0" w:space="0" w:color="auto"/>
                <w:right w:val="none" w:sz="0" w:space="0" w:color="auto"/>
              </w:divBdr>
            </w:div>
            <w:div w:id="886185744">
              <w:marLeft w:val="0"/>
              <w:marRight w:val="0"/>
              <w:marTop w:val="0"/>
              <w:marBottom w:val="0"/>
              <w:divBdr>
                <w:top w:val="none" w:sz="0" w:space="0" w:color="auto"/>
                <w:left w:val="none" w:sz="0" w:space="0" w:color="auto"/>
                <w:bottom w:val="none" w:sz="0" w:space="0" w:color="auto"/>
                <w:right w:val="none" w:sz="0" w:space="0" w:color="auto"/>
              </w:divBdr>
            </w:div>
            <w:div w:id="914625529">
              <w:marLeft w:val="0"/>
              <w:marRight w:val="0"/>
              <w:marTop w:val="0"/>
              <w:marBottom w:val="0"/>
              <w:divBdr>
                <w:top w:val="none" w:sz="0" w:space="0" w:color="auto"/>
                <w:left w:val="none" w:sz="0" w:space="0" w:color="auto"/>
                <w:bottom w:val="none" w:sz="0" w:space="0" w:color="auto"/>
                <w:right w:val="none" w:sz="0" w:space="0" w:color="auto"/>
              </w:divBdr>
            </w:div>
            <w:div w:id="1025473856">
              <w:marLeft w:val="0"/>
              <w:marRight w:val="0"/>
              <w:marTop w:val="0"/>
              <w:marBottom w:val="0"/>
              <w:divBdr>
                <w:top w:val="none" w:sz="0" w:space="0" w:color="auto"/>
                <w:left w:val="none" w:sz="0" w:space="0" w:color="auto"/>
                <w:bottom w:val="none" w:sz="0" w:space="0" w:color="auto"/>
                <w:right w:val="none" w:sz="0" w:space="0" w:color="auto"/>
              </w:divBdr>
            </w:div>
            <w:div w:id="1086225372">
              <w:marLeft w:val="0"/>
              <w:marRight w:val="0"/>
              <w:marTop w:val="0"/>
              <w:marBottom w:val="0"/>
              <w:divBdr>
                <w:top w:val="none" w:sz="0" w:space="0" w:color="auto"/>
                <w:left w:val="none" w:sz="0" w:space="0" w:color="auto"/>
                <w:bottom w:val="none" w:sz="0" w:space="0" w:color="auto"/>
                <w:right w:val="none" w:sz="0" w:space="0" w:color="auto"/>
              </w:divBdr>
            </w:div>
            <w:div w:id="1134299896">
              <w:marLeft w:val="0"/>
              <w:marRight w:val="0"/>
              <w:marTop w:val="0"/>
              <w:marBottom w:val="0"/>
              <w:divBdr>
                <w:top w:val="none" w:sz="0" w:space="0" w:color="auto"/>
                <w:left w:val="none" w:sz="0" w:space="0" w:color="auto"/>
                <w:bottom w:val="none" w:sz="0" w:space="0" w:color="auto"/>
                <w:right w:val="none" w:sz="0" w:space="0" w:color="auto"/>
              </w:divBdr>
            </w:div>
            <w:div w:id="1145587450">
              <w:marLeft w:val="0"/>
              <w:marRight w:val="0"/>
              <w:marTop w:val="0"/>
              <w:marBottom w:val="0"/>
              <w:divBdr>
                <w:top w:val="none" w:sz="0" w:space="0" w:color="auto"/>
                <w:left w:val="none" w:sz="0" w:space="0" w:color="auto"/>
                <w:bottom w:val="none" w:sz="0" w:space="0" w:color="auto"/>
                <w:right w:val="none" w:sz="0" w:space="0" w:color="auto"/>
              </w:divBdr>
            </w:div>
            <w:div w:id="1151404108">
              <w:marLeft w:val="0"/>
              <w:marRight w:val="0"/>
              <w:marTop w:val="0"/>
              <w:marBottom w:val="0"/>
              <w:divBdr>
                <w:top w:val="none" w:sz="0" w:space="0" w:color="auto"/>
                <w:left w:val="none" w:sz="0" w:space="0" w:color="auto"/>
                <w:bottom w:val="none" w:sz="0" w:space="0" w:color="auto"/>
                <w:right w:val="none" w:sz="0" w:space="0" w:color="auto"/>
              </w:divBdr>
            </w:div>
            <w:div w:id="1192378162">
              <w:marLeft w:val="0"/>
              <w:marRight w:val="0"/>
              <w:marTop w:val="0"/>
              <w:marBottom w:val="0"/>
              <w:divBdr>
                <w:top w:val="none" w:sz="0" w:space="0" w:color="auto"/>
                <w:left w:val="none" w:sz="0" w:space="0" w:color="auto"/>
                <w:bottom w:val="none" w:sz="0" w:space="0" w:color="auto"/>
                <w:right w:val="none" w:sz="0" w:space="0" w:color="auto"/>
              </w:divBdr>
            </w:div>
            <w:div w:id="1245451291">
              <w:marLeft w:val="0"/>
              <w:marRight w:val="0"/>
              <w:marTop w:val="0"/>
              <w:marBottom w:val="0"/>
              <w:divBdr>
                <w:top w:val="none" w:sz="0" w:space="0" w:color="auto"/>
                <w:left w:val="none" w:sz="0" w:space="0" w:color="auto"/>
                <w:bottom w:val="none" w:sz="0" w:space="0" w:color="auto"/>
                <w:right w:val="none" w:sz="0" w:space="0" w:color="auto"/>
              </w:divBdr>
            </w:div>
            <w:div w:id="1251432657">
              <w:marLeft w:val="0"/>
              <w:marRight w:val="0"/>
              <w:marTop w:val="0"/>
              <w:marBottom w:val="0"/>
              <w:divBdr>
                <w:top w:val="none" w:sz="0" w:space="0" w:color="auto"/>
                <w:left w:val="none" w:sz="0" w:space="0" w:color="auto"/>
                <w:bottom w:val="none" w:sz="0" w:space="0" w:color="auto"/>
                <w:right w:val="none" w:sz="0" w:space="0" w:color="auto"/>
              </w:divBdr>
            </w:div>
            <w:div w:id="1290623553">
              <w:marLeft w:val="0"/>
              <w:marRight w:val="0"/>
              <w:marTop w:val="0"/>
              <w:marBottom w:val="0"/>
              <w:divBdr>
                <w:top w:val="none" w:sz="0" w:space="0" w:color="auto"/>
                <w:left w:val="none" w:sz="0" w:space="0" w:color="auto"/>
                <w:bottom w:val="none" w:sz="0" w:space="0" w:color="auto"/>
                <w:right w:val="none" w:sz="0" w:space="0" w:color="auto"/>
              </w:divBdr>
            </w:div>
            <w:div w:id="1329485028">
              <w:marLeft w:val="0"/>
              <w:marRight w:val="0"/>
              <w:marTop w:val="0"/>
              <w:marBottom w:val="0"/>
              <w:divBdr>
                <w:top w:val="none" w:sz="0" w:space="0" w:color="auto"/>
                <w:left w:val="none" w:sz="0" w:space="0" w:color="auto"/>
                <w:bottom w:val="none" w:sz="0" w:space="0" w:color="auto"/>
                <w:right w:val="none" w:sz="0" w:space="0" w:color="auto"/>
              </w:divBdr>
            </w:div>
            <w:div w:id="1393386252">
              <w:marLeft w:val="0"/>
              <w:marRight w:val="0"/>
              <w:marTop w:val="0"/>
              <w:marBottom w:val="0"/>
              <w:divBdr>
                <w:top w:val="none" w:sz="0" w:space="0" w:color="auto"/>
                <w:left w:val="none" w:sz="0" w:space="0" w:color="auto"/>
                <w:bottom w:val="none" w:sz="0" w:space="0" w:color="auto"/>
                <w:right w:val="none" w:sz="0" w:space="0" w:color="auto"/>
              </w:divBdr>
            </w:div>
            <w:div w:id="1420833546">
              <w:marLeft w:val="0"/>
              <w:marRight w:val="0"/>
              <w:marTop w:val="0"/>
              <w:marBottom w:val="0"/>
              <w:divBdr>
                <w:top w:val="none" w:sz="0" w:space="0" w:color="auto"/>
                <w:left w:val="none" w:sz="0" w:space="0" w:color="auto"/>
                <w:bottom w:val="none" w:sz="0" w:space="0" w:color="auto"/>
                <w:right w:val="none" w:sz="0" w:space="0" w:color="auto"/>
              </w:divBdr>
            </w:div>
            <w:div w:id="1449815224">
              <w:marLeft w:val="0"/>
              <w:marRight w:val="0"/>
              <w:marTop w:val="0"/>
              <w:marBottom w:val="0"/>
              <w:divBdr>
                <w:top w:val="none" w:sz="0" w:space="0" w:color="auto"/>
                <w:left w:val="none" w:sz="0" w:space="0" w:color="auto"/>
                <w:bottom w:val="none" w:sz="0" w:space="0" w:color="auto"/>
                <w:right w:val="none" w:sz="0" w:space="0" w:color="auto"/>
              </w:divBdr>
            </w:div>
            <w:div w:id="1487823810">
              <w:marLeft w:val="0"/>
              <w:marRight w:val="0"/>
              <w:marTop w:val="0"/>
              <w:marBottom w:val="0"/>
              <w:divBdr>
                <w:top w:val="none" w:sz="0" w:space="0" w:color="auto"/>
                <w:left w:val="none" w:sz="0" w:space="0" w:color="auto"/>
                <w:bottom w:val="none" w:sz="0" w:space="0" w:color="auto"/>
                <w:right w:val="none" w:sz="0" w:space="0" w:color="auto"/>
              </w:divBdr>
            </w:div>
            <w:div w:id="1607275358">
              <w:marLeft w:val="0"/>
              <w:marRight w:val="0"/>
              <w:marTop w:val="0"/>
              <w:marBottom w:val="0"/>
              <w:divBdr>
                <w:top w:val="none" w:sz="0" w:space="0" w:color="auto"/>
                <w:left w:val="none" w:sz="0" w:space="0" w:color="auto"/>
                <w:bottom w:val="none" w:sz="0" w:space="0" w:color="auto"/>
                <w:right w:val="none" w:sz="0" w:space="0" w:color="auto"/>
              </w:divBdr>
            </w:div>
            <w:div w:id="1614360448">
              <w:marLeft w:val="0"/>
              <w:marRight w:val="0"/>
              <w:marTop w:val="0"/>
              <w:marBottom w:val="0"/>
              <w:divBdr>
                <w:top w:val="none" w:sz="0" w:space="0" w:color="auto"/>
                <w:left w:val="none" w:sz="0" w:space="0" w:color="auto"/>
                <w:bottom w:val="none" w:sz="0" w:space="0" w:color="auto"/>
                <w:right w:val="none" w:sz="0" w:space="0" w:color="auto"/>
              </w:divBdr>
            </w:div>
            <w:div w:id="1660426976">
              <w:marLeft w:val="0"/>
              <w:marRight w:val="0"/>
              <w:marTop w:val="0"/>
              <w:marBottom w:val="0"/>
              <w:divBdr>
                <w:top w:val="none" w:sz="0" w:space="0" w:color="auto"/>
                <w:left w:val="none" w:sz="0" w:space="0" w:color="auto"/>
                <w:bottom w:val="none" w:sz="0" w:space="0" w:color="auto"/>
                <w:right w:val="none" w:sz="0" w:space="0" w:color="auto"/>
              </w:divBdr>
            </w:div>
            <w:div w:id="1677801892">
              <w:marLeft w:val="0"/>
              <w:marRight w:val="0"/>
              <w:marTop w:val="0"/>
              <w:marBottom w:val="0"/>
              <w:divBdr>
                <w:top w:val="none" w:sz="0" w:space="0" w:color="auto"/>
                <w:left w:val="none" w:sz="0" w:space="0" w:color="auto"/>
                <w:bottom w:val="none" w:sz="0" w:space="0" w:color="auto"/>
                <w:right w:val="none" w:sz="0" w:space="0" w:color="auto"/>
              </w:divBdr>
            </w:div>
            <w:div w:id="1699770654">
              <w:marLeft w:val="0"/>
              <w:marRight w:val="0"/>
              <w:marTop w:val="0"/>
              <w:marBottom w:val="0"/>
              <w:divBdr>
                <w:top w:val="none" w:sz="0" w:space="0" w:color="auto"/>
                <w:left w:val="none" w:sz="0" w:space="0" w:color="auto"/>
                <w:bottom w:val="none" w:sz="0" w:space="0" w:color="auto"/>
                <w:right w:val="none" w:sz="0" w:space="0" w:color="auto"/>
              </w:divBdr>
            </w:div>
            <w:div w:id="1719669304">
              <w:marLeft w:val="0"/>
              <w:marRight w:val="0"/>
              <w:marTop w:val="0"/>
              <w:marBottom w:val="0"/>
              <w:divBdr>
                <w:top w:val="none" w:sz="0" w:space="0" w:color="auto"/>
                <w:left w:val="none" w:sz="0" w:space="0" w:color="auto"/>
                <w:bottom w:val="none" w:sz="0" w:space="0" w:color="auto"/>
                <w:right w:val="none" w:sz="0" w:space="0" w:color="auto"/>
              </w:divBdr>
            </w:div>
            <w:div w:id="1729915921">
              <w:marLeft w:val="0"/>
              <w:marRight w:val="0"/>
              <w:marTop w:val="0"/>
              <w:marBottom w:val="0"/>
              <w:divBdr>
                <w:top w:val="none" w:sz="0" w:space="0" w:color="auto"/>
                <w:left w:val="none" w:sz="0" w:space="0" w:color="auto"/>
                <w:bottom w:val="none" w:sz="0" w:space="0" w:color="auto"/>
                <w:right w:val="none" w:sz="0" w:space="0" w:color="auto"/>
              </w:divBdr>
            </w:div>
            <w:div w:id="1766850990">
              <w:marLeft w:val="0"/>
              <w:marRight w:val="0"/>
              <w:marTop w:val="0"/>
              <w:marBottom w:val="0"/>
              <w:divBdr>
                <w:top w:val="none" w:sz="0" w:space="0" w:color="auto"/>
                <w:left w:val="none" w:sz="0" w:space="0" w:color="auto"/>
                <w:bottom w:val="none" w:sz="0" w:space="0" w:color="auto"/>
                <w:right w:val="none" w:sz="0" w:space="0" w:color="auto"/>
              </w:divBdr>
            </w:div>
            <w:div w:id="1809858035">
              <w:marLeft w:val="0"/>
              <w:marRight w:val="0"/>
              <w:marTop w:val="0"/>
              <w:marBottom w:val="0"/>
              <w:divBdr>
                <w:top w:val="none" w:sz="0" w:space="0" w:color="auto"/>
                <w:left w:val="none" w:sz="0" w:space="0" w:color="auto"/>
                <w:bottom w:val="none" w:sz="0" w:space="0" w:color="auto"/>
                <w:right w:val="none" w:sz="0" w:space="0" w:color="auto"/>
              </w:divBdr>
            </w:div>
            <w:div w:id="1856461410">
              <w:marLeft w:val="0"/>
              <w:marRight w:val="0"/>
              <w:marTop w:val="0"/>
              <w:marBottom w:val="0"/>
              <w:divBdr>
                <w:top w:val="none" w:sz="0" w:space="0" w:color="auto"/>
                <w:left w:val="none" w:sz="0" w:space="0" w:color="auto"/>
                <w:bottom w:val="none" w:sz="0" w:space="0" w:color="auto"/>
                <w:right w:val="none" w:sz="0" w:space="0" w:color="auto"/>
              </w:divBdr>
            </w:div>
            <w:div w:id="1869831391">
              <w:marLeft w:val="0"/>
              <w:marRight w:val="0"/>
              <w:marTop w:val="0"/>
              <w:marBottom w:val="0"/>
              <w:divBdr>
                <w:top w:val="none" w:sz="0" w:space="0" w:color="auto"/>
                <w:left w:val="none" w:sz="0" w:space="0" w:color="auto"/>
                <w:bottom w:val="none" w:sz="0" w:space="0" w:color="auto"/>
                <w:right w:val="none" w:sz="0" w:space="0" w:color="auto"/>
              </w:divBdr>
            </w:div>
            <w:div w:id="1901673014">
              <w:marLeft w:val="0"/>
              <w:marRight w:val="0"/>
              <w:marTop w:val="0"/>
              <w:marBottom w:val="0"/>
              <w:divBdr>
                <w:top w:val="none" w:sz="0" w:space="0" w:color="auto"/>
                <w:left w:val="none" w:sz="0" w:space="0" w:color="auto"/>
                <w:bottom w:val="none" w:sz="0" w:space="0" w:color="auto"/>
                <w:right w:val="none" w:sz="0" w:space="0" w:color="auto"/>
              </w:divBdr>
            </w:div>
            <w:div w:id="1904414950">
              <w:marLeft w:val="0"/>
              <w:marRight w:val="0"/>
              <w:marTop w:val="0"/>
              <w:marBottom w:val="0"/>
              <w:divBdr>
                <w:top w:val="none" w:sz="0" w:space="0" w:color="auto"/>
                <w:left w:val="none" w:sz="0" w:space="0" w:color="auto"/>
                <w:bottom w:val="none" w:sz="0" w:space="0" w:color="auto"/>
                <w:right w:val="none" w:sz="0" w:space="0" w:color="auto"/>
              </w:divBdr>
            </w:div>
            <w:div w:id="1905992338">
              <w:marLeft w:val="0"/>
              <w:marRight w:val="0"/>
              <w:marTop w:val="0"/>
              <w:marBottom w:val="0"/>
              <w:divBdr>
                <w:top w:val="none" w:sz="0" w:space="0" w:color="auto"/>
                <w:left w:val="none" w:sz="0" w:space="0" w:color="auto"/>
                <w:bottom w:val="none" w:sz="0" w:space="0" w:color="auto"/>
                <w:right w:val="none" w:sz="0" w:space="0" w:color="auto"/>
              </w:divBdr>
            </w:div>
            <w:div w:id="1944075032">
              <w:marLeft w:val="0"/>
              <w:marRight w:val="0"/>
              <w:marTop w:val="0"/>
              <w:marBottom w:val="0"/>
              <w:divBdr>
                <w:top w:val="none" w:sz="0" w:space="0" w:color="auto"/>
                <w:left w:val="none" w:sz="0" w:space="0" w:color="auto"/>
                <w:bottom w:val="none" w:sz="0" w:space="0" w:color="auto"/>
                <w:right w:val="none" w:sz="0" w:space="0" w:color="auto"/>
              </w:divBdr>
            </w:div>
            <w:div w:id="2034382099">
              <w:marLeft w:val="0"/>
              <w:marRight w:val="0"/>
              <w:marTop w:val="0"/>
              <w:marBottom w:val="0"/>
              <w:divBdr>
                <w:top w:val="none" w:sz="0" w:space="0" w:color="auto"/>
                <w:left w:val="none" w:sz="0" w:space="0" w:color="auto"/>
                <w:bottom w:val="none" w:sz="0" w:space="0" w:color="auto"/>
                <w:right w:val="none" w:sz="0" w:space="0" w:color="auto"/>
              </w:divBdr>
            </w:div>
            <w:div w:id="2048066537">
              <w:marLeft w:val="0"/>
              <w:marRight w:val="0"/>
              <w:marTop w:val="0"/>
              <w:marBottom w:val="0"/>
              <w:divBdr>
                <w:top w:val="none" w:sz="0" w:space="0" w:color="auto"/>
                <w:left w:val="none" w:sz="0" w:space="0" w:color="auto"/>
                <w:bottom w:val="none" w:sz="0" w:space="0" w:color="auto"/>
                <w:right w:val="none" w:sz="0" w:space="0" w:color="auto"/>
              </w:divBdr>
            </w:div>
            <w:div w:id="2068414109">
              <w:marLeft w:val="0"/>
              <w:marRight w:val="0"/>
              <w:marTop w:val="0"/>
              <w:marBottom w:val="0"/>
              <w:divBdr>
                <w:top w:val="none" w:sz="0" w:space="0" w:color="auto"/>
                <w:left w:val="none" w:sz="0" w:space="0" w:color="auto"/>
                <w:bottom w:val="none" w:sz="0" w:space="0" w:color="auto"/>
                <w:right w:val="none" w:sz="0" w:space="0" w:color="auto"/>
              </w:divBdr>
            </w:div>
            <w:div w:id="2090426056">
              <w:marLeft w:val="0"/>
              <w:marRight w:val="0"/>
              <w:marTop w:val="0"/>
              <w:marBottom w:val="0"/>
              <w:divBdr>
                <w:top w:val="none" w:sz="0" w:space="0" w:color="auto"/>
                <w:left w:val="none" w:sz="0" w:space="0" w:color="auto"/>
                <w:bottom w:val="none" w:sz="0" w:space="0" w:color="auto"/>
                <w:right w:val="none" w:sz="0" w:space="0" w:color="auto"/>
              </w:divBdr>
            </w:div>
            <w:div w:id="211231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466898">
      <w:bodyDiv w:val="1"/>
      <w:marLeft w:val="0"/>
      <w:marRight w:val="0"/>
      <w:marTop w:val="0"/>
      <w:marBottom w:val="0"/>
      <w:divBdr>
        <w:top w:val="none" w:sz="0" w:space="0" w:color="auto"/>
        <w:left w:val="none" w:sz="0" w:space="0" w:color="auto"/>
        <w:bottom w:val="none" w:sz="0" w:space="0" w:color="auto"/>
        <w:right w:val="none" w:sz="0" w:space="0" w:color="auto"/>
      </w:divBdr>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971287">
      <w:bodyDiv w:val="1"/>
      <w:marLeft w:val="0"/>
      <w:marRight w:val="0"/>
      <w:marTop w:val="0"/>
      <w:marBottom w:val="0"/>
      <w:divBdr>
        <w:top w:val="none" w:sz="0" w:space="0" w:color="auto"/>
        <w:left w:val="none" w:sz="0" w:space="0" w:color="auto"/>
        <w:bottom w:val="none" w:sz="0" w:space="0" w:color="auto"/>
        <w:right w:val="none" w:sz="0" w:space="0" w:color="auto"/>
      </w:divBdr>
      <w:divsChild>
        <w:div w:id="1159466623">
          <w:marLeft w:val="0"/>
          <w:marRight w:val="0"/>
          <w:marTop w:val="0"/>
          <w:marBottom w:val="0"/>
          <w:divBdr>
            <w:top w:val="none" w:sz="0" w:space="0" w:color="auto"/>
            <w:left w:val="none" w:sz="0" w:space="0" w:color="auto"/>
            <w:bottom w:val="none" w:sz="0" w:space="0" w:color="auto"/>
            <w:right w:val="none" w:sz="0" w:space="0" w:color="auto"/>
          </w:divBdr>
          <w:divsChild>
            <w:div w:id="10647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690039">
      <w:bodyDiv w:val="1"/>
      <w:marLeft w:val="0"/>
      <w:marRight w:val="0"/>
      <w:marTop w:val="0"/>
      <w:marBottom w:val="0"/>
      <w:divBdr>
        <w:top w:val="none" w:sz="0" w:space="0" w:color="auto"/>
        <w:left w:val="none" w:sz="0" w:space="0" w:color="auto"/>
        <w:bottom w:val="none" w:sz="0" w:space="0" w:color="auto"/>
        <w:right w:val="none" w:sz="0" w:space="0" w:color="auto"/>
      </w:divBdr>
      <w:divsChild>
        <w:div w:id="888153979">
          <w:marLeft w:val="0"/>
          <w:marRight w:val="0"/>
          <w:marTop w:val="0"/>
          <w:marBottom w:val="0"/>
          <w:divBdr>
            <w:top w:val="none" w:sz="0" w:space="0" w:color="auto"/>
            <w:left w:val="none" w:sz="0" w:space="0" w:color="auto"/>
            <w:bottom w:val="none" w:sz="0" w:space="0" w:color="auto"/>
            <w:right w:val="none" w:sz="0" w:space="0" w:color="auto"/>
          </w:divBdr>
          <w:divsChild>
            <w:div w:id="143347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77021">
      <w:bodyDiv w:val="1"/>
      <w:marLeft w:val="0"/>
      <w:marRight w:val="0"/>
      <w:marTop w:val="0"/>
      <w:marBottom w:val="0"/>
      <w:divBdr>
        <w:top w:val="none" w:sz="0" w:space="0" w:color="auto"/>
        <w:left w:val="none" w:sz="0" w:space="0" w:color="auto"/>
        <w:bottom w:val="none" w:sz="0" w:space="0" w:color="auto"/>
        <w:right w:val="none" w:sz="0" w:space="0" w:color="auto"/>
      </w:divBdr>
    </w:div>
    <w:div w:id="483008071">
      <w:bodyDiv w:val="1"/>
      <w:marLeft w:val="0"/>
      <w:marRight w:val="0"/>
      <w:marTop w:val="0"/>
      <w:marBottom w:val="0"/>
      <w:divBdr>
        <w:top w:val="none" w:sz="0" w:space="0" w:color="auto"/>
        <w:left w:val="none" w:sz="0" w:space="0" w:color="auto"/>
        <w:bottom w:val="none" w:sz="0" w:space="0" w:color="auto"/>
        <w:right w:val="none" w:sz="0" w:space="0" w:color="auto"/>
      </w:divBdr>
      <w:divsChild>
        <w:div w:id="2093314684">
          <w:marLeft w:val="0"/>
          <w:marRight w:val="0"/>
          <w:marTop w:val="0"/>
          <w:marBottom w:val="0"/>
          <w:divBdr>
            <w:top w:val="none" w:sz="0" w:space="0" w:color="auto"/>
            <w:left w:val="none" w:sz="0" w:space="0" w:color="auto"/>
            <w:bottom w:val="none" w:sz="0" w:space="0" w:color="auto"/>
            <w:right w:val="none" w:sz="0" w:space="0" w:color="auto"/>
          </w:divBdr>
          <w:divsChild>
            <w:div w:id="71797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1734">
      <w:bodyDiv w:val="1"/>
      <w:marLeft w:val="0"/>
      <w:marRight w:val="0"/>
      <w:marTop w:val="0"/>
      <w:marBottom w:val="0"/>
      <w:divBdr>
        <w:top w:val="none" w:sz="0" w:space="0" w:color="auto"/>
        <w:left w:val="none" w:sz="0" w:space="0" w:color="auto"/>
        <w:bottom w:val="none" w:sz="0" w:space="0" w:color="auto"/>
        <w:right w:val="none" w:sz="0" w:space="0" w:color="auto"/>
      </w:divBdr>
    </w:div>
    <w:div w:id="489446044">
      <w:bodyDiv w:val="1"/>
      <w:marLeft w:val="0"/>
      <w:marRight w:val="0"/>
      <w:marTop w:val="0"/>
      <w:marBottom w:val="0"/>
      <w:divBdr>
        <w:top w:val="none" w:sz="0" w:space="0" w:color="auto"/>
        <w:left w:val="none" w:sz="0" w:space="0" w:color="auto"/>
        <w:bottom w:val="none" w:sz="0" w:space="0" w:color="auto"/>
        <w:right w:val="none" w:sz="0" w:space="0" w:color="auto"/>
      </w:divBdr>
      <w:divsChild>
        <w:div w:id="1903132154">
          <w:marLeft w:val="0"/>
          <w:marRight w:val="0"/>
          <w:marTop w:val="0"/>
          <w:marBottom w:val="0"/>
          <w:divBdr>
            <w:top w:val="none" w:sz="0" w:space="0" w:color="auto"/>
            <w:left w:val="none" w:sz="0" w:space="0" w:color="auto"/>
            <w:bottom w:val="none" w:sz="0" w:space="0" w:color="auto"/>
            <w:right w:val="none" w:sz="0" w:space="0" w:color="auto"/>
          </w:divBdr>
          <w:divsChild>
            <w:div w:id="50734763">
              <w:marLeft w:val="0"/>
              <w:marRight w:val="0"/>
              <w:marTop w:val="0"/>
              <w:marBottom w:val="0"/>
              <w:divBdr>
                <w:top w:val="none" w:sz="0" w:space="0" w:color="auto"/>
                <w:left w:val="none" w:sz="0" w:space="0" w:color="auto"/>
                <w:bottom w:val="none" w:sz="0" w:space="0" w:color="auto"/>
                <w:right w:val="none" w:sz="0" w:space="0" w:color="auto"/>
              </w:divBdr>
            </w:div>
            <w:div w:id="191769597">
              <w:marLeft w:val="0"/>
              <w:marRight w:val="0"/>
              <w:marTop w:val="0"/>
              <w:marBottom w:val="0"/>
              <w:divBdr>
                <w:top w:val="none" w:sz="0" w:space="0" w:color="auto"/>
                <w:left w:val="none" w:sz="0" w:space="0" w:color="auto"/>
                <w:bottom w:val="none" w:sz="0" w:space="0" w:color="auto"/>
                <w:right w:val="none" w:sz="0" w:space="0" w:color="auto"/>
              </w:divBdr>
            </w:div>
            <w:div w:id="200441272">
              <w:marLeft w:val="0"/>
              <w:marRight w:val="0"/>
              <w:marTop w:val="0"/>
              <w:marBottom w:val="0"/>
              <w:divBdr>
                <w:top w:val="none" w:sz="0" w:space="0" w:color="auto"/>
                <w:left w:val="none" w:sz="0" w:space="0" w:color="auto"/>
                <w:bottom w:val="none" w:sz="0" w:space="0" w:color="auto"/>
                <w:right w:val="none" w:sz="0" w:space="0" w:color="auto"/>
              </w:divBdr>
            </w:div>
            <w:div w:id="379592848">
              <w:marLeft w:val="0"/>
              <w:marRight w:val="0"/>
              <w:marTop w:val="0"/>
              <w:marBottom w:val="0"/>
              <w:divBdr>
                <w:top w:val="none" w:sz="0" w:space="0" w:color="auto"/>
                <w:left w:val="none" w:sz="0" w:space="0" w:color="auto"/>
                <w:bottom w:val="none" w:sz="0" w:space="0" w:color="auto"/>
                <w:right w:val="none" w:sz="0" w:space="0" w:color="auto"/>
              </w:divBdr>
            </w:div>
            <w:div w:id="506142324">
              <w:marLeft w:val="0"/>
              <w:marRight w:val="0"/>
              <w:marTop w:val="0"/>
              <w:marBottom w:val="0"/>
              <w:divBdr>
                <w:top w:val="none" w:sz="0" w:space="0" w:color="auto"/>
                <w:left w:val="none" w:sz="0" w:space="0" w:color="auto"/>
                <w:bottom w:val="none" w:sz="0" w:space="0" w:color="auto"/>
                <w:right w:val="none" w:sz="0" w:space="0" w:color="auto"/>
              </w:divBdr>
            </w:div>
            <w:div w:id="536822909">
              <w:marLeft w:val="0"/>
              <w:marRight w:val="0"/>
              <w:marTop w:val="0"/>
              <w:marBottom w:val="0"/>
              <w:divBdr>
                <w:top w:val="none" w:sz="0" w:space="0" w:color="auto"/>
                <w:left w:val="none" w:sz="0" w:space="0" w:color="auto"/>
                <w:bottom w:val="none" w:sz="0" w:space="0" w:color="auto"/>
                <w:right w:val="none" w:sz="0" w:space="0" w:color="auto"/>
              </w:divBdr>
            </w:div>
            <w:div w:id="588779012">
              <w:marLeft w:val="0"/>
              <w:marRight w:val="0"/>
              <w:marTop w:val="0"/>
              <w:marBottom w:val="0"/>
              <w:divBdr>
                <w:top w:val="none" w:sz="0" w:space="0" w:color="auto"/>
                <w:left w:val="none" w:sz="0" w:space="0" w:color="auto"/>
                <w:bottom w:val="none" w:sz="0" w:space="0" w:color="auto"/>
                <w:right w:val="none" w:sz="0" w:space="0" w:color="auto"/>
              </w:divBdr>
            </w:div>
            <w:div w:id="592199860">
              <w:marLeft w:val="0"/>
              <w:marRight w:val="0"/>
              <w:marTop w:val="0"/>
              <w:marBottom w:val="0"/>
              <w:divBdr>
                <w:top w:val="none" w:sz="0" w:space="0" w:color="auto"/>
                <w:left w:val="none" w:sz="0" w:space="0" w:color="auto"/>
                <w:bottom w:val="none" w:sz="0" w:space="0" w:color="auto"/>
                <w:right w:val="none" w:sz="0" w:space="0" w:color="auto"/>
              </w:divBdr>
            </w:div>
            <w:div w:id="615210445">
              <w:marLeft w:val="0"/>
              <w:marRight w:val="0"/>
              <w:marTop w:val="0"/>
              <w:marBottom w:val="0"/>
              <w:divBdr>
                <w:top w:val="none" w:sz="0" w:space="0" w:color="auto"/>
                <w:left w:val="none" w:sz="0" w:space="0" w:color="auto"/>
                <w:bottom w:val="none" w:sz="0" w:space="0" w:color="auto"/>
                <w:right w:val="none" w:sz="0" w:space="0" w:color="auto"/>
              </w:divBdr>
            </w:div>
            <w:div w:id="622467625">
              <w:marLeft w:val="0"/>
              <w:marRight w:val="0"/>
              <w:marTop w:val="0"/>
              <w:marBottom w:val="0"/>
              <w:divBdr>
                <w:top w:val="none" w:sz="0" w:space="0" w:color="auto"/>
                <w:left w:val="none" w:sz="0" w:space="0" w:color="auto"/>
                <w:bottom w:val="none" w:sz="0" w:space="0" w:color="auto"/>
                <w:right w:val="none" w:sz="0" w:space="0" w:color="auto"/>
              </w:divBdr>
            </w:div>
            <w:div w:id="626811453">
              <w:marLeft w:val="0"/>
              <w:marRight w:val="0"/>
              <w:marTop w:val="0"/>
              <w:marBottom w:val="0"/>
              <w:divBdr>
                <w:top w:val="none" w:sz="0" w:space="0" w:color="auto"/>
                <w:left w:val="none" w:sz="0" w:space="0" w:color="auto"/>
                <w:bottom w:val="none" w:sz="0" w:space="0" w:color="auto"/>
                <w:right w:val="none" w:sz="0" w:space="0" w:color="auto"/>
              </w:divBdr>
            </w:div>
            <w:div w:id="630356853">
              <w:marLeft w:val="0"/>
              <w:marRight w:val="0"/>
              <w:marTop w:val="0"/>
              <w:marBottom w:val="0"/>
              <w:divBdr>
                <w:top w:val="none" w:sz="0" w:space="0" w:color="auto"/>
                <w:left w:val="none" w:sz="0" w:space="0" w:color="auto"/>
                <w:bottom w:val="none" w:sz="0" w:space="0" w:color="auto"/>
                <w:right w:val="none" w:sz="0" w:space="0" w:color="auto"/>
              </w:divBdr>
            </w:div>
            <w:div w:id="680008125">
              <w:marLeft w:val="0"/>
              <w:marRight w:val="0"/>
              <w:marTop w:val="0"/>
              <w:marBottom w:val="0"/>
              <w:divBdr>
                <w:top w:val="none" w:sz="0" w:space="0" w:color="auto"/>
                <w:left w:val="none" w:sz="0" w:space="0" w:color="auto"/>
                <w:bottom w:val="none" w:sz="0" w:space="0" w:color="auto"/>
                <w:right w:val="none" w:sz="0" w:space="0" w:color="auto"/>
              </w:divBdr>
            </w:div>
            <w:div w:id="751705425">
              <w:marLeft w:val="0"/>
              <w:marRight w:val="0"/>
              <w:marTop w:val="0"/>
              <w:marBottom w:val="0"/>
              <w:divBdr>
                <w:top w:val="none" w:sz="0" w:space="0" w:color="auto"/>
                <w:left w:val="none" w:sz="0" w:space="0" w:color="auto"/>
                <w:bottom w:val="none" w:sz="0" w:space="0" w:color="auto"/>
                <w:right w:val="none" w:sz="0" w:space="0" w:color="auto"/>
              </w:divBdr>
            </w:div>
            <w:div w:id="778914783">
              <w:marLeft w:val="0"/>
              <w:marRight w:val="0"/>
              <w:marTop w:val="0"/>
              <w:marBottom w:val="0"/>
              <w:divBdr>
                <w:top w:val="none" w:sz="0" w:space="0" w:color="auto"/>
                <w:left w:val="none" w:sz="0" w:space="0" w:color="auto"/>
                <w:bottom w:val="none" w:sz="0" w:space="0" w:color="auto"/>
                <w:right w:val="none" w:sz="0" w:space="0" w:color="auto"/>
              </w:divBdr>
            </w:div>
            <w:div w:id="779034390">
              <w:marLeft w:val="0"/>
              <w:marRight w:val="0"/>
              <w:marTop w:val="0"/>
              <w:marBottom w:val="0"/>
              <w:divBdr>
                <w:top w:val="none" w:sz="0" w:space="0" w:color="auto"/>
                <w:left w:val="none" w:sz="0" w:space="0" w:color="auto"/>
                <w:bottom w:val="none" w:sz="0" w:space="0" w:color="auto"/>
                <w:right w:val="none" w:sz="0" w:space="0" w:color="auto"/>
              </w:divBdr>
            </w:div>
            <w:div w:id="813260964">
              <w:marLeft w:val="0"/>
              <w:marRight w:val="0"/>
              <w:marTop w:val="0"/>
              <w:marBottom w:val="0"/>
              <w:divBdr>
                <w:top w:val="none" w:sz="0" w:space="0" w:color="auto"/>
                <w:left w:val="none" w:sz="0" w:space="0" w:color="auto"/>
                <w:bottom w:val="none" w:sz="0" w:space="0" w:color="auto"/>
                <w:right w:val="none" w:sz="0" w:space="0" w:color="auto"/>
              </w:divBdr>
            </w:div>
            <w:div w:id="880480812">
              <w:marLeft w:val="0"/>
              <w:marRight w:val="0"/>
              <w:marTop w:val="0"/>
              <w:marBottom w:val="0"/>
              <w:divBdr>
                <w:top w:val="none" w:sz="0" w:space="0" w:color="auto"/>
                <w:left w:val="none" w:sz="0" w:space="0" w:color="auto"/>
                <w:bottom w:val="none" w:sz="0" w:space="0" w:color="auto"/>
                <w:right w:val="none" w:sz="0" w:space="0" w:color="auto"/>
              </w:divBdr>
            </w:div>
            <w:div w:id="881550424">
              <w:marLeft w:val="0"/>
              <w:marRight w:val="0"/>
              <w:marTop w:val="0"/>
              <w:marBottom w:val="0"/>
              <w:divBdr>
                <w:top w:val="none" w:sz="0" w:space="0" w:color="auto"/>
                <w:left w:val="none" w:sz="0" w:space="0" w:color="auto"/>
                <w:bottom w:val="none" w:sz="0" w:space="0" w:color="auto"/>
                <w:right w:val="none" w:sz="0" w:space="0" w:color="auto"/>
              </w:divBdr>
            </w:div>
            <w:div w:id="886339258">
              <w:marLeft w:val="0"/>
              <w:marRight w:val="0"/>
              <w:marTop w:val="0"/>
              <w:marBottom w:val="0"/>
              <w:divBdr>
                <w:top w:val="none" w:sz="0" w:space="0" w:color="auto"/>
                <w:left w:val="none" w:sz="0" w:space="0" w:color="auto"/>
                <w:bottom w:val="none" w:sz="0" w:space="0" w:color="auto"/>
                <w:right w:val="none" w:sz="0" w:space="0" w:color="auto"/>
              </w:divBdr>
            </w:div>
            <w:div w:id="887302648">
              <w:marLeft w:val="0"/>
              <w:marRight w:val="0"/>
              <w:marTop w:val="0"/>
              <w:marBottom w:val="0"/>
              <w:divBdr>
                <w:top w:val="none" w:sz="0" w:space="0" w:color="auto"/>
                <w:left w:val="none" w:sz="0" w:space="0" w:color="auto"/>
                <w:bottom w:val="none" w:sz="0" w:space="0" w:color="auto"/>
                <w:right w:val="none" w:sz="0" w:space="0" w:color="auto"/>
              </w:divBdr>
            </w:div>
            <w:div w:id="901137477">
              <w:marLeft w:val="0"/>
              <w:marRight w:val="0"/>
              <w:marTop w:val="0"/>
              <w:marBottom w:val="0"/>
              <w:divBdr>
                <w:top w:val="none" w:sz="0" w:space="0" w:color="auto"/>
                <w:left w:val="none" w:sz="0" w:space="0" w:color="auto"/>
                <w:bottom w:val="none" w:sz="0" w:space="0" w:color="auto"/>
                <w:right w:val="none" w:sz="0" w:space="0" w:color="auto"/>
              </w:divBdr>
            </w:div>
            <w:div w:id="917984532">
              <w:marLeft w:val="0"/>
              <w:marRight w:val="0"/>
              <w:marTop w:val="0"/>
              <w:marBottom w:val="0"/>
              <w:divBdr>
                <w:top w:val="none" w:sz="0" w:space="0" w:color="auto"/>
                <w:left w:val="none" w:sz="0" w:space="0" w:color="auto"/>
                <w:bottom w:val="none" w:sz="0" w:space="0" w:color="auto"/>
                <w:right w:val="none" w:sz="0" w:space="0" w:color="auto"/>
              </w:divBdr>
            </w:div>
            <w:div w:id="1009059291">
              <w:marLeft w:val="0"/>
              <w:marRight w:val="0"/>
              <w:marTop w:val="0"/>
              <w:marBottom w:val="0"/>
              <w:divBdr>
                <w:top w:val="none" w:sz="0" w:space="0" w:color="auto"/>
                <w:left w:val="none" w:sz="0" w:space="0" w:color="auto"/>
                <w:bottom w:val="none" w:sz="0" w:space="0" w:color="auto"/>
                <w:right w:val="none" w:sz="0" w:space="0" w:color="auto"/>
              </w:divBdr>
            </w:div>
            <w:div w:id="1027831163">
              <w:marLeft w:val="0"/>
              <w:marRight w:val="0"/>
              <w:marTop w:val="0"/>
              <w:marBottom w:val="0"/>
              <w:divBdr>
                <w:top w:val="none" w:sz="0" w:space="0" w:color="auto"/>
                <w:left w:val="none" w:sz="0" w:space="0" w:color="auto"/>
                <w:bottom w:val="none" w:sz="0" w:space="0" w:color="auto"/>
                <w:right w:val="none" w:sz="0" w:space="0" w:color="auto"/>
              </w:divBdr>
            </w:div>
            <w:div w:id="1040057433">
              <w:marLeft w:val="0"/>
              <w:marRight w:val="0"/>
              <w:marTop w:val="0"/>
              <w:marBottom w:val="0"/>
              <w:divBdr>
                <w:top w:val="none" w:sz="0" w:space="0" w:color="auto"/>
                <w:left w:val="none" w:sz="0" w:space="0" w:color="auto"/>
                <w:bottom w:val="none" w:sz="0" w:space="0" w:color="auto"/>
                <w:right w:val="none" w:sz="0" w:space="0" w:color="auto"/>
              </w:divBdr>
            </w:div>
            <w:div w:id="1085959580">
              <w:marLeft w:val="0"/>
              <w:marRight w:val="0"/>
              <w:marTop w:val="0"/>
              <w:marBottom w:val="0"/>
              <w:divBdr>
                <w:top w:val="none" w:sz="0" w:space="0" w:color="auto"/>
                <w:left w:val="none" w:sz="0" w:space="0" w:color="auto"/>
                <w:bottom w:val="none" w:sz="0" w:space="0" w:color="auto"/>
                <w:right w:val="none" w:sz="0" w:space="0" w:color="auto"/>
              </w:divBdr>
            </w:div>
            <w:div w:id="1097940317">
              <w:marLeft w:val="0"/>
              <w:marRight w:val="0"/>
              <w:marTop w:val="0"/>
              <w:marBottom w:val="0"/>
              <w:divBdr>
                <w:top w:val="none" w:sz="0" w:space="0" w:color="auto"/>
                <w:left w:val="none" w:sz="0" w:space="0" w:color="auto"/>
                <w:bottom w:val="none" w:sz="0" w:space="0" w:color="auto"/>
                <w:right w:val="none" w:sz="0" w:space="0" w:color="auto"/>
              </w:divBdr>
            </w:div>
            <w:div w:id="1361860195">
              <w:marLeft w:val="0"/>
              <w:marRight w:val="0"/>
              <w:marTop w:val="0"/>
              <w:marBottom w:val="0"/>
              <w:divBdr>
                <w:top w:val="none" w:sz="0" w:space="0" w:color="auto"/>
                <w:left w:val="none" w:sz="0" w:space="0" w:color="auto"/>
                <w:bottom w:val="none" w:sz="0" w:space="0" w:color="auto"/>
                <w:right w:val="none" w:sz="0" w:space="0" w:color="auto"/>
              </w:divBdr>
            </w:div>
            <w:div w:id="1365015899">
              <w:marLeft w:val="0"/>
              <w:marRight w:val="0"/>
              <w:marTop w:val="0"/>
              <w:marBottom w:val="0"/>
              <w:divBdr>
                <w:top w:val="none" w:sz="0" w:space="0" w:color="auto"/>
                <w:left w:val="none" w:sz="0" w:space="0" w:color="auto"/>
                <w:bottom w:val="none" w:sz="0" w:space="0" w:color="auto"/>
                <w:right w:val="none" w:sz="0" w:space="0" w:color="auto"/>
              </w:divBdr>
            </w:div>
            <w:div w:id="1506087513">
              <w:marLeft w:val="0"/>
              <w:marRight w:val="0"/>
              <w:marTop w:val="0"/>
              <w:marBottom w:val="0"/>
              <w:divBdr>
                <w:top w:val="none" w:sz="0" w:space="0" w:color="auto"/>
                <w:left w:val="none" w:sz="0" w:space="0" w:color="auto"/>
                <w:bottom w:val="none" w:sz="0" w:space="0" w:color="auto"/>
                <w:right w:val="none" w:sz="0" w:space="0" w:color="auto"/>
              </w:divBdr>
            </w:div>
            <w:div w:id="1579943499">
              <w:marLeft w:val="0"/>
              <w:marRight w:val="0"/>
              <w:marTop w:val="0"/>
              <w:marBottom w:val="0"/>
              <w:divBdr>
                <w:top w:val="none" w:sz="0" w:space="0" w:color="auto"/>
                <w:left w:val="none" w:sz="0" w:space="0" w:color="auto"/>
                <w:bottom w:val="none" w:sz="0" w:space="0" w:color="auto"/>
                <w:right w:val="none" w:sz="0" w:space="0" w:color="auto"/>
              </w:divBdr>
            </w:div>
            <w:div w:id="1600289606">
              <w:marLeft w:val="0"/>
              <w:marRight w:val="0"/>
              <w:marTop w:val="0"/>
              <w:marBottom w:val="0"/>
              <w:divBdr>
                <w:top w:val="none" w:sz="0" w:space="0" w:color="auto"/>
                <w:left w:val="none" w:sz="0" w:space="0" w:color="auto"/>
                <w:bottom w:val="none" w:sz="0" w:space="0" w:color="auto"/>
                <w:right w:val="none" w:sz="0" w:space="0" w:color="auto"/>
              </w:divBdr>
            </w:div>
            <w:div w:id="1606772065">
              <w:marLeft w:val="0"/>
              <w:marRight w:val="0"/>
              <w:marTop w:val="0"/>
              <w:marBottom w:val="0"/>
              <w:divBdr>
                <w:top w:val="none" w:sz="0" w:space="0" w:color="auto"/>
                <w:left w:val="none" w:sz="0" w:space="0" w:color="auto"/>
                <w:bottom w:val="none" w:sz="0" w:space="0" w:color="auto"/>
                <w:right w:val="none" w:sz="0" w:space="0" w:color="auto"/>
              </w:divBdr>
            </w:div>
            <w:div w:id="1613896686">
              <w:marLeft w:val="0"/>
              <w:marRight w:val="0"/>
              <w:marTop w:val="0"/>
              <w:marBottom w:val="0"/>
              <w:divBdr>
                <w:top w:val="none" w:sz="0" w:space="0" w:color="auto"/>
                <w:left w:val="none" w:sz="0" w:space="0" w:color="auto"/>
                <w:bottom w:val="none" w:sz="0" w:space="0" w:color="auto"/>
                <w:right w:val="none" w:sz="0" w:space="0" w:color="auto"/>
              </w:divBdr>
            </w:div>
            <w:div w:id="1638409400">
              <w:marLeft w:val="0"/>
              <w:marRight w:val="0"/>
              <w:marTop w:val="0"/>
              <w:marBottom w:val="0"/>
              <w:divBdr>
                <w:top w:val="none" w:sz="0" w:space="0" w:color="auto"/>
                <w:left w:val="none" w:sz="0" w:space="0" w:color="auto"/>
                <w:bottom w:val="none" w:sz="0" w:space="0" w:color="auto"/>
                <w:right w:val="none" w:sz="0" w:space="0" w:color="auto"/>
              </w:divBdr>
            </w:div>
            <w:div w:id="1813671089">
              <w:marLeft w:val="0"/>
              <w:marRight w:val="0"/>
              <w:marTop w:val="0"/>
              <w:marBottom w:val="0"/>
              <w:divBdr>
                <w:top w:val="none" w:sz="0" w:space="0" w:color="auto"/>
                <w:left w:val="none" w:sz="0" w:space="0" w:color="auto"/>
                <w:bottom w:val="none" w:sz="0" w:space="0" w:color="auto"/>
                <w:right w:val="none" w:sz="0" w:space="0" w:color="auto"/>
              </w:divBdr>
            </w:div>
            <w:div w:id="1899591052">
              <w:marLeft w:val="0"/>
              <w:marRight w:val="0"/>
              <w:marTop w:val="0"/>
              <w:marBottom w:val="0"/>
              <w:divBdr>
                <w:top w:val="none" w:sz="0" w:space="0" w:color="auto"/>
                <w:left w:val="none" w:sz="0" w:space="0" w:color="auto"/>
                <w:bottom w:val="none" w:sz="0" w:space="0" w:color="auto"/>
                <w:right w:val="none" w:sz="0" w:space="0" w:color="auto"/>
              </w:divBdr>
            </w:div>
            <w:div w:id="1913276225">
              <w:marLeft w:val="0"/>
              <w:marRight w:val="0"/>
              <w:marTop w:val="0"/>
              <w:marBottom w:val="0"/>
              <w:divBdr>
                <w:top w:val="none" w:sz="0" w:space="0" w:color="auto"/>
                <w:left w:val="none" w:sz="0" w:space="0" w:color="auto"/>
                <w:bottom w:val="none" w:sz="0" w:space="0" w:color="auto"/>
                <w:right w:val="none" w:sz="0" w:space="0" w:color="auto"/>
              </w:divBdr>
            </w:div>
            <w:div w:id="1985154294">
              <w:marLeft w:val="0"/>
              <w:marRight w:val="0"/>
              <w:marTop w:val="0"/>
              <w:marBottom w:val="0"/>
              <w:divBdr>
                <w:top w:val="none" w:sz="0" w:space="0" w:color="auto"/>
                <w:left w:val="none" w:sz="0" w:space="0" w:color="auto"/>
                <w:bottom w:val="none" w:sz="0" w:space="0" w:color="auto"/>
                <w:right w:val="none" w:sz="0" w:space="0" w:color="auto"/>
              </w:divBdr>
            </w:div>
            <w:div w:id="2078433850">
              <w:marLeft w:val="0"/>
              <w:marRight w:val="0"/>
              <w:marTop w:val="0"/>
              <w:marBottom w:val="0"/>
              <w:divBdr>
                <w:top w:val="none" w:sz="0" w:space="0" w:color="auto"/>
                <w:left w:val="none" w:sz="0" w:space="0" w:color="auto"/>
                <w:bottom w:val="none" w:sz="0" w:space="0" w:color="auto"/>
                <w:right w:val="none" w:sz="0" w:space="0" w:color="auto"/>
              </w:divBdr>
            </w:div>
            <w:div w:id="213228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19516">
      <w:bodyDiv w:val="1"/>
      <w:marLeft w:val="0"/>
      <w:marRight w:val="0"/>
      <w:marTop w:val="0"/>
      <w:marBottom w:val="0"/>
      <w:divBdr>
        <w:top w:val="none" w:sz="0" w:space="0" w:color="auto"/>
        <w:left w:val="none" w:sz="0" w:space="0" w:color="auto"/>
        <w:bottom w:val="none" w:sz="0" w:space="0" w:color="auto"/>
        <w:right w:val="none" w:sz="0" w:space="0" w:color="auto"/>
      </w:divBdr>
    </w:div>
    <w:div w:id="526914816">
      <w:bodyDiv w:val="1"/>
      <w:marLeft w:val="0"/>
      <w:marRight w:val="0"/>
      <w:marTop w:val="0"/>
      <w:marBottom w:val="0"/>
      <w:divBdr>
        <w:top w:val="none" w:sz="0" w:space="0" w:color="auto"/>
        <w:left w:val="none" w:sz="0" w:space="0" w:color="auto"/>
        <w:bottom w:val="none" w:sz="0" w:space="0" w:color="auto"/>
        <w:right w:val="none" w:sz="0" w:space="0" w:color="auto"/>
      </w:divBdr>
    </w:div>
    <w:div w:id="537743886">
      <w:bodyDiv w:val="1"/>
      <w:marLeft w:val="0"/>
      <w:marRight w:val="0"/>
      <w:marTop w:val="0"/>
      <w:marBottom w:val="0"/>
      <w:divBdr>
        <w:top w:val="none" w:sz="0" w:space="0" w:color="auto"/>
        <w:left w:val="none" w:sz="0" w:space="0" w:color="auto"/>
        <w:bottom w:val="none" w:sz="0" w:space="0" w:color="auto"/>
        <w:right w:val="none" w:sz="0" w:space="0" w:color="auto"/>
      </w:divBdr>
    </w:div>
    <w:div w:id="551232131">
      <w:bodyDiv w:val="1"/>
      <w:marLeft w:val="0"/>
      <w:marRight w:val="0"/>
      <w:marTop w:val="0"/>
      <w:marBottom w:val="0"/>
      <w:divBdr>
        <w:top w:val="none" w:sz="0" w:space="0" w:color="auto"/>
        <w:left w:val="none" w:sz="0" w:space="0" w:color="auto"/>
        <w:bottom w:val="none" w:sz="0" w:space="0" w:color="auto"/>
        <w:right w:val="none" w:sz="0" w:space="0" w:color="auto"/>
      </w:divBdr>
      <w:divsChild>
        <w:div w:id="1216355798">
          <w:marLeft w:val="0"/>
          <w:marRight w:val="0"/>
          <w:marTop w:val="0"/>
          <w:marBottom w:val="0"/>
          <w:divBdr>
            <w:top w:val="none" w:sz="0" w:space="0" w:color="auto"/>
            <w:left w:val="none" w:sz="0" w:space="0" w:color="auto"/>
            <w:bottom w:val="none" w:sz="0" w:space="0" w:color="auto"/>
            <w:right w:val="none" w:sz="0" w:space="0" w:color="auto"/>
          </w:divBdr>
          <w:divsChild>
            <w:div w:id="88819956">
              <w:marLeft w:val="0"/>
              <w:marRight w:val="0"/>
              <w:marTop w:val="0"/>
              <w:marBottom w:val="0"/>
              <w:divBdr>
                <w:top w:val="none" w:sz="0" w:space="0" w:color="auto"/>
                <w:left w:val="none" w:sz="0" w:space="0" w:color="auto"/>
                <w:bottom w:val="none" w:sz="0" w:space="0" w:color="auto"/>
                <w:right w:val="none" w:sz="0" w:space="0" w:color="auto"/>
              </w:divBdr>
            </w:div>
            <w:div w:id="98062374">
              <w:marLeft w:val="0"/>
              <w:marRight w:val="0"/>
              <w:marTop w:val="0"/>
              <w:marBottom w:val="0"/>
              <w:divBdr>
                <w:top w:val="none" w:sz="0" w:space="0" w:color="auto"/>
                <w:left w:val="none" w:sz="0" w:space="0" w:color="auto"/>
                <w:bottom w:val="none" w:sz="0" w:space="0" w:color="auto"/>
                <w:right w:val="none" w:sz="0" w:space="0" w:color="auto"/>
              </w:divBdr>
            </w:div>
            <w:div w:id="128981091">
              <w:marLeft w:val="0"/>
              <w:marRight w:val="0"/>
              <w:marTop w:val="0"/>
              <w:marBottom w:val="0"/>
              <w:divBdr>
                <w:top w:val="none" w:sz="0" w:space="0" w:color="auto"/>
                <w:left w:val="none" w:sz="0" w:space="0" w:color="auto"/>
                <w:bottom w:val="none" w:sz="0" w:space="0" w:color="auto"/>
                <w:right w:val="none" w:sz="0" w:space="0" w:color="auto"/>
              </w:divBdr>
            </w:div>
            <w:div w:id="132723657">
              <w:marLeft w:val="0"/>
              <w:marRight w:val="0"/>
              <w:marTop w:val="0"/>
              <w:marBottom w:val="0"/>
              <w:divBdr>
                <w:top w:val="none" w:sz="0" w:space="0" w:color="auto"/>
                <w:left w:val="none" w:sz="0" w:space="0" w:color="auto"/>
                <w:bottom w:val="none" w:sz="0" w:space="0" w:color="auto"/>
                <w:right w:val="none" w:sz="0" w:space="0" w:color="auto"/>
              </w:divBdr>
            </w:div>
            <w:div w:id="133065590">
              <w:marLeft w:val="0"/>
              <w:marRight w:val="0"/>
              <w:marTop w:val="0"/>
              <w:marBottom w:val="0"/>
              <w:divBdr>
                <w:top w:val="none" w:sz="0" w:space="0" w:color="auto"/>
                <w:left w:val="none" w:sz="0" w:space="0" w:color="auto"/>
                <w:bottom w:val="none" w:sz="0" w:space="0" w:color="auto"/>
                <w:right w:val="none" w:sz="0" w:space="0" w:color="auto"/>
              </w:divBdr>
            </w:div>
            <w:div w:id="165173379">
              <w:marLeft w:val="0"/>
              <w:marRight w:val="0"/>
              <w:marTop w:val="0"/>
              <w:marBottom w:val="0"/>
              <w:divBdr>
                <w:top w:val="none" w:sz="0" w:space="0" w:color="auto"/>
                <w:left w:val="none" w:sz="0" w:space="0" w:color="auto"/>
                <w:bottom w:val="none" w:sz="0" w:space="0" w:color="auto"/>
                <w:right w:val="none" w:sz="0" w:space="0" w:color="auto"/>
              </w:divBdr>
            </w:div>
            <w:div w:id="303512945">
              <w:marLeft w:val="0"/>
              <w:marRight w:val="0"/>
              <w:marTop w:val="0"/>
              <w:marBottom w:val="0"/>
              <w:divBdr>
                <w:top w:val="none" w:sz="0" w:space="0" w:color="auto"/>
                <w:left w:val="none" w:sz="0" w:space="0" w:color="auto"/>
                <w:bottom w:val="none" w:sz="0" w:space="0" w:color="auto"/>
                <w:right w:val="none" w:sz="0" w:space="0" w:color="auto"/>
              </w:divBdr>
            </w:div>
            <w:div w:id="311755923">
              <w:marLeft w:val="0"/>
              <w:marRight w:val="0"/>
              <w:marTop w:val="0"/>
              <w:marBottom w:val="0"/>
              <w:divBdr>
                <w:top w:val="none" w:sz="0" w:space="0" w:color="auto"/>
                <w:left w:val="none" w:sz="0" w:space="0" w:color="auto"/>
                <w:bottom w:val="none" w:sz="0" w:space="0" w:color="auto"/>
                <w:right w:val="none" w:sz="0" w:space="0" w:color="auto"/>
              </w:divBdr>
            </w:div>
            <w:div w:id="329647927">
              <w:marLeft w:val="0"/>
              <w:marRight w:val="0"/>
              <w:marTop w:val="0"/>
              <w:marBottom w:val="0"/>
              <w:divBdr>
                <w:top w:val="none" w:sz="0" w:space="0" w:color="auto"/>
                <w:left w:val="none" w:sz="0" w:space="0" w:color="auto"/>
                <w:bottom w:val="none" w:sz="0" w:space="0" w:color="auto"/>
                <w:right w:val="none" w:sz="0" w:space="0" w:color="auto"/>
              </w:divBdr>
            </w:div>
            <w:div w:id="344065433">
              <w:marLeft w:val="0"/>
              <w:marRight w:val="0"/>
              <w:marTop w:val="0"/>
              <w:marBottom w:val="0"/>
              <w:divBdr>
                <w:top w:val="none" w:sz="0" w:space="0" w:color="auto"/>
                <w:left w:val="none" w:sz="0" w:space="0" w:color="auto"/>
                <w:bottom w:val="none" w:sz="0" w:space="0" w:color="auto"/>
                <w:right w:val="none" w:sz="0" w:space="0" w:color="auto"/>
              </w:divBdr>
            </w:div>
            <w:div w:id="358746295">
              <w:marLeft w:val="0"/>
              <w:marRight w:val="0"/>
              <w:marTop w:val="0"/>
              <w:marBottom w:val="0"/>
              <w:divBdr>
                <w:top w:val="none" w:sz="0" w:space="0" w:color="auto"/>
                <w:left w:val="none" w:sz="0" w:space="0" w:color="auto"/>
                <w:bottom w:val="none" w:sz="0" w:space="0" w:color="auto"/>
                <w:right w:val="none" w:sz="0" w:space="0" w:color="auto"/>
              </w:divBdr>
            </w:div>
            <w:div w:id="360976132">
              <w:marLeft w:val="0"/>
              <w:marRight w:val="0"/>
              <w:marTop w:val="0"/>
              <w:marBottom w:val="0"/>
              <w:divBdr>
                <w:top w:val="none" w:sz="0" w:space="0" w:color="auto"/>
                <w:left w:val="none" w:sz="0" w:space="0" w:color="auto"/>
                <w:bottom w:val="none" w:sz="0" w:space="0" w:color="auto"/>
                <w:right w:val="none" w:sz="0" w:space="0" w:color="auto"/>
              </w:divBdr>
            </w:div>
            <w:div w:id="382143676">
              <w:marLeft w:val="0"/>
              <w:marRight w:val="0"/>
              <w:marTop w:val="0"/>
              <w:marBottom w:val="0"/>
              <w:divBdr>
                <w:top w:val="none" w:sz="0" w:space="0" w:color="auto"/>
                <w:left w:val="none" w:sz="0" w:space="0" w:color="auto"/>
                <w:bottom w:val="none" w:sz="0" w:space="0" w:color="auto"/>
                <w:right w:val="none" w:sz="0" w:space="0" w:color="auto"/>
              </w:divBdr>
            </w:div>
            <w:div w:id="453213188">
              <w:marLeft w:val="0"/>
              <w:marRight w:val="0"/>
              <w:marTop w:val="0"/>
              <w:marBottom w:val="0"/>
              <w:divBdr>
                <w:top w:val="none" w:sz="0" w:space="0" w:color="auto"/>
                <w:left w:val="none" w:sz="0" w:space="0" w:color="auto"/>
                <w:bottom w:val="none" w:sz="0" w:space="0" w:color="auto"/>
                <w:right w:val="none" w:sz="0" w:space="0" w:color="auto"/>
              </w:divBdr>
            </w:div>
            <w:div w:id="530339785">
              <w:marLeft w:val="0"/>
              <w:marRight w:val="0"/>
              <w:marTop w:val="0"/>
              <w:marBottom w:val="0"/>
              <w:divBdr>
                <w:top w:val="none" w:sz="0" w:space="0" w:color="auto"/>
                <w:left w:val="none" w:sz="0" w:space="0" w:color="auto"/>
                <w:bottom w:val="none" w:sz="0" w:space="0" w:color="auto"/>
                <w:right w:val="none" w:sz="0" w:space="0" w:color="auto"/>
              </w:divBdr>
            </w:div>
            <w:div w:id="534657549">
              <w:marLeft w:val="0"/>
              <w:marRight w:val="0"/>
              <w:marTop w:val="0"/>
              <w:marBottom w:val="0"/>
              <w:divBdr>
                <w:top w:val="none" w:sz="0" w:space="0" w:color="auto"/>
                <w:left w:val="none" w:sz="0" w:space="0" w:color="auto"/>
                <w:bottom w:val="none" w:sz="0" w:space="0" w:color="auto"/>
                <w:right w:val="none" w:sz="0" w:space="0" w:color="auto"/>
              </w:divBdr>
            </w:div>
            <w:div w:id="542791640">
              <w:marLeft w:val="0"/>
              <w:marRight w:val="0"/>
              <w:marTop w:val="0"/>
              <w:marBottom w:val="0"/>
              <w:divBdr>
                <w:top w:val="none" w:sz="0" w:space="0" w:color="auto"/>
                <w:left w:val="none" w:sz="0" w:space="0" w:color="auto"/>
                <w:bottom w:val="none" w:sz="0" w:space="0" w:color="auto"/>
                <w:right w:val="none" w:sz="0" w:space="0" w:color="auto"/>
              </w:divBdr>
            </w:div>
            <w:div w:id="574322243">
              <w:marLeft w:val="0"/>
              <w:marRight w:val="0"/>
              <w:marTop w:val="0"/>
              <w:marBottom w:val="0"/>
              <w:divBdr>
                <w:top w:val="none" w:sz="0" w:space="0" w:color="auto"/>
                <w:left w:val="none" w:sz="0" w:space="0" w:color="auto"/>
                <w:bottom w:val="none" w:sz="0" w:space="0" w:color="auto"/>
                <w:right w:val="none" w:sz="0" w:space="0" w:color="auto"/>
              </w:divBdr>
            </w:div>
            <w:div w:id="585265167">
              <w:marLeft w:val="0"/>
              <w:marRight w:val="0"/>
              <w:marTop w:val="0"/>
              <w:marBottom w:val="0"/>
              <w:divBdr>
                <w:top w:val="none" w:sz="0" w:space="0" w:color="auto"/>
                <w:left w:val="none" w:sz="0" w:space="0" w:color="auto"/>
                <w:bottom w:val="none" w:sz="0" w:space="0" w:color="auto"/>
                <w:right w:val="none" w:sz="0" w:space="0" w:color="auto"/>
              </w:divBdr>
            </w:div>
            <w:div w:id="719281454">
              <w:marLeft w:val="0"/>
              <w:marRight w:val="0"/>
              <w:marTop w:val="0"/>
              <w:marBottom w:val="0"/>
              <w:divBdr>
                <w:top w:val="none" w:sz="0" w:space="0" w:color="auto"/>
                <w:left w:val="none" w:sz="0" w:space="0" w:color="auto"/>
                <w:bottom w:val="none" w:sz="0" w:space="0" w:color="auto"/>
                <w:right w:val="none" w:sz="0" w:space="0" w:color="auto"/>
              </w:divBdr>
            </w:div>
            <w:div w:id="728041005">
              <w:marLeft w:val="0"/>
              <w:marRight w:val="0"/>
              <w:marTop w:val="0"/>
              <w:marBottom w:val="0"/>
              <w:divBdr>
                <w:top w:val="none" w:sz="0" w:space="0" w:color="auto"/>
                <w:left w:val="none" w:sz="0" w:space="0" w:color="auto"/>
                <w:bottom w:val="none" w:sz="0" w:space="0" w:color="auto"/>
                <w:right w:val="none" w:sz="0" w:space="0" w:color="auto"/>
              </w:divBdr>
            </w:div>
            <w:div w:id="782118975">
              <w:marLeft w:val="0"/>
              <w:marRight w:val="0"/>
              <w:marTop w:val="0"/>
              <w:marBottom w:val="0"/>
              <w:divBdr>
                <w:top w:val="none" w:sz="0" w:space="0" w:color="auto"/>
                <w:left w:val="none" w:sz="0" w:space="0" w:color="auto"/>
                <w:bottom w:val="none" w:sz="0" w:space="0" w:color="auto"/>
                <w:right w:val="none" w:sz="0" w:space="0" w:color="auto"/>
              </w:divBdr>
            </w:div>
            <w:div w:id="927690960">
              <w:marLeft w:val="0"/>
              <w:marRight w:val="0"/>
              <w:marTop w:val="0"/>
              <w:marBottom w:val="0"/>
              <w:divBdr>
                <w:top w:val="none" w:sz="0" w:space="0" w:color="auto"/>
                <w:left w:val="none" w:sz="0" w:space="0" w:color="auto"/>
                <w:bottom w:val="none" w:sz="0" w:space="0" w:color="auto"/>
                <w:right w:val="none" w:sz="0" w:space="0" w:color="auto"/>
              </w:divBdr>
            </w:div>
            <w:div w:id="947126788">
              <w:marLeft w:val="0"/>
              <w:marRight w:val="0"/>
              <w:marTop w:val="0"/>
              <w:marBottom w:val="0"/>
              <w:divBdr>
                <w:top w:val="none" w:sz="0" w:space="0" w:color="auto"/>
                <w:left w:val="none" w:sz="0" w:space="0" w:color="auto"/>
                <w:bottom w:val="none" w:sz="0" w:space="0" w:color="auto"/>
                <w:right w:val="none" w:sz="0" w:space="0" w:color="auto"/>
              </w:divBdr>
            </w:div>
            <w:div w:id="1005327002">
              <w:marLeft w:val="0"/>
              <w:marRight w:val="0"/>
              <w:marTop w:val="0"/>
              <w:marBottom w:val="0"/>
              <w:divBdr>
                <w:top w:val="none" w:sz="0" w:space="0" w:color="auto"/>
                <w:left w:val="none" w:sz="0" w:space="0" w:color="auto"/>
                <w:bottom w:val="none" w:sz="0" w:space="0" w:color="auto"/>
                <w:right w:val="none" w:sz="0" w:space="0" w:color="auto"/>
              </w:divBdr>
            </w:div>
            <w:div w:id="1102921144">
              <w:marLeft w:val="0"/>
              <w:marRight w:val="0"/>
              <w:marTop w:val="0"/>
              <w:marBottom w:val="0"/>
              <w:divBdr>
                <w:top w:val="none" w:sz="0" w:space="0" w:color="auto"/>
                <w:left w:val="none" w:sz="0" w:space="0" w:color="auto"/>
                <w:bottom w:val="none" w:sz="0" w:space="0" w:color="auto"/>
                <w:right w:val="none" w:sz="0" w:space="0" w:color="auto"/>
              </w:divBdr>
            </w:div>
            <w:div w:id="1121001687">
              <w:marLeft w:val="0"/>
              <w:marRight w:val="0"/>
              <w:marTop w:val="0"/>
              <w:marBottom w:val="0"/>
              <w:divBdr>
                <w:top w:val="none" w:sz="0" w:space="0" w:color="auto"/>
                <w:left w:val="none" w:sz="0" w:space="0" w:color="auto"/>
                <w:bottom w:val="none" w:sz="0" w:space="0" w:color="auto"/>
                <w:right w:val="none" w:sz="0" w:space="0" w:color="auto"/>
              </w:divBdr>
            </w:div>
            <w:div w:id="1241601287">
              <w:marLeft w:val="0"/>
              <w:marRight w:val="0"/>
              <w:marTop w:val="0"/>
              <w:marBottom w:val="0"/>
              <w:divBdr>
                <w:top w:val="none" w:sz="0" w:space="0" w:color="auto"/>
                <w:left w:val="none" w:sz="0" w:space="0" w:color="auto"/>
                <w:bottom w:val="none" w:sz="0" w:space="0" w:color="auto"/>
                <w:right w:val="none" w:sz="0" w:space="0" w:color="auto"/>
              </w:divBdr>
            </w:div>
            <w:div w:id="1243831283">
              <w:marLeft w:val="0"/>
              <w:marRight w:val="0"/>
              <w:marTop w:val="0"/>
              <w:marBottom w:val="0"/>
              <w:divBdr>
                <w:top w:val="none" w:sz="0" w:space="0" w:color="auto"/>
                <w:left w:val="none" w:sz="0" w:space="0" w:color="auto"/>
                <w:bottom w:val="none" w:sz="0" w:space="0" w:color="auto"/>
                <w:right w:val="none" w:sz="0" w:space="0" w:color="auto"/>
              </w:divBdr>
            </w:div>
            <w:div w:id="1306743644">
              <w:marLeft w:val="0"/>
              <w:marRight w:val="0"/>
              <w:marTop w:val="0"/>
              <w:marBottom w:val="0"/>
              <w:divBdr>
                <w:top w:val="none" w:sz="0" w:space="0" w:color="auto"/>
                <w:left w:val="none" w:sz="0" w:space="0" w:color="auto"/>
                <w:bottom w:val="none" w:sz="0" w:space="0" w:color="auto"/>
                <w:right w:val="none" w:sz="0" w:space="0" w:color="auto"/>
              </w:divBdr>
            </w:div>
            <w:div w:id="1323698608">
              <w:marLeft w:val="0"/>
              <w:marRight w:val="0"/>
              <w:marTop w:val="0"/>
              <w:marBottom w:val="0"/>
              <w:divBdr>
                <w:top w:val="none" w:sz="0" w:space="0" w:color="auto"/>
                <w:left w:val="none" w:sz="0" w:space="0" w:color="auto"/>
                <w:bottom w:val="none" w:sz="0" w:space="0" w:color="auto"/>
                <w:right w:val="none" w:sz="0" w:space="0" w:color="auto"/>
              </w:divBdr>
            </w:div>
            <w:div w:id="1423726221">
              <w:marLeft w:val="0"/>
              <w:marRight w:val="0"/>
              <w:marTop w:val="0"/>
              <w:marBottom w:val="0"/>
              <w:divBdr>
                <w:top w:val="none" w:sz="0" w:space="0" w:color="auto"/>
                <w:left w:val="none" w:sz="0" w:space="0" w:color="auto"/>
                <w:bottom w:val="none" w:sz="0" w:space="0" w:color="auto"/>
                <w:right w:val="none" w:sz="0" w:space="0" w:color="auto"/>
              </w:divBdr>
            </w:div>
            <w:div w:id="1434937192">
              <w:marLeft w:val="0"/>
              <w:marRight w:val="0"/>
              <w:marTop w:val="0"/>
              <w:marBottom w:val="0"/>
              <w:divBdr>
                <w:top w:val="none" w:sz="0" w:space="0" w:color="auto"/>
                <w:left w:val="none" w:sz="0" w:space="0" w:color="auto"/>
                <w:bottom w:val="none" w:sz="0" w:space="0" w:color="auto"/>
                <w:right w:val="none" w:sz="0" w:space="0" w:color="auto"/>
              </w:divBdr>
            </w:div>
            <w:div w:id="1443305695">
              <w:marLeft w:val="0"/>
              <w:marRight w:val="0"/>
              <w:marTop w:val="0"/>
              <w:marBottom w:val="0"/>
              <w:divBdr>
                <w:top w:val="none" w:sz="0" w:space="0" w:color="auto"/>
                <w:left w:val="none" w:sz="0" w:space="0" w:color="auto"/>
                <w:bottom w:val="none" w:sz="0" w:space="0" w:color="auto"/>
                <w:right w:val="none" w:sz="0" w:space="0" w:color="auto"/>
              </w:divBdr>
            </w:div>
            <w:div w:id="1512530280">
              <w:marLeft w:val="0"/>
              <w:marRight w:val="0"/>
              <w:marTop w:val="0"/>
              <w:marBottom w:val="0"/>
              <w:divBdr>
                <w:top w:val="none" w:sz="0" w:space="0" w:color="auto"/>
                <w:left w:val="none" w:sz="0" w:space="0" w:color="auto"/>
                <w:bottom w:val="none" w:sz="0" w:space="0" w:color="auto"/>
                <w:right w:val="none" w:sz="0" w:space="0" w:color="auto"/>
              </w:divBdr>
            </w:div>
            <w:div w:id="1554149166">
              <w:marLeft w:val="0"/>
              <w:marRight w:val="0"/>
              <w:marTop w:val="0"/>
              <w:marBottom w:val="0"/>
              <w:divBdr>
                <w:top w:val="none" w:sz="0" w:space="0" w:color="auto"/>
                <w:left w:val="none" w:sz="0" w:space="0" w:color="auto"/>
                <w:bottom w:val="none" w:sz="0" w:space="0" w:color="auto"/>
                <w:right w:val="none" w:sz="0" w:space="0" w:color="auto"/>
              </w:divBdr>
            </w:div>
            <w:div w:id="1567493001">
              <w:marLeft w:val="0"/>
              <w:marRight w:val="0"/>
              <w:marTop w:val="0"/>
              <w:marBottom w:val="0"/>
              <w:divBdr>
                <w:top w:val="none" w:sz="0" w:space="0" w:color="auto"/>
                <w:left w:val="none" w:sz="0" w:space="0" w:color="auto"/>
                <w:bottom w:val="none" w:sz="0" w:space="0" w:color="auto"/>
                <w:right w:val="none" w:sz="0" w:space="0" w:color="auto"/>
              </w:divBdr>
            </w:div>
            <w:div w:id="1568807845">
              <w:marLeft w:val="0"/>
              <w:marRight w:val="0"/>
              <w:marTop w:val="0"/>
              <w:marBottom w:val="0"/>
              <w:divBdr>
                <w:top w:val="none" w:sz="0" w:space="0" w:color="auto"/>
                <w:left w:val="none" w:sz="0" w:space="0" w:color="auto"/>
                <w:bottom w:val="none" w:sz="0" w:space="0" w:color="auto"/>
                <w:right w:val="none" w:sz="0" w:space="0" w:color="auto"/>
              </w:divBdr>
            </w:div>
            <w:div w:id="1584484849">
              <w:marLeft w:val="0"/>
              <w:marRight w:val="0"/>
              <w:marTop w:val="0"/>
              <w:marBottom w:val="0"/>
              <w:divBdr>
                <w:top w:val="none" w:sz="0" w:space="0" w:color="auto"/>
                <w:left w:val="none" w:sz="0" w:space="0" w:color="auto"/>
                <w:bottom w:val="none" w:sz="0" w:space="0" w:color="auto"/>
                <w:right w:val="none" w:sz="0" w:space="0" w:color="auto"/>
              </w:divBdr>
            </w:div>
            <w:div w:id="1629162066">
              <w:marLeft w:val="0"/>
              <w:marRight w:val="0"/>
              <w:marTop w:val="0"/>
              <w:marBottom w:val="0"/>
              <w:divBdr>
                <w:top w:val="none" w:sz="0" w:space="0" w:color="auto"/>
                <w:left w:val="none" w:sz="0" w:space="0" w:color="auto"/>
                <w:bottom w:val="none" w:sz="0" w:space="0" w:color="auto"/>
                <w:right w:val="none" w:sz="0" w:space="0" w:color="auto"/>
              </w:divBdr>
            </w:div>
            <w:div w:id="1629432968">
              <w:marLeft w:val="0"/>
              <w:marRight w:val="0"/>
              <w:marTop w:val="0"/>
              <w:marBottom w:val="0"/>
              <w:divBdr>
                <w:top w:val="none" w:sz="0" w:space="0" w:color="auto"/>
                <w:left w:val="none" w:sz="0" w:space="0" w:color="auto"/>
                <w:bottom w:val="none" w:sz="0" w:space="0" w:color="auto"/>
                <w:right w:val="none" w:sz="0" w:space="0" w:color="auto"/>
              </w:divBdr>
            </w:div>
            <w:div w:id="1782384189">
              <w:marLeft w:val="0"/>
              <w:marRight w:val="0"/>
              <w:marTop w:val="0"/>
              <w:marBottom w:val="0"/>
              <w:divBdr>
                <w:top w:val="none" w:sz="0" w:space="0" w:color="auto"/>
                <w:left w:val="none" w:sz="0" w:space="0" w:color="auto"/>
                <w:bottom w:val="none" w:sz="0" w:space="0" w:color="auto"/>
                <w:right w:val="none" w:sz="0" w:space="0" w:color="auto"/>
              </w:divBdr>
            </w:div>
            <w:div w:id="2040734409">
              <w:marLeft w:val="0"/>
              <w:marRight w:val="0"/>
              <w:marTop w:val="0"/>
              <w:marBottom w:val="0"/>
              <w:divBdr>
                <w:top w:val="none" w:sz="0" w:space="0" w:color="auto"/>
                <w:left w:val="none" w:sz="0" w:space="0" w:color="auto"/>
                <w:bottom w:val="none" w:sz="0" w:space="0" w:color="auto"/>
                <w:right w:val="none" w:sz="0" w:space="0" w:color="auto"/>
              </w:divBdr>
            </w:div>
            <w:div w:id="2071733020">
              <w:marLeft w:val="0"/>
              <w:marRight w:val="0"/>
              <w:marTop w:val="0"/>
              <w:marBottom w:val="0"/>
              <w:divBdr>
                <w:top w:val="none" w:sz="0" w:space="0" w:color="auto"/>
                <w:left w:val="none" w:sz="0" w:space="0" w:color="auto"/>
                <w:bottom w:val="none" w:sz="0" w:space="0" w:color="auto"/>
                <w:right w:val="none" w:sz="0" w:space="0" w:color="auto"/>
              </w:divBdr>
            </w:div>
            <w:div w:id="2105148361">
              <w:marLeft w:val="0"/>
              <w:marRight w:val="0"/>
              <w:marTop w:val="0"/>
              <w:marBottom w:val="0"/>
              <w:divBdr>
                <w:top w:val="none" w:sz="0" w:space="0" w:color="auto"/>
                <w:left w:val="none" w:sz="0" w:space="0" w:color="auto"/>
                <w:bottom w:val="none" w:sz="0" w:space="0" w:color="auto"/>
                <w:right w:val="none" w:sz="0" w:space="0" w:color="auto"/>
              </w:divBdr>
            </w:div>
            <w:div w:id="2109158288">
              <w:marLeft w:val="0"/>
              <w:marRight w:val="0"/>
              <w:marTop w:val="0"/>
              <w:marBottom w:val="0"/>
              <w:divBdr>
                <w:top w:val="none" w:sz="0" w:space="0" w:color="auto"/>
                <w:left w:val="none" w:sz="0" w:space="0" w:color="auto"/>
                <w:bottom w:val="none" w:sz="0" w:space="0" w:color="auto"/>
                <w:right w:val="none" w:sz="0" w:space="0" w:color="auto"/>
              </w:divBdr>
            </w:div>
            <w:div w:id="2129733309">
              <w:marLeft w:val="0"/>
              <w:marRight w:val="0"/>
              <w:marTop w:val="0"/>
              <w:marBottom w:val="0"/>
              <w:divBdr>
                <w:top w:val="none" w:sz="0" w:space="0" w:color="auto"/>
                <w:left w:val="none" w:sz="0" w:space="0" w:color="auto"/>
                <w:bottom w:val="none" w:sz="0" w:space="0" w:color="auto"/>
                <w:right w:val="none" w:sz="0" w:space="0" w:color="auto"/>
              </w:divBdr>
            </w:div>
            <w:div w:id="214002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4902">
      <w:bodyDiv w:val="1"/>
      <w:marLeft w:val="0"/>
      <w:marRight w:val="0"/>
      <w:marTop w:val="0"/>
      <w:marBottom w:val="0"/>
      <w:divBdr>
        <w:top w:val="none" w:sz="0" w:space="0" w:color="auto"/>
        <w:left w:val="none" w:sz="0" w:space="0" w:color="auto"/>
        <w:bottom w:val="none" w:sz="0" w:space="0" w:color="auto"/>
        <w:right w:val="none" w:sz="0" w:space="0" w:color="auto"/>
      </w:divBdr>
      <w:divsChild>
        <w:div w:id="1001391986">
          <w:marLeft w:val="0"/>
          <w:marRight w:val="0"/>
          <w:marTop w:val="0"/>
          <w:marBottom w:val="0"/>
          <w:divBdr>
            <w:top w:val="none" w:sz="0" w:space="0" w:color="auto"/>
            <w:left w:val="none" w:sz="0" w:space="0" w:color="auto"/>
            <w:bottom w:val="none" w:sz="0" w:space="0" w:color="auto"/>
            <w:right w:val="none" w:sz="0" w:space="0" w:color="auto"/>
          </w:divBdr>
          <w:divsChild>
            <w:div w:id="24915858">
              <w:marLeft w:val="0"/>
              <w:marRight w:val="0"/>
              <w:marTop w:val="0"/>
              <w:marBottom w:val="0"/>
              <w:divBdr>
                <w:top w:val="none" w:sz="0" w:space="0" w:color="auto"/>
                <w:left w:val="none" w:sz="0" w:space="0" w:color="auto"/>
                <w:bottom w:val="none" w:sz="0" w:space="0" w:color="auto"/>
                <w:right w:val="none" w:sz="0" w:space="0" w:color="auto"/>
              </w:divBdr>
            </w:div>
            <w:div w:id="35325409">
              <w:marLeft w:val="0"/>
              <w:marRight w:val="0"/>
              <w:marTop w:val="0"/>
              <w:marBottom w:val="0"/>
              <w:divBdr>
                <w:top w:val="none" w:sz="0" w:space="0" w:color="auto"/>
                <w:left w:val="none" w:sz="0" w:space="0" w:color="auto"/>
                <w:bottom w:val="none" w:sz="0" w:space="0" w:color="auto"/>
                <w:right w:val="none" w:sz="0" w:space="0" w:color="auto"/>
              </w:divBdr>
            </w:div>
            <w:div w:id="42606282">
              <w:marLeft w:val="0"/>
              <w:marRight w:val="0"/>
              <w:marTop w:val="0"/>
              <w:marBottom w:val="0"/>
              <w:divBdr>
                <w:top w:val="none" w:sz="0" w:space="0" w:color="auto"/>
                <w:left w:val="none" w:sz="0" w:space="0" w:color="auto"/>
                <w:bottom w:val="none" w:sz="0" w:space="0" w:color="auto"/>
                <w:right w:val="none" w:sz="0" w:space="0" w:color="auto"/>
              </w:divBdr>
            </w:div>
            <w:div w:id="92016226">
              <w:marLeft w:val="0"/>
              <w:marRight w:val="0"/>
              <w:marTop w:val="0"/>
              <w:marBottom w:val="0"/>
              <w:divBdr>
                <w:top w:val="none" w:sz="0" w:space="0" w:color="auto"/>
                <w:left w:val="none" w:sz="0" w:space="0" w:color="auto"/>
                <w:bottom w:val="none" w:sz="0" w:space="0" w:color="auto"/>
                <w:right w:val="none" w:sz="0" w:space="0" w:color="auto"/>
              </w:divBdr>
            </w:div>
            <w:div w:id="94249225">
              <w:marLeft w:val="0"/>
              <w:marRight w:val="0"/>
              <w:marTop w:val="0"/>
              <w:marBottom w:val="0"/>
              <w:divBdr>
                <w:top w:val="none" w:sz="0" w:space="0" w:color="auto"/>
                <w:left w:val="none" w:sz="0" w:space="0" w:color="auto"/>
                <w:bottom w:val="none" w:sz="0" w:space="0" w:color="auto"/>
                <w:right w:val="none" w:sz="0" w:space="0" w:color="auto"/>
              </w:divBdr>
            </w:div>
            <w:div w:id="177164220">
              <w:marLeft w:val="0"/>
              <w:marRight w:val="0"/>
              <w:marTop w:val="0"/>
              <w:marBottom w:val="0"/>
              <w:divBdr>
                <w:top w:val="none" w:sz="0" w:space="0" w:color="auto"/>
                <w:left w:val="none" w:sz="0" w:space="0" w:color="auto"/>
                <w:bottom w:val="none" w:sz="0" w:space="0" w:color="auto"/>
                <w:right w:val="none" w:sz="0" w:space="0" w:color="auto"/>
              </w:divBdr>
            </w:div>
            <w:div w:id="201289250">
              <w:marLeft w:val="0"/>
              <w:marRight w:val="0"/>
              <w:marTop w:val="0"/>
              <w:marBottom w:val="0"/>
              <w:divBdr>
                <w:top w:val="none" w:sz="0" w:space="0" w:color="auto"/>
                <w:left w:val="none" w:sz="0" w:space="0" w:color="auto"/>
                <w:bottom w:val="none" w:sz="0" w:space="0" w:color="auto"/>
                <w:right w:val="none" w:sz="0" w:space="0" w:color="auto"/>
              </w:divBdr>
            </w:div>
            <w:div w:id="201406356">
              <w:marLeft w:val="0"/>
              <w:marRight w:val="0"/>
              <w:marTop w:val="0"/>
              <w:marBottom w:val="0"/>
              <w:divBdr>
                <w:top w:val="none" w:sz="0" w:space="0" w:color="auto"/>
                <w:left w:val="none" w:sz="0" w:space="0" w:color="auto"/>
                <w:bottom w:val="none" w:sz="0" w:space="0" w:color="auto"/>
                <w:right w:val="none" w:sz="0" w:space="0" w:color="auto"/>
              </w:divBdr>
            </w:div>
            <w:div w:id="302080019">
              <w:marLeft w:val="0"/>
              <w:marRight w:val="0"/>
              <w:marTop w:val="0"/>
              <w:marBottom w:val="0"/>
              <w:divBdr>
                <w:top w:val="none" w:sz="0" w:space="0" w:color="auto"/>
                <w:left w:val="none" w:sz="0" w:space="0" w:color="auto"/>
                <w:bottom w:val="none" w:sz="0" w:space="0" w:color="auto"/>
                <w:right w:val="none" w:sz="0" w:space="0" w:color="auto"/>
              </w:divBdr>
            </w:div>
            <w:div w:id="355158933">
              <w:marLeft w:val="0"/>
              <w:marRight w:val="0"/>
              <w:marTop w:val="0"/>
              <w:marBottom w:val="0"/>
              <w:divBdr>
                <w:top w:val="none" w:sz="0" w:space="0" w:color="auto"/>
                <w:left w:val="none" w:sz="0" w:space="0" w:color="auto"/>
                <w:bottom w:val="none" w:sz="0" w:space="0" w:color="auto"/>
                <w:right w:val="none" w:sz="0" w:space="0" w:color="auto"/>
              </w:divBdr>
            </w:div>
            <w:div w:id="370345402">
              <w:marLeft w:val="0"/>
              <w:marRight w:val="0"/>
              <w:marTop w:val="0"/>
              <w:marBottom w:val="0"/>
              <w:divBdr>
                <w:top w:val="none" w:sz="0" w:space="0" w:color="auto"/>
                <w:left w:val="none" w:sz="0" w:space="0" w:color="auto"/>
                <w:bottom w:val="none" w:sz="0" w:space="0" w:color="auto"/>
                <w:right w:val="none" w:sz="0" w:space="0" w:color="auto"/>
              </w:divBdr>
            </w:div>
            <w:div w:id="493302535">
              <w:marLeft w:val="0"/>
              <w:marRight w:val="0"/>
              <w:marTop w:val="0"/>
              <w:marBottom w:val="0"/>
              <w:divBdr>
                <w:top w:val="none" w:sz="0" w:space="0" w:color="auto"/>
                <w:left w:val="none" w:sz="0" w:space="0" w:color="auto"/>
                <w:bottom w:val="none" w:sz="0" w:space="0" w:color="auto"/>
                <w:right w:val="none" w:sz="0" w:space="0" w:color="auto"/>
              </w:divBdr>
            </w:div>
            <w:div w:id="522985452">
              <w:marLeft w:val="0"/>
              <w:marRight w:val="0"/>
              <w:marTop w:val="0"/>
              <w:marBottom w:val="0"/>
              <w:divBdr>
                <w:top w:val="none" w:sz="0" w:space="0" w:color="auto"/>
                <w:left w:val="none" w:sz="0" w:space="0" w:color="auto"/>
                <w:bottom w:val="none" w:sz="0" w:space="0" w:color="auto"/>
                <w:right w:val="none" w:sz="0" w:space="0" w:color="auto"/>
              </w:divBdr>
            </w:div>
            <w:div w:id="555551979">
              <w:marLeft w:val="0"/>
              <w:marRight w:val="0"/>
              <w:marTop w:val="0"/>
              <w:marBottom w:val="0"/>
              <w:divBdr>
                <w:top w:val="none" w:sz="0" w:space="0" w:color="auto"/>
                <w:left w:val="none" w:sz="0" w:space="0" w:color="auto"/>
                <w:bottom w:val="none" w:sz="0" w:space="0" w:color="auto"/>
                <w:right w:val="none" w:sz="0" w:space="0" w:color="auto"/>
              </w:divBdr>
            </w:div>
            <w:div w:id="564872028">
              <w:marLeft w:val="0"/>
              <w:marRight w:val="0"/>
              <w:marTop w:val="0"/>
              <w:marBottom w:val="0"/>
              <w:divBdr>
                <w:top w:val="none" w:sz="0" w:space="0" w:color="auto"/>
                <w:left w:val="none" w:sz="0" w:space="0" w:color="auto"/>
                <w:bottom w:val="none" w:sz="0" w:space="0" w:color="auto"/>
                <w:right w:val="none" w:sz="0" w:space="0" w:color="auto"/>
              </w:divBdr>
            </w:div>
            <w:div w:id="602373374">
              <w:marLeft w:val="0"/>
              <w:marRight w:val="0"/>
              <w:marTop w:val="0"/>
              <w:marBottom w:val="0"/>
              <w:divBdr>
                <w:top w:val="none" w:sz="0" w:space="0" w:color="auto"/>
                <w:left w:val="none" w:sz="0" w:space="0" w:color="auto"/>
                <w:bottom w:val="none" w:sz="0" w:space="0" w:color="auto"/>
                <w:right w:val="none" w:sz="0" w:space="0" w:color="auto"/>
              </w:divBdr>
            </w:div>
            <w:div w:id="674382356">
              <w:marLeft w:val="0"/>
              <w:marRight w:val="0"/>
              <w:marTop w:val="0"/>
              <w:marBottom w:val="0"/>
              <w:divBdr>
                <w:top w:val="none" w:sz="0" w:space="0" w:color="auto"/>
                <w:left w:val="none" w:sz="0" w:space="0" w:color="auto"/>
                <w:bottom w:val="none" w:sz="0" w:space="0" w:color="auto"/>
                <w:right w:val="none" w:sz="0" w:space="0" w:color="auto"/>
              </w:divBdr>
            </w:div>
            <w:div w:id="678847211">
              <w:marLeft w:val="0"/>
              <w:marRight w:val="0"/>
              <w:marTop w:val="0"/>
              <w:marBottom w:val="0"/>
              <w:divBdr>
                <w:top w:val="none" w:sz="0" w:space="0" w:color="auto"/>
                <w:left w:val="none" w:sz="0" w:space="0" w:color="auto"/>
                <w:bottom w:val="none" w:sz="0" w:space="0" w:color="auto"/>
                <w:right w:val="none" w:sz="0" w:space="0" w:color="auto"/>
              </w:divBdr>
            </w:div>
            <w:div w:id="712075325">
              <w:marLeft w:val="0"/>
              <w:marRight w:val="0"/>
              <w:marTop w:val="0"/>
              <w:marBottom w:val="0"/>
              <w:divBdr>
                <w:top w:val="none" w:sz="0" w:space="0" w:color="auto"/>
                <w:left w:val="none" w:sz="0" w:space="0" w:color="auto"/>
                <w:bottom w:val="none" w:sz="0" w:space="0" w:color="auto"/>
                <w:right w:val="none" w:sz="0" w:space="0" w:color="auto"/>
              </w:divBdr>
            </w:div>
            <w:div w:id="758717449">
              <w:marLeft w:val="0"/>
              <w:marRight w:val="0"/>
              <w:marTop w:val="0"/>
              <w:marBottom w:val="0"/>
              <w:divBdr>
                <w:top w:val="none" w:sz="0" w:space="0" w:color="auto"/>
                <w:left w:val="none" w:sz="0" w:space="0" w:color="auto"/>
                <w:bottom w:val="none" w:sz="0" w:space="0" w:color="auto"/>
                <w:right w:val="none" w:sz="0" w:space="0" w:color="auto"/>
              </w:divBdr>
            </w:div>
            <w:div w:id="781338486">
              <w:marLeft w:val="0"/>
              <w:marRight w:val="0"/>
              <w:marTop w:val="0"/>
              <w:marBottom w:val="0"/>
              <w:divBdr>
                <w:top w:val="none" w:sz="0" w:space="0" w:color="auto"/>
                <w:left w:val="none" w:sz="0" w:space="0" w:color="auto"/>
                <w:bottom w:val="none" w:sz="0" w:space="0" w:color="auto"/>
                <w:right w:val="none" w:sz="0" w:space="0" w:color="auto"/>
              </w:divBdr>
            </w:div>
            <w:div w:id="792283616">
              <w:marLeft w:val="0"/>
              <w:marRight w:val="0"/>
              <w:marTop w:val="0"/>
              <w:marBottom w:val="0"/>
              <w:divBdr>
                <w:top w:val="none" w:sz="0" w:space="0" w:color="auto"/>
                <w:left w:val="none" w:sz="0" w:space="0" w:color="auto"/>
                <w:bottom w:val="none" w:sz="0" w:space="0" w:color="auto"/>
                <w:right w:val="none" w:sz="0" w:space="0" w:color="auto"/>
              </w:divBdr>
            </w:div>
            <w:div w:id="829448095">
              <w:marLeft w:val="0"/>
              <w:marRight w:val="0"/>
              <w:marTop w:val="0"/>
              <w:marBottom w:val="0"/>
              <w:divBdr>
                <w:top w:val="none" w:sz="0" w:space="0" w:color="auto"/>
                <w:left w:val="none" w:sz="0" w:space="0" w:color="auto"/>
                <w:bottom w:val="none" w:sz="0" w:space="0" w:color="auto"/>
                <w:right w:val="none" w:sz="0" w:space="0" w:color="auto"/>
              </w:divBdr>
            </w:div>
            <w:div w:id="858467436">
              <w:marLeft w:val="0"/>
              <w:marRight w:val="0"/>
              <w:marTop w:val="0"/>
              <w:marBottom w:val="0"/>
              <w:divBdr>
                <w:top w:val="none" w:sz="0" w:space="0" w:color="auto"/>
                <w:left w:val="none" w:sz="0" w:space="0" w:color="auto"/>
                <w:bottom w:val="none" w:sz="0" w:space="0" w:color="auto"/>
                <w:right w:val="none" w:sz="0" w:space="0" w:color="auto"/>
              </w:divBdr>
            </w:div>
            <w:div w:id="888810447">
              <w:marLeft w:val="0"/>
              <w:marRight w:val="0"/>
              <w:marTop w:val="0"/>
              <w:marBottom w:val="0"/>
              <w:divBdr>
                <w:top w:val="none" w:sz="0" w:space="0" w:color="auto"/>
                <w:left w:val="none" w:sz="0" w:space="0" w:color="auto"/>
                <w:bottom w:val="none" w:sz="0" w:space="0" w:color="auto"/>
                <w:right w:val="none" w:sz="0" w:space="0" w:color="auto"/>
              </w:divBdr>
            </w:div>
            <w:div w:id="923227207">
              <w:marLeft w:val="0"/>
              <w:marRight w:val="0"/>
              <w:marTop w:val="0"/>
              <w:marBottom w:val="0"/>
              <w:divBdr>
                <w:top w:val="none" w:sz="0" w:space="0" w:color="auto"/>
                <w:left w:val="none" w:sz="0" w:space="0" w:color="auto"/>
                <w:bottom w:val="none" w:sz="0" w:space="0" w:color="auto"/>
                <w:right w:val="none" w:sz="0" w:space="0" w:color="auto"/>
              </w:divBdr>
            </w:div>
            <w:div w:id="926183882">
              <w:marLeft w:val="0"/>
              <w:marRight w:val="0"/>
              <w:marTop w:val="0"/>
              <w:marBottom w:val="0"/>
              <w:divBdr>
                <w:top w:val="none" w:sz="0" w:space="0" w:color="auto"/>
                <w:left w:val="none" w:sz="0" w:space="0" w:color="auto"/>
                <w:bottom w:val="none" w:sz="0" w:space="0" w:color="auto"/>
                <w:right w:val="none" w:sz="0" w:space="0" w:color="auto"/>
              </w:divBdr>
            </w:div>
            <w:div w:id="952398916">
              <w:marLeft w:val="0"/>
              <w:marRight w:val="0"/>
              <w:marTop w:val="0"/>
              <w:marBottom w:val="0"/>
              <w:divBdr>
                <w:top w:val="none" w:sz="0" w:space="0" w:color="auto"/>
                <w:left w:val="none" w:sz="0" w:space="0" w:color="auto"/>
                <w:bottom w:val="none" w:sz="0" w:space="0" w:color="auto"/>
                <w:right w:val="none" w:sz="0" w:space="0" w:color="auto"/>
              </w:divBdr>
            </w:div>
            <w:div w:id="1130589726">
              <w:marLeft w:val="0"/>
              <w:marRight w:val="0"/>
              <w:marTop w:val="0"/>
              <w:marBottom w:val="0"/>
              <w:divBdr>
                <w:top w:val="none" w:sz="0" w:space="0" w:color="auto"/>
                <w:left w:val="none" w:sz="0" w:space="0" w:color="auto"/>
                <w:bottom w:val="none" w:sz="0" w:space="0" w:color="auto"/>
                <w:right w:val="none" w:sz="0" w:space="0" w:color="auto"/>
              </w:divBdr>
            </w:div>
            <w:div w:id="1158417749">
              <w:marLeft w:val="0"/>
              <w:marRight w:val="0"/>
              <w:marTop w:val="0"/>
              <w:marBottom w:val="0"/>
              <w:divBdr>
                <w:top w:val="none" w:sz="0" w:space="0" w:color="auto"/>
                <w:left w:val="none" w:sz="0" w:space="0" w:color="auto"/>
                <w:bottom w:val="none" w:sz="0" w:space="0" w:color="auto"/>
                <w:right w:val="none" w:sz="0" w:space="0" w:color="auto"/>
              </w:divBdr>
            </w:div>
            <w:div w:id="1282803314">
              <w:marLeft w:val="0"/>
              <w:marRight w:val="0"/>
              <w:marTop w:val="0"/>
              <w:marBottom w:val="0"/>
              <w:divBdr>
                <w:top w:val="none" w:sz="0" w:space="0" w:color="auto"/>
                <w:left w:val="none" w:sz="0" w:space="0" w:color="auto"/>
                <w:bottom w:val="none" w:sz="0" w:space="0" w:color="auto"/>
                <w:right w:val="none" w:sz="0" w:space="0" w:color="auto"/>
              </w:divBdr>
            </w:div>
            <w:div w:id="1319113724">
              <w:marLeft w:val="0"/>
              <w:marRight w:val="0"/>
              <w:marTop w:val="0"/>
              <w:marBottom w:val="0"/>
              <w:divBdr>
                <w:top w:val="none" w:sz="0" w:space="0" w:color="auto"/>
                <w:left w:val="none" w:sz="0" w:space="0" w:color="auto"/>
                <w:bottom w:val="none" w:sz="0" w:space="0" w:color="auto"/>
                <w:right w:val="none" w:sz="0" w:space="0" w:color="auto"/>
              </w:divBdr>
            </w:div>
            <w:div w:id="1363896699">
              <w:marLeft w:val="0"/>
              <w:marRight w:val="0"/>
              <w:marTop w:val="0"/>
              <w:marBottom w:val="0"/>
              <w:divBdr>
                <w:top w:val="none" w:sz="0" w:space="0" w:color="auto"/>
                <w:left w:val="none" w:sz="0" w:space="0" w:color="auto"/>
                <w:bottom w:val="none" w:sz="0" w:space="0" w:color="auto"/>
                <w:right w:val="none" w:sz="0" w:space="0" w:color="auto"/>
              </w:divBdr>
            </w:div>
            <w:div w:id="1372993836">
              <w:marLeft w:val="0"/>
              <w:marRight w:val="0"/>
              <w:marTop w:val="0"/>
              <w:marBottom w:val="0"/>
              <w:divBdr>
                <w:top w:val="none" w:sz="0" w:space="0" w:color="auto"/>
                <w:left w:val="none" w:sz="0" w:space="0" w:color="auto"/>
                <w:bottom w:val="none" w:sz="0" w:space="0" w:color="auto"/>
                <w:right w:val="none" w:sz="0" w:space="0" w:color="auto"/>
              </w:divBdr>
            </w:div>
            <w:div w:id="1382748379">
              <w:marLeft w:val="0"/>
              <w:marRight w:val="0"/>
              <w:marTop w:val="0"/>
              <w:marBottom w:val="0"/>
              <w:divBdr>
                <w:top w:val="none" w:sz="0" w:space="0" w:color="auto"/>
                <w:left w:val="none" w:sz="0" w:space="0" w:color="auto"/>
                <w:bottom w:val="none" w:sz="0" w:space="0" w:color="auto"/>
                <w:right w:val="none" w:sz="0" w:space="0" w:color="auto"/>
              </w:divBdr>
            </w:div>
            <w:div w:id="1420713331">
              <w:marLeft w:val="0"/>
              <w:marRight w:val="0"/>
              <w:marTop w:val="0"/>
              <w:marBottom w:val="0"/>
              <w:divBdr>
                <w:top w:val="none" w:sz="0" w:space="0" w:color="auto"/>
                <w:left w:val="none" w:sz="0" w:space="0" w:color="auto"/>
                <w:bottom w:val="none" w:sz="0" w:space="0" w:color="auto"/>
                <w:right w:val="none" w:sz="0" w:space="0" w:color="auto"/>
              </w:divBdr>
            </w:div>
            <w:div w:id="1499149370">
              <w:marLeft w:val="0"/>
              <w:marRight w:val="0"/>
              <w:marTop w:val="0"/>
              <w:marBottom w:val="0"/>
              <w:divBdr>
                <w:top w:val="none" w:sz="0" w:space="0" w:color="auto"/>
                <w:left w:val="none" w:sz="0" w:space="0" w:color="auto"/>
                <w:bottom w:val="none" w:sz="0" w:space="0" w:color="auto"/>
                <w:right w:val="none" w:sz="0" w:space="0" w:color="auto"/>
              </w:divBdr>
            </w:div>
            <w:div w:id="1534465286">
              <w:marLeft w:val="0"/>
              <w:marRight w:val="0"/>
              <w:marTop w:val="0"/>
              <w:marBottom w:val="0"/>
              <w:divBdr>
                <w:top w:val="none" w:sz="0" w:space="0" w:color="auto"/>
                <w:left w:val="none" w:sz="0" w:space="0" w:color="auto"/>
                <w:bottom w:val="none" w:sz="0" w:space="0" w:color="auto"/>
                <w:right w:val="none" w:sz="0" w:space="0" w:color="auto"/>
              </w:divBdr>
            </w:div>
            <w:div w:id="1564414869">
              <w:marLeft w:val="0"/>
              <w:marRight w:val="0"/>
              <w:marTop w:val="0"/>
              <w:marBottom w:val="0"/>
              <w:divBdr>
                <w:top w:val="none" w:sz="0" w:space="0" w:color="auto"/>
                <w:left w:val="none" w:sz="0" w:space="0" w:color="auto"/>
                <w:bottom w:val="none" w:sz="0" w:space="0" w:color="auto"/>
                <w:right w:val="none" w:sz="0" w:space="0" w:color="auto"/>
              </w:divBdr>
            </w:div>
            <w:div w:id="1720861972">
              <w:marLeft w:val="0"/>
              <w:marRight w:val="0"/>
              <w:marTop w:val="0"/>
              <w:marBottom w:val="0"/>
              <w:divBdr>
                <w:top w:val="none" w:sz="0" w:space="0" w:color="auto"/>
                <w:left w:val="none" w:sz="0" w:space="0" w:color="auto"/>
                <w:bottom w:val="none" w:sz="0" w:space="0" w:color="auto"/>
                <w:right w:val="none" w:sz="0" w:space="0" w:color="auto"/>
              </w:divBdr>
            </w:div>
            <w:div w:id="1725373069">
              <w:marLeft w:val="0"/>
              <w:marRight w:val="0"/>
              <w:marTop w:val="0"/>
              <w:marBottom w:val="0"/>
              <w:divBdr>
                <w:top w:val="none" w:sz="0" w:space="0" w:color="auto"/>
                <w:left w:val="none" w:sz="0" w:space="0" w:color="auto"/>
                <w:bottom w:val="none" w:sz="0" w:space="0" w:color="auto"/>
                <w:right w:val="none" w:sz="0" w:space="0" w:color="auto"/>
              </w:divBdr>
            </w:div>
            <w:div w:id="1844972608">
              <w:marLeft w:val="0"/>
              <w:marRight w:val="0"/>
              <w:marTop w:val="0"/>
              <w:marBottom w:val="0"/>
              <w:divBdr>
                <w:top w:val="none" w:sz="0" w:space="0" w:color="auto"/>
                <w:left w:val="none" w:sz="0" w:space="0" w:color="auto"/>
                <w:bottom w:val="none" w:sz="0" w:space="0" w:color="auto"/>
                <w:right w:val="none" w:sz="0" w:space="0" w:color="auto"/>
              </w:divBdr>
            </w:div>
            <w:div w:id="1962765963">
              <w:marLeft w:val="0"/>
              <w:marRight w:val="0"/>
              <w:marTop w:val="0"/>
              <w:marBottom w:val="0"/>
              <w:divBdr>
                <w:top w:val="none" w:sz="0" w:space="0" w:color="auto"/>
                <w:left w:val="none" w:sz="0" w:space="0" w:color="auto"/>
                <w:bottom w:val="none" w:sz="0" w:space="0" w:color="auto"/>
                <w:right w:val="none" w:sz="0" w:space="0" w:color="auto"/>
              </w:divBdr>
            </w:div>
            <w:div w:id="1981350140">
              <w:marLeft w:val="0"/>
              <w:marRight w:val="0"/>
              <w:marTop w:val="0"/>
              <w:marBottom w:val="0"/>
              <w:divBdr>
                <w:top w:val="none" w:sz="0" w:space="0" w:color="auto"/>
                <w:left w:val="none" w:sz="0" w:space="0" w:color="auto"/>
                <w:bottom w:val="none" w:sz="0" w:space="0" w:color="auto"/>
                <w:right w:val="none" w:sz="0" w:space="0" w:color="auto"/>
              </w:divBdr>
            </w:div>
            <w:div w:id="205797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002253">
      <w:bodyDiv w:val="1"/>
      <w:marLeft w:val="0"/>
      <w:marRight w:val="0"/>
      <w:marTop w:val="0"/>
      <w:marBottom w:val="0"/>
      <w:divBdr>
        <w:top w:val="none" w:sz="0" w:space="0" w:color="auto"/>
        <w:left w:val="none" w:sz="0" w:space="0" w:color="auto"/>
        <w:bottom w:val="none" w:sz="0" w:space="0" w:color="auto"/>
        <w:right w:val="none" w:sz="0" w:space="0" w:color="auto"/>
      </w:divBdr>
      <w:divsChild>
        <w:div w:id="650407201">
          <w:marLeft w:val="0"/>
          <w:marRight w:val="0"/>
          <w:marTop w:val="0"/>
          <w:marBottom w:val="0"/>
          <w:divBdr>
            <w:top w:val="none" w:sz="0" w:space="0" w:color="auto"/>
            <w:left w:val="none" w:sz="0" w:space="0" w:color="auto"/>
            <w:bottom w:val="none" w:sz="0" w:space="0" w:color="auto"/>
            <w:right w:val="none" w:sz="0" w:space="0" w:color="auto"/>
          </w:divBdr>
          <w:divsChild>
            <w:div w:id="19408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398539">
      <w:bodyDiv w:val="1"/>
      <w:marLeft w:val="0"/>
      <w:marRight w:val="0"/>
      <w:marTop w:val="0"/>
      <w:marBottom w:val="0"/>
      <w:divBdr>
        <w:top w:val="none" w:sz="0" w:space="0" w:color="auto"/>
        <w:left w:val="none" w:sz="0" w:space="0" w:color="auto"/>
        <w:bottom w:val="none" w:sz="0" w:space="0" w:color="auto"/>
        <w:right w:val="none" w:sz="0" w:space="0" w:color="auto"/>
      </w:divBdr>
      <w:divsChild>
        <w:div w:id="10424622">
          <w:marLeft w:val="0"/>
          <w:marRight w:val="0"/>
          <w:marTop w:val="0"/>
          <w:marBottom w:val="0"/>
          <w:divBdr>
            <w:top w:val="none" w:sz="0" w:space="0" w:color="auto"/>
            <w:left w:val="none" w:sz="0" w:space="0" w:color="auto"/>
            <w:bottom w:val="none" w:sz="0" w:space="0" w:color="auto"/>
            <w:right w:val="none" w:sz="0" w:space="0" w:color="auto"/>
          </w:divBdr>
          <w:divsChild>
            <w:div w:id="2675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270660">
      <w:bodyDiv w:val="1"/>
      <w:marLeft w:val="0"/>
      <w:marRight w:val="0"/>
      <w:marTop w:val="0"/>
      <w:marBottom w:val="0"/>
      <w:divBdr>
        <w:top w:val="none" w:sz="0" w:space="0" w:color="auto"/>
        <w:left w:val="none" w:sz="0" w:space="0" w:color="auto"/>
        <w:bottom w:val="none" w:sz="0" w:space="0" w:color="auto"/>
        <w:right w:val="none" w:sz="0" w:space="0" w:color="auto"/>
      </w:divBdr>
      <w:divsChild>
        <w:div w:id="1356689080">
          <w:marLeft w:val="0"/>
          <w:marRight w:val="0"/>
          <w:marTop w:val="0"/>
          <w:marBottom w:val="0"/>
          <w:divBdr>
            <w:top w:val="none" w:sz="0" w:space="0" w:color="auto"/>
            <w:left w:val="none" w:sz="0" w:space="0" w:color="auto"/>
            <w:bottom w:val="none" w:sz="0" w:space="0" w:color="auto"/>
            <w:right w:val="none" w:sz="0" w:space="0" w:color="auto"/>
          </w:divBdr>
          <w:divsChild>
            <w:div w:id="56957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165843">
      <w:bodyDiv w:val="1"/>
      <w:marLeft w:val="0"/>
      <w:marRight w:val="0"/>
      <w:marTop w:val="0"/>
      <w:marBottom w:val="0"/>
      <w:divBdr>
        <w:top w:val="none" w:sz="0" w:space="0" w:color="auto"/>
        <w:left w:val="none" w:sz="0" w:space="0" w:color="auto"/>
        <w:bottom w:val="none" w:sz="0" w:space="0" w:color="auto"/>
        <w:right w:val="none" w:sz="0" w:space="0" w:color="auto"/>
      </w:divBdr>
      <w:divsChild>
        <w:div w:id="644553234">
          <w:marLeft w:val="0"/>
          <w:marRight w:val="0"/>
          <w:marTop w:val="0"/>
          <w:marBottom w:val="0"/>
          <w:divBdr>
            <w:top w:val="none" w:sz="0" w:space="0" w:color="auto"/>
            <w:left w:val="none" w:sz="0" w:space="0" w:color="auto"/>
            <w:bottom w:val="none" w:sz="0" w:space="0" w:color="auto"/>
            <w:right w:val="none" w:sz="0" w:space="0" w:color="auto"/>
          </w:divBdr>
          <w:divsChild>
            <w:div w:id="33583991">
              <w:marLeft w:val="0"/>
              <w:marRight w:val="0"/>
              <w:marTop w:val="0"/>
              <w:marBottom w:val="0"/>
              <w:divBdr>
                <w:top w:val="none" w:sz="0" w:space="0" w:color="auto"/>
                <w:left w:val="none" w:sz="0" w:space="0" w:color="auto"/>
                <w:bottom w:val="none" w:sz="0" w:space="0" w:color="auto"/>
                <w:right w:val="none" w:sz="0" w:space="0" w:color="auto"/>
              </w:divBdr>
            </w:div>
            <w:div w:id="73867187">
              <w:marLeft w:val="0"/>
              <w:marRight w:val="0"/>
              <w:marTop w:val="0"/>
              <w:marBottom w:val="0"/>
              <w:divBdr>
                <w:top w:val="none" w:sz="0" w:space="0" w:color="auto"/>
                <w:left w:val="none" w:sz="0" w:space="0" w:color="auto"/>
                <w:bottom w:val="none" w:sz="0" w:space="0" w:color="auto"/>
                <w:right w:val="none" w:sz="0" w:space="0" w:color="auto"/>
              </w:divBdr>
            </w:div>
            <w:div w:id="149686007">
              <w:marLeft w:val="0"/>
              <w:marRight w:val="0"/>
              <w:marTop w:val="0"/>
              <w:marBottom w:val="0"/>
              <w:divBdr>
                <w:top w:val="none" w:sz="0" w:space="0" w:color="auto"/>
                <w:left w:val="none" w:sz="0" w:space="0" w:color="auto"/>
                <w:bottom w:val="none" w:sz="0" w:space="0" w:color="auto"/>
                <w:right w:val="none" w:sz="0" w:space="0" w:color="auto"/>
              </w:divBdr>
            </w:div>
            <w:div w:id="213003474">
              <w:marLeft w:val="0"/>
              <w:marRight w:val="0"/>
              <w:marTop w:val="0"/>
              <w:marBottom w:val="0"/>
              <w:divBdr>
                <w:top w:val="none" w:sz="0" w:space="0" w:color="auto"/>
                <w:left w:val="none" w:sz="0" w:space="0" w:color="auto"/>
                <w:bottom w:val="none" w:sz="0" w:space="0" w:color="auto"/>
                <w:right w:val="none" w:sz="0" w:space="0" w:color="auto"/>
              </w:divBdr>
            </w:div>
            <w:div w:id="226458218">
              <w:marLeft w:val="0"/>
              <w:marRight w:val="0"/>
              <w:marTop w:val="0"/>
              <w:marBottom w:val="0"/>
              <w:divBdr>
                <w:top w:val="none" w:sz="0" w:space="0" w:color="auto"/>
                <w:left w:val="none" w:sz="0" w:space="0" w:color="auto"/>
                <w:bottom w:val="none" w:sz="0" w:space="0" w:color="auto"/>
                <w:right w:val="none" w:sz="0" w:space="0" w:color="auto"/>
              </w:divBdr>
            </w:div>
            <w:div w:id="233129687">
              <w:marLeft w:val="0"/>
              <w:marRight w:val="0"/>
              <w:marTop w:val="0"/>
              <w:marBottom w:val="0"/>
              <w:divBdr>
                <w:top w:val="none" w:sz="0" w:space="0" w:color="auto"/>
                <w:left w:val="none" w:sz="0" w:space="0" w:color="auto"/>
                <w:bottom w:val="none" w:sz="0" w:space="0" w:color="auto"/>
                <w:right w:val="none" w:sz="0" w:space="0" w:color="auto"/>
              </w:divBdr>
            </w:div>
            <w:div w:id="243102733">
              <w:marLeft w:val="0"/>
              <w:marRight w:val="0"/>
              <w:marTop w:val="0"/>
              <w:marBottom w:val="0"/>
              <w:divBdr>
                <w:top w:val="none" w:sz="0" w:space="0" w:color="auto"/>
                <w:left w:val="none" w:sz="0" w:space="0" w:color="auto"/>
                <w:bottom w:val="none" w:sz="0" w:space="0" w:color="auto"/>
                <w:right w:val="none" w:sz="0" w:space="0" w:color="auto"/>
              </w:divBdr>
            </w:div>
            <w:div w:id="347559498">
              <w:marLeft w:val="0"/>
              <w:marRight w:val="0"/>
              <w:marTop w:val="0"/>
              <w:marBottom w:val="0"/>
              <w:divBdr>
                <w:top w:val="none" w:sz="0" w:space="0" w:color="auto"/>
                <w:left w:val="none" w:sz="0" w:space="0" w:color="auto"/>
                <w:bottom w:val="none" w:sz="0" w:space="0" w:color="auto"/>
                <w:right w:val="none" w:sz="0" w:space="0" w:color="auto"/>
              </w:divBdr>
            </w:div>
            <w:div w:id="355037354">
              <w:marLeft w:val="0"/>
              <w:marRight w:val="0"/>
              <w:marTop w:val="0"/>
              <w:marBottom w:val="0"/>
              <w:divBdr>
                <w:top w:val="none" w:sz="0" w:space="0" w:color="auto"/>
                <w:left w:val="none" w:sz="0" w:space="0" w:color="auto"/>
                <w:bottom w:val="none" w:sz="0" w:space="0" w:color="auto"/>
                <w:right w:val="none" w:sz="0" w:space="0" w:color="auto"/>
              </w:divBdr>
            </w:div>
            <w:div w:id="399138089">
              <w:marLeft w:val="0"/>
              <w:marRight w:val="0"/>
              <w:marTop w:val="0"/>
              <w:marBottom w:val="0"/>
              <w:divBdr>
                <w:top w:val="none" w:sz="0" w:space="0" w:color="auto"/>
                <w:left w:val="none" w:sz="0" w:space="0" w:color="auto"/>
                <w:bottom w:val="none" w:sz="0" w:space="0" w:color="auto"/>
                <w:right w:val="none" w:sz="0" w:space="0" w:color="auto"/>
              </w:divBdr>
            </w:div>
            <w:div w:id="434400172">
              <w:marLeft w:val="0"/>
              <w:marRight w:val="0"/>
              <w:marTop w:val="0"/>
              <w:marBottom w:val="0"/>
              <w:divBdr>
                <w:top w:val="none" w:sz="0" w:space="0" w:color="auto"/>
                <w:left w:val="none" w:sz="0" w:space="0" w:color="auto"/>
                <w:bottom w:val="none" w:sz="0" w:space="0" w:color="auto"/>
                <w:right w:val="none" w:sz="0" w:space="0" w:color="auto"/>
              </w:divBdr>
            </w:div>
            <w:div w:id="449474176">
              <w:marLeft w:val="0"/>
              <w:marRight w:val="0"/>
              <w:marTop w:val="0"/>
              <w:marBottom w:val="0"/>
              <w:divBdr>
                <w:top w:val="none" w:sz="0" w:space="0" w:color="auto"/>
                <w:left w:val="none" w:sz="0" w:space="0" w:color="auto"/>
                <w:bottom w:val="none" w:sz="0" w:space="0" w:color="auto"/>
                <w:right w:val="none" w:sz="0" w:space="0" w:color="auto"/>
              </w:divBdr>
            </w:div>
            <w:div w:id="528027558">
              <w:marLeft w:val="0"/>
              <w:marRight w:val="0"/>
              <w:marTop w:val="0"/>
              <w:marBottom w:val="0"/>
              <w:divBdr>
                <w:top w:val="none" w:sz="0" w:space="0" w:color="auto"/>
                <w:left w:val="none" w:sz="0" w:space="0" w:color="auto"/>
                <w:bottom w:val="none" w:sz="0" w:space="0" w:color="auto"/>
                <w:right w:val="none" w:sz="0" w:space="0" w:color="auto"/>
              </w:divBdr>
            </w:div>
            <w:div w:id="598028481">
              <w:marLeft w:val="0"/>
              <w:marRight w:val="0"/>
              <w:marTop w:val="0"/>
              <w:marBottom w:val="0"/>
              <w:divBdr>
                <w:top w:val="none" w:sz="0" w:space="0" w:color="auto"/>
                <w:left w:val="none" w:sz="0" w:space="0" w:color="auto"/>
                <w:bottom w:val="none" w:sz="0" w:space="0" w:color="auto"/>
                <w:right w:val="none" w:sz="0" w:space="0" w:color="auto"/>
              </w:divBdr>
            </w:div>
            <w:div w:id="777871413">
              <w:marLeft w:val="0"/>
              <w:marRight w:val="0"/>
              <w:marTop w:val="0"/>
              <w:marBottom w:val="0"/>
              <w:divBdr>
                <w:top w:val="none" w:sz="0" w:space="0" w:color="auto"/>
                <w:left w:val="none" w:sz="0" w:space="0" w:color="auto"/>
                <w:bottom w:val="none" w:sz="0" w:space="0" w:color="auto"/>
                <w:right w:val="none" w:sz="0" w:space="0" w:color="auto"/>
              </w:divBdr>
            </w:div>
            <w:div w:id="819075778">
              <w:marLeft w:val="0"/>
              <w:marRight w:val="0"/>
              <w:marTop w:val="0"/>
              <w:marBottom w:val="0"/>
              <w:divBdr>
                <w:top w:val="none" w:sz="0" w:space="0" w:color="auto"/>
                <w:left w:val="none" w:sz="0" w:space="0" w:color="auto"/>
                <w:bottom w:val="none" w:sz="0" w:space="0" w:color="auto"/>
                <w:right w:val="none" w:sz="0" w:space="0" w:color="auto"/>
              </w:divBdr>
            </w:div>
            <w:div w:id="884681727">
              <w:marLeft w:val="0"/>
              <w:marRight w:val="0"/>
              <w:marTop w:val="0"/>
              <w:marBottom w:val="0"/>
              <w:divBdr>
                <w:top w:val="none" w:sz="0" w:space="0" w:color="auto"/>
                <w:left w:val="none" w:sz="0" w:space="0" w:color="auto"/>
                <w:bottom w:val="none" w:sz="0" w:space="0" w:color="auto"/>
                <w:right w:val="none" w:sz="0" w:space="0" w:color="auto"/>
              </w:divBdr>
            </w:div>
            <w:div w:id="900947400">
              <w:marLeft w:val="0"/>
              <w:marRight w:val="0"/>
              <w:marTop w:val="0"/>
              <w:marBottom w:val="0"/>
              <w:divBdr>
                <w:top w:val="none" w:sz="0" w:space="0" w:color="auto"/>
                <w:left w:val="none" w:sz="0" w:space="0" w:color="auto"/>
                <w:bottom w:val="none" w:sz="0" w:space="0" w:color="auto"/>
                <w:right w:val="none" w:sz="0" w:space="0" w:color="auto"/>
              </w:divBdr>
            </w:div>
            <w:div w:id="957027246">
              <w:marLeft w:val="0"/>
              <w:marRight w:val="0"/>
              <w:marTop w:val="0"/>
              <w:marBottom w:val="0"/>
              <w:divBdr>
                <w:top w:val="none" w:sz="0" w:space="0" w:color="auto"/>
                <w:left w:val="none" w:sz="0" w:space="0" w:color="auto"/>
                <w:bottom w:val="none" w:sz="0" w:space="0" w:color="auto"/>
                <w:right w:val="none" w:sz="0" w:space="0" w:color="auto"/>
              </w:divBdr>
            </w:div>
            <w:div w:id="1048339010">
              <w:marLeft w:val="0"/>
              <w:marRight w:val="0"/>
              <w:marTop w:val="0"/>
              <w:marBottom w:val="0"/>
              <w:divBdr>
                <w:top w:val="none" w:sz="0" w:space="0" w:color="auto"/>
                <w:left w:val="none" w:sz="0" w:space="0" w:color="auto"/>
                <w:bottom w:val="none" w:sz="0" w:space="0" w:color="auto"/>
                <w:right w:val="none" w:sz="0" w:space="0" w:color="auto"/>
              </w:divBdr>
            </w:div>
            <w:div w:id="1085416156">
              <w:marLeft w:val="0"/>
              <w:marRight w:val="0"/>
              <w:marTop w:val="0"/>
              <w:marBottom w:val="0"/>
              <w:divBdr>
                <w:top w:val="none" w:sz="0" w:space="0" w:color="auto"/>
                <w:left w:val="none" w:sz="0" w:space="0" w:color="auto"/>
                <w:bottom w:val="none" w:sz="0" w:space="0" w:color="auto"/>
                <w:right w:val="none" w:sz="0" w:space="0" w:color="auto"/>
              </w:divBdr>
            </w:div>
            <w:div w:id="1130435337">
              <w:marLeft w:val="0"/>
              <w:marRight w:val="0"/>
              <w:marTop w:val="0"/>
              <w:marBottom w:val="0"/>
              <w:divBdr>
                <w:top w:val="none" w:sz="0" w:space="0" w:color="auto"/>
                <w:left w:val="none" w:sz="0" w:space="0" w:color="auto"/>
                <w:bottom w:val="none" w:sz="0" w:space="0" w:color="auto"/>
                <w:right w:val="none" w:sz="0" w:space="0" w:color="auto"/>
              </w:divBdr>
            </w:div>
            <w:div w:id="1228607116">
              <w:marLeft w:val="0"/>
              <w:marRight w:val="0"/>
              <w:marTop w:val="0"/>
              <w:marBottom w:val="0"/>
              <w:divBdr>
                <w:top w:val="none" w:sz="0" w:space="0" w:color="auto"/>
                <w:left w:val="none" w:sz="0" w:space="0" w:color="auto"/>
                <w:bottom w:val="none" w:sz="0" w:space="0" w:color="auto"/>
                <w:right w:val="none" w:sz="0" w:space="0" w:color="auto"/>
              </w:divBdr>
            </w:div>
            <w:div w:id="1257639274">
              <w:marLeft w:val="0"/>
              <w:marRight w:val="0"/>
              <w:marTop w:val="0"/>
              <w:marBottom w:val="0"/>
              <w:divBdr>
                <w:top w:val="none" w:sz="0" w:space="0" w:color="auto"/>
                <w:left w:val="none" w:sz="0" w:space="0" w:color="auto"/>
                <w:bottom w:val="none" w:sz="0" w:space="0" w:color="auto"/>
                <w:right w:val="none" w:sz="0" w:space="0" w:color="auto"/>
              </w:divBdr>
            </w:div>
            <w:div w:id="1261135922">
              <w:marLeft w:val="0"/>
              <w:marRight w:val="0"/>
              <w:marTop w:val="0"/>
              <w:marBottom w:val="0"/>
              <w:divBdr>
                <w:top w:val="none" w:sz="0" w:space="0" w:color="auto"/>
                <w:left w:val="none" w:sz="0" w:space="0" w:color="auto"/>
                <w:bottom w:val="none" w:sz="0" w:space="0" w:color="auto"/>
                <w:right w:val="none" w:sz="0" w:space="0" w:color="auto"/>
              </w:divBdr>
            </w:div>
            <w:div w:id="1288853974">
              <w:marLeft w:val="0"/>
              <w:marRight w:val="0"/>
              <w:marTop w:val="0"/>
              <w:marBottom w:val="0"/>
              <w:divBdr>
                <w:top w:val="none" w:sz="0" w:space="0" w:color="auto"/>
                <w:left w:val="none" w:sz="0" w:space="0" w:color="auto"/>
                <w:bottom w:val="none" w:sz="0" w:space="0" w:color="auto"/>
                <w:right w:val="none" w:sz="0" w:space="0" w:color="auto"/>
              </w:divBdr>
            </w:div>
            <w:div w:id="1304581422">
              <w:marLeft w:val="0"/>
              <w:marRight w:val="0"/>
              <w:marTop w:val="0"/>
              <w:marBottom w:val="0"/>
              <w:divBdr>
                <w:top w:val="none" w:sz="0" w:space="0" w:color="auto"/>
                <w:left w:val="none" w:sz="0" w:space="0" w:color="auto"/>
                <w:bottom w:val="none" w:sz="0" w:space="0" w:color="auto"/>
                <w:right w:val="none" w:sz="0" w:space="0" w:color="auto"/>
              </w:divBdr>
            </w:div>
            <w:div w:id="1325552709">
              <w:marLeft w:val="0"/>
              <w:marRight w:val="0"/>
              <w:marTop w:val="0"/>
              <w:marBottom w:val="0"/>
              <w:divBdr>
                <w:top w:val="none" w:sz="0" w:space="0" w:color="auto"/>
                <w:left w:val="none" w:sz="0" w:space="0" w:color="auto"/>
                <w:bottom w:val="none" w:sz="0" w:space="0" w:color="auto"/>
                <w:right w:val="none" w:sz="0" w:space="0" w:color="auto"/>
              </w:divBdr>
            </w:div>
            <w:div w:id="1363676311">
              <w:marLeft w:val="0"/>
              <w:marRight w:val="0"/>
              <w:marTop w:val="0"/>
              <w:marBottom w:val="0"/>
              <w:divBdr>
                <w:top w:val="none" w:sz="0" w:space="0" w:color="auto"/>
                <w:left w:val="none" w:sz="0" w:space="0" w:color="auto"/>
                <w:bottom w:val="none" w:sz="0" w:space="0" w:color="auto"/>
                <w:right w:val="none" w:sz="0" w:space="0" w:color="auto"/>
              </w:divBdr>
            </w:div>
            <w:div w:id="1371538203">
              <w:marLeft w:val="0"/>
              <w:marRight w:val="0"/>
              <w:marTop w:val="0"/>
              <w:marBottom w:val="0"/>
              <w:divBdr>
                <w:top w:val="none" w:sz="0" w:space="0" w:color="auto"/>
                <w:left w:val="none" w:sz="0" w:space="0" w:color="auto"/>
                <w:bottom w:val="none" w:sz="0" w:space="0" w:color="auto"/>
                <w:right w:val="none" w:sz="0" w:space="0" w:color="auto"/>
              </w:divBdr>
            </w:div>
            <w:div w:id="1372143530">
              <w:marLeft w:val="0"/>
              <w:marRight w:val="0"/>
              <w:marTop w:val="0"/>
              <w:marBottom w:val="0"/>
              <w:divBdr>
                <w:top w:val="none" w:sz="0" w:space="0" w:color="auto"/>
                <w:left w:val="none" w:sz="0" w:space="0" w:color="auto"/>
                <w:bottom w:val="none" w:sz="0" w:space="0" w:color="auto"/>
                <w:right w:val="none" w:sz="0" w:space="0" w:color="auto"/>
              </w:divBdr>
            </w:div>
            <w:div w:id="1382367400">
              <w:marLeft w:val="0"/>
              <w:marRight w:val="0"/>
              <w:marTop w:val="0"/>
              <w:marBottom w:val="0"/>
              <w:divBdr>
                <w:top w:val="none" w:sz="0" w:space="0" w:color="auto"/>
                <w:left w:val="none" w:sz="0" w:space="0" w:color="auto"/>
                <w:bottom w:val="none" w:sz="0" w:space="0" w:color="auto"/>
                <w:right w:val="none" w:sz="0" w:space="0" w:color="auto"/>
              </w:divBdr>
            </w:div>
            <w:div w:id="1383360809">
              <w:marLeft w:val="0"/>
              <w:marRight w:val="0"/>
              <w:marTop w:val="0"/>
              <w:marBottom w:val="0"/>
              <w:divBdr>
                <w:top w:val="none" w:sz="0" w:space="0" w:color="auto"/>
                <w:left w:val="none" w:sz="0" w:space="0" w:color="auto"/>
                <w:bottom w:val="none" w:sz="0" w:space="0" w:color="auto"/>
                <w:right w:val="none" w:sz="0" w:space="0" w:color="auto"/>
              </w:divBdr>
            </w:div>
            <w:div w:id="1386756444">
              <w:marLeft w:val="0"/>
              <w:marRight w:val="0"/>
              <w:marTop w:val="0"/>
              <w:marBottom w:val="0"/>
              <w:divBdr>
                <w:top w:val="none" w:sz="0" w:space="0" w:color="auto"/>
                <w:left w:val="none" w:sz="0" w:space="0" w:color="auto"/>
                <w:bottom w:val="none" w:sz="0" w:space="0" w:color="auto"/>
                <w:right w:val="none" w:sz="0" w:space="0" w:color="auto"/>
              </w:divBdr>
            </w:div>
            <w:div w:id="1395471165">
              <w:marLeft w:val="0"/>
              <w:marRight w:val="0"/>
              <w:marTop w:val="0"/>
              <w:marBottom w:val="0"/>
              <w:divBdr>
                <w:top w:val="none" w:sz="0" w:space="0" w:color="auto"/>
                <w:left w:val="none" w:sz="0" w:space="0" w:color="auto"/>
                <w:bottom w:val="none" w:sz="0" w:space="0" w:color="auto"/>
                <w:right w:val="none" w:sz="0" w:space="0" w:color="auto"/>
              </w:divBdr>
            </w:div>
            <w:div w:id="1399203266">
              <w:marLeft w:val="0"/>
              <w:marRight w:val="0"/>
              <w:marTop w:val="0"/>
              <w:marBottom w:val="0"/>
              <w:divBdr>
                <w:top w:val="none" w:sz="0" w:space="0" w:color="auto"/>
                <w:left w:val="none" w:sz="0" w:space="0" w:color="auto"/>
                <w:bottom w:val="none" w:sz="0" w:space="0" w:color="auto"/>
                <w:right w:val="none" w:sz="0" w:space="0" w:color="auto"/>
              </w:divBdr>
            </w:div>
            <w:div w:id="1425608873">
              <w:marLeft w:val="0"/>
              <w:marRight w:val="0"/>
              <w:marTop w:val="0"/>
              <w:marBottom w:val="0"/>
              <w:divBdr>
                <w:top w:val="none" w:sz="0" w:space="0" w:color="auto"/>
                <w:left w:val="none" w:sz="0" w:space="0" w:color="auto"/>
                <w:bottom w:val="none" w:sz="0" w:space="0" w:color="auto"/>
                <w:right w:val="none" w:sz="0" w:space="0" w:color="auto"/>
              </w:divBdr>
            </w:div>
            <w:div w:id="1564219075">
              <w:marLeft w:val="0"/>
              <w:marRight w:val="0"/>
              <w:marTop w:val="0"/>
              <w:marBottom w:val="0"/>
              <w:divBdr>
                <w:top w:val="none" w:sz="0" w:space="0" w:color="auto"/>
                <w:left w:val="none" w:sz="0" w:space="0" w:color="auto"/>
                <w:bottom w:val="none" w:sz="0" w:space="0" w:color="auto"/>
                <w:right w:val="none" w:sz="0" w:space="0" w:color="auto"/>
              </w:divBdr>
            </w:div>
            <w:div w:id="1588073860">
              <w:marLeft w:val="0"/>
              <w:marRight w:val="0"/>
              <w:marTop w:val="0"/>
              <w:marBottom w:val="0"/>
              <w:divBdr>
                <w:top w:val="none" w:sz="0" w:space="0" w:color="auto"/>
                <w:left w:val="none" w:sz="0" w:space="0" w:color="auto"/>
                <w:bottom w:val="none" w:sz="0" w:space="0" w:color="auto"/>
                <w:right w:val="none" w:sz="0" w:space="0" w:color="auto"/>
              </w:divBdr>
            </w:div>
            <w:div w:id="1618178778">
              <w:marLeft w:val="0"/>
              <w:marRight w:val="0"/>
              <w:marTop w:val="0"/>
              <w:marBottom w:val="0"/>
              <w:divBdr>
                <w:top w:val="none" w:sz="0" w:space="0" w:color="auto"/>
                <w:left w:val="none" w:sz="0" w:space="0" w:color="auto"/>
                <w:bottom w:val="none" w:sz="0" w:space="0" w:color="auto"/>
                <w:right w:val="none" w:sz="0" w:space="0" w:color="auto"/>
              </w:divBdr>
            </w:div>
            <w:div w:id="1649673019">
              <w:marLeft w:val="0"/>
              <w:marRight w:val="0"/>
              <w:marTop w:val="0"/>
              <w:marBottom w:val="0"/>
              <w:divBdr>
                <w:top w:val="none" w:sz="0" w:space="0" w:color="auto"/>
                <w:left w:val="none" w:sz="0" w:space="0" w:color="auto"/>
                <w:bottom w:val="none" w:sz="0" w:space="0" w:color="auto"/>
                <w:right w:val="none" w:sz="0" w:space="0" w:color="auto"/>
              </w:divBdr>
            </w:div>
            <w:div w:id="1712877276">
              <w:marLeft w:val="0"/>
              <w:marRight w:val="0"/>
              <w:marTop w:val="0"/>
              <w:marBottom w:val="0"/>
              <w:divBdr>
                <w:top w:val="none" w:sz="0" w:space="0" w:color="auto"/>
                <w:left w:val="none" w:sz="0" w:space="0" w:color="auto"/>
                <w:bottom w:val="none" w:sz="0" w:space="0" w:color="auto"/>
                <w:right w:val="none" w:sz="0" w:space="0" w:color="auto"/>
              </w:divBdr>
            </w:div>
            <w:div w:id="1716005723">
              <w:marLeft w:val="0"/>
              <w:marRight w:val="0"/>
              <w:marTop w:val="0"/>
              <w:marBottom w:val="0"/>
              <w:divBdr>
                <w:top w:val="none" w:sz="0" w:space="0" w:color="auto"/>
                <w:left w:val="none" w:sz="0" w:space="0" w:color="auto"/>
                <w:bottom w:val="none" w:sz="0" w:space="0" w:color="auto"/>
                <w:right w:val="none" w:sz="0" w:space="0" w:color="auto"/>
              </w:divBdr>
            </w:div>
            <w:div w:id="1751929540">
              <w:marLeft w:val="0"/>
              <w:marRight w:val="0"/>
              <w:marTop w:val="0"/>
              <w:marBottom w:val="0"/>
              <w:divBdr>
                <w:top w:val="none" w:sz="0" w:space="0" w:color="auto"/>
                <w:left w:val="none" w:sz="0" w:space="0" w:color="auto"/>
                <w:bottom w:val="none" w:sz="0" w:space="0" w:color="auto"/>
                <w:right w:val="none" w:sz="0" w:space="0" w:color="auto"/>
              </w:divBdr>
            </w:div>
            <w:div w:id="1784376119">
              <w:marLeft w:val="0"/>
              <w:marRight w:val="0"/>
              <w:marTop w:val="0"/>
              <w:marBottom w:val="0"/>
              <w:divBdr>
                <w:top w:val="none" w:sz="0" w:space="0" w:color="auto"/>
                <w:left w:val="none" w:sz="0" w:space="0" w:color="auto"/>
                <w:bottom w:val="none" w:sz="0" w:space="0" w:color="auto"/>
                <w:right w:val="none" w:sz="0" w:space="0" w:color="auto"/>
              </w:divBdr>
            </w:div>
            <w:div w:id="1828739572">
              <w:marLeft w:val="0"/>
              <w:marRight w:val="0"/>
              <w:marTop w:val="0"/>
              <w:marBottom w:val="0"/>
              <w:divBdr>
                <w:top w:val="none" w:sz="0" w:space="0" w:color="auto"/>
                <w:left w:val="none" w:sz="0" w:space="0" w:color="auto"/>
                <w:bottom w:val="none" w:sz="0" w:space="0" w:color="auto"/>
                <w:right w:val="none" w:sz="0" w:space="0" w:color="auto"/>
              </w:divBdr>
            </w:div>
            <w:div w:id="1870603434">
              <w:marLeft w:val="0"/>
              <w:marRight w:val="0"/>
              <w:marTop w:val="0"/>
              <w:marBottom w:val="0"/>
              <w:divBdr>
                <w:top w:val="none" w:sz="0" w:space="0" w:color="auto"/>
                <w:left w:val="none" w:sz="0" w:space="0" w:color="auto"/>
                <w:bottom w:val="none" w:sz="0" w:space="0" w:color="auto"/>
                <w:right w:val="none" w:sz="0" w:space="0" w:color="auto"/>
              </w:divBdr>
            </w:div>
            <w:div w:id="1888032965">
              <w:marLeft w:val="0"/>
              <w:marRight w:val="0"/>
              <w:marTop w:val="0"/>
              <w:marBottom w:val="0"/>
              <w:divBdr>
                <w:top w:val="none" w:sz="0" w:space="0" w:color="auto"/>
                <w:left w:val="none" w:sz="0" w:space="0" w:color="auto"/>
                <w:bottom w:val="none" w:sz="0" w:space="0" w:color="auto"/>
                <w:right w:val="none" w:sz="0" w:space="0" w:color="auto"/>
              </w:divBdr>
            </w:div>
            <w:div w:id="1969310401">
              <w:marLeft w:val="0"/>
              <w:marRight w:val="0"/>
              <w:marTop w:val="0"/>
              <w:marBottom w:val="0"/>
              <w:divBdr>
                <w:top w:val="none" w:sz="0" w:space="0" w:color="auto"/>
                <w:left w:val="none" w:sz="0" w:space="0" w:color="auto"/>
                <w:bottom w:val="none" w:sz="0" w:space="0" w:color="auto"/>
                <w:right w:val="none" w:sz="0" w:space="0" w:color="auto"/>
              </w:divBdr>
            </w:div>
            <w:div w:id="1999071546">
              <w:marLeft w:val="0"/>
              <w:marRight w:val="0"/>
              <w:marTop w:val="0"/>
              <w:marBottom w:val="0"/>
              <w:divBdr>
                <w:top w:val="none" w:sz="0" w:space="0" w:color="auto"/>
                <w:left w:val="none" w:sz="0" w:space="0" w:color="auto"/>
                <w:bottom w:val="none" w:sz="0" w:space="0" w:color="auto"/>
                <w:right w:val="none" w:sz="0" w:space="0" w:color="auto"/>
              </w:divBdr>
            </w:div>
            <w:div w:id="2024934867">
              <w:marLeft w:val="0"/>
              <w:marRight w:val="0"/>
              <w:marTop w:val="0"/>
              <w:marBottom w:val="0"/>
              <w:divBdr>
                <w:top w:val="none" w:sz="0" w:space="0" w:color="auto"/>
                <w:left w:val="none" w:sz="0" w:space="0" w:color="auto"/>
                <w:bottom w:val="none" w:sz="0" w:space="0" w:color="auto"/>
                <w:right w:val="none" w:sz="0" w:space="0" w:color="auto"/>
              </w:divBdr>
            </w:div>
            <w:div w:id="2077166725">
              <w:marLeft w:val="0"/>
              <w:marRight w:val="0"/>
              <w:marTop w:val="0"/>
              <w:marBottom w:val="0"/>
              <w:divBdr>
                <w:top w:val="none" w:sz="0" w:space="0" w:color="auto"/>
                <w:left w:val="none" w:sz="0" w:space="0" w:color="auto"/>
                <w:bottom w:val="none" w:sz="0" w:space="0" w:color="auto"/>
                <w:right w:val="none" w:sz="0" w:space="0" w:color="auto"/>
              </w:divBdr>
            </w:div>
            <w:div w:id="2095588121">
              <w:marLeft w:val="0"/>
              <w:marRight w:val="0"/>
              <w:marTop w:val="0"/>
              <w:marBottom w:val="0"/>
              <w:divBdr>
                <w:top w:val="none" w:sz="0" w:space="0" w:color="auto"/>
                <w:left w:val="none" w:sz="0" w:space="0" w:color="auto"/>
                <w:bottom w:val="none" w:sz="0" w:space="0" w:color="auto"/>
                <w:right w:val="none" w:sz="0" w:space="0" w:color="auto"/>
              </w:divBdr>
            </w:div>
            <w:div w:id="2133358299">
              <w:marLeft w:val="0"/>
              <w:marRight w:val="0"/>
              <w:marTop w:val="0"/>
              <w:marBottom w:val="0"/>
              <w:divBdr>
                <w:top w:val="none" w:sz="0" w:space="0" w:color="auto"/>
                <w:left w:val="none" w:sz="0" w:space="0" w:color="auto"/>
                <w:bottom w:val="none" w:sz="0" w:space="0" w:color="auto"/>
                <w:right w:val="none" w:sz="0" w:space="0" w:color="auto"/>
              </w:divBdr>
            </w:div>
            <w:div w:id="2138528887">
              <w:marLeft w:val="0"/>
              <w:marRight w:val="0"/>
              <w:marTop w:val="0"/>
              <w:marBottom w:val="0"/>
              <w:divBdr>
                <w:top w:val="none" w:sz="0" w:space="0" w:color="auto"/>
                <w:left w:val="none" w:sz="0" w:space="0" w:color="auto"/>
                <w:bottom w:val="none" w:sz="0" w:space="0" w:color="auto"/>
                <w:right w:val="none" w:sz="0" w:space="0" w:color="auto"/>
              </w:divBdr>
            </w:div>
            <w:div w:id="213949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925957">
      <w:bodyDiv w:val="1"/>
      <w:marLeft w:val="0"/>
      <w:marRight w:val="0"/>
      <w:marTop w:val="0"/>
      <w:marBottom w:val="0"/>
      <w:divBdr>
        <w:top w:val="none" w:sz="0" w:space="0" w:color="auto"/>
        <w:left w:val="none" w:sz="0" w:space="0" w:color="auto"/>
        <w:bottom w:val="none" w:sz="0" w:space="0" w:color="auto"/>
        <w:right w:val="none" w:sz="0" w:space="0" w:color="auto"/>
      </w:divBdr>
    </w:div>
    <w:div w:id="740833970">
      <w:bodyDiv w:val="1"/>
      <w:marLeft w:val="0"/>
      <w:marRight w:val="0"/>
      <w:marTop w:val="0"/>
      <w:marBottom w:val="0"/>
      <w:divBdr>
        <w:top w:val="none" w:sz="0" w:space="0" w:color="auto"/>
        <w:left w:val="none" w:sz="0" w:space="0" w:color="auto"/>
        <w:bottom w:val="none" w:sz="0" w:space="0" w:color="auto"/>
        <w:right w:val="none" w:sz="0" w:space="0" w:color="auto"/>
      </w:divBdr>
      <w:divsChild>
        <w:div w:id="1499812657">
          <w:marLeft w:val="0"/>
          <w:marRight w:val="0"/>
          <w:marTop w:val="0"/>
          <w:marBottom w:val="0"/>
          <w:divBdr>
            <w:top w:val="none" w:sz="0" w:space="0" w:color="auto"/>
            <w:left w:val="none" w:sz="0" w:space="0" w:color="auto"/>
            <w:bottom w:val="none" w:sz="0" w:space="0" w:color="auto"/>
            <w:right w:val="none" w:sz="0" w:space="0" w:color="auto"/>
          </w:divBdr>
          <w:divsChild>
            <w:div w:id="199270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790818">
      <w:bodyDiv w:val="1"/>
      <w:marLeft w:val="0"/>
      <w:marRight w:val="0"/>
      <w:marTop w:val="0"/>
      <w:marBottom w:val="0"/>
      <w:divBdr>
        <w:top w:val="none" w:sz="0" w:space="0" w:color="auto"/>
        <w:left w:val="none" w:sz="0" w:space="0" w:color="auto"/>
        <w:bottom w:val="none" w:sz="0" w:space="0" w:color="auto"/>
        <w:right w:val="none" w:sz="0" w:space="0" w:color="auto"/>
      </w:divBdr>
      <w:divsChild>
        <w:div w:id="1425954116">
          <w:marLeft w:val="0"/>
          <w:marRight w:val="0"/>
          <w:marTop w:val="0"/>
          <w:marBottom w:val="0"/>
          <w:divBdr>
            <w:top w:val="none" w:sz="0" w:space="0" w:color="auto"/>
            <w:left w:val="none" w:sz="0" w:space="0" w:color="auto"/>
            <w:bottom w:val="none" w:sz="0" w:space="0" w:color="auto"/>
            <w:right w:val="none" w:sz="0" w:space="0" w:color="auto"/>
          </w:divBdr>
          <w:divsChild>
            <w:div w:id="86386767">
              <w:marLeft w:val="0"/>
              <w:marRight w:val="0"/>
              <w:marTop w:val="0"/>
              <w:marBottom w:val="0"/>
              <w:divBdr>
                <w:top w:val="none" w:sz="0" w:space="0" w:color="auto"/>
                <w:left w:val="none" w:sz="0" w:space="0" w:color="auto"/>
                <w:bottom w:val="none" w:sz="0" w:space="0" w:color="auto"/>
                <w:right w:val="none" w:sz="0" w:space="0" w:color="auto"/>
              </w:divBdr>
            </w:div>
            <w:div w:id="149564698">
              <w:marLeft w:val="0"/>
              <w:marRight w:val="0"/>
              <w:marTop w:val="0"/>
              <w:marBottom w:val="0"/>
              <w:divBdr>
                <w:top w:val="none" w:sz="0" w:space="0" w:color="auto"/>
                <w:left w:val="none" w:sz="0" w:space="0" w:color="auto"/>
                <w:bottom w:val="none" w:sz="0" w:space="0" w:color="auto"/>
                <w:right w:val="none" w:sz="0" w:space="0" w:color="auto"/>
              </w:divBdr>
            </w:div>
            <w:div w:id="207841695">
              <w:marLeft w:val="0"/>
              <w:marRight w:val="0"/>
              <w:marTop w:val="0"/>
              <w:marBottom w:val="0"/>
              <w:divBdr>
                <w:top w:val="none" w:sz="0" w:space="0" w:color="auto"/>
                <w:left w:val="none" w:sz="0" w:space="0" w:color="auto"/>
                <w:bottom w:val="none" w:sz="0" w:space="0" w:color="auto"/>
                <w:right w:val="none" w:sz="0" w:space="0" w:color="auto"/>
              </w:divBdr>
            </w:div>
            <w:div w:id="239559505">
              <w:marLeft w:val="0"/>
              <w:marRight w:val="0"/>
              <w:marTop w:val="0"/>
              <w:marBottom w:val="0"/>
              <w:divBdr>
                <w:top w:val="none" w:sz="0" w:space="0" w:color="auto"/>
                <w:left w:val="none" w:sz="0" w:space="0" w:color="auto"/>
                <w:bottom w:val="none" w:sz="0" w:space="0" w:color="auto"/>
                <w:right w:val="none" w:sz="0" w:space="0" w:color="auto"/>
              </w:divBdr>
            </w:div>
            <w:div w:id="270600248">
              <w:marLeft w:val="0"/>
              <w:marRight w:val="0"/>
              <w:marTop w:val="0"/>
              <w:marBottom w:val="0"/>
              <w:divBdr>
                <w:top w:val="none" w:sz="0" w:space="0" w:color="auto"/>
                <w:left w:val="none" w:sz="0" w:space="0" w:color="auto"/>
                <w:bottom w:val="none" w:sz="0" w:space="0" w:color="auto"/>
                <w:right w:val="none" w:sz="0" w:space="0" w:color="auto"/>
              </w:divBdr>
            </w:div>
            <w:div w:id="278029519">
              <w:marLeft w:val="0"/>
              <w:marRight w:val="0"/>
              <w:marTop w:val="0"/>
              <w:marBottom w:val="0"/>
              <w:divBdr>
                <w:top w:val="none" w:sz="0" w:space="0" w:color="auto"/>
                <w:left w:val="none" w:sz="0" w:space="0" w:color="auto"/>
                <w:bottom w:val="none" w:sz="0" w:space="0" w:color="auto"/>
                <w:right w:val="none" w:sz="0" w:space="0" w:color="auto"/>
              </w:divBdr>
            </w:div>
            <w:div w:id="287709905">
              <w:marLeft w:val="0"/>
              <w:marRight w:val="0"/>
              <w:marTop w:val="0"/>
              <w:marBottom w:val="0"/>
              <w:divBdr>
                <w:top w:val="none" w:sz="0" w:space="0" w:color="auto"/>
                <w:left w:val="none" w:sz="0" w:space="0" w:color="auto"/>
                <w:bottom w:val="none" w:sz="0" w:space="0" w:color="auto"/>
                <w:right w:val="none" w:sz="0" w:space="0" w:color="auto"/>
              </w:divBdr>
            </w:div>
            <w:div w:id="311909041">
              <w:marLeft w:val="0"/>
              <w:marRight w:val="0"/>
              <w:marTop w:val="0"/>
              <w:marBottom w:val="0"/>
              <w:divBdr>
                <w:top w:val="none" w:sz="0" w:space="0" w:color="auto"/>
                <w:left w:val="none" w:sz="0" w:space="0" w:color="auto"/>
                <w:bottom w:val="none" w:sz="0" w:space="0" w:color="auto"/>
                <w:right w:val="none" w:sz="0" w:space="0" w:color="auto"/>
              </w:divBdr>
            </w:div>
            <w:div w:id="363136285">
              <w:marLeft w:val="0"/>
              <w:marRight w:val="0"/>
              <w:marTop w:val="0"/>
              <w:marBottom w:val="0"/>
              <w:divBdr>
                <w:top w:val="none" w:sz="0" w:space="0" w:color="auto"/>
                <w:left w:val="none" w:sz="0" w:space="0" w:color="auto"/>
                <w:bottom w:val="none" w:sz="0" w:space="0" w:color="auto"/>
                <w:right w:val="none" w:sz="0" w:space="0" w:color="auto"/>
              </w:divBdr>
            </w:div>
            <w:div w:id="383603876">
              <w:marLeft w:val="0"/>
              <w:marRight w:val="0"/>
              <w:marTop w:val="0"/>
              <w:marBottom w:val="0"/>
              <w:divBdr>
                <w:top w:val="none" w:sz="0" w:space="0" w:color="auto"/>
                <w:left w:val="none" w:sz="0" w:space="0" w:color="auto"/>
                <w:bottom w:val="none" w:sz="0" w:space="0" w:color="auto"/>
                <w:right w:val="none" w:sz="0" w:space="0" w:color="auto"/>
              </w:divBdr>
            </w:div>
            <w:div w:id="397481167">
              <w:marLeft w:val="0"/>
              <w:marRight w:val="0"/>
              <w:marTop w:val="0"/>
              <w:marBottom w:val="0"/>
              <w:divBdr>
                <w:top w:val="none" w:sz="0" w:space="0" w:color="auto"/>
                <w:left w:val="none" w:sz="0" w:space="0" w:color="auto"/>
                <w:bottom w:val="none" w:sz="0" w:space="0" w:color="auto"/>
                <w:right w:val="none" w:sz="0" w:space="0" w:color="auto"/>
              </w:divBdr>
            </w:div>
            <w:div w:id="399249770">
              <w:marLeft w:val="0"/>
              <w:marRight w:val="0"/>
              <w:marTop w:val="0"/>
              <w:marBottom w:val="0"/>
              <w:divBdr>
                <w:top w:val="none" w:sz="0" w:space="0" w:color="auto"/>
                <w:left w:val="none" w:sz="0" w:space="0" w:color="auto"/>
                <w:bottom w:val="none" w:sz="0" w:space="0" w:color="auto"/>
                <w:right w:val="none" w:sz="0" w:space="0" w:color="auto"/>
              </w:divBdr>
            </w:div>
            <w:div w:id="434982463">
              <w:marLeft w:val="0"/>
              <w:marRight w:val="0"/>
              <w:marTop w:val="0"/>
              <w:marBottom w:val="0"/>
              <w:divBdr>
                <w:top w:val="none" w:sz="0" w:space="0" w:color="auto"/>
                <w:left w:val="none" w:sz="0" w:space="0" w:color="auto"/>
                <w:bottom w:val="none" w:sz="0" w:space="0" w:color="auto"/>
                <w:right w:val="none" w:sz="0" w:space="0" w:color="auto"/>
              </w:divBdr>
            </w:div>
            <w:div w:id="531646947">
              <w:marLeft w:val="0"/>
              <w:marRight w:val="0"/>
              <w:marTop w:val="0"/>
              <w:marBottom w:val="0"/>
              <w:divBdr>
                <w:top w:val="none" w:sz="0" w:space="0" w:color="auto"/>
                <w:left w:val="none" w:sz="0" w:space="0" w:color="auto"/>
                <w:bottom w:val="none" w:sz="0" w:space="0" w:color="auto"/>
                <w:right w:val="none" w:sz="0" w:space="0" w:color="auto"/>
              </w:divBdr>
            </w:div>
            <w:div w:id="629476785">
              <w:marLeft w:val="0"/>
              <w:marRight w:val="0"/>
              <w:marTop w:val="0"/>
              <w:marBottom w:val="0"/>
              <w:divBdr>
                <w:top w:val="none" w:sz="0" w:space="0" w:color="auto"/>
                <w:left w:val="none" w:sz="0" w:space="0" w:color="auto"/>
                <w:bottom w:val="none" w:sz="0" w:space="0" w:color="auto"/>
                <w:right w:val="none" w:sz="0" w:space="0" w:color="auto"/>
              </w:divBdr>
            </w:div>
            <w:div w:id="635377040">
              <w:marLeft w:val="0"/>
              <w:marRight w:val="0"/>
              <w:marTop w:val="0"/>
              <w:marBottom w:val="0"/>
              <w:divBdr>
                <w:top w:val="none" w:sz="0" w:space="0" w:color="auto"/>
                <w:left w:val="none" w:sz="0" w:space="0" w:color="auto"/>
                <w:bottom w:val="none" w:sz="0" w:space="0" w:color="auto"/>
                <w:right w:val="none" w:sz="0" w:space="0" w:color="auto"/>
              </w:divBdr>
            </w:div>
            <w:div w:id="697316066">
              <w:marLeft w:val="0"/>
              <w:marRight w:val="0"/>
              <w:marTop w:val="0"/>
              <w:marBottom w:val="0"/>
              <w:divBdr>
                <w:top w:val="none" w:sz="0" w:space="0" w:color="auto"/>
                <w:left w:val="none" w:sz="0" w:space="0" w:color="auto"/>
                <w:bottom w:val="none" w:sz="0" w:space="0" w:color="auto"/>
                <w:right w:val="none" w:sz="0" w:space="0" w:color="auto"/>
              </w:divBdr>
            </w:div>
            <w:div w:id="716510319">
              <w:marLeft w:val="0"/>
              <w:marRight w:val="0"/>
              <w:marTop w:val="0"/>
              <w:marBottom w:val="0"/>
              <w:divBdr>
                <w:top w:val="none" w:sz="0" w:space="0" w:color="auto"/>
                <w:left w:val="none" w:sz="0" w:space="0" w:color="auto"/>
                <w:bottom w:val="none" w:sz="0" w:space="0" w:color="auto"/>
                <w:right w:val="none" w:sz="0" w:space="0" w:color="auto"/>
              </w:divBdr>
            </w:div>
            <w:div w:id="777408251">
              <w:marLeft w:val="0"/>
              <w:marRight w:val="0"/>
              <w:marTop w:val="0"/>
              <w:marBottom w:val="0"/>
              <w:divBdr>
                <w:top w:val="none" w:sz="0" w:space="0" w:color="auto"/>
                <w:left w:val="none" w:sz="0" w:space="0" w:color="auto"/>
                <w:bottom w:val="none" w:sz="0" w:space="0" w:color="auto"/>
                <w:right w:val="none" w:sz="0" w:space="0" w:color="auto"/>
              </w:divBdr>
            </w:div>
            <w:div w:id="818425850">
              <w:marLeft w:val="0"/>
              <w:marRight w:val="0"/>
              <w:marTop w:val="0"/>
              <w:marBottom w:val="0"/>
              <w:divBdr>
                <w:top w:val="none" w:sz="0" w:space="0" w:color="auto"/>
                <w:left w:val="none" w:sz="0" w:space="0" w:color="auto"/>
                <w:bottom w:val="none" w:sz="0" w:space="0" w:color="auto"/>
                <w:right w:val="none" w:sz="0" w:space="0" w:color="auto"/>
              </w:divBdr>
            </w:div>
            <w:div w:id="903955628">
              <w:marLeft w:val="0"/>
              <w:marRight w:val="0"/>
              <w:marTop w:val="0"/>
              <w:marBottom w:val="0"/>
              <w:divBdr>
                <w:top w:val="none" w:sz="0" w:space="0" w:color="auto"/>
                <w:left w:val="none" w:sz="0" w:space="0" w:color="auto"/>
                <w:bottom w:val="none" w:sz="0" w:space="0" w:color="auto"/>
                <w:right w:val="none" w:sz="0" w:space="0" w:color="auto"/>
              </w:divBdr>
            </w:div>
            <w:div w:id="909969898">
              <w:marLeft w:val="0"/>
              <w:marRight w:val="0"/>
              <w:marTop w:val="0"/>
              <w:marBottom w:val="0"/>
              <w:divBdr>
                <w:top w:val="none" w:sz="0" w:space="0" w:color="auto"/>
                <w:left w:val="none" w:sz="0" w:space="0" w:color="auto"/>
                <w:bottom w:val="none" w:sz="0" w:space="0" w:color="auto"/>
                <w:right w:val="none" w:sz="0" w:space="0" w:color="auto"/>
              </w:divBdr>
            </w:div>
            <w:div w:id="983042914">
              <w:marLeft w:val="0"/>
              <w:marRight w:val="0"/>
              <w:marTop w:val="0"/>
              <w:marBottom w:val="0"/>
              <w:divBdr>
                <w:top w:val="none" w:sz="0" w:space="0" w:color="auto"/>
                <w:left w:val="none" w:sz="0" w:space="0" w:color="auto"/>
                <w:bottom w:val="none" w:sz="0" w:space="0" w:color="auto"/>
                <w:right w:val="none" w:sz="0" w:space="0" w:color="auto"/>
              </w:divBdr>
            </w:div>
            <w:div w:id="1081635985">
              <w:marLeft w:val="0"/>
              <w:marRight w:val="0"/>
              <w:marTop w:val="0"/>
              <w:marBottom w:val="0"/>
              <w:divBdr>
                <w:top w:val="none" w:sz="0" w:space="0" w:color="auto"/>
                <w:left w:val="none" w:sz="0" w:space="0" w:color="auto"/>
                <w:bottom w:val="none" w:sz="0" w:space="0" w:color="auto"/>
                <w:right w:val="none" w:sz="0" w:space="0" w:color="auto"/>
              </w:divBdr>
            </w:div>
            <w:div w:id="1101989469">
              <w:marLeft w:val="0"/>
              <w:marRight w:val="0"/>
              <w:marTop w:val="0"/>
              <w:marBottom w:val="0"/>
              <w:divBdr>
                <w:top w:val="none" w:sz="0" w:space="0" w:color="auto"/>
                <w:left w:val="none" w:sz="0" w:space="0" w:color="auto"/>
                <w:bottom w:val="none" w:sz="0" w:space="0" w:color="auto"/>
                <w:right w:val="none" w:sz="0" w:space="0" w:color="auto"/>
              </w:divBdr>
            </w:div>
            <w:div w:id="1216576191">
              <w:marLeft w:val="0"/>
              <w:marRight w:val="0"/>
              <w:marTop w:val="0"/>
              <w:marBottom w:val="0"/>
              <w:divBdr>
                <w:top w:val="none" w:sz="0" w:space="0" w:color="auto"/>
                <w:left w:val="none" w:sz="0" w:space="0" w:color="auto"/>
                <w:bottom w:val="none" w:sz="0" w:space="0" w:color="auto"/>
                <w:right w:val="none" w:sz="0" w:space="0" w:color="auto"/>
              </w:divBdr>
            </w:div>
            <w:div w:id="1226070719">
              <w:marLeft w:val="0"/>
              <w:marRight w:val="0"/>
              <w:marTop w:val="0"/>
              <w:marBottom w:val="0"/>
              <w:divBdr>
                <w:top w:val="none" w:sz="0" w:space="0" w:color="auto"/>
                <w:left w:val="none" w:sz="0" w:space="0" w:color="auto"/>
                <w:bottom w:val="none" w:sz="0" w:space="0" w:color="auto"/>
                <w:right w:val="none" w:sz="0" w:space="0" w:color="auto"/>
              </w:divBdr>
            </w:div>
            <w:div w:id="1272930722">
              <w:marLeft w:val="0"/>
              <w:marRight w:val="0"/>
              <w:marTop w:val="0"/>
              <w:marBottom w:val="0"/>
              <w:divBdr>
                <w:top w:val="none" w:sz="0" w:space="0" w:color="auto"/>
                <w:left w:val="none" w:sz="0" w:space="0" w:color="auto"/>
                <w:bottom w:val="none" w:sz="0" w:space="0" w:color="auto"/>
                <w:right w:val="none" w:sz="0" w:space="0" w:color="auto"/>
              </w:divBdr>
            </w:div>
            <w:div w:id="1309048520">
              <w:marLeft w:val="0"/>
              <w:marRight w:val="0"/>
              <w:marTop w:val="0"/>
              <w:marBottom w:val="0"/>
              <w:divBdr>
                <w:top w:val="none" w:sz="0" w:space="0" w:color="auto"/>
                <w:left w:val="none" w:sz="0" w:space="0" w:color="auto"/>
                <w:bottom w:val="none" w:sz="0" w:space="0" w:color="auto"/>
                <w:right w:val="none" w:sz="0" w:space="0" w:color="auto"/>
              </w:divBdr>
            </w:div>
            <w:div w:id="1312901181">
              <w:marLeft w:val="0"/>
              <w:marRight w:val="0"/>
              <w:marTop w:val="0"/>
              <w:marBottom w:val="0"/>
              <w:divBdr>
                <w:top w:val="none" w:sz="0" w:space="0" w:color="auto"/>
                <w:left w:val="none" w:sz="0" w:space="0" w:color="auto"/>
                <w:bottom w:val="none" w:sz="0" w:space="0" w:color="auto"/>
                <w:right w:val="none" w:sz="0" w:space="0" w:color="auto"/>
              </w:divBdr>
            </w:div>
            <w:div w:id="1326931469">
              <w:marLeft w:val="0"/>
              <w:marRight w:val="0"/>
              <w:marTop w:val="0"/>
              <w:marBottom w:val="0"/>
              <w:divBdr>
                <w:top w:val="none" w:sz="0" w:space="0" w:color="auto"/>
                <w:left w:val="none" w:sz="0" w:space="0" w:color="auto"/>
                <w:bottom w:val="none" w:sz="0" w:space="0" w:color="auto"/>
                <w:right w:val="none" w:sz="0" w:space="0" w:color="auto"/>
              </w:divBdr>
            </w:div>
            <w:div w:id="1328900371">
              <w:marLeft w:val="0"/>
              <w:marRight w:val="0"/>
              <w:marTop w:val="0"/>
              <w:marBottom w:val="0"/>
              <w:divBdr>
                <w:top w:val="none" w:sz="0" w:space="0" w:color="auto"/>
                <w:left w:val="none" w:sz="0" w:space="0" w:color="auto"/>
                <w:bottom w:val="none" w:sz="0" w:space="0" w:color="auto"/>
                <w:right w:val="none" w:sz="0" w:space="0" w:color="auto"/>
              </w:divBdr>
            </w:div>
            <w:div w:id="1393429715">
              <w:marLeft w:val="0"/>
              <w:marRight w:val="0"/>
              <w:marTop w:val="0"/>
              <w:marBottom w:val="0"/>
              <w:divBdr>
                <w:top w:val="none" w:sz="0" w:space="0" w:color="auto"/>
                <w:left w:val="none" w:sz="0" w:space="0" w:color="auto"/>
                <w:bottom w:val="none" w:sz="0" w:space="0" w:color="auto"/>
                <w:right w:val="none" w:sz="0" w:space="0" w:color="auto"/>
              </w:divBdr>
            </w:div>
            <w:div w:id="1501776948">
              <w:marLeft w:val="0"/>
              <w:marRight w:val="0"/>
              <w:marTop w:val="0"/>
              <w:marBottom w:val="0"/>
              <w:divBdr>
                <w:top w:val="none" w:sz="0" w:space="0" w:color="auto"/>
                <w:left w:val="none" w:sz="0" w:space="0" w:color="auto"/>
                <w:bottom w:val="none" w:sz="0" w:space="0" w:color="auto"/>
                <w:right w:val="none" w:sz="0" w:space="0" w:color="auto"/>
              </w:divBdr>
            </w:div>
            <w:div w:id="1546525337">
              <w:marLeft w:val="0"/>
              <w:marRight w:val="0"/>
              <w:marTop w:val="0"/>
              <w:marBottom w:val="0"/>
              <w:divBdr>
                <w:top w:val="none" w:sz="0" w:space="0" w:color="auto"/>
                <w:left w:val="none" w:sz="0" w:space="0" w:color="auto"/>
                <w:bottom w:val="none" w:sz="0" w:space="0" w:color="auto"/>
                <w:right w:val="none" w:sz="0" w:space="0" w:color="auto"/>
              </w:divBdr>
            </w:div>
            <w:div w:id="1591305092">
              <w:marLeft w:val="0"/>
              <w:marRight w:val="0"/>
              <w:marTop w:val="0"/>
              <w:marBottom w:val="0"/>
              <w:divBdr>
                <w:top w:val="none" w:sz="0" w:space="0" w:color="auto"/>
                <w:left w:val="none" w:sz="0" w:space="0" w:color="auto"/>
                <w:bottom w:val="none" w:sz="0" w:space="0" w:color="auto"/>
                <w:right w:val="none" w:sz="0" w:space="0" w:color="auto"/>
              </w:divBdr>
            </w:div>
            <w:div w:id="1612126389">
              <w:marLeft w:val="0"/>
              <w:marRight w:val="0"/>
              <w:marTop w:val="0"/>
              <w:marBottom w:val="0"/>
              <w:divBdr>
                <w:top w:val="none" w:sz="0" w:space="0" w:color="auto"/>
                <w:left w:val="none" w:sz="0" w:space="0" w:color="auto"/>
                <w:bottom w:val="none" w:sz="0" w:space="0" w:color="auto"/>
                <w:right w:val="none" w:sz="0" w:space="0" w:color="auto"/>
              </w:divBdr>
            </w:div>
            <w:div w:id="1668441917">
              <w:marLeft w:val="0"/>
              <w:marRight w:val="0"/>
              <w:marTop w:val="0"/>
              <w:marBottom w:val="0"/>
              <w:divBdr>
                <w:top w:val="none" w:sz="0" w:space="0" w:color="auto"/>
                <w:left w:val="none" w:sz="0" w:space="0" w:color="auto"/>
                <w:bottom w:val="none" w:sz="0" w:space="0" w:color="auto"/>
                <w:right w:val="none" w:sz="0" w:space="0" w:color="auto"/>
              </w:divBdr>
            </w:div>
            <w:div w:id="1680811818">
              <w:marLeft w:val="0"/>
              <w:marRight w:val="0"/>
              <w:marTop w:val="0"/>
              <w:marBottom w:val="0"/>
              <w:divBdr>
                <w:top w:val="none" w:sz="0" w:space="0" w:color="auto"/>
                <w:left w:val="none" w:sz="0" w:space="0" w:color="auto"/>
                <w:bottom w:val="none" w:sz="0" w:space="0" w:color="auto"/>
                <w:right w:val="none" w:sz="0" w:space="0" w:color="auto"/>
              </w:divBdr>
            </w:div>
            <w:div w:id="1683362714">
              <w:marLeft w:val="0"/>
              <w:marRight w:val="0"/>
              <w:marTop w:val="0"/>
              <w:marBottom w:val="0"/>
              <w:divBdr>
                <w:top w:val="none" w:sz="0" w:space="0" w:color="auto"/>
                <w:left w:val="none" w:sz="0" w:space="0" w:color="auto"/>
                <w:bottom w:val="none" w:sz="0" w:space="0" w:color="auto"/>
                <w:right w:val="none" w:sz="0" w:space="0" w:color="auto"/>
              </w:divBdr>
            </w:div>
            <w:div w:id="1700936690">
              <w:marLeft w:val="0"/>
              <w:marRight w:val="0"/>
              <w:marTop w:val="0"/>
              <w:marBottom w:val="0"/>
              <w:divBdr>
                <w:top w:val="none" w:sz="0" w:space="0" w:color="auto"/>
                <w:left w:val="none" w:sz="0" w:space="0" w:color="auto"/>
                <w:bottom w:val="none" w:sz="0" w:space="0" w:color="auto"/>
                <w:right w:val="none" w:sz="0" w:space="0" w:color="auto"/>
              </w:divBdr>
            </w:div>
            <w:div w:id="1735153285">
              <w:marLeft w:val="0"/>
              <w:marRight w:val="0"/>
              <w:marTop w:val="0"/>
              <w:marBottom w:val="0"/>
              <w:divBdr>
                <w:top w:val="none" w:sz="0" w:space="0" w:color="auto"/>
                <w:left w:val="none" w:sz="0" w:space="0" w:color="auto"/>
                <w:bottom w:val="none" w:sz="0" w:space="0" w:color="auto"/>
                <w:right w:val="none" w:sz="0" w:space="0" w:color="auto"/>
              </w:divBdr>
            </w:div>
            <w:div w:id="1800882302">
              <w:marLeft w:val="0"/>
              <w:marRight w:val="0"/>
              <w:marTop w:val="0"/>
              <w:marBottom w:val="0"/>
              <w:divBdr>
                <w:top w:val="none" w:sz="0" w:space="0" w:color="auto"/>
                <w:left w:val="none" w:sz="0" w:space="0" w:color="auto"/>
                <w:bottom w:val="none" w:sz="0" w:space="0" w:color="auto"/>
                <w:right w:val="none" w:sz="0" w:space="0" w:color="auto"/>
              </w:divBdr>
            </w:div>
            <w:div w:id="1911816281">
              <w:marLeft w:val="0"/>
              <w:marRight w:val="0"/>
              <w:marTop w:val="0"/>
              <w:marBottom w:val="0"/>
              <w:divBdr>
                <w:top w:val="none" w:sz="0" w:space="0" w:color="auto"/>
                <w:left w:val="none" w:sz="0" w:space="0" w:color="auto"/>
                <w:bottom w:val="none" w:sz="0" w:space="0" w:color="auto"/>
                <w:right w:val="none" w:sz="0" w:space="0" w:color="auto"/>
              </w:divBdr>
            </w:div>
            <w:div w:id="1939554645">
              <w:marLeft w:val="0"/>
              <w:marRight w:val="0"/>
              <w:marTop w:val="0"/>
              <w:marBottom w:val="0"/>
              <w:divBdr>
                <w:top w:val="none" w:sz="0" w:space="0" w:color="auto"/>
                <w:left w:val="none" w:sz="0" w:space="0" w:color="auto"/>
                <w:bottom w:val="none" w:sz="0" w:space="0" w:color="auto"/>
                <w:right w:val="none" w:sz="0" w:space="0" w:color="auto"/>
              </w:divBdr>
            </w:div>
            <w:div w:id="1956062773">
              <w:marLeft w:val="0"/>
              <w:marRight w:val="0"/>
              <w:marTop w:val="0"/>
              <w:marBottom w:val="0"/>
              <w:divBdr>
                <w:top w:val="none" w:sz="0" w:space="0" w:color="auto"/>
                <w:left w:val="none" w:sz="0" w:space="0" w:color="auto"/>
                <w:bottom w:val="none" w:sz="0" w:space="0" w:color="auto"/>
                <w:right w:val="none" w:sz="0" w:space="0" w:color="auto"/>
              </w:divBdr>
            </w:div>
            <w:div w:id="1985576756">
              <w:marLeft w:val="0"/>
              <w:marRight w:val="0"/>
              <w:marTop w:val="0"/>
              <w:marBottom w:val="0"/>
              <w:divBdr>
                <w:top w:val="none" w:sz="0" w:space="0" w:color="auto"/>
                <w:left w:val="none" w:sz="0" w:space="0" w:color="auto"/>
                <w:bottom w:val="none" w:sz="0" w:space="0" w:color="auto"/>
                <w:right w:val="none" w:sz="0" w:space="0" w:color="auto"/>
              </w:divBdr>
            </w:div>
            <w:div w:id="2045519790">
              <w:marLeft w:val="0"/>
              <w:marRight w:val="0"/>
              <w:marTop w:val="0"/>
              <w:marBottom w:val="0"/>
              <w:divBdr>
                <w:top w:val="none" w:sz="0" w:space="0" w:color="auto"/>
                <w:left w:val="none" w:sz="0" w:space="0" w:color="auto"/>
                <w:bottom w:val="none" w:sz="0" w:space="0" w:color="auto"/>
                <w:right w:val="none" w:sz="0" w:space="0" w:color="auto"/>
              </w:divBdr>
            </w:div>
            <w:div w:id="2083326787">
              <w:marLeft w:val="0"/>
              <w:marRight w:val="0"/>
              <w:marTop w:val="0"/>
              <w:marBottom w:val="0"/>
              <w:divBdr>
                <w:top w:val="none" w:sz="0" w:space="0" w:color="auto"/>
                <w:left w:val="none" w:sz="0" w:space="0" w:color="auto"/>
                <w:bottom w:val="none" w:sz="0" w:space="0" w:color="auto"/>
                <w:right w:val="none" w:sz="0" w:space="0" w:color="auto"/>
              </w:divBdr>
            </w:div>
            <w:div w:id="2122187287">
              <w:marLeft w:val="0"/>
              <w:marRight w:val="0"/>
              <w:marTop w:val="0"/>
              <w:marBottom w:val="0"/>
              <w:divBdr>
                <w:top w:val="none" w:sz="0" w:space="0" w:color="auto"/>
                <w:left w:val="none" w:sz="0" w:space="0" w:color="auto"/>
                <w:bottom w:val="none" w:sz="0" w:space="0" w:color="auto"/>
                <w:right w:val="none" w:sz="0" w:space="0" w:color="auto"/>
              </w:divBdr>
            </w:div>
            <w:div w:id="212750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153727">
      <w:bodyDiv w:val="1"/>
      <w:marLeft w:val="0"/>
      <w:marRight w:val="0"/>
      <w:marTop w:val="0"/>
      <w:marBottom w:val="0"/>
      <w:divBdr>
        <w:top w:val="none" w:sz="0" w:space="0" w:color="auto"/>
        <w:left w:val="none" w:sz="0" w:space="0" w:color="auto"/>
        <w:bottom w:val="none" w:sz="0" w:space="0" w:color="auto"/>
        <w:right w:val="none" w:sz="0" w:space="0" w:color="auto"/>
      </w:divBdr>
      <w:divsChild>
        <w:div w:id="280384673">
          <w:marLeft w:val="0"/>
          <w:marRight w:val="0"/>
          <w:marTop w:val="0"/>
          <w:marBottom w:val="0"/>
          <w:divBdr>
            <w:top w:val="none" w:sz="0" w:space="0" w:color="auto"/>
            <w:left w:val="none" w:sz="0" w:space="0" w:color="auto"/>
            <w:bottom w:val="none" w:sz="0" w:space="0" w:color="auto"/>
            <w:right w:val="none" w:sz="0" w:space="0" w:color="auto"/>
          </w:divBdr>
          <w:divsChild>
            <w:div w:id="12851028">
              <w:marLeft w:val="0"/>
              <w:marRight w:val="0"/>
              <w:marTop w:val="0"/>
              <w:marBottom w:val="0"/>
              <w:divBdr>
                <w:top w:val="none" w:sz="0" w:space="0" w:color="auto"/>
                <w:left w:val="none" w:sz="0" w:space="0" w:color="auto"/>
                <w:bottom w:val="none" w:sz="0" w:space="0" w:color="auto"/>
                <w:right w:val="none" w:sz="0" w:space="0" w:color="auto"/>
              </w:divBdr>
            </w:div>
            <w:div w:id="43215085">
              <w:marLeft w:val="0"/>
              <w:marRight w:val="0"/>
              <w:marTop w:val="0"/>
              <w:marBottom w:val="0"/>
              <w:divBdr>
                <w:top w:val="none" w:sz="0" w:space="0" w:color="auto"/>
                <w:left w:val="none" w:sz="0" w:space="0" w:color="auto"/>
                <w:bottom w:val="none" w:sz="0" w:space="0" w:color="auto"/>
                <w:right w:val="none" w:sz="0" w:space="0" w:color="auto"/>
              </w:divBdr>
            </w:div>
            <w:div w:id="43263623">
              <w:marLeft w:val="0"/>
              <w:marRight w:val="0"/>
              <w:marTop w:val="0"/>
              <w:marBottom w:val="0"/>
              <w:divBdr>
                <w:top w:val="none" w:sz="0" w:space="0" w:color="auto"/>
                <w:left w:val="none" w:sz="0" w:space="0" w:color="auto"/>
                <w:bottom w:val="none" w:sz="0" w:space="0" w:color="auto"/>
                <w:right w:val="none" w:sz="0" w:space="0" w:color="auto"/>
              </w:divBdr>
            </w:div>
            <w:div w:id="52430679">
              <w:marLeft w:val="0"/>
              <w:marRight w:val="0"/>
              <w:marTop w:val="0"/>
              <w:marBottom w:val="0"/>
              <w:divBdr>
                <w:top w:val="none" w:sz="0" w:space="0" w:color="auto"/>
                <w:left w:val="none" w:sz="0" w:space="0" w:color="auto"/>
                <w:bottom w:val="none" w:sz="0" w:space="0" w:color="auto"/>
                <w:right w:val="none" w:sz="0" w:space="0" w:color="auto"/>
              </w:divBdr>
            </w:div>
            <w:div w:id="53705294">
              <w:marLeft w:val="0"/>
              <w:marRight w:val="0"/>
              <w:marTop w:val="0"/>
              <w:marBottom w:val="0"/>
              <w:divBdr>
                <w:top w:val="none" w:sz="0" w:space="0" w:color="auto"/>
                <w:left w:val="none" w:sz="0" w:space="0" w:color="auto"/>
                <w:bottom w:val="none" w:sz="0" w:space="0" w:color="auto"/>
                <w:right w:val="none" w:sz="0" w:space="0" w:color="auto"/>
              </w:divBdr>
            </w:div>
            <w:div w:id="130903025">
              <w:marLeft w:val="0"/>
              <w:marRight w:val="0"/>
              <w:marTop w:val="0"/>
              <w:marBottom w:val="0"/>
              <w:divBdr>
                <w:top w:val="none" w:sz="0" w:space="0" w:color="auto"/>
                <w:left w:val="none" w:sz="0" w:space="0" w:color="auto"/>
                <w:bottom w:val="none" w:sz="0" w:space="0" w:color="auto"/>
                <w:right w:val="none" w:sz="0" w:space="0" w:color="auto"/>
              </w:divBdr>
            </w:div>
            <w:div w:id="137310001">
              <w:marLeft w:val="0"/>
              <w:marRight w:val="0"/>
              <w:marTop w:val="0"/>
              <w:marBottom w:val="0"/>
              <w:divBdr>
                <w:top w:val="none" w:sz="0" w:space="0" w:color="auto"/>
                <w:left w:val="none" w:sz="0" w:space="0" w:color="auto"/>
                <w:bottom w:val="none" w:sz="0" w:space="0" w:color="auto"/>
                <w:right w:val="none" w:sz="0" w:space="0" w:color="auto"/>
              </w:divBdr>
            </w:div>
            <w:div w:id="169297589">
              <w:marLeft w:val="0"/>
              <w:marRight w:val="0"/>
              <w:marTop w:val="0"/>
              <w:marBottom w:val="0"/>
              <w:divBdr>
                <w:top w:val="none" w:sz="0" w:space="0" w:color="auto"/>
                <w:left w:val="none" w:sz="0" w:space="0" w:color="auto"/>
                <w:bottom w:val="none" w:sz="0" w:space="0" w:color="auto"/>
                <w:right w:val="none" w:sz="0" w:space="0" w:color="auto"/>
              </w:divBdr>
            </w:div>
            <w:div w:id="186212762">
              <w:marLeft w:val="0"/>
              <w:marRight w:val="0"/>
              <w:marTop w:val="0"/>
              <w:marBottom w:val="0"/>
              <w:divBdr>
                <w:top w:val="none" w:sz="0" w:space="0" w:color="auto"/>
                <w:left w:val="none" w:sz="0" w:space="0" w:color="auto"/>
                <w:bottom w:val="none" w:sz="0" w:space="0" w:color="auto"/>
                <w:right w:val="none" w:sz="0" w:space="0" w:color="auto"/>
              </w:divBdr>
            </w:div>
            <w:div w:id="192227208">
              <w:marLeft w:val="0"/>
              <w:marRight w:val="0"/>
              <w:marTop w:val="0"/>
              <w:marBottom w:val="0"/>
              <w:divBdr>
                <w:top w:val="none" w:sz="0" w:space="0" w:color="auto"/>
                <w:left w:val="none" w:sz="0" w:space="0" w:color="auto"/>
                <w:bottom w:val="none" w:sz="0" w:space="0" w:color="auto"/>
                <w:right w:val="none" w:sz="0" w:space="0" w:color="auto"/>
              </w:divBdr>
            </w:div>
            <w:div w:id="216204403">
              <w:marLeft w:val="0"/>
              <w:marRight w:val="0"/>
              <w:marTop w:val="0"/>
              <w:marBottom w:val="0"/>
              <w:divBdr>
                <w:top w:val="none" w:sz="0" w:space="0" w:color="auto"/>
                <w:left w:val="none" w:sz="0" w:space="0" w:color="auto"/>
                <w:bottom w:val="none" w:sz="0" w:space="0" w:color="auto"/>
                <w:right w:val="none" w:sz="0" w:space="0" w:color="auto"/>
              </w:divBdr>
            </w:div>
            <w:div w:id="261842784">
              <w:marLeft w:val="0"/>
              <w:marRight w:val="0"/>
              <w:marTop w:val="0"/>
              <w:marBottom w:val="0"/>
              <w:divBdr>
                <w:top w:val="none" w:sz="0" w:space="0" w:color="auto"/>
                <w:left w:val="none" w:sz="0" w:space="0" w:color="auto"/>
                <w:bottom w:val="none" w:sz="0" w:space="0" w:color="auto"/>
                <w:right w:val="none" w:sz="0" w:space="0" w:color="auto"/>
              </w:divBdr>
            </w:div>
            <w:div w:id="421949144">
              <w:marLeft w:val="0"/>
              <w:marRight w:val="0"/>
              <w:marTop w:val="0"/>
              <w:marBottom w:val="0"/>
              <w:divBdr>
                <w:top w:val="none" w:sz="0" w:space="0" w:color="auto"/>
                <w:left w:val="none" w:sz="0" w:space="0" w:color="auto"/>
                <w:bottom w:val="none" w:sz="0" w:space="0" w:color="auto"/>
                <w:right w:val="none" w:sz="0" w:space="0" w:color="auto"/>
              </w:divBdr>
            </w:div>
            <w:div w:id="435028416">
              <w:marLeft w:val="0"/>
              <w:marRight w:val="0"/>
              <w:marTop w:val="0"/>
              <w:marBottom w:val="0"/>
              <w:divBdr>
                <w:top w:val="none" w:sz="0" w:space="0" w:color="auto"/>
                <w:left w:val="none" w:sz="0" w:space="0" w:color="auto"/>
                <w:bottom w:val="none" w:sz="0" w:space="0" w:color="auto"/>
                <w:right w:val="none" w:sz="0" w:space="0" w:color="auto"/>
              </w:divBdr>
            </w:div>
            <w:div w:id="509873828">
              <w:marLeft w:val="0"/>
              <w:marRight w:val="0"/>
              <w:marTop w:val="0"/>
              <w:marBottom w:val="0"/>
              <w:divBdr>
                <w:top w:val="none" w:sz="0" w:space="0" w:color="auto"/>
                <w:left w:val="none" w:sz="0" w:space="0" w:color="auto"/>
                <w:bottom w:val="none" w:sz="0" w:space="0" w:color="auto"/>
                <w:right w:val="none" w:sz="0" w:space="0" w:color="auto"/>
              </w:divBdr>
            </w:div>
            <w:div w:id="548804008">
              <w:marLeft w:val="0"/>
              <w:marRight w:val="0"/>
              <w:marTop w:val="0"/>
              <w:marBottom w:val="0"/>
              <w:divBdr>
                <w:top w:val="none" w:sz="0" w:space="0" w:color="auto"/>
                <w:left w:val="none" w:sz="0" w:space="0" w:color="auto"/>
                <w:bottom w:val="none" w:sz="0" w:space="0" w:color="auto"/>
                <w:right w:val="none" w:sz="0" w:space="0" w:color="auto"/>
              </w:divBdr>
            </w:div>
            <w:div w:id="607812248">
              <w:marLeft w:val="0"/>
              <w:marRight w:val="0"/>
              <w:marTop w:val="0"/>
              <w:marBottom w:val="0"/>
              <w:divBdr>
                <w:top w:val="none" w:sz="0" w:space="0" w:color="auto"/>
                <w:left w:val="none" w:sz="0" w:space="0" w:color="auto"/>
                <w:bottom w:val="none" w:sz="0" w:space="0" w:color="auto"/>
                <w:right w:val="none" w:sz="0" w:space="0" w:color="auto"/>
              </w:divBdr>
            </w:div>
            <w:div w:id="612517586">
              <w:marLeft w:val="0"/>
              <w:marRight w:val="0"/>
              <w:marTop w:val="0"/>
              <w:marBottom w:val="0"/>
              <w:divBdr>
                <w:top w:val="none" w:sz="0" w:space="0" w:color="auto"/>
                <w:left w:val="none" w:sz="0" w:space="0" w:color="auto"/>
                <w:bottom w:val="none" w:sz="0" w:space="0" w:color="auto"/>
                <w:right w:val="none" w:sz="0" w:space="0" w:color="auto"/>
              </w:divBdr>
            </w:div>
            <w:div w:id="629897869">
              <w:marLeft w:val="0"/>
              <w:marRight w:val="0"/>
              <w:marTop w:val="0"/>
              <w:marBottom w:val="0"/>
              <w:divBdr>
                <w:top w:val="none" w:sz="0" w:space="0" w:color="auto"/>
                <w:left w:val="none" w:sz="0" w:space="0" w:color="auto"/>
                <w:bottom w:val="none" w:sz="0" w:space="0" w:color="auto"/>
                <w:right w:val="none" w:sz="0" w:space="0" w:color="auto"/>
              </w:divBdr>
            </w:div>
            <w:div w:id="668367132">
              <w:marLeft w:val="0"/>
              <w:marRight w:val="0"/>
              <w:marTop w:val="0"/>
              <w:marBottom w:val="0"/>
              <w:divBdr>
                <w:top w:val="none" w:sz="0" w:space="0" w:color="auto"/>
                <w:left w:val="none" w:sz="0" w:space="0" w:color="auto"/>
                <w:bottom w:val="none" w:sz="0" w:space="0" w:color="auto"/>
                <w:right w:val="none" w:sz="0" w:space="0" w:color="auto"/>
              </w:divBdr>
            </w:div>
            <w:div w:id="690380088">
              <w:marLeft w:val="0"/>
              <w:marRight w:val="0"/>
              <w:marTop w:val="0"/>
              <w:marBottom w:val="0"/>
              <w:divBdr>
                <w:top w:val="none" w:sz="0" w:space="0" w:color="auto"/>
                <w:left w:val="none" w:sz="0" w:space="0" w:color="auto"/>
                <w:bottom w:val="none" w:sz="0" w:space="0" w:color="auto"/>
                <w:right w:val="none" w:sz="0" w:space="0" w:color="auto"/>
              </w:divBdr>
            </w:div>
            <w:div w:id="733505090">
              <w:marLeft w:val="0"/>
              <w:marRight w:val="0"/>
              <w:marTop w:val="0"/>
              <w:marBottom w:val="0"/>
              <w:divBdr>
                <w:top w:val="none" w:sz="0" w:space="0" w:color="auto"/>
                <w:left w:val="none" w:sz="0" w:space="0" w:color="auto"/>
                <w:bottom w:val="none" w:sz="0" w:space="0" w:color="auto"/>
                <w:right w:val="none" w:sz="0" w:space="0" w:color="auto"/>
              </w:divBdr>
            </w:div>
            <w:div w:id="827401914">
              <w:marLeft w:val="0"/>
              <w:marRight w:val="0"/>
              <w:marTop w:val="0"/>
              <w:marBottom w:val="0"/>
              <w:divBdr>
                <w:top w:val="none" w:sz="0" w:space="0" w:color="auto"/>
                <w:left w:val="none" w:sz="0" w:space="0" w:color="auto"/>
                <w:bottom w:val="none" w:sz="0" w:space="0" w:color="auto"/>
                <w:right w:val="none" w:sz="0" w:space="0" w:color="auto"/>
              </w:divBdr>
            </w:div>
            <w:div w:id="840513470">
              <w:marLeft w:val="0"/>
              <w:marRight w:val="0"/>
              <w:marTop w:val="0"/>
              <w:marBottom w:val="0"/>
              <w:divBdr>
                <w:top w:val="none" w:sz="0" w:space="0" w:color="auto"/>
                <w:left w:val="none" w:sz="0" w:space="0" w:color="auto"/>
                <w:bottom w:val="none" w:sz="0" w:space="0" w:color="auto"/>
                <w:right w:val="none" w:sz="0" w:space="0" w:color="auto"/>
              </w:divBdr>
            </w:div>
            <w:div w:id="942804823">
              <w:marLeft w:val="0"/>
              <w:marRight w:val="0"/>
              <w:marTop w:val="0"/>
              <w:marBottom w:val="0"/>
              <w:divBdr>
                <w:top w:val="none" w:sz="0" w:space="0" w:color="auto"/>
                <w:left w:val="none" w:sz="0" w:space="0" w:color="auto"/>
                <w:bottom w:val="none" w:sz="0" w:space="0" w:color="auto"/>
                <w:right w:val="none" w:sz="0" w:space="0" w:color="auto"/>
              </w:divBdr>
            </w:div>
            <w:div w:id="951211727">
              <w:marLeft w:val="0"/>
              <w:marRight w:val="0"/>
              <w:marTop w:val="0"/>
              <w:marBottom w:val="0"/>
              <w:divBdr>
                <w:top w:val="none" w:sz="0" w:space="0" w:color="auto"/>
                <w:left w:val="none" w:sz="0" w:space="0" w:color="auto"/>
                <w:bottom w:val="none" w:sz="0" w:space="0" w:color="auto"/>
                <w:right w:val="none" w:sz="0" w:space="0" w:color="auto"/>
              </w:divBdr>
            </w:div>
            <w:div w:id="955529440">
              <w:marLeft w:val="0"/>
              <w:marRight w:val="0"/>
              <w:marTop w:val="0"/>
              <w:marBottom w:val="0"/>
              <w:divBdr>
                <w:top w:val="none" w:sz="0" w:space="0" w:color="auto"/>
                <w:left w:val="none" w:sz="0" w:space="0" w:color="auto"/>
                <w:bottom w:val="none" w:sz="0" w:space="0" w:color="auto"/>
                <w:right w:val="none" w:sz="0" w:space="0" w:color="auto"/>
              </w:divBdr>
            </w:div>
            <w:div w:id="1016889225">
              <w:marLeft w:val="0"/>
              <w:marRight w:val="0"/>
              <w:marTop w:val="0"/>
              <w:marBottom w:val="0"/>
              <w:divBdr>
                <w:top w:val="none" w:sz="0" w:space="0" w:color="auto"/>
                <w:left w:val="none" w:sz="0" w:space="0" w:color="auto"/>
                <w:bottom w:val="none" w:sz="0" w:space="0" w:color="auto"/>
                <w:right w:val="none" w:sz="0" w:space="0" w:color="auto"/>
              </w:divBdr>
            </w:div>
            <w:div w:id="1265727757">
              <w:marLeft w:val="0"/>
              <w:marRight w:val="0"/>
              <w:marTop w:val="0"/>
              <w:marBottom w:val="0"/>
              <w:divBdr>
                <w:top w:val="none" w:sz="0" w:space="0" w:color="auto"/>
                <w:left w:val="none" w:sz="0" w:space="0" w:color="auto"/>
                <w:bottom w:val="none" w:sz="0" w:space="0" w:color="auto"/>
                <w:right w:val="none" w:sz="0" w:space="0" w:color="auto"/>
              </w:divBdr>
            </w:div>
            <w:div w:id="1289168006">
              <w:marLeft w:val="0"/>
              <w:marRight w:val="0"/>
              <w:marTop w:val="0"/>
              <w:marBottom w:val="0"/>
              <w:divBdr>
                <w:top w:val="none" w:sz="0" w:space="0" w:color="auto"/>
                <w:left w:val="none" w:sz="0" w:space="0" w:color="auto"/>
                <w:bottom w:val="none" w:sz="0" w:space="0" w:color="auto"/>
                <w:right w:val="none" w:sz="0" w:space="0" w:color="auto"/>
              </w:divBdr>
            </w:div>
            <w:div w:id="1294336377">
              <w:marLeft w:val="0"/>
              <w:marRight w:val="0"/>
              <w:marTop w:val="0"/>
              <w:marBottom w:val="0"/>
              <w:divBdr>
                <w:top w:val="none" w:sz="0" w:space="0" w:color="auto"/>
                <w:left w:val="none" w:sz="0" w:space="0" w:color="auto"/>
                <w:bottom w:val="none" w:sz="0" w:space="0" w:color="auto"/>
                <w:right w:val="none" w:sz="0" w:space="0" w:color="auto"/>
              </w:divBdr>
            </w:div>
            <w:div w:id="1307511832">
              <w:marLeft w:val="0"/>
              <w:marRight w:val="0"/>
              <w:marTop w:val="0"/>
              <w:marBottom w:val="0"/>
              <w:divBdr>
                <w:top w:val="none" w:sz="0" w:space="0" w:color="auto"/>
                <w:left w:val="none" w:sz="0" w:space="0" w:color="auto"/>
                <w:bottom w:val="none" w:sz="0" w:space="0" w:color="auto"/>
                <w:right w:val="none" w:sz="0" w:space="0" w:color="auto"/>
              </w:divBdr>
            </w:div>
            <w:div w:id="1310136067">
              <w:marLeft w:val="0"/>
              <w:marRight w:val="0"/>
              <w:marTop w:val="0"/>
              <w:marBottom w:val="0"/>
              <w:divBdr>
                <w:top w:val="none" w:sz="0" w:space="0" w:color="auto"/>
                <w:left w:val="none" w:sz="0" w:space="0" w:color="auto"/>
                <w:bottom w:val="none" w:sz="0" w:space="0" w:color="auto"/>
                <w:right w:val="none" w:sz="0" w:space="0" w:color="auto"/>
              </w:divBdr>
            </w:div>
            <w:div w:id="1368407948">
              <w:marLeft w:val="0"/>
              <w:marRight w:val="0"/>
              <w:marTop w:val="0"/>
              <w:marBottom w:val="0"/>
              <w:divBdr>
                <w:top w:val="none" w:sz="0" w:space="0" w:color="auto"/>
                <w:left w:val="none" w:sz="0" w:space="0" w:color="auto"/>
                <w:bottom w:val="none" w:sz="0" w:space="0" w:color="auto"/>
                <w:right w:val="none" w:sz="0" w:space="0" w:color="auto"/>
              </w:divBdr>
            </w:div>
            <w:div w:id="1376851597">
              <w:marLeft w:val="0"/>
              <w:marRight w:val="0"/>
              <w:marTop w:val="0"/>
              <w:marBottom w:val="0"/>
              <w:divBdr>
                <w:top w:val="none" w:sz="0" w:space="0" w:color="auto"/>
                <w:left w:val="none" w:sz="0" w:space="0" w:color="auto"/>
                <w:bottom w:val="none" w:sz="0" w:space="0" w:color="auto"/>
                <w:right w:val="none" w:sz="0" w:space="0" w:color="auto"/>
              </w:divBdr>
            </w:div>
            <w:div w:id="1405176609">
              <w:marLeft w:val="0"/>
              <w:marRight w:val="0"/>
              <w:marTop w:val="0"/>
              <w:marBottom w:val="0"/>
              <w:divBdr>
                <w:top w:val="none" w:sz="0" w:space="0" w:color="auto"/>
                <w:left w:val="none" w:sz="0" w:space="0" w:color="auto"/>
                <w:bottom w:val="none" w:sz="0" w:space="0" w:color="auto"/>
                <w:right w:val="none" w:sz="0" w:space="0" w:color="auto"/>
              </w:divBdr>
            </w:div>
            <w:div w:id="1475291393">
              <w:marLeft w:val="0"/>
              <w:marRight w:val="0"/>
              <w:marTop w:val="0"/>
              <w:marBottom w:val="0"/>
              <w:divBdr>
                <w:top w:val="none" w:sz="0" w:space="0" w:color="auto"/>
                <w:left w:val="none" w:sz="0" w:space="0" w:color="auto"/>
                <w:bottom w:val="none" w:sz="0" w:space="0" w:color="auto"/>
                <w:right w:val="none" w:sz="0" w:space="0" w:color="auto"/>
              </w:divBdr>
            </w:div>
            <w:div w:id="1493643923">
              <w:marLeft w:val="0"/>
              <w:marRight w:val="0"/>
              <w:marTop w:val="0"/>
              <w:marBottom w:val="0"/>
              <w:divBdr>
                <w:top w:val="none" w:sz="0" w:space="0" w:color="auto"/>
                <w:left w:val="none" w:sz="0" w:space="0" w:color="auto"/>
                <w:bottom w:val="none" w:sz="0" w:space="0" w:color="auto"/>
                <w:right w:val="none" w:sz="0" w:space="0" w:color="auto"/>
              </w:divBdr>
            </w:div>
            <w:div w:id="1544708628">
              <w:marLeft w:val="0"/>
              <w:marRight w:val="0"/>
              <w:marTop w:val="0"/>
              <w:marBottom w:val="0"/>
              <w:divBdr>
                <w:top w:val="none" w:sz="0" w:space="0" w:color="auto"/>
                <w:left w:val="none" w:sz="0" w:space="0" w:color="auto"/>
                <w:bottom w:val="none" w:sz="0" w:space="0" w:color="auto"/>
                <w:right w:val="none" w:sz="0" w:space="0" w:color="auto"/>
              </w:divBdr>
            </w:div>
            <w:div w:id="1597637228">
              <w:marLeft w:val="0"/>
              <w:marRight w:val="0"/>
              <w:marTop w:val="0"/>
              <w:marBottom w:val="0"/>
              <w:divBdr>
                <w:top w:val="none" w:sz="0" w:space="0" w:color="auto"/>
                <w:left w:val="none" w:sz="0" w:space="0" w:color="auto"/>
                <w:bottom w:val="none" w:sz="0" w:space="0" w:color="auto"/>
                <w:right w:val="none" w:sz="0" w:space="0" w:color="auto"/>
              </w:divBdr>
            </w:div>
            <w:div w:id="1626816291">
              <w:marLeft w:val="0"/>
              <w:marRight w:val="0"/>
              <w:marTop w:val="0"/>
              <w:marBottom w:val="0"/>
              <w:divBdr>
                <w:top w:val="none" w:sz="0" w:space="0" w:color="auto"/>
                <w:left w:val="none" w:sz="0" w:space="0" w:color="auto"/>
                <w:bottom w:val="none" w:sz="0" w:space="0" w:color="auto"/>
                <w:right w:val="none" w:sz="0" w:space="0" w:color="auto"/>
              </w:divBdr>
            </w:div>
            <w:div w:id="1636443505">
              <w:marLeft w:val="0"/>
              <w:marRight w:val="0"/>
              <w:marTop w:val="0"/>
              <w:marBottom w:val="0"/>
              <w:divBdr>
                <w:top w:val="none" w:sz="0" w:space="0" w:color="auto"/>
                <w:left w:val="none" w:sz="0" w:space="0" w:color="auto"/>
                <w:bottom w:val="none" w:sz="0" w:space="0" w:color="auto"/>
                <w:right w:val="none" w:sz="0" w:space="0" w:color="auto"/>
              </w:divBdr>
            </w:div>
            <w:div w:id="1640959957">
              <w:marLeft w:val="0"/>
              <w:marRight w:val="0"/>
              <w:marTop w:val="0"/>
              <w:marBottom w:val="0"/>
              <w:divBdr>
                <w:top w:val="none" w:sz="0" w:space="0" w:color="auto"/>
                <w:left w:val="none" w:sz="0" w:space="0" w:color="auto"/>
                <w:bottom w:val="none" w:sz="0" w:space="0" w:color="auto"/>
                <w:right w:val="none" w:sz="0" w:space="0" w:color="auto"/>
              </w:divBdr>
            </w:div>
            <w:div w:id="1641499044">
              <w:marLeft w:val="0"/>
              <w:marRight w:val="0"/>
              <w:marTop w:val="0"/>
              <w:marBottom w:val="0"/>
              <w:divBdr>
                <w:top w:val="none" w:sz="0" w:space="0" w:color="auto"/>
                <w:left w:val="none" w:sz="0" w:space="0" w:color="auto"/>
                <w:bottom w:val="none" w:sz="0" w:space="0" w:color="auto"/>
                <w:right w:val="none" w:sz="0" w:space="0" w:color="auto"/>
              </w:divBdr>
            </w:div>
            <w:div w:id="1711614043">
              <w:marLeft w:val="0"/>
              <w:marRight w:val="0"/>
              <w:marTop w:val="0"/>
              <w:marBottom w:val="0"/>
              <w:divBdr>
                <w:top w:val="none" w:sz="0" w:space="0" w:color="auto"/>
                <w:left w:val="none" w:sz="0" w:space="0" w:color="auto"/>
                <w:bottom w:val="none" w:sz="0" w:space="0" w:color="auto"/>
                <w:right w:val="none" w:sz="0" w:space="0" w:color="auto"/>
              </w:divBdr>
            </w:div>
            <w:div w:id="1744444560">
              <w:marLeft w:val="0"/>
              <w:marRight w:val="0"/>
              <w:marTop w:val="0"/>
              <w:marBottom w:val="0"/>
              <w:divBdr>
                <w:top w:val="none" w:sz="0" w:space="0" w:color="auto"/>
                <w:left w:val="none" w:sz="0" w:space="0" w:color="auto"/>
                <w:bottom w:val="none" w:sz="0" w:space="0" w:color="auto"/>
                <w:right w:val="none" w:sz="0" w:space="0" w:color="auto"/>
              </w:divBdr>
            </w:div>
            <w:div w:id="1750729359">
              <w:marLeft w:val="0"/>
              <w:marRight w:val="0"/>
              <w:marTop w:val="0"/>
              <w:marBottom w:val="0"/>
              <w:divBdr>
                <w:top w:val="none" w:sz="0" w:space="0" w:color="auto"/>
                <w:left w:val="none" w:sz="0" w:space="0" w:color="auto"/>
                <w:bottom w:val="none" w:sz="0" w:space="0" w:color="auto"/>
                <w:right w:val="none" w:sz="0" w:space="0" w:color="auto"/>
              </w:divBdr>
            </w:div>
            <w:div w:id="1827552778">
              <w:marLeft w:val="0"/>
              <w:marRight w:val="0"/>
              <w:marTop w:val="0"/>
              <w:marBottom w:val="0"/>
              <w:divBdr>
                <w:top w:val="none" w:sz="0" w:space="0" w:color="auto"/>
                <w:left w:val="none" w:sz="0" w:space="0" w:color="auto"/>
                <w:bottom w:val="none" w:sz="0" w:space="0" w:color="auto"/>
                <w:right w:val="none" w:sz="0" w:space="0" w:color="auto"/>
              </w:divBdr>
            </w:div>
            <w:div w:id="1841576823">
              <w:marLeft w:val="0"/>
              <w:marRight w:val="0"/>
              <w:marTop w:val="0"/>
              <w:marBottom w:val="0"/>
              <w:divBdr>
                <w:top w:val="none" w:sz="0" w:space="0" w:color="auto"/>
                <w:left w:val="none" w:sz="0" w:space="0" w:color="auto"/>
                <w:bottom w:val="none" w:sz="0" w:space="0" w:color="auto"/>
                <w:right w:val="none" w:sz="0" w:space="0" w:color="auto"/>
              </w:divBdr>
            </w:div>
            <w:div w:id="1842893226">
              <w:marLeft w:val="0"/>
              <w:marRight w:val="0"/>
              <w:marTop w:val="0"/>
              <w:marBottom w:val="0"/>
              <w:divBdr>
                <w:top w:val="none" w:sz="0" w:space="0" w:color="auto"/>
                <w:left w:val="none" w:sz="0" w:space="0" w:color="auto"/>
                <w:bottom w:val="none" w:sz="0" w:space="0" w:color="auto"/>
                <w:right w:val="none" w:sz="0" w:space="0" w:color="auto"/>
              </w:divBdr>
            </w:div>
            <w:div w:id="1854417652">
              <w:marLeft w:val="0"/>
              <w:marRight w:val="0"/>
              <w:marTop w:val="0"/>
              <w:marBottom w:val="0"/>
              <w:divBdr>
                <w:top w:val="none" w:sz="0" w:space="0" w:color="auto"/>
                <w:left w:val="none" w:sz="0" w:space="0" w:color="auto"/>
                <w:bottom w:val="none" w:sz="0" w:space="0" w:color="auto"/>
                <w:right w:val="none" w:sz="0" w:space="0" w:color="auto"/>
              </w:divBdr>
            </w:div>
            <w:div w:id="1881621922">
              <w:marLeft w:val="0"/>
              <w:marRight w:val="0"/>
              <w:marTop w:val="0"/>
              <w:marBottom w:val="0"/>
              <w:divBdr>
                <w:top w:val="none" w:sz="0" w:space="0" w:color="auto"/>
                <w:left w:val="none" w:sz="0" w:space="0" w:color="auto"/>
                <w:bottom w:val="none" w:sz="0" w:space="0" w:color="auto"/>
                <w:right w:val="none" w:sz="0" w:space="0" w:color="auto"/>
              </w:divBdr>
            </w:div>
            <w:div w:id="1919292504">
              <w:marLeft w:val="0"/>
              <w:marRight w:val="0"/>
              <w:marTop w:val="0"/>
              <w:marBottom w:val="0"/>
              <w:divBdr>
                <w:top w:val="none" w:sz="0" w:space="0" w:color="auto"/>
                <w:left w:val="none" w:sz="0" w:space="0" w:color="auto"/>
                <w:bottom w:val="none" w:sz="0" w:space="0" w:color="auto"/>
                <w:right w:val="none" w:sz="0" w:space="0" w:color="auto"/>
              </w:divBdr>
            </w:div>
            <w:div w:id="2093890433">
              <w:marLeft w:val="0"/>
              <w:marRight w:val="0"/>
              <w:marTop w:val="0"/>
              <w:marBottom w:val="0"/>
              <w:divBdr>
                <w:top w:val="none" w:sz="0" w:space="0" w:color="auto"/>
                <w:left w:val="none" w:sz="0" w:space="0" w:color="auto"/>
                <w:bottom w:val="none" w:sz="0" w:space="0" w:color="auto"/>
                <w:right w:val="none" w:sz="0" w:space="0" w:color="auto"/>
              </w:divBdr>
            </w:div>
            <w:div w:id="213421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05646">
      <w:bodyDiv w:val="1"/>
      <w:marLeft w:val="0"/>
      <w:marRight w:val="0"/>
      <w:marTop w:val="0"/>
      <w:marBottom w:val="0"/>
      <w:divBdr>
        <w:top w:val="none" w:sz="0" w:space="0" w:color="auto"/>
        <w:left w:val="none" w:sz="0" w:space="0" w:color="auto"/>
        <w:bottom w:val="none" w:sz="0" w:space="0" w:color="auto"/>
        <w:right w:val="none" w:sz="0" w:space="0" w:color="auto"/>
      </w:divBdr>
    </w:div>
    <w:div w:id="999501318">
      <w:bodyDiv w:val="1"/>
      <w:marLeft w:val="0"/>
      <w:marRight w:val="0"/>
      <w:marTop w:val="0"/>
      <w:marBottom w:val="0"/>
      <w:divBdr>
        <w:top w:val="none" w:sz="0" w:space="0" w:color="auto"/>
        <w:left w:val="none" w:sz="0" w:space="0" w:color="auto"/>
        <w:bottom w:val="none" w:sz="0" w:space="0" w:color="auto"/>
        <w:right w:val="none" w:sz="0" w:space="0" w:color="auto"/>
      </w:divBdr>
      <w:divsChild>
        <w:div w:id="410471911">
          <w:marLeft w:val="0"/>
          <w:marRight w:val="0"/>
          <w:marTop w:val="0"/>
          <w:marBottom w:val="0"/>
          <w:divBdr>
            <w:top w:val="none" w:sz="0" w:space="0" w:color="auto"/>
            <w:left w:val="none" w:sz="0" w:space="0" w:color="auto"/>
            <w:bottom w:val="none" w:sz="0" w:space="0" w:color="auto"/>
            <w:right w:val="none" w:sz="0" w:space="0" w:color="auto"/>
          </w:divBdr>
          <w:divsChild>
            <w:div w:id="383872724">
              <w:marLeft w:val="0"/>
              <w:marRight w:val="0"/>
              <w:marTop w:val="0"/>
              <w:marBottom w:val="0"/>
              <w:divBdr>
                <w:top w:val="none" w:sz="0" w:space="0" w:color="auto"/>
                <w:left w:val="none" w:sz="0" w:space="0" w:color="auto"/>
                <w:bottom w:val="none" w:sz="0" w:space="0" w:color="auto"/>
                <w:right w:val="none" w:sz="0" w:space="0" w:color="auto"/>
              </w:divBdr>
            </w:div>
            <w:div w:id="675764495">
              <w:marLeft w:val="0"/>
              <w:marRight w:val="0"/>
              <w:marTop w:val="0"/>
              <w:marBottom w:val="0"/>
              <w:divBdr>
                <w:top w:val="none" w:sz="0" w:space="0" w:color="auto"/>
                <w:left w:val="none" w:sz="0" w:space="0" w:color="auto"/>
                <w:bottom w:val="none" w:sz="0" w:space="0" w:color="auto"/>
                <w:right w:val="none" w:sz="0" w:space="0" w:color="auto"/>
              </w:divBdr>
            </w:div>
            <w:div w:id="683363241">
              <w:marLeft w:val="0"/>
              <w:marRight w:val="0"/>
              <w:marTop w:val="0"/>
              <w:marBottom w:val="0"/>
              <w:divBdr>
                <w:top w:val="none" w:sz="0" w:space="0" w:color="auto"/>
                <w:left w:val="none" w:sz="0" w:space="0" w:color="auto"/>
                <w:bottom w:val="none" w:sz="0" w:space="0" w:color="auto"/>
                <w:right w:val="none" w:sz="0" w:space="0" w:color="auto"/>
              </w:divBdr>
            </w:div>
            <w:div w:id="715856222">
              <w:marLeft w:val="0"/>
              <w:marRight w:val="0"/>
              <w:marTop w:val="0"/>
              <w:marBottom w:val="0"/>
              <w:divBdr>
                <w:top w:val="none" w:sz="0" w:space="0" w:color="auto"/>
                <w:left w:val="none" w:sz="0" w:space="0" w:color="auto"/>
                <w:bottom w:val="none" w:sz="0" w:space="0" w:color="auto"/>
                <w:right w:val="none" w:sz="0" w:space="0" w:color="auto"/>
              </w:divBdr>
            </w:div>
            <w:div w:id="895361679">
              <w:marLeft w:val="0"/>
              <w:marRight w:val="0"/>
              <w:marTop w:val="0"/>
              <w:marBottom w:val="0"/>
              <w:divBdr>
                <w:top w:val="none" w:sz="0" w:space="0" w:color="auto"/>
                <w:left w:val="none" w:sz="0" w:space="0" w:color="auto"/>
                <w:bottom w:val="none" w:sz="0" w:space="0" w:color="auto"/>
                <w:right w:val="none" w:sz="0" w:space="0" w:color="auto"/>
              </w:divBdr>
            </w:div>
            <w:div w:id="985090840">
              <w:marLeft w:val="0"/>
              <w:marRight w:val="0"/>
              <w:marTop w:val="0"/>
              <w:marBottom w:val="0"/>
              <w:divBdr>
                <w:top w:val="none" w:sz="0" w:space="0" w:color="auto"/>
                <w:left w:val="none" w:sz="0" w:space="0" w:color="auto"/>
                <w:bottom w:val="none" w:sz="0" w:space="0" w:color="auto"/>
                <w:right w:val="none" w:sz="0" w:space="0" w:color="auto"/>
              </w:divBdr>
            </w:div>
            <w:div w:id="1088383650">
              <w:marLeft w:val="0"/>
              <w:marRight w:val="0"/>
              <w:marTop w:val="0"/>
              <w:marBottom w:val="0"/>
              <w:divBdr>
                <w:top w:val="none" w:sz="0" w:space="0" w:color="auto"/>
                <w:left w:val="none" w:sz="0" w:space="0" w:color="auto"/>
                <w:bottom w:val="none" w:sz="0" w:space="0" w:color="auto"/>
                <w:right w:val="none" w:sz="0" w:space="0" w:color="auto"/>
              </w:divBdr>
            </w:div>
            <w:div w:id="1199583206">
              <w:marLeft w:val="0"/>
              <w:marRight w:val="0"/>
              <w:marTop w:val="0"/>
              <w:marBottom w:val="0"/>
              <w:divBdr>
                <w:top w:val="none" w:sz="0" w:space="0" w:color="auto"/>
                <w:left w:val="none" w:sz="0" w:space="0" w:color="auto"/>
                <w:bottom w:val="none" w:sz="0" w:space="0" w:color="auto"/>
                <w:right w:val="none" w:sz="0" w:space="0" w:color="auto"/>
              </w:divBdr>
            </w:div>
            <w:div w:id="1238051879">
              <w:marLeft w:val="0"/>
              <w:marRight w:val="0"/>
              <w:marTop w:val="0"/>
              <w:marBottom w:val="0"/>
              <w:divBdr>
                <w:top w:val="none" w:sz="0" w:space="0" w:color="auto"/>
                <w:left w:val="none" w:sz="0" w:space="0" w:color="auto"/>
                <w:bottom w:val="none" w:sz="0" w:space="0" w:color="auto"/>
                <w:right w:val="none" w:sz="0" w:space="0" w:color="auto"/>
              </w:divBdr>
            </w:div>
            <w:div w:id="1529954138">
              <w:marLeft w:val="0"/>
              <w:marRight w:val="0"/>
              <w:marTop w:val="0"/>
              <w:marBottom w:val="0"/>
              <w:divBdr>
                <w:top w:val="none" w:sz="0" w:space="0" w:color="auto"/>
                <w:left w:val="none" w:sz="0" w:space="0" w:color="auto"/>
                <w:bottom w:val="none" w:sz="0" w:space="0" w:color="auto"/>
                <w:right w:val="none" w:sz="0" w:space="0" w:color="auto"/>
              </w:divBdr>
            </w:div>
            <w:div w:id="1673143515">
              <w:marLeft w:val="0"/>
              <w:marRight w:val="0"/>
              <w:marTop w:val="0"/>
              <w:marBottom w:val="0"/>
              <w:divBdr>
                <w:top w:val="none" w:sz="0" w:space="0" w:color="auto"/>
                <w:left w:val="none" w:sz="0" w:space="0" w:color="auto"/>
                <w:bottom w:val="none" w:sz="0" w:space="0" w:color="auto"/>
                <w:right w:val="none" w:sz="0" w:space="0" w:color="auto"/>
              </w:divBdr>
            </w:div>
            <w:div w:id="1776948073">
              <w:marLeft w:val="0"/>
              <w:marRight w:val="0"/>
              <w:marTop w:val="0"/>
              <w:marBottom w:val="0"/>
              <w:divBdr>
                <w:top w:val="none" w:sz="0" w:space="0" w:color="auto"/>
                <w:left w:val="none" w:sz="0" w:space="0" w:color="auto"/>
                <w:bottom w:val="none" w:sz="0" w:space="0" w:color="auto"/>
                <w:right w:val="none" w:sz="0" w:space="0" w:color="auto"/>
              </w:divBdr>
            </w:div>
            <w:div w:id="1795707725">
              <w:marLeft w:val="0"/>
              <w:marRight w:val="0"/>
              <w:marTop w:val="0"/>
              <w:marBottom w:val="0"/>
              <w:divBdr>
                <w:top w:val="none" w:sz="0" w:space="0" w:color="auto"/>
                <w:left w:val="none" w:sz="0" w:space="0" w:color="auto"/>
                <w:bottom w:val="none" w:sz="0" w:space="0" w:color="auto"/>
                <w:right w:val="none" w:sz="0" w:space="0" w:color="auto"/>
              </w:divBdr>
            </w:div>
            <w:div w:id="2038383512">
              <w:marLeft w:val="0"/>
              <w:marRight w:val="0"/>
              <w:marTop w:val="0"/>
              <w:marBottom w:val="0"/>
              <w:divBdr>
                <w:top w:val="none" w:sz="0" w:space="0" w:color="auto"/>
                <w:left w:val="none" w:sz="0" w:space="0" w:color="auto"/>
                <w:bottom w:val="none" w:sz="0" w:space="0" w:color="auto"/>
                <w:right w:val="none" w:sz="0" w:space="0" w:color="auto"/>
              </w:divBdr>
            </w:div>
            <w:div w:id="2057507268">
              <w:marLeft w:val="0"/>
              <w:marRight w:val="0"/>
              <w:marTop w:val="0"/>
              <w:marBottom w:val="0"/>
              <w:divBdr>
                <w:top w:val="none" w:sz="0" w:space="0" w:color="auto"/>
                <w:left w:val="none" w:sz="0" w:space="0" w:color="auto"/>
                <w:bottom w:val="none" w:sz="0" w:space="0" w:color="auto"/>
                <w:right w:val="none" w:sz="0" w:space="0" w:color="auto"/>
              </w:divBdr>
            </w:div>
            <w:div w:id="211644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052633">
      <w:bodyDiv w:val="1"/>
      <w:marLeft w:val="0"/>
      <w:marRight w:val="0"/>
      <w:marTop w:val="0"/>
      <w:marBottom w:val="0"/>
      <w:divBdr>
        <w:top w:val="none" w:sz="0" w:space="0" w:color="auto"/>
        <w:left w:val="none" w:sz="0" w:space="0" w:color="auto"/>
        <w:bottom w:val="none" w:sz="0" w:space="0" w:color="auto"/>
        <w:right w:val="none" w:sz="0" w:space="0" w:color="auto"/>
      </w:divBdr>
      <w:divsChild>
        <w:div w:id="1348482103">
          <w:marLeft w:val="0"/>
          <w:marRight w:val="0"/>
          <w:marTop w:val="0"/>
          <w:marBottom w:val="0"/>
          <w:divBdr>
            <w:top w:val="none" w:sz="0" w:space="0" w:color="auto"/>
            <w:left w:val="none" w:sz="0" w:space="0" w:color="auto"/>
            <w:bottom w:val="none" w:sz="0" w:space="0" w:color="auto"/>
            <w:right w:val="none" w:sz="0" w:space="0" w:color="auto"/>
          </w:divBdr>
          <w:divsChild>
            <w:div w:id="2052242">
              <w:marLeft w:val="0"/>
              <w:marRight w:val="0"/>
              <w:marTop w:val="0"/>
              <w:marBottom w:val="0"/>
              <w:divBdr>
                <w:top w:val="none" w:sz="0" w:space="0" w:color="auto"/>
                <w:left w:val="none" w:sz="0" w:space="0" w:color="auto"/>
                <w:bottom w:val="none" w:sz="0" w:space="0" w:color="auto"/>
                <w:right w:val="none" w:sz="0" w:space="0" w:color="auto"/>
              </w:divBdr>
            </w:div>
            <w:div w:id="17238041">
              <w:marLeft w:val="0"/>
              <w:marRight w:val="0"/>
              <w:marTop w:val="0"/>
              <w:marBottom w:val="0"/>
              <w:divBdr>
                <w:top w:val="none" w:sz="0" w:space="0" w:color="auto"/>
                <w:left w:val="none" w:sz="0" w:space="0" w:color="auto"/>
                <w:bottom w:val="none" w:sz="0" w:space="0" w:color="auto"/>
                <w:right w:val="none" w:sz="0" w:space="0" w:color="auto"/>
              </w:divBdr>
            </w:div>
            <w:div w:id="19356306">
              <w:marLeft w:val="0"/>
              <w:marRight w:val="0"/>
              <w:marTop w:val="0"/>
              <w:marBottom w:val="0"/>
              <w:divBdr>
                <w:top w:val="none" w:sz="0" w:space="0" w:color="auto"/>
                <w:left w:val="none" w:sz="0" w:space="0" w:color="auto"/>
                <w:bottom w:val="none" w:sz="0" w:space="0" w:color="auto"/>
                <w:right w:val="none" w:sz="0" w:space="0" w:color="auto"/>
              </w:divBdr>
            </w:div>
            <w:div w:id="24525816">
              <w:marLeft w:val="0"/>
              <w:marRight w:val="0"/>
              <w:marTop w:val="0"/>
              <w:marBottom w:val="0"/>
              <w:divBdr>
                <w:top w:val="none" w:sz="0" w:space="0" w:color="auto"/>
                <w:left w:val="none" w:sz="0" w:space="0" w:color="auto"/>
                <w:bottom w:val="none" w:sz="0" w:space="0" w:color="auto"/>
                <w:right w:val="none" w:sz="0" w:space="0" w:color="auto"/>
              </w:divBdr>
            </w:div>
            <w:div w:id="33309890">
              <w:marLeft w:val="0"/>
              <w:marRight w:val="0"/>
              <w:marTop w:val="0"/>
              <w:marBottom w:val="0"/>
              <w:divBdr>
                <w:top w:val="none" w:sz="0" w:space="0" w:color="auto"/>
                <w:left w:val="none" w:sz="0" w:space="0" w:color="auto"/>
                <w:bottom w:val="none" w:sz="0" w:space="0" w:color="auto"/>
                <w:right w:val="none" w:sz="0" w:space="0" w:color="auto"/>
              </w:divBdr>
            </w:div>
            <w:div w:id="71895276">
              <w:marLeft w:val="0"/>
              <w:marRight w:val="0"/>
              <w:marTop w:val="0"/>
              <w:marBottom w:val="0"/>
              <w:divBdr>
                <w:top w:val="none" w:sz="0" w:space="0" w:color="auto"/>
                <w:left w:val="none" w:sz="0" w:space="0" w:color="auto"/>
                <w:bottom w:val="none" w:sz="0" w:space="0" w:color="auto"/>
                <w:right w:val="none" w:sz="0" w:space="0" w:color="auto"/>
              </w:divBdr>
            </w:div>
            <w:div w:id="122693050">
              <w:marLeft w:val="0"/>
              <w:marRight w:val="0"/>
              <w:marTop w:val="0"/>
              <w:marBottom w:val="0"/>
              <w:divBdr>
                <w:top w:val="none" w:sz="0" w:space="0" w:color="auto"/>
                <w:left w:val="none" w:sz="0" w:space="0" w:color="auto"/>
                <w:bottom w:val="none" w:sz="0" w:space="0" w:color="auto"/>
                <w:right w:val="none" w:sz="0" w:space="0" w:color="auto"/>
              </w:divBdr>
            </w:div>
            <w:div w:id="149759955">
              <w:marLeft w:val="0"/>
              <w:marRight w:val="0"/>
              <w:marTop w:val="0"/>
              <w:marBottom w:val="0"/>
              <w:divBdr>
                <w:top w:val="none" w:sz="0" w:space="0" w:color="auto"/>
                <w:left w:val="none" w:sz="0" w:space="0" w:color="auto"/>
                <w:bottom w:val="none" w:sz="0" w:space="0" w:color="auto"/>
                <w:right w:val="none" w:sz="0" w:space="0" w:color="auto"/>
              </w:divBdr>
            </w:div>
            <w:div w:id="187110283">
              <w:marLeft w:val="0"/>
              <w:marRight w:val="0"/>
              <w:marTop w:val="0"/>
              <w:marBottom w:val="0"/>
              <w:divBdr>
                <w:top w:val="none" w:sz="0" w:space="0" w:color="auto"/>
                <w:left w:val="none" w:sz="0" w:space="0" w:color="auto"/>
                <w:bottom w:val="none" w:sz="0" w:space="0" w:color="auto"/>
                <w:right w:val="none" w:sz="0" w:space="0" w:color="auto"/>
              </w:divBdr>
            </w:div>
            <w:div w:id="223949820">
              <w:marLeft w:val="0"/>
              <w:marRight w:val="0"/>
              <w:marTop w:val="0"/>
              <w:marBottom w:val="0"/>
              <w:divBdr>
                <w:top w:val="none" w:sz="0" w:space="0" w:color="auto"/>
                <w:left w:val="none" w:sz="0" w:space="0" w:color="auto"/>
                <w:bottom w:val="none" w:sz="0" w:space="0" w:color="auto"/>
                <w:right w:val="none" w:sz="0" w:space="0" w:color="auto"/>
              </w:divBdr>
            </w:div>
            <w:div w:id="264264163">
              <w:marLeft w:val="0"/>
              <w:marRight w:val="0"/>
              <w:marTop w:val="0"/>
              <w:marBottom w:val="0"/>
              <w:divBdr>
                <w:top w:val="none" w:sz="0" w:space="0" w:color="auto"/>
                <w:left w:val="none" w:sz="0" w:space="0" w:color="auto"/>
                <w:bottom w:val="none" w:sz="0" w:space="0" w:color="auto"/>
                <w:right w:val="none" w:sz="0" w:space="0" w:color="auto"/>
              </w:divBdr>
            </w:div>
            <w:div w:id="282999463">
              <w:marLeft w:val="0"/>
              <w:marRight w:val="0"/>
              <w:marTop w:val="0"/>
              <w:marBottom w:val="0"/>
              <w:divBdr>
                <w:top w:val="none" w:sz="0" w:space="0" w:color="auto"/>
                <w:left w:val="none" w:sz="0" w:space="0" w:color="auto"/>
                <w:bottom w:val="none" w:sz="0" w:space="0" w:color="auto"/>
                <w:right w:val="none" w:sz="0" w:space="0" w:color="auto"/>
              </w:divBdr>
            </w:div>
            <w:div w:id="286543502">
              <w:marLeft w:val="0"/>
              <w:marRight w:val="0"/>
              <w:marTop w:val="0"/>
              <w:marBottom w:val="0"/>
              <w:divBdr>
                <w:top w:val="none" w:sz="0" w:space="0" w:color="auto"/>
                <w:left w:val="none" w:sz="0" w:space="0" w:color="auto"/>
                <w:bottom w:val="none" w:sz="0" w:space="0" w:color="auto"/>
                <w:right w:val="none" w:sz="0" w:space="0" w:color="auto"/>
              </w:divBdr>
            </w:div>
            <w:div w:id="290673949">
              <w:marLeft w:val="0"/>
              <w:marRight w:val="0"/>
              <w:marTop w:val="0"/>
              <w:marBottom w:val="0"/>
              <w:divBdr>
                <w:top w:val="none" w:sz="0" w:space="0" w:color="auto"/>
                <w:left w:val="none" w:sz="0" w:space="0" w:color="auto"/>
                <w:bottom w:val="none" w:sz="0" w:space="0" w:color="auto"/>
                <w:right w:val="none" w:sz="0" w:space="0" w:color="auto"/>
              </w:divBdr>
            </w:div>
            <w:div w:id="290675983">
              <w:marLeft w:val="0"/>
              <w:marRight w:val="0"/>
              <w:marTop w:val="0"/>
              <w:marBottom w:val="0"/>
              <w:divBdr>
                <w:top w:val="none" w:sz="0" w:space="0" w:color="auto"/>
                <w:left w:val="none" w:sz="0" w:space="0" w:color="auto"/>
                <w:bottom w:val="none" w:sz="0" w:space="0" w:color="auto"/>
                <w:right w:val="none" w:sz="0" w:space="0" w:color="auto"/>
              </w:divBdr>
            </w:div>
            <w:div w:id="365839272">
              <w:marLeft w:val="0"/>
              <w:marRight w:val="0"/>
              <w:marTop w:val="0"/>
              <w:marBottom w:val="0"/>
              <w:divBdr>
                <w:top w:val="none" w:sz="0" w:space="0" w:color="auto"/>
                <w:left w:val="none" w:sz="0" w:space="0" w:color="auto"/>
                <w:bottom w:val="none" w:sz="0" w:space="0" w:color="auto"/>
                <w:right w:val="none" w:sz="0" w:space="0" w:color="auto"/>
              </w:divBdr>
            </w:div>
            <w:div w:id="381831546">
              <w:marLeft w:val="0"/>
              <w:marRight w:val="0"/>
              <w:marTop w:val="0"/>
              <w:marBottom w:val="0"/>
              <w:divBdr>
                <w:top w:val="none" w:sz="0" w:space="0" w:color="auto"/>
                <w:left w:val="none" w:sz="0" w:space="0" w:color="auto"/>
                <w:bottom w:val="none" w:sz="0" w:space="0" w:color="auto"/>
                <w:right w:val="none" w:sz="0" w:space="0" w:color="auto"/>
              </w:divBdr>
            </w:div>
            <w:div w:id="394552754">
              <w:marLeft w:val="0"/>
              <w:marRight w:val="0"/>
              <w:marTop w:val="0"/>
              <w:marBottom w:val="0"/>
              <w:divBdr>
                <w:top w:val="none" w:sz="0" w:space="0" w:color="auto"/>
                <w:left w:val="none" w:sz="0" w:space="0" w:color="auto"/>
                <w:bottom w:val="none" w:sz="0" w:space="0" w:color="auto"/>
                <w:right w:val="none" w:sz="0" w:space="0" w:color="auto"/>
              </w:divBdr>
            </w:div>
            <w:div w:id="418018908">
              <w:marLeft w:val="0"/>
              <w:marRight w:val="0"/>
              <w:marTop w:val="0"/>
              <w:marBottom w:val="0"/>
              <w:divBdr>
                <w:top w:val="none" w:sz="0" w:space="0" w:color="auto"/>
                <w:left w:val="none" w:sz="0" w:space="0" w:color="auto"/>
                <w:bottom w:val="none" w:sz="0" w:space="0" w:color="auto"/>
                <w:right w:val="none" w:sz="0" w:space="0" w:color="auto"/>
              </w:divBdr>
            </w:div>
            <w:div w:id="424346235">
              <w:marLeft w:val="0"/>
              <w:marRight w:val="0"/>
              <w:marTop w:val="0"/>
              <w:marBottom w:val="0"/>
              <w:divBdr>
                <w:top w:val="none" w:sz="0" w:space="0" w:color="auto"/>
                <w:left w:val="none" w:sz="0" w:space="0" w:color="auto"/>
                <w:bottom w:val="none" w:sz="0" w:space="0" w:color="auto"/>
                <w:right w:val="none" w:sz="0" w:space="0" w:color="auto"/>
              </w:divBdr>
            </w:div>
            <w:div w:id="441073263">
              <w:marLeft w:val="0"/>
              <w:marRight w:val="0"/>
              <w:marTop w:val="0"/>
              <w:marBottom w:val="0"/>
              <w:divBdr>
                <w:top w:val="none" w:sz="0" w:space="0" w:color="auto"/>
                <w:left w:val="none" w:sz="0" w:space="0" w:color="auto"/>
                <w:bottom w:val="none" w:sz="0" w:space="0" w:color="auto"/>
                <w:right w:val="none" w:sz="0" w:space="0" w:color="auto"/>
              </w:divBdr>
            </w:div>
            <w:div w:id="474102503">
              <w:marLeft w:val="0"/>
              <w:marRight w:val="0"/>
              <w:marTop w:val="0"/>
              <w:marBottom w:val="0"/>
              <w:divBdr>
                <w:top w:val="none" w:sz="0" w:space="0" w:color="auto"/>
                <w:left w:val="none" w:sz="0" w:space="0" w:color="auto"/>
                <w:bottom w:val="none" w:sz="0" w:space="0" w:color="auto"/>
                <w:right w:val="none" w:sz="0" w:space="0" w:color="auto"/>
              </w:divBdr>
            </w:div>
            <w:div w:id="510801383">
              <w:marLeft w:val="0"/>
              <w:marRight w:val="0"/>
              <w:marTop w:val="0"/>
              <w:marBottom w:val="0"/>
              <w:divBdr>
                <w:top w:val="none" w:sz="0" w:space="0" w:color="auto"/>
                <w:left w:val="none" w:sz="0" w:space="0" w:color="auto"/>
                <w:bottom w:val="none" w:sz="0" w:space="0" w:color="auto"/>
                <w:right w:val="none" w:sz="0" w:space="0" w:color="auto"/>
              </w:divBdr>
            </w:div>
            <w:div w:id="515580949">
              <w:marLeft w:val="0"/>
              <w:marRight w:val="0"/>
              <w:marTop w:val="0"/>
              <w:marBottom w:val="0"/>
              <w:divBdr>
                <w:top w:val="none" w:sz="0" w:space="0" w:color="auto"/>
                <w:left w:val="none" w:sz="0" w:space="0" w:color="auto"/>
                <w:bottom w:val="none" w:sz="0" w:space="0" w:color="auto"/>
                <w:right w:val="none" w:sz="0" w:space="0" w:color="auto"/>
              </w:divBdr>
            </w:div>
            <w:div w:id="527832989">
              <w:marLeft w:val="0"/>
              <w:marRight w:val="0"/>
              <w:marTop w:val="0"/>
              <w:marBottom w:val="0"/>
              <w:divBdr>
                <w:top w:val="none" w:sz="0" w:space="0" w:color="auto"/>
                <w:left w:val="none" w:sz="0" w:space="0" w:color="auto"/>
                <w:bottom w:val="none" w:sz="0" w:space="0" w:color="auto"/>
                <w:right w:val="none" w:sz="0" w:space="0" w:color="auto"/>
              </w:divBdr>
            </w:div>
            <w:div w:id="542210964">
              <w:marLeft w:val="0"/>
              <w:marRight w:val="0"/>
              <w:marTop w:val="0"/>
              <w:marBottom w:val="0"/>
              <w:divBdr>
                <w:top w:val="none" w:sz="0" w:space="0" w:color="auto"/>
                <w:left w:val="none" w:sz="0" w:space="0" w:color="auto"/>
                <w:bottom w:val="none" w:sz="0" w:space="0" w:color="auto"/>
                <w:right w:val="none" w:sz="0" w:space="0" w:color="auto"/>
              </w:divBdr>
            </w:div>
            <w:div w:id="544950741">
              <w:marLeft w:val="0"/>
              <w:marRight w:val="0"/>
              <w:marTop w:val="0"/>
              <w:marBottom w:val="0"/>
              <w:divBdr>
                <w:top w:val="none" w:sz="0" w:space="0" w:color="auto"/>
                <w:left w:val="none" w:sz="0" w:space="0" w:color="auto"/>
                <w:bottom w:val="none" w:sz="0" w:space="0" w:color="auto"/>
                <w:right w:val="none" w:sz="0" w:space="0" w:color="auto"/>
              </w:divBdr>
            </w:div>
            <w:div w:id="623579579">
              <w:marLeft w:val="0"/>
              <w:marRight w:val="0"/>
              <w:marTop w:val="0"/>
              <w:marBottom w:val="0"/>
              <w:divBdr>
                <w:top w:val="none" w:sz="0" w:space="0" w:color="auto"/>
                <w:left w:val="none" w:sz="0" w:space="0" w:color="auto"/>
                <w:bottom w:val="none" w:sz="0" w:space="0" w:color="auto"/>
                <w:right w:val="none" w:sz="0" w:space="0" w:color="auto"/>
              </w:divBdr>
            </w:div>
            <w:div w:id="650133185">
              <w:marLeft w:val="0"/>
              <w:marRight w:val="0"/>
              <w:marTop w:val="0"/>
              <w:marBottom w:val="0"/>
              <w:divBdr>
                <w:top w:val="none" w:sz="0" w:space="0" w:color="auto"/>
                <w:left w:val="none" w:sz="0" w:space="0" w:color="auto"/>
                <w:bottom w:val="none" w:sz="0" w:space="0" w:color="auto"/>
                <w:right w:val="none" w:sz="0" w:space="0" w:color="auto"/>
              </w:divBdr>
            </w:div>
            <w:div w:id="665786824">
              <w:marLeft w:val="0"/>
              <w:marRight w:val="0"/>
              <w:marTop w:val="0"/>
              <w:marBottom w:val="0"/>
              <w:divBdr>
                <w:top w:val="none" w:sz="0" w:space="0" w:color="auto"/>
                <w:left w:val="none" w:sz="0" w:space="0" w:color="auto"/>
                <w:bottom w:val="none" w:sz="0" w:space="0" w:color="auto"/>
                <w:right w:val="none" w:sz="0" w:space="0" w:color="auto"/>
              </w:divBdr>
            </w:div>
            <w:div w:id="771441975">
              <w:marLeft w:val="0"/>
              <w:marRight w:val="0"/>
              <w:marTop w:val="0"/>
              <w:marBottom w:val="0"/>
              <w:divBdr>
                <w:top w:val="none" w:sz="0" w:space="0" w:color="auto"/>
                <w:left w:val="none" w:sz="0" w:space="0" w:color="auto"/>
                <w:bottom w:val="none" w:sz="0" w:space="0" w:color="auto"/>
                <w:right w:val="none" w:sz="0" w:space="0" w:color="auto"/>
              </w:divBdr>
            </w:div>
            <w:div w:id="793209291">
              <w:marLeft w:val="0"/>
              <w:marRight w:val="0"/>
              <w:marTop w:val="0"/>
              <w:marBottom w:val="0"/>
              <w:divBdr>
                <w:top w:val="none" w:sz="0" w:space="0" w:color="auto"/>
                <w:left w:val="none" w:sz="0" w:space="0" w:color="auto"/>
                <w:bottom w:val="none" w:sz="0" w:space="0" w:color="auto"/>
                <w:right w:val="none" w:sz="0" w:space="0" w:color="auto"/>
              </w:divBdr>
            </w:div>
            <w:div w:id="812992146">
              <w:marLeft w:val="0"/>
              <w:marRight w:val="0"/>
              <w:marTop w:val="0"/>
              <w:marBottom w:val="0"/>
              <w:divBdr>
                <w:top w:val="none" w:sz="0" w:space="0" w:color="auto"/>
                <w:left w:val="none" w:sz="0" w:space="0" w:color="auto"/>
                <w:bottom w:val="none" w:sz="0" w:space="0" w:color="auto"/>
                <w:right w:val="none" w:sz="0" w:space="0" w:color="auto"/>
              </w:divBdr>
            </w:div>
            <w:div w:id="845366697">
              <w:marLeft w:val="0"/>
              <w:marRight w:val="0"/>
              <w:marTop w:val="0"/>
              <w:marBottom w:val="0"/>
              <w:divBdr>
                <w:top w:val="none" w:sz="0" w:space="0" w:color="auto"/>
                <w:left w:val="none" w:sz="0" w:space="0" w:color="auto"/>
                <w:bottom w:val="none" w:sz="0" w:space="0" w:color="auto"/>
                <w:right w:val="none" w:sz="0" w:space="0" w:color="auto"/>
              </w:divBdr>
            </w:div>
            <w:div w:id="854877467">
              <w:marLeft w:val="0"/>
              <w:marRight w:val="0"/>
              <w:marTop w:val="0"/>
              <w:marBottom w:val="0"/>
              <w:divBdr>
                <w:top w:val="none" w:sz="0" w:space="0" w:color="auto"/>
                <w:left w:val="none" w:sz="0" w:space="0" w:color="auto"/>
                <w:bottom w:val="none" w:sz="0" w:space="0" w:color="auto"/>
                <w:right w:val="none" w:sz="0" w:space="0" w:color="auto"/>
              </w:divBdr>
            </w:div>
            <w:div w:id="870143426">
              <w:marLeft w:val="0"/>
              <w:marRight w:val="0"/>
              <w:marTop w:val="0"/>
              <w:marBottom w:val="0"/>
              <w:divBdr>
                <w:top w:val="none" w:sz="0" w:space="0" w:color="auto"/>
                <w:left w:val="none" w:sz="0" w:space="0" w:color="auto"/>
                <w:bottom w:val="none" w:sz="0" w:space="0" w:color="auto"/>
                <w:right w:val="none" w:sz="0" w:space="0" w:color="auto"/>
              </w:divBdr>
            </w:div>
            <w:div w:id="878978792">
              <w:marLeft w:val="0"/>
              <w:marRight w:val="0"/>
              <w:marTop w:val="0"/>
              <w:marBottom w:val="0"/>
              <w:divBdr>
                <w:top w:val="none" w:sz="0" w:space="0" w:color="auto"/>
                <w:left w:val="none" w:sz="0" w:space="0" w:color="auto"/>
                <w:bottom w:val="none" w:sz="0" w:space="0" w:color="auto"/>
                <w:right w:val="none" w:sz="0" w:space="0" w:color="auto"/>
              </w:divBdr>
            </w:div>
            <w:div w:id="887649157">
              <w:marLeft w:val="0"/>
              <w:marRight w:val="0"/>
              <w:marTop w:val="0"/>
              <w:marBottom w:val="0"/>
              <w:divBdr>
                <w:top w:val="none" w:sz="0" w:space="0" w:color="auto"/>
                <w:left w:val="none" w:sz="0" w:space="0" w:color="auto"/>
                <w:bottom w:val="none" w:sz="0" w:space="0" w:color="auto"/>
                <w:right w:val="none" w:sz="0" w:space="0" w:color="auto"/>
              </w:divBdr>
            </w:div>
            <w:div w:id="935362154">
              <w:marLeft w:val="0"/>
              <w:marRight w:val="0"/>
              <w:marTop w:val="0"/>
              <w:marBottom w:val="0"/>
              <w:divBdr>
                <w:top w:val="none" w:sz="0" w:space="0" w:color="auto"/>
                <w:left w:val="none" w:sz="0" w:space="0" w:color="auto"/>
                <w:bottom w:val="none" w:sz="0" w:space="0" w:color="auto"/>
                <w:right w:val="none" w:sz="0" w:space="0" w:color="auto"/>
              </w:divBdr>
            </w:div>
            <w:div w:id="954560538">
              <w:marLeft w:val="0"/>
              <w:marRight w:val="0"/>
              <w:marTop w:val="0"/>
              <w:marBottom w:val="0"/>
              <w:divBdr>
                <w:top w:val="none" w:sz="0" w:space="0" w:color="auto"/>
                <w:left w:val="none" w:sz="0" w:space="0" w:color="auto"/>
                <w:bottom w:val="none" w:sz="0" w:space="0" w:color="auto"/>
                <w:right w:val="none" w:sz="0" w:space="0" w:color="auto"/>
              </w:divBdr>
            </w:div>
            <w:div w:id="973678655">
              <w:marLeft w:val="0"/>
              <w:marRight w:val="0"/>
              <w:marTop w:val="0"/>
              <w:marBottom w:val="0"/>
              <w:divBdr>
                <w:top w:val="none" w:sz="0" w:space="0" w:color="auto"/>
                <w:left w:val="none" w:sz="0" w:space="0" w:color="auto"/>
                <w:bottom w:val="none" w:sz="0" w:space="0" w:color="auto"/>
                <w:right w:val="none" w:sz="0" w:space="0" w:color="auto"/>
              </w:divBdr>
            </w:div>
            <w:div w:id="978145102">
              <w:marLeft w:val="0"/>
              <w:marRight w:val="0"/>
              <w:marTop w:val="0"/>
              <w:marBottom w:val="0"/>
              <w:divBdr>
                <w:top w:val="none" w:sz="0" w:space="0" w:color="auto"/>
                <w:left w:val="none" w:sz="0" w:space="0" w:color="auto"/>
                <w:bottom w:val="none" w:sz="0" w:space="0" w:color="auto"/>
                <w:right w:val="none" w:sz="0" w:space="0" w:color="auto"/>
              </w:divBdr>
            </w:div>
            <w:div w:id="1032463189">
              <w:marLeft w:val="0"/>
              <w:marRight w:val="0"/>
              <w:marTop w:val="0"/>
              <w:marBottom w:val="0"/>
              <w:divBdr>
                <w:top w:val="none" w:sz="0" w:space="0" w:color="auto"/>
                <w:left w:val="none" w:sz="0" w:space="0" w:color="auto"/>
                <w:bottom w:val="none" w:sz="0" w:space="0" w:color="auto"/>
                <w:right w:val="none" w:sz="0" w:space="0" w:color="auto"/>
              </w:divBdr>
            </w:div>
            <w:div w:id="1060715834">
              <w:marLeft w:val="0"/>
              <w:marRight w:val="0"/>
              <w:marTop w:val="0"/>
              <w:marBottom w:val="0"/>
              <w:divBdr>
                <w:top w:val="none" w:sz="0" w:space="0" w:color="auto"/>
                <w:left w:val="none" w:sz="0" w:space="0" w:color="auto"/>
                <w:bottom w:val="none" w:sz="0" w:space="0" w:color="auto"/>
                <w:right w:val="none" w:sz="0" w:space="0" w:color="auto"/>
              </w:divBdr>
            </w:div>
            <w:div w:id="1095709887">
              <w:marLeft w:val="0"/>
              <w:marRight w:val="0"/>
              <w:marTop w:val="0"/>
              <w:marBottom w:val="0"/>
              <w:divBdr>
                <w:top w:val="none" w:sz="0" w:space="0" w:color="auto"/>
                <w:left w:val="none" w:sz="0" w:space="0" w:color="auto"/>
                <w:bottom w:val="none" w:sz="0" w:space="0" w:color="auto"/>
                <w:right w:val="none" w:sz="0" w:space="0" w:color="auto"/>
              </w:divBdr>
            </w:div>
            <w:div w:id="1111362827">
              <w:marLeft w:val="0"/>
              <w:marRight w:val="0"/>
              <w:marTop w:val="0"/>
              <w:marBottom w:val="0"/>
              <w:divBdr>
                <w:top w:val="none" w:sz="0" w:space="0" w:color="auto"/>
                <w:left w:val="none" w:sz="0" w:space="0" w:color="auto"/>
                <w:bottom w:val="none" w:sz="0" w:space="0" w:color="auto"/>
                <w:right w:val="none" w:sz="0" w:space="0" w:color="auto"/>
              </w:divBdr>
            </w:div>
            <w:div w:id="1133059368">
              <w:marLeft w:val="0"/>
              <w:marRight w:val="0"/>
              <w:marTop w:val="0"/>
              <w:marBottom w:val="0"/>
              <w:divBdr>
                <w:top w:val="none" w:sz="0" w:space="0" w:color="auto"/>
                <w:left w:val="none" w:sz="0" w:space="0" w:color="auto"/>
                <w:bottom w:val="none" w:sz="0" w:space="0" w:color="auto"/>
                <w:right w:val="none" w:sz="0" w:space="0" w:color="auto"/>
              </w:divBdr>
            </w:div>
            <w:div w:id="1149325483">
              <w:marLeft w:val="0"/>
              <w:marRight w:val="0"/>
              <w:marTop w:val="0"/>
              <w:marBottom w:val="0"/>
              <w:divBdr>
                <w:top w:val="none" w:sz="0" w:space="0" w:color="auto"/>
                <w:left w:val="none" w:sz="0" w:space="0" w:color="auto"/>
                <w:bottom w:val="none" w:sz="0" w:space="0" w:color="auto"/>
                <w:right w:val="none" w:sz="0" w:space="0" w:color="auto"/>
              </w:divBdr>
            </w:div>
            <w:div w:id="1153909711">
              <w:marLeft w:val="0"/>
              <w:marRight w:val="0"/>
              <w:marTop w:val="0"/>
              <w:marBottom w:val="0"/>
              <w:divBdr>
                <w:top w:val="none" w:sz="0" w:space="0" w:color="auto"/>
                <w:left w:val="none" w:sz="0" w:space="0" w:color="auto"/>
                <w:bottom w:val="none" w:sz="0" w:space="0" w:color="auto"/>
                <w:right w:val="none" w:sz="0" w:space="0" w:color="auto"/>
              </w:divBdr>
            </w:div>
            <w:div w:id="1160003357">
              <w:marLeft w:val="0"/>
              <w:marRight w:val="0"/>
              <w:marTop w:val="0"/>
              <w:marBottom w:val="0"/>
              <w:divBdr>
                <w:top w:val="none" w:sz="0" w:space="0" w:color="auto"/>
                <w:left w:val="none" w:sz="0" w:space="0" w:color="auto"/>
                <w:bottom w:val="none" w:sz="0" w:space="0" w:color="auto"/>
                <w:right w:val="none" w:sz="0" w:space="0" w:color="auto"/>
              </w:divBdr>
            </w:div>
            <w:div w:id="1206790568">
              <w:marLeft w:val="0"/>
              <w:marRight w:val="0"/>
              <w:marTop w:val="0"/>
              <w:marBottom w:val="0"/>
              <w:divBdr>
                <w:top w:val="none" w:sz="0" w:space="0" w:color="auto"/>
                <w:left w:val="none" w:sz="0" w:space="0" w:color="auto"/>
                <w:bottom w:val="none" w:sz="0" w:space="0" w:color="auto"/>
                <w:right w:val="none" w:sz="0" w:space="0" w:color="auto"/>
              </w:divBdr>
            </w:div>
            <w:div w:id="1209297603">
              <w:marLeft w:val="0"/>
              <w:marRight w:val="0"/>
              <w:marTop w:val="0"/>
              <w:marBottom w:val="0"/>
              <w:divBdr>
                <w:top w:val="none" w:sz="0" w:space="0" w:color="auto"/>
                <w:left w:val="none" w:sz="0" w:space="0" w:color="auto"/>
                <w:bottom w:val="none" w:sz="0" w:space="0" w:color="auto"/>
                <w:right w:val="none" w:sz="0" w:space="0" w:color="auto"/>
              </w:divBdr>
            </w:div>
            <w:div w:id="1289818710">
              <w:marLeft w:val="0"/>
              <w:marRight w:val="0"/>
              <w:marTop w:val="0"/>
              <w:marBottom w:val="0"/>
              <w:divBdr>
                <w:top w:val="none" w:sz="0" w:space="0" w:color="auto"/>
                <w:left w:val="none" w:sz="0" w:space="0" w:color="auto"/>
                <w:bottom w:val="none" w:sz="0" w:space="0" w:color="auto"/>
                <w:right w:val="none" w:sz="0" w:space="0" w:color="auto"/>
              </w:divBdr>
            </w:div>
            <w:div w:id="1365977741">
              <w:marLeft w:val="0"/>
              <w:marRight w:val="0"/>
              <w:marTop w:val="0"/>
              <w:marBottom w:val="0"/>
              <w:divBdr>
                <w:top w:val="none" w:sz="0" w:space="0" w:color="auto"/>
                <w:left w:val="none" w:sz="0" w:space="0" w:color="auto"/>
                <w:bottom w:val="none" w:sz="0" w:space="0" w:color="auto"/>
                <w:right w:val="none" w:sz="0" w:space="0" w:color="auto"/>
              </w:divBdr>
            </w:div>
            <w:div w:id="1378161115">
              <w:marLeft w:val="0"/>
              <w:marRight w:val="0"/>
              <w:marTop w:val="0"/>
              <w:marBottom w:val="0"/>
              <w:divBdr>
                <w:top w:val="none" w:sz="0" w:space="0" w:color="auto"/>
                <w:left w:val="none" w:sz="0" w:space="0" w:color="auto"/>
                <w:bottom w:val="none" w:sz="0" w:space="0" w:color="auto"/>
                <w:right w:val="none" w:sz="0" w:space="0" w:color="auto"/>
              </w:divBdr>
            </w:div>
            <w:div w:id="1388601302">
              <w:marLeft w:val="0"/>
              <w:marRight w:val="0"/>
              <w:marTop w:val="0"/>
              <w:marBottom w:val="0"/>
              <w:divBdr>
                <w:top w:val="none" w:sz="0" w:space="0" w:color="auto"/>
                <w:left w:val="none" w:sz="0" w:space="0" w:color="auto"/>
                <w:bottom w:val="none" w:sz="0" w:space="0" w:color="auto"/>
                <w:right w:val="none" w:sz="0" w:space="0" w:color="auto"/>
              </w:divBdr>
            </w:div>
            <w:div w:id="1396514473">
              <w:marLeft w:val="0"/>
              <w:marRight w:val="0"/>
              <w:marTop w:val="0"/>
              <w:marBottom w:val="0"/>
              <w:divBdr>
                <w:top w:val="none" w:sz="0" w:space="0" w:color="auto"/>
                <w:left w:val="none" w:sz="0" w:space="0" w:color="auto"/>
                <w:bottom w:val="none" w:sz="0" w:space="0" w:color="auto"/>
                <w:right w:val="none" w:sz="0" w:space="0" w:color="auto"/>
              </w:divBdr>
            </w:div>
            <w:div w:id="1422291644">
              <w:marLeft w:val="0"/>
              <w:marRight w:val="0"/>
              <w:marTop w:val="0"/>
              <w:marBottom w:val="0"/>
              <w:divBdr>
                <w:top w:val="none" w:sz="0" w:space="0" w:color="auto"/>
                <w:left w:val="none" w:sz="0" w:space="0" w:color="auto"/>
                <w:bottom w:val="none" w:sz="0" w:space="0" w:color="auto"/>
                <w:right w:val="none" w:sz="0" w:space="0" w:color="auto"/>
              </w:divBdr>
            </w:div>
            <w:div w:id="1446608827">
              <w:marLeft w:val="0"/>
              <w:marRight w:val="0"/>
              <w:marTop w:val="0"/>
              <w:marBottom w:val="0"/>
              <w:divBdr>
                <w:top w:val="none" w:sz="0" w:space="0" w:color="auto"/>
                <w:left w:val="none" w:sz="0" w:space="0" w:color="auto"/>
                <w:bottom w:val="none" w:sz="0" w:space="0" w:color="auto"/>
                <w:right w:val="none" w:sz="0" w:space="0" w:color="auto"/>
              </w:divBdr>
            </w:div>
            <w:div w:id="1461726117">
              <w:marLeft w:val="0"/>
              <w:marRight w:val="0"/>
              <w:marTop w:val="0"/>
              <w:marBottom w:val="0"/>
              <w:divBdr>
                <w:top w:val="none" w:sz="0" w:space="0" w:color="auto"/>
                <w:left w:val="none" w:sz="0" w:space="0" w:color="auto"/>
                <w:bottom w:val="none" w:sz="0" w:space="0" w:color="auto"/>
                <w:right w:val="none" w:sz="0" w:space="0" w:color="auto"/>
              </w:divBdr>
            </w:div>
            <w:div w:id="1466578223">
              <w:marLeft w:val="0"/>
              <w:marRight w:val="0"/>
              <w:marTop w:val="0"/>
              <w:marBottom w:val="0"/>
              <w:divBdr>
                <w:top w:val="none" w:sz="0" w:space="0" w:color="auto"/>
                <w:left w:val="none" w:sz="0" w:space="0" w:color="auto"/>
                <w:bottom w:val="none" w:sz="0" w:space="0" w:color="auto"/>
                <w:right w:val="none" w:sz="0" w:space="0" w:color="auto"/>
              </w:divBdr>
            </w:div>
            <w:div w:id="1470248108">
              <w:marLeft w:val="0"/>
              <w:marRight w:val="0"/>
              <w:marTop w:val="0"/>
              <w:marBottom w:val="0"/>
              <w:divBdr>
                <w:top w:val="none" w:sz="0" w:space="0" w:color="auto"/>
                <w:left w:val="none" w:sz="0" w:space="0" w:color="auto"/>
                <w:bottom w:val="none" w:sz="0" w:space="0" w:color="auto"/>
                <w:right w:val="none" w:sz="0" w:space="0" w:color="auto"/>
              </w:divBdr>
            </w:div>
            <w:div w:id="1493333940">
              <w:marLeft w:val="0"/>
              <w:marRight w:val="0"/>
              <w:marTop w:val="0"/>
              <w:marBottom w:val="0"/>
              <w:divBdr>
                <w:top w:val="none" w:sz="0" w:space="0" w:color="auto"/>
                <w:left w:val="none" w:sz="0" w:space="0" w:color="auto"/>
                <w:bottom w:val="none" w:sz="0" w:space="0" w:color="auto"/>
                <w:right w:val="none" w:sz="0" w:space="0" w:color="auto"/>
              </w:divBdr>
            </w:div>
            <w:div w:id="1499348068">
              <w:marLeft w:val="0"/>
              <w:marRight w:val="0"/>
              <w:marTop w:val="0"/>
              <w:marBottom w:val="0"/>
              <w:divBdr>
                <w:top w:val="none" w:sz="0" w:space="0" w:color="auto"/>
                <w:left w:val="none" w:sz="0" w:space="0" w:color="auto"/>
                <w:bottom w:val="none" w:sz="0" w:space="0" w:color="auto"/>
                <w:right w:val="none" w:sz="0" w:space="0" w:color="auto"/>
              </w:divBdr>
            </w:div>
            <w:div w:id="1528908562">
              <w:marLeft w:val="0"/>
              <w:marRight w:val="0"/>
              <w:marTop w:val="0"/>
              <w:marBottom w:val="0"/>
              <w:divBdr>
                <w:top w:val="none" w:sz="0" w:space="0" w:color="auto"/>
                <w:left w:val="none" w:sz="0" w:space="0" w:color="auto"/>
                <w:bottom w:val="none" w:sz="0" w:space="0" w:color="auto"/>
                <w:right w:val="none" w:sz="0" w:space="0" w:color="auto"/>
              </w:divBdr>
            </w:div>
            <w:div w:id="1564173772">
              <w:marLeft w:val="0"/>
              <w:marRight w:val="0"/>
              <w:marTop w:val="0"/>
              <w:marBottom w:val="0"/>
              <w:divBdr>
                <w:top w:val="none" w:sz="0" w:space="0" w:color="auto"/>
                <w:left w:val="none" w:sz="0" w:space="0" w:color="auto"/>
                <w:bottom w:val="none" w:sz="0" w:space="0" w:color="auto"/>
                <w:right w:val="none" w:sz="0" w:space="0" w:color="auto"/>
              </w:divBdr>
            </w:div>
            <w:div w:id="1566452510">
              <w:marLeft w:val="0"/>
              <w:marRight w:val="0"/>
              <w:marTop w:val="0"/>
              <w:marBottom w:val="0"/>
              <w:divBdr>
                <w:top w:val="none" w:sz="0" w:space="0" w:color="auto"/>
                <w:left w:val="none" w:sz="0" w:space="0" w:color="auto"/>
                <w:bottom w:val="none" w:sz="0" w:space="0" w:color="auto"/>
                <w:right w:val="none" w:sz="0" w:space="0" w:color="auto"/>
              </w:divBdr>
            </w:div>
            <w:div w:id="1579635060">
              <w:marLeft w:val="0"/>
              <w:marRight w:val="0"/>
              <w:marTop w:val="0"/>
              <w:marBottom w:val="0"/>
              <w:divBdr>
                <w:top w:val="none" w:sz="0" w:space="0" w:color="auto"/>
                <w:left w:val="none" w:sz="0" w:space="0" w:color="auto"/>
                <w:bottom w:val="none" w:sz="0" w:space="0" w:color="auto"/>
                <w:right w:val="none" w:sz="0" w:space="0" w:color="auto"/>
              </w:divBdr>
            </w:div>
            <w:div w:id="1661694951">
              <w:marLeft w:val="0"/>
              <w:marRight w:val="0"/>
              <w:marTop w:val="0"/>
              <w:marBottom w:val="0"/>
              <w:divBdr>
                <w:top w:val="none" w:sz="0" w:space="0" w:color="auto"/>
                <w:left w:val="none" w:sz="0" w:space="0" w:color="auto"/>
                <w:bottom w:val="none" w:sz="0" w:space="0" w:color="auto"/>
                <w:right w:val="none" w:sz="0" w:space="0" w:color="auto"/>
              </w:divBdr>
            </w:div>
            <w:div w:id="1678536842">
              <w:marLeft w:val="0"/>
              <w:marRight w:val="0"/>
              <w:marTop w:val="0"/>
              <w:marBottom w:val="0"/>
              <w:divBdr>
                <w:top w:val="none" w:sz="0" w:space="0" w:color="auto"/>
                <w:left w:val="none" w:sz="0" w:space="0" w:color="auto"/>
                <w:bottom w:val="none" w:sz="0" w:space="0" w:color="auto"/>
                <w:right w:val="none" w:sz="0" w:space="0" w:color="auto"/>
              </w:divBdr>
            </w:div>
            <w:div w:id="1678652897">
              <w:marLeft w:val="0"/>
              <w:marRight w:val="0"/>
              <w:marTop w:val="0"/>
              <w:marBottom w:val="0"/>
              <w:divBdr>
                <w:top w:val="none" w:sz="0" w:space="0" w:color="auto"/>
                <w:left w:val="none" w:sz="0" w:space="0" w:color="auto"/>
                <w:bottom w:val="none" w:sz="0" w:space="0" w:color="auto"/>
                <w:right w:val="none" w:sz="0" w:space="0" w:color="auto"/>
              </w:divBdr>
            </w:div>
            <w:div w:id="1680622585">
              <w:marLeft w:val="0"/>
              <w:marRight w:val="0"/>
              <w:marTop w:val="0"/>
              <w:marBottom w:val="0"/>
              <w:divBdr>
                <w:top w:val="none" w:sz="0" w:space="0" w:color="auto"/>
                <w:left w:val="none" w:sz="0" w:space="0" w:color="auto"/>
                <w:bottom w:val="none" w:sz="0" w:space="0" w:color="auto"/>
                <w:right w:val="none" w:sz="0" w:space="0" w:color="auto"/>
              </w:divBdr>
            </w:div>
            <w:div w:id="1685663768">
              <w:marLeft w:val="0"/>
              <w:marRight w:val="0"/>
              <w:marTop w:val="0"/>
              <w:marBottom w:val="0"/>
              <w:divBdr>
                <w:top w:val="none" w:sz="0" w:space="0" w:color="auto"/>
                <w:left w:val="none" w:sz="0" w:space="0" w:color="auto"/>
                <w:bottom w:val="none" w:sz="0" w:space="0" w:color="auto"/>
                <w:right w:val="none" w:sz="0" w:space="0" w:color="auto"/>
              </w:divBdr>
            </w:div>
            <w:div w:id="1727794427">
              <w:marLeft w:val="0"/>
              <w:marRight w:val="0"/>
              <w:marTop w:val="0"/>
              <w:marBottom w:val="0"/>
              <w:divBdr>
                <w:top w:val="none" w:sz="0" w:space="0" w:color="auto"/>
                <w:left w:val="none" w:sz="0" w:space="0" w:color="auto"/>
                <w:bottom w:val="none" w:sz="0" w:space="0" w:color="auto"/>
                <w:right w:val="none" w:sz="0" w:space="0" w:color="auto"/>
              </w:divBdr>
            </w:div>
            <w:div w:id="1734691475">
              <w:marLeft w:val="0"/>
              <w:marRight w:val="0"/>
              <w:marTop w:val="0"/>
              <w:marBottom w:val="0"/>
              <w:divBdr>
                <w:top w:val="none" w:sz="0" w:space="0" w:color="auto"/>
                <w:left w:val="none" w:sz="0" w:space="0" w:color="auto"/>
                <w:bottom w:val="none" w:sz="0" w:space="0" w:color="auto"/>
                <w:right w:val="none" w:sz="0" w:space="0" w:color="auto"/>
              </w:divBdr>
            </w:div>
            <w:div w:id="1735815539">
              <w:marLeft w:val="0"/>
              <w:marRight w:val="0"/>
              <w:marTop w:val="0"/>
              <w:marBottom w:val="0"/>
              <w:divBdr>
                <w:top w:val="none" w:sz="0" w:space="0" w:color="auto"/>
                <w:left w:val="none" w:sz="0" w:space="0" w:color="auto"/>
                <w:bottom w:val="none" w:sz="0" w:space="0" w:color="auto"/>
                <w:right w:val="none" w:sz="0" w:space="0" w:color="auto"/>
              </w:divBdr>
            </w:div>
            <w:div w:id="1746149197">
              <w:marLeft w:val="0"/>
              <w:marRight w:val="0"/>
              <w:marTop w:val="0"/>
              <w:marBottom w:val="0"/>
              <w:divBdr>
                <w:top w:val="none" w:sz="0" w:space="0" w:color="auto"/>
                <w:left w:val="none" w:sz="0" w:space="0" w:color="auto"/>
                <w:bottom w:val="none" w:sz="0" w:space="0" w:color="auto"/>
                <w:right w:val="none" w:sz="0" w:space="0" w:color="auto"/>
              </w:divBdr>
            </w:div>
            <w:div w:id="1747727132">
              <w:marLeft w:val="0"/>
              <w:marRight w:val="0"/>
              <w:marTop w:val="0"/>
              <w:marBottom w:val="0"/>
              <w:divBdr>
                <w:top w:val="none" w:sz="0" w:space="0" w:color="auto"/>
                <w:left w:val="none" w:sz="0" w:space="0" w:color="auto"/>
                <w:bottom w:val="none" w:sz="0" w:space="0" w:color="auto"/>
                <w:right w:val="none" w:sz="0" w:space="0" w:color="auto"/>
              </w:divBdr>
            </w:div>
            <w:div w:id="1752047623">
              <w:marLeft w:val="0"/>
              <w:marRight w:val="0"/>
              <w:marTop w:val="0"/>
              <w:marBottom w:val="0"/>
              <w:divBdr>
                <w:top w:val="none" w:sz="0" w:space="0" w:color="auto"/>
                <w:left w:val="none" w:sz="0" w:space="0" w:color="auto"/>
                <w:bottom w:val="none" w:sz="0" w:space="0" w:color="auto"/>
                <w:right w:val="none" w:sz="0" w:space="0" w:color="auto"/>
              </w:divBdr>
            </w:div>
            <w:div w:id="1758399661">
              <w:marLeft w:val="0"/>
              <w:marRight w:val="0"/>
              <w:marTop w:val="0"/>
              <w:marBottom w:val="0"/>
              <w:divBdr>
                <w:top w:val="none" w:sz="0" w:space="0" w:color="auto"/>
                <w:left w:val="none" w:sz="0" w:space="0" w:color="auto"/>
                <w:bottom w:val="none" w:sz="0" w:space="0" w:color="auto"/>
                <w:right w:val="none" w:sz="0" w:space="0" w:color="auto"/>
              </w:divBdr>
            </w:div>
            <w:div w:id="1786077720">
              <w:marLeft w:val="0"/>
              <w:marRight w:val="0"/>
              <w:marTop w:val="0"/>
              <w:marBottom w:val="0"/>
              <w:divBdr>
                <w:top w:val="none" w:sz="0" w:space="0" w:color="auto"/>
                <w:left w:val="none" w:sz="0" w:space="0" w:color="auto"/>
                <w:bottom w:val="none" w:sz="0" w:space="0" w:color="auto"/>
                <w:right w:val="none" w:sz="0" w:space="0" w:color="auto"/>
              </w:divBdr>
            </w:div>
            <w:div w:id="1807697928">
              <w:marLeft w:val="0"/>
              <w:marRight w:val="0"/>
              <w:marTop w:val="0"/>
              <w:marBottom w:val="0"/>
              <w:divBdr>
                <w:top w:val="none" w:sz="0" w:space="0" w:color="auto"/>
                <w:left w:val="none" w:sz="0" w:space="0" w:color="auto"/>
                <w:bottom w:val="none" w:sz="0" w:space="0" w:color="auto"/>
                <w:right w:val="none" w:sz="0" w:space="0" w:color="auto"/>
              </w:divBdr>
            </w:div>
            <w:div w:id="1828281151">
              <w:marLeft w:val="0"/>
              <w:marRight w:val="0"/>
              <w:marTop w:val="0"/>
              <w:marBottom w:val="0"/>
              <w:divBdr>
                <w:top w:val="none" w:sz="0" w:space="0" w:color="auto"/>
                <w:left w:val="none" w:sz="0" w:space="0" w:color="auto"/>
                <w:bottom w:val="none" w:sz="0" w:space="0" w:color="auto"/>
                <w:right w:val="none" w:sz="0" w:space="0" w:color="auto"/>
              </w:divBdr>
            </w:div>
            <w:div w:id="1865243103">
              <w:marLeft w:val="0"/>
              <w:marRight w:val="0"/>
              <w:marTop w:val="0"/>
              <w:marBottom w:val="0"/>
              <w:divBdr>
                <w:top w:val="none" w:sz="0" w:space="0" w:color="auto"/>
                <w:left w:val="none" w:sz="0" w:space="0" w:color="auto"/>
                <w:bottom w:val="none" w:sz="0" w:space="0" w:color="auto"/>
                <w:right w:val="none" w:sz="0" w:space="0" w:color="auto"/>
              </w:divBdr>
            </w:div>
            <w:div w:id="1867207962">
              <w:marLeft w:val="0"/>
              <w:marRight w:val="0"/>
              <w:marTop w:val="0"/>
              <w:marBottom w:val="0"/>
              <w:divBdr>
                <w:top w:val="none" w:sz="0" w:space="0" w:color="auto"/>
                <w:left w:val="none" w:sz="0" w:space="0" w:color="auto"/>
                <w:bottom w:val="none" w:sz="0" w:space="0" w:color="auto"/>
                <w:right w:val="none" w:sz="0" w:space="0" w:color="auto"/>
              </w:divBdr>
            </w:div>
            <w:div w:id="1879706567">
              <w:marLeft w:val="0"/>
              <w:marRight w:val="0"/>
              <w:marTop w:val="0"/>
              <w:marBottom w:val="0"/>
              <w:divBdr>
                <w:top w:val="none" w:sz="0" w:space="0" w:color="auto"/>
                <w:left w:val="none" w:sz="0" w:space="0" w:color="auto"/>
                <w:bottom w:val="none" w:sz="0" w:space="0" w:color="auto"/>
                <w:right w:val="none" w:sz="0" w:space="0" w:color="auto"/>
              </w:divBdr>
            </w:div>
            <w:div w:id="1896353765">
              <w:marLeft w:val="0"/>
              <w:marRight w:val="0"/>
              <w:marTop w:val="0"/>
              <w:marBottom w:val="0"/>
              <w:divBdr>
                <w:top w:val="none" w:sz="0" w:space="0" w:color="auto"/>
                <w:left w:val="none" w:sz="0" w:space="0" w:color="auto"/>
                <w:bottom w:val="none" w:sz="0" w:space="0" w:color="auto"/>
                <w:right w:val="none" w:sz="0" w:space="0" w:color="auto"/>
              </w:divBdr>
            </w:div>
            <w:div w:id="1902132582">
              <w:marLeft w:val="0"/>
              <w:marRight w:val="0"/>
              <w:marTop w:val="0"/>
              <w:marBottom w:val="0"/>
              <w:divBdr>
                <w:top w:val="none" w:sz="0" w:space="0" w:color="auto"/>
                <w:left w:val="none" w:sz="0" w:space="0" w:color="auto"/>
                <w:bottom w:val="none" w:sz="0" w:space="0" w:color="auto"/>
                <w:right w:val="none" w:sz="0" w:space="0" w:color="auto"/>
              </w:divBdr>
            </w:div>
            <w:div w:id="1946034219">
              <w:marLeft w:val="0"/>
              <w:marRight w:val="0"/>
              <w:marTop w:val="0"/>
              <w:marBottom w:val="0"/>
              <w:divBdr>
                <w:top w:val="none" w:sz="0" w:space="0" w:color="auto"/>
                <w:left w:val="none" w:sz="0" w:space="0" w:color="auto"/>
                <w:bottom w:val="none" w:sz="0" w:space="0" w:color="auto"/>
                <w:right w:val="none" w:sz="0" w:space="0" w:color="auto"/>
              </w:divBdr>
            </w:div>
            <w:div w:id="1968585006">
              <w:marLeft w:val="0"/>
              <w:marRight w:val="0"/>
              <w:marTop w:val="0"/>
              <w:marBottom w:val="0"/>
              <w:divBdr>
                <w:top w:val="none" w:sz="0" w:space="0" w:color="auto"/>
                <w:left w:val="none" w:sz="0" w:space="0" w:color="auto"/>
                <w:bottom w:val="none" w:sz="0" w:space="0" w:color="auto"/>
                <w:right w:val="none" w:sz="0" w:space="0" w:color="auto"/>
              </w:divBdr>
            </w:div>
            <w:div w:id="2034260840">
              <w:marLeft w:val="0"/>
              <w:marRight w:val="0"/>
              <w:marTop w:val="0"/>
              <w:marBottom w:val="0"/>
              <w:divBdr>
                <w:top w:val="none" w:sz="0" w:space="0" w:color="auto"/>
                <w:left w:val="none" w:sz="0" w:space="0" w:color="auto"/>
                <w:bottom w:val="none" w:sz="0" w:space="0" w:color="auto"/>
                <w:right w:val="none" w:sz="0" w:space="0" w:color="auto"/>
              </w:divBdr>
            </w:div>
            <w:div w:id="2076318367">
              <w:marLeft w:val="0"/>
              <w:marRight w:val="0"/>
              <w:marTop w:val="0"/>
              <w:marBottom w:val="0"/>
              <w:divBdr>
                <w:top w:val="none" w:sz="0" w:space="0" w:color="auto"/>
                <w:left w:val="none" w:sz="0" w:space="0" w:color="auto"/>
                <w:bottom w:val="none" w:sz="0" w:space="0" w:color="auto"/>
                <w:right w:val="none" w:sz="0" w:space="0" w:color="auto"/>
              </w:divBdr>
            </w:div>
            <w:div w:id="2090688493">
              <w:marLeft w:val="0"/>
              <w:marRight w:val="0"/>
              <w:marTop w:val="0"/>
              <w:marBottom w:val="0"/>
              <w:divBdr>
                <w:top w:val="none" w:sz="0" w:space="0" w:color="auto"/>
                <w:left w:val="none" w:sz="0" w:space="0" w:color="auto"/>
                <w:bottom w:val="none" w:sz="0" w:space="0" w:color="auto"/>
                <w:right w:val="none" w:sz="0" w:space="0" w:color="auto"/>
              </w:divBdr>
            </w:div>
            <w:div w:id="2105371869">
              <w:marLeft w:val="0"/>
              <w:marRight w:val="0"/>
              <w:marTop w:val="0"/>
              <w:marBottom w:val="0"/>
              <w:divBdr>
                <w:top w:val="none" w:sz="0" w:space="0" w:color="auto"/>
                <w:left w:val="none" w:sz="0" w:space="0" w:color="auto"/>
                <w:bottom w:val="none" w:sz="0" w:space="0" w:color="auto"/>
                <w:right w:val="none" w:sz="0" w:space="0" w:color="auto"/>
              </w:divBdr>
            </w:div>
            <w:div w:id="2116636970">
              <w:marLeft w:val="0"/>
              <w:marRight w:val="0"/>
              <w:marTop w:val="0"/>
              <w:marBottom w:val="0"/>
              <w:divBdr>
                <w:top w:val="none" w:sz="0" w:space="0" w:color="auto"/>
                <w:left w:val="none" w:sz="0" w:space="0" w:color="auto"/>
                <w:bottom w:val="none" w:sz="0" w:space="0" w:color="auto"/>
                <w:right w:val="none" w:sz="0" w:space="0" w:color="auto"/>
              </w:divBdr>
            </w:div>
            <w:div w:id="2122525969">
              <w:marLeft w:val="0"/>
              <w:marRight w:val="0"/>
              <w:marTop w:val="0"/>
              <w:marBottom w:val="0"/>
              <w:divBdr>
                <w:top w:val="none" w:sz="0" w:space="0" w:color="auto"/>
                <w:left w:val="none" w:sz="0" w:space="0" w:color="auto"/>
                <w:bottom w:val="none" w:sz="0" w:space="0" w:color="auto"/>
                <w:right w:val="none" w:sz="0" w:space="0" w:color="auto"/>
              </w:divBdr>
            </w:div>
            <w:div w:id="214102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511175">
      <w:bodyDiv w:val="1"/>
      <w:marLeft w:val="0"/>
      <w:marRight w:val="0"/>
      <w:marTop w:val="0"/>
      <w:marBottom w:val="0"/>
      <w:divBdr>
        <w:top w:val="none" w:sz="0" w:space="0" w:color="auto"/>
        <w:left w:val="none" w:sz="0" w:space="0" w:color="auto"/>
        <w:bottom w:val="none" w:sz="0" w:space="0" w:color="auto"/>
        <w:right w:val="none" w:sz="0" w:space="0" w:color="auto"/>
      </w:divBdr>
      <w:divsChild>
        <w:div w:id="27607913">
          <w:marLeft w:val="0"/>
          <w:marRight w:val="0"/>
          <w:marTop w:val="0"/>
          <w:marBottom w:val="0"/>
          <w:divBdr>
            <w:top w:val="none" w:sz="0" w:space="0" w:color="auto"/>
            <w:left w:val="none" w:sz="0" w:space="0" w:color="auto"/>
            <w:bottom w:val="none" w:sz="0" w:space="0" w:color="auto"/>
            <w:right w:val="none" w:sz="0" w:space="0" w:color="auto"/>
          </w:divBdr>
          <w:divsChild>
            <w:div w:id="173292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07704">
      <w:bodyDiv w:val="1"/>
      <w:marLeft w:val="0"/>
      <w:marRight w:val="0"/>
      <w:marTop w:val="0"/>
      <w:marBottom w:val="0"/>
      <w:divBdr>
        <w:top w:val="none" w:sz="0" w:space="0" w:color="auto"/>
        <w:left w:val="none" w:sz="0" w:space="0" w:color="auto"/>
        <w:bottom w:val="none" w:sz="0" w:space="0" w:color="auto"/>
        <w:right w:val="none" w:sz="0" w:space="0" w:color="auto"/>
      </w:divBdr>
      <w:divsChild>
        <w:div w:id="1839877934">
          <w:marLeft w:val="0"/>
          <w:marRight w:val="0"/>
          <w:marTop w:val="0"/>
          <w:marBottom w:val="0"/>
          <w:divBdr>
            <w:top w:val="none" w:sz="0" w:space="0" w:color="auto"/>
            <w:left w:val="none" w:sz="0" w:space="0" w:color="auto"/>
            <w:bottom w:val="none" w:sz="0" w:space="0" w:color="auto"/>
            <w:right w:val="none" w:sz="0" w:space="0" w:color="auto"/>
          </w:divBdr>
          <w:divsChild>
            <w:div w:id="47656443">
              <w:marLeft w:val="0"/>
              <w:marRight w:val="0"/>
              <w:marTop w:val="0"/>
              <w:marBottom w:val="0"/>
              <w:divBdr>
                <w:top w:val="none" w:sz="0" w:space="0" w:color="auto"/>
                <w:left w:val="none" w:sz="0" w:space="0" w:color="auto"/>
                <w:bottom w:val="none" w:sz="0" w:space="0" w:color="auto"/>
                <w:right w:val="none" w:sz="0" w:space="0" w:color="auto"/>
              </w:divBdr>
            </w:div>
            <w:div w:id="70123772">
              <w:marLeft w:val="0"/>
              <w:marRight w:val="0"/>
              <w:marTop w:val="0"/>
              <w:marBottom w:val="0"/>
              <w:divBdr>
                <w:top w:val="none" w:sz="0" w:space="0" w:color="auto"/>
                <w:left w:val="none" w:sz="0" w:space="0" w:color="auto"/>
                <w:bottom w:val="none" w:sz="0" w:space="0" w:color="auto"/>
                <w:right w:val="none" w:sz="0" w:space="0" w:color="auto"/>
              </w:divBdr>
            </w:div>
            <w:div w:id="130902583">
              <w:marLeft w:val="0"/>
              <w:marRight w:val="0"/>
              <w:marTop w:val="0"/>
              <w:marBottom w:val="0"/>
              <w:divBdr>
                <w:top w:val="none" w:sz="0" w:space="0" w:color="auto"/>
                <w:left w:val="none" w:sz="0" w:space="0" w:color="auto"/>
                <w:bottom w:val="none" w:sz="0" w:space="0" w:color="auto"/>
                <w:right w:val="none" w:sz="0" w:space="0" w:color="auto"/>
              </w:divBdr>
            </w:div>
            <w:div w:id="143084440">
              <w:marLeft w:val="0"/>
              <w:marRight w:val="0"/>
              <w:marTop w:val="0"/>
              <w:marBottom w:val="0"/>
              <w:divBdr>
                <w:top w:val="none" w:sz="0" w:space="0" w:color="auto"/>
                <w:left w:val="none" w:sz="0" w:space="0" w:color="auto"/>
                <w:bottom w:val="none" w:sz="0" w:space="0" w:color="auto"/>
                <w:right w:val="none" w:sz="0" w:space="0" w:color="auto"/>
              </w:divBdr>
            </w:div>
            <w:div w:id="186869571">
              <w:marLeft w:val="0"/>
              <w:marRight w:val="0"/>
              <w:marTop w:val="0"/>
              <w:marBottom w:val="0"/>
              <w:divBdr>
                <w:top w:val="none" w:sz="0" w:space="0" w:color="auto"/>
                <w:left w:val="none" w:sz="0" w:space="0" w:color="auto"/>
                <w:bottom w:val="none" w:sz="0" w:space="0" w:color="auto"/>
                <w:right w:val="none" w:sz="0" w:space="0" w:color="auto"/>
              </w:divBdr>
            </w:div>
            <w:div w:id="231815685">
              <w:marLeft w:val="0"/>
              <w:marRight w:val="0"/>
              <w:marTop w:val="0"/>
              <w:marBottom w:val="0"/>
              <w:divBdr>
                <w:top w:val="none" w:sz="0" w:space="0" w:color="auto"/>
                <w:left w:val="none" w:sz="0" w:space="0" w:color="auto"/>
                <w:bottom w:val="none" w:sz="0" w:space="0" w:color="auto"/>
                <w:right w:val="none" w:sz="0" w:space="0" w:color="auto"/>
              </w:divBdr>
            </w:div>
            <w:div w:id="346445076">
              <w:marLeft w:val="0"/>
              <w:marRight w:val="0"/>
              <w:marTop w:val="0"/>
              <w:marBottom w:val="0"/>
              <w:divBdr>
                <w:top w:val="none" w:sz="0" w:space="0" w:color="auto"/>
                <w:left w:val="none" w:sz="0" w:space="0" w:color="auto"/>
                <w:bottom w:val="none" w:sz="0" w:space="0" w:color="auto"/>
                <w:right w:val="none" w:sz="0" w:space="0" w:color="auto"/>
              </w:divBdr>
            </w:div>
            <w:div w:id="359862405">
              <w:marLeft w:val="0"/>
              <w:marRight w:val="0"/>
              <w:marTop w:val="0"/>
              <w:marBottom w:val="0"/>
              <w:divBdr>
                <w:top w:val="none" w:sz="0" w:space="0" w:color="auto"/>
                <w:left w:val="none" w:sz="0" w:space="0" w:color="auto"/>
                <w:bottom w:val="none" w:sz="0" w:space="0" w:color="auto"/>
                <w:right w:val="none" w:sz="0" w:space="0" w:color="auto"/>
              </w:divBdr>
            </w:div>
            <w:div w:id="382141110">
              <w:marLeft w:val="0"/>
              <w:marRight w:val="0"/>
              <w:marTop w:val="0"/>
              <w:marBottom w:val="0"/>
              <w:divBdr>
                <w:top w:val="none" w:sz="0" w:space="0" w:color="auto"/>
                <w:left w:val="none" w:sz="0" w:space="0" w:color="auto"/>
                <w:bottom w:val="none" w:sz="0" w:space="0" w:color="auto"/>
                <w:right w:val="none" w:sz="0" w:space="0" w:color="auto"/>
              </w:divBdr>
            </w:div>
            <w:div w:id="390468633">
              <w:marLeft w:val="0"/>
              <w:marRight w:val="0"/>
              <w:marTop w:val="0"/>
              <w:marBottom w:val="0"/>
              <w:divBdr>
                <w:top w:val="none" w:sz="0" w:space="0" w:color="auto"/>
                <w:left w:val="none" w:sz="0" w:space="0" w:color="auto"/>
                <w:bottom w:val="none" w:sz="0" w:space="0" w:color="auto"/>
                <w:right w:val="none" w:sz="0" w:space="0" w:color="auto"/>
              </w:divBdr>
            </w:div>
            <w:div w:id="439760881">
              <w:marLeft w:val="0"/>
              <w:marRight w:val="0"/>
              <w:marTop w:val="0"/>
              <w:marBottom w:val="0"/>
              <w:divBdr>
                <w:top w:val="none" w:sz="0" w:space="0" w:color="auto"/>
                <w:left w:val="none" w:sz="0" w:space="0" w:color="auto"/>
                <w:bottom w:val="none" w:sz="0" w:space="0" w:color="auto"/>
                <w:right w:val="none" w:sz="0" w:space="0" w:color="auto"/>
              </w:divBdr>
            </w:div>
            <w:div w:id="441875894">
              <w:marLeft w:val="0"/>
              <w:marRight w:val="0"/>
              <w:marTop w:val="0"/>
              <w:marBottom w:val="0"/>
              <w:divBdr>
                <w:top w:val="none" w:sz="0" w:space="0" w:color="auto"/>
                <w:left w:val="none" w:sz="0" w:space="0" w:color="auto"/>
                <w:bottom w:val="none" w:sz="0" w:space="0" w:color="auto"/>
                <w:right w:val="none" w:sz="0" w:space="0" w:color="auto"/>
              </w:divBdr>
            </w:div>
            <w:div w:id="492645080">
              <w:marLeft w:val="0"/>
              <w:marRight w:val="0"/>
              <w:marTop w:val="0"/>
              <w:marBottom w:val="0"/>
              <w:divBdr>
                <w:top w:val="none" w:sz="0" w:space="0" w:color="auto"/>
                <w:left w:val="none" w:sz="0" w:space="0" w:color="auto"/>
                <w:bottom w:val="none" w:sz="0" w:space="0" w:color="auto"/>
                <w:right w:val="none" w:sz="0" w:space="0" w:color="auto"/>
              </w:divBdr>
            </w:div>
            <w:div w:id="520095302">
              <w:marLeft w:val="0"/>
              <w:marRight w:val="0"/>
              <w:marTop w:val="0"/>
              <w:marBottom w:val="0"/>
              <w:divBdr>
                <w:top w:val="none" w:sz="0" w:space="0" w:color="auto"/>
                <w:left w:val="none" w:sz="0" w:space="0" w:color="auto"/>
                <w:bottom w:val="none" w:sz="0" w:space="0" w:color="auto"/>
                <w:right w:val="none" w:sz="0" w:space="0" w:color="auto"/>
              </w:divBdr>
            </w:div>
            <w:div w:id="599989130">
              <w:marLeft w:val="0"/>
              <w:marRight w:val="0"/>
              <w:marTop w:val="0"/>
              <w:marBottom w:val="0"/>
              <w:divBdr>
                <w:top w:val="none" w:sz="0" w:space="0" w:color="auto"/>
                <w:left w:val="none" w:sz="0" w:space="0" w:color="auto"/>
                <w:bottom w:val="none" w:sz="0" w:space="0" w:color="auto"/>
                <w:right w:val="none" w:sz="0" w:space="0" w:color="auto"/>
              </w:divBdr>
            </w:div>
            <w:div w:id="631136090">
              <w:marLeft w:val="0"/>
              <w:marRight w:val="0"/>
              <w:marTop w:val="0"/>
              <w:marBottom w:val="0"/>
              <w:divBdr>
                <w:top w:val="none" w:sz="0" w:space="0" w:color="auto"/>
                <w:left w:val="none" w:sz="0" w:space="0" w:color="auto"/>
                <w:bottom w:val="none" w:sz="0" w:space="0" w:color="auto"/>
                <w:right w:val="none" w:sz="0" w:space="0" w:color="auto"/>
              </w:divBdr>
            </w:div>
            <w:div w:id="637033469">
              <w:marLeft w:val="0"/>
              <w:marRight w:val="0"/>
              <w:marTop w:val="0"/>
              <w:marBottom w:val="0"/>
              <w:divBdr>
                <w:top w:val="none" w:sz="0" w:space="0" w:color="auto"/>
                <w:left w:val="none" w:sz="0" w:space="0" w:color="auto"/>
                <w:bottom w:val="none" w:sz="0" w:space="0" w:color="auto"/>
                <w:right w:val="none" w:sz="0" w:space="0" w:color="auto"/>
              </w:divBdr>
            </w:div>
            <w:div w:id="684526829">
              <w:marLeft w:val="0"/>
              <w:marRight w:val="0"/>
              <w:marTop w:val="0"/>
              <w:marBottom w:val="0"/>
              <w:divBdr>
                <w:top w:val="none" w:sz="0" w:space="0" w:color="auto"/>
                <w:left w:val="none" w:sz="0" w:space="0" w:color="auto"/>
                <w:bottom w:val="none" w:sz="0" w:space="0" w:color="auto"/>
                <w:right w:val="none" w:sz="0" w:space="0" w:color="auto"/>
              </w:divBdr>
            </w:div>
            <w:div w:id="855777522">
              <w:marLeft w:val="0"/>
              <w:marRight w:val="0"/>
              <w:marTop w:val="0"/>
              <w:marBottom w:val="0"/>
              <w:divBdr>
                <w:top w:val="none" w:sz="0" w:space="0" w:color="auto"/>
                <w:left w:val="none" w:sz="0" w:space="0" w:color="auto"/>
                <w:bottom w:val="none" w:sz="0" w:space="0" w:color="auto"/>
                <w:right w:val="none" w:sz="0" w:space="0" w:color="auto"/>
              </w:divBdr>
            </w:div>
            <w:div w:id="951087382">
              <w:marLeft w:val="0"/>
              <w:marRight w:val="0"/>
              <w:marTop w:val="0"/>
              <w:marBottom w:val="0"/>
              <w:divBdr>
                <w:top w:val="none" w:sz="0" w:space="0" w:color="auto"/>
                <w:left w:val="none" w:sz="0" w:space="0" w:color="auto"/>
                <w:bottom w:val="none" w:sz="0" w:space="0" w:color="auto"/>
                <w:right w:val="none" w:sz="0" w:space="0" w:color="auto"/>
              </w:divBdr>
            </w:div>
            <w:div w:id="985548455">
              <w:marLeft w:val="0"/>
              <w:marRight w:val="0"/>
              <w:marTop w:val="0"/>
              <w:marBottom w:val="0"/>
              <w:divBdr>
                <w:top w:val="none" w:sz="0" w:space="0" w:color="auto"/>
                <w:left w:val="none" w:sz="0" w:space="0" w:color="auto"/>
                <w:bottom w:val="none" w:sz="0" w:space="0" w:color="auto"/>
                <w:right w:val="none" w:sz="0" w:space="0" w:color="auto"/>
              </w:divBdr>
            </w:div>
            <w:div w:id="992028642">
              <w:marLeft w:val="0"/>
              <w:marRight w:val="0"/>
              <w:marTop w:val="0"/>
              <w:marBottom w:val="0"/>
              <w:divBdr>
                <w:top w:val="none" w:sz="0" w:space="0" w:color="auto"/>
                <w:left w:val="none" w:sz="0" w:space="0" w:color="auto"/>
                <w:bottom w:val="none" w:sz="0" w:space="0" w:color="auto"/>
                <w:right w:val="none" w:sz="0" w:space="0" w:color="auto"/>
              </w:divBdr>
            </w:div>
            <w:div w:id="1102529996">
              <w:marLeft w:val="0"/>
              <w:marRight w:val="0"/>
              <w:marTop w:val="0"/>
              <w:marBottom w:val="0"/>
              <w:divBdr>
                <w:top w:val="none" w:sz="0" w:space="0" w:color="auto"/>
                <w:left w:val="none" w:sz="0" w:space="0" w:color="auto"/>
                <w:bottom w:val="none" w:sz="0" w:space="0" w:color="auto"/>
                <w:right w:val="none" w:sz="0" w:space="0" w:color="auto"/>
              </w:divBdr>
            </w:div>
            <w:div w:id="1124270420">
              <w:marLeft w:val="0"/>
              <w:marRight w:val="0"/>
              <w:marTop w:val="0"/>
              <w:marBottom w:val="0"/>
              <w:divBdr>
                <w:top w:val="none" w:sz="0" w:space="0" w:color="auto"/>
                <w:left w:val="none" w:sz="0" w:space="0" w:color="auto"/>
                <w:bottom w:val="none" w:sz="0" w:space="0" w:color="auto"/>
                <w:right w:val="none" w:sz="0" w:space="0" w:color="auto"/>
              </w:divBdr>
            </w:div>
            <w:div w:id="1254044488">
              <w:marLeft w:val="0"/>
              <w:marRight w:val="0"/>
              <w:marTop w:val="0"/>
              <w:marBottom w:val="0"/>
              <w:divBdr>
                <w:top w:val="none" w:sz="0" w:space="0" w:color="auto"/>
                <w:left w:val="none" w:sz="0" w:space="0" w:color="auto"/>
                <w:bottom w:val="none" w:sz="0" w:space="0" w:color="auto"/>
                <w:right w:val="none" w:sz="0" w:space="0" w:color="auto"/>
              </w:divBdr>
            </w:div>
            <w:div w:id="1445421056">
              <w:marLeft w:val="0"/>
              <w:marRight w:val="0"/>
              <w:marTop w:val="0"/>
              <w:marBottom w:val="0"/>
              <w:divBdr>
                <w:top w:val="none" w:sz="0" w:space="0" w:color="auto"/>
                <w:left w:val="none" w:sz="0" w:space="0" w:color="auto"/>
                <w:bottom w:val="none" w:sz="0" w:space="0" w:color="auto"/>
                <w:right w:val="none" w:sz="0" w:space="0" w:color="auto"/>
              </w:divBdr>
            </w:div>
            <w:div w:id="1520773936">
              <w:marLeft w:val="0"/>
              <w:marRight w:val="0"/>
              <w:marTop w:val="0"/>
              <w:marBottom w:val="0"/>
              <w:divBdr>
                <w:top w:val="none" w:sz="0" w:space="0" w:color="auto"/>
                <w:left w:val="none" w:sz="0" w:space="0" w:color="auto"/>
                <w:bottom w:val="none" w:sz="0" w:space="0" w:color="auto"/>
                <w:right w:val="none" w:sz="0" w:space="0" w:color="auto"/>
              </w:divBdr>
            </w:div>
            <w:div w:id="1557352867">
              <w:marLeft w:val="0"/>
              <w:marRight w:val="0"/>
              <w:marTop w:val="0"/>
              <w:marBottom w:val="0"/>
              <w:divBdr>
                <w:top w:val="none" w:sz="0" w:space="0" w:color="auto"/>
                <w:left w:val="none" w:sz="0" w:space="0" w:color="auto"/>
                <w:bottom w:val="none" w:sz="0" w:space="0" w:color="auto"/>
                <w:right w:val="none" w:sz="0" w:space="0" w:color="auto"/>
              </w:divBdr>
            </w:div>
            <w:div w:id="1608273036">
              <w:marLeft w:val="0"/>
              <w:marRight w:val="0"/>
              <w:marTop w:val="0"/>
              <w:marBottom w:val="0"/>
              <w:divBdr>
                <w:top w:val="none" w:sz="0" w:space="0" w:color="auto"/>
                <w:left w:val="none" w:sz="0" w:space="0" w:color="auto"/>
                <w:bottom w:val="none" w:sz="0" w:space="0" w:color="auto"/>
                <w:right w:val="none" w:sz="0" w:space="0" w:color="auto"/>
              </w:divBdr>
            </w:div>
            <w:div w:id="1687950084">
              <w:marLeft w:val="0"/>
              <w:marRight w:val="0"/>
              <w:marTop w:val="0"/>
              <w:marBottom w:val="0"/>
              <w:divBdr>
                <w:top w:val="none" w:sz="0" w:space="0" w:color="auto"/>
                <w:left w:val="none" w:sz="0" w:space="0" w:color="auto"/>
                <w:bottom w:val="none" w:sz="0" w:space="0" w:color="auto"/>
                <w:right w:val="none" w:sz="0" w:space="0" w:color="auto"/>
              </w:divBdr>
            </w:div>
            <w:div w:id="1827550543">
              <w:marLeft w:val="0"/>
              <w:marRight w:val="0"/>
              <w:marTop w:val="0"/>
              <w:marBottom w:val="0"/>
              <w:divBdr>
                <w:top w:val="none" w:sz="0" w:space="0" w:color="auto"/>
                <w:left w:val="none" w:sz="0" w:space="0" w:color="auto"/>
                <w:bottom w:val="none" w:sz="0" w:space="0" w:color="auto"/>
                <w:right w:val="none" w:sz="0" w:space="0" w:color="auto"/>
              </w:divBdr>
            </w:div>
            <w:div w:id="1835802475">
              <w:marLeft w:val="0"/>
              <w:marRight w:val="0"/>
              <w:marTop w:val="0"/>
              <w:marBottom w:val="0"/>
              <w:divBdr>
                <w:top w:val="none" w:sz="0" w:space="0" w:color="auto"/>
                <w:left w:val="none" w:sz="0" w:space="0" w:color="auto"/>
                <w:bottom w:val="none" w:sz="0" w:space="0" w:color="auto"/>
                <w:right w:val="none" w:sz="0" w:space="0" w:color="auto"/>
              </w:divBdr>
            </w:div>
            <w:div w:id="1936353111">
              <w:marLeft w:val="0"/>
              <w:marRight w:val="0"/>
              <w:marTop w:val="0"/>
              <w:marBottom w:val="0"/>
              <w:divBdr>
                <w:top w:val="none" w:sz="0" w:space="0" w:color="auto"/>
                <w:left w:val="none" w:sz="0" w:space="0" w:color="auto"/>
                <w:bottom w:val="none" w:sz="0" w:space="0" w:color="auto"/>
                <w:right w:val="none" w:sz="0" w:space="0" w:color="auto"/>
              </w:divBdr>
            </w:div>
            <w:div w:id="1945652543">
              <w:marLeft w:val="0"/>
              <w:marRight w:val="0"/>
              <w:marTop w:val="0"/>
              <w:marBottom w:val="0"/>
              <w:divBdr>
                <w:top w:val="none" w:sz="0" w:space="0" w:color="auto"/>
                <w:left w:val="none" w:sz="0" w:space="0" w:color="auto"/>
                <w:bottom w:val="none" w:sz="0" w:space="0" w:color="auto"/>
                <w:right w:val="none" w:sz="0" w:space="0" w:color="auto"/>
              </w:divBdr>
            </w:div>
            <w:div w:id="2029065979">
              <w:marLeft w:val="0"/>
              <w:marRight w:val="0"/>
              <w:marTop w:val="0"/>
              <w:marBottom w:val="0"/>
              <w:divBdr>
                <w:top w:val="none" w:sz="0" w:space="0" w:color="auto"/>
                <w:left w:val="none" w:sz="0" w:space="0" w:color="auto"/>
                <w:bottom w:val="none" w:sz="0" w:space="0" w:color="auto"/>
                <w:right w:val="none" w:sz="0" w:space="0" w:color="auto"/>
              </w:divBdr>
            </w:div>
            <w:div w:id="2069061938">
              <w:marLeft w:val="0"/>
              <w:marRight w:val="0"/>
              <w:marTop w:val="0"/>
              <w:marBottom w:val="0"/>
              <w:divBdr>
                <w:top w:val="none" w:sz="0" w:space="0" w:color="auto"/>
                <w:left w:val="none" w:sz="0" w:space="0" w:color="auto"/>
                <w:bottom w:val="none" w:sz="0" w:space="0" w:color="auto"/>
                <w:right w:val="none" w:sz="0" w:space="0" w:color="auto"/>
              </w:divBdr>
            </w:div>
            <w:div w:id="208182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592023">
      <w:bodyDiv w:val="1"/>
      <w:marLeft w:val="0"/>
      <w:marRight w:val="0"/>
      <w:marTop w:val="0"/>
      <w:marBottom w:val="0"/>
      <w:divBdr>
        <w:top w:val="none" w:sz="0" w:space="0" w:color="auto"/>
        <w:left w:val="none" w:sz="0" w:space="0" w:color="auto"/>
        <w:bottom w:val="none" w:sz="0" w:space="0" w:color="auto"/>
        <w:right w:val="none" w:sz="0" w:space="0" w:color="auto"/>
      </w:divBdr>
      <w:divsChild>
        <w:div w:id="1498573887">
          <w:marLeft w:val="0"/>
          <w:marRight w:val="0"/>
          <w:marTop w:val="0"/>
          <w:marBottom w:val="0"/>
          <w:divBdr>
            <w:top w:val="none" w:sz="0" w:space="0" w:color="auto"/>
            <w:left w:val="none" w:sz="0" w:space="0" w:color="auto"/>
            <w:bottom w:val="none" w:sz="0" w:space="0" w:color="auto"/>
            <w:right w:val="none" w:sz="0" w:space="0" w:color="auto"/>
          </w:divBdr>
          <w:divsChild>
            <w:div w:id="5332665">
              <w:marLeft w:val="0"/>
              <w:marRight w:val="0"/>
              <w:marTop w:val="0"/>
              <w:marBottom w:val="0"/>
              <w:divBdr>
                <w:top w:val="none" w:sz="0" w:space="0" w:color="auto"/>
                <w:left w:val="none" w:sz="0" w:space="0" w:color="auto"/>
                <w:bottom w:val="none" w:sz="0" w:space="0" w:color="auto"/>
                <w:right w:val="none" w:sz="0" w:space="0" w:color="auto"/>
              </w:divBdr>
            </w:div>
            <w:div w:id="29648868">
              <w:marLeft w:val="0"/>
              <w:marRight w:val="0"/>
              <w:marTop w:val="0"/>
              <w:marBottom w:val="0"/>
              <w:divBdr>
                <w:top w:val="none" w:sz="0" w:space="0" w:color="auto"/>
                <w:left w:val="none" w:sz="0" w:space="0" w:color="auto"/>
                <w:bottom w:val="none" w:sz="0" w:space="0" w:color="auto"/>
                <w:right w:val="none" w:sz="0" w:space="0" w:color="auto"/>
              </w:divBdr>
            </w:div>
            <w:div w:id="596716724">
              <w:marLeft w:val="0"/>
              <w:marRight w:val="0"/>
              <w:marTop w:val="0"/>
              <w:marBottom w:val="0"/>
              <w:divBdr>
                <w:top w:val="none" w:sz="0" w:space="0" w:color="auto"/>
                <w:left w:val="none" w:sz="0" w:space="0" w:color="auto"/>
                <w:bottom w:val="none" w:sz="0" w:space="0" w:color="auto"/>
                <w:right w:val="none" w:sz="0" w:space="0" w:color="auto"/>
              </w:divBdr>
            </w:div>
            <w:div w:id="1038974917">
              <w:marLeft w:val="0"/>
              <w:marRight w:val="0"/>
              <w:marTop w:val="0"/>
              <w:marBottom w:val="0"/>
              <w:divBdr>
                <w:top w:val="none" w:sz="0" w:space="0" w:color="auto"/>
                <w:left w:val="none" w:sz="0" w:space="0" w:color="auto"/>
                <w:bottom w:val="none" w:sz="0" w:space="0" w:color="auto"/>
                <w:right w:val="none" w:sz="0" w:space="0" w:color="auto"/>
              </w:divBdr>
            </w:div>
            <w:div w:id="109840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95083">
      <w:bodyDiv w:val="1"/>
      <w:marLeft w:val="0"/>
      <w:marRight w:val="0"/>
      <w:marTop w:val="0"/>
      <w:marBottom w:val="0"/>
      <w:divBdr>
        <w:top w:val="none" w:sz="0" w:space="0" w:color="auto"/>
        <w:left w:val="none" w:sz="0" w:space="0" w:color="auto"/>
        <w:bottom w:val="none" w:sz="0" w:space="0" w:color="auto"/>
        <w:right w:val="none" w:sz="0" w:space="0" w:color="auto"/>
      </w:divBdr>
      <w:divsChild>
        <w:div w:id="102919481">
          <w:marLeft w:val="0"/>
          <w:marRight w:val="0"/>
          <w:marTop w:val="0"/>
          <w:marBottom w:val="0"/>
          <w:divBdr>
            <w:top w:val="none" w:sz="0" w:space="0" w:color="auto"/>
            <w:left w:val="none" w:sz="0" w:space="0" w:color="auto"/>
            <w:bottom w:val="none" w:sz="0" w:space="0" w:color="auto"/>
            <w:right w:val="none" w:sz="0" w:space="0" w:color="auto"/>
          </w:divBdr>
          <w:divsChild>
            <w:div w:id="22113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461894">
      <w:bodyDiv w:val="1"/>
      <w:marLeft w:val="0"/>
      <w:marRight w:val="0"/>
      <w:marTop w:val="0"/>
      <w:marBottom w:val="0"/>
      <w:divBdr>
        <w:top w:val="none" w:sz="0" w:space="0" w:color="auto"/>
        <w:left w:val="none" w:sz="0" w:space="0" w:color="auto"/>
        <w:bottom w:val="none" w:sz="0" w:space="0" w:color="auto"/>
        <w:right w:val="none" w:sz="0" w:space="0" w:color="auto"/>
      </w:divBdr>
    </w:div>
    <w:div w:id="1345520110">
      <w:bodyDiv w:val="1"/>
      <w:marLeft w:val="0"/>
      <w:marRight w:val="0"/>
      <w:marTop w:val="0"/>
      <w:marBottom w:val="0"/>
      <w:divBdr>
        <w:top w:val="none" w:sz="0" w:space="0" w:color="auto"/>
        <w:left w:val="none" w:sz="0" w:space="0" w:color="auto"/>
        <w:bottom w:val="none" w:sz="0" w:space="0" w:color="auto"/>
        <w:right w:val="none" w:sz="0" w:space="0" w:color="auto"/>
      </w:divBdr>
      <w:divsChild>
        <w:div w:id="1726560716">
          <w:marLeft w:val="0"/>
          <w:marRight w:val="0"/>
          <w:marTop w:val="0"/>
          <w:marBottom w:val="0"/>
          <w:divBdr>
            <w:top w:val="none" w:sz="0" w:space="0" w:color="auto"/>
            <w:left w:val="none" w:sz="0" w:space="0" w:color="auto"/>
            <w:bottom w:val="none" w:sz="0" w:space="0" w:color="auto"/>
            <w:right w:val="none" w:sz="0" w:space="0" w:color="auto"/>
          </w:divBdr>
          <w:divsChild>
            <w:div w:id="2364640">
              <w:marLeft w:val="0"/>
              <w:marRight w:val="0"/>
              <w:marTop w:val="0"/>
              <w:marBottom w:val="0"/>
              <w:divBdr>
                <w:top w:val="none" w:sz="0" w:space="0" w:color="auto"/>
                <w:left w:val="none" w:sz="0" w:space="0" w:color="auto"/>
                <w:bottom w:val="none" w:sz="0" w:space="0" w:color="auto"/>
                <w:right w:val="none" w:sz="0" w:space="0" w:color="auto"/>
              </w:divBdr>
            </w:div>
            <w:div w:id="62143528">
              <w:marLeft w:val="0"/>
              <w:marRight w:val="0"/>
              <w:marTop w:val="0"/>
              <w:marBottom w:val="0"/>
              <w:divBdr>
                <w:top w:val="none" w:sz="0" w:space="0" w:color="auto"/>
                <w:left w:val="none" w:sz="0" w:space="0" w:color="auto"/>
                <w:bottom w:val="none" w:sz="0" w:space="0" w:color="auto"/>
                <w:right w:val="none" w:sz="0" w:space="0" w:color="auto"/>
              </w:divBdr>
            </w:div>
            <w:div w:id="68158088">
              <w:marLeft w:val="0"/>
              <w:marRight w:val="0"/>
              <w:marTop w:val="0"/>
              <w:marBottom w:val="0"/>
              <w:divBdr>
                <w:top w:val="none" w:sz="0" w:space="0" w:color="auto"/>
                <w:left w:val="none" w:sz="0" w:space="0" w:color="auto"/>
                <w:bottom w:val="none" w:sz="0" w:space="0" w:color="auto"/>
                <w:right w:val="none" w:sz="0" w:space="0" w:color="auto"/>
              </w:divBdr>
            </w:div>
            <w:div w:id="203560714">
              <w:marLeft w:val="0"/>
              <w:marRight w:val="0"/>
              <w:marTop w:val="0"/>
              <w:marBottom w:val="0"/>
              <w:divBdr>
                <w:top w:val="none" w:sz="0" w:space="0" w:color="auto"/>
                <w:left w:val="none" w:sz="0" w:space="0" w:color="auto"/>
                <w:bottom w:val="none" w:sz="0" w:space="0" w:color="auto"/>
                <w:right w:val="none" w:sz="0" w:space="0" w:color="auto"/>
              </w:divBdr>
            </w:div>
            <w:div w:id="235360522">
              <w:marLeft w:val="0"/>
              <w:marRight w:val="0"/>
              <w:marTop w:val="0"/>
              <w:marBottom w:val="0"/>
              <w:divBdr>
                <w:top w:val="none" w:sz="0" w:space="0" w:color="auto"/>
                <w:left w:val="none" w:sz="0" w:space="0" w:color="auto"/>
                <w:bottom w:val="none" w:sz="0" w:space="0" w:color="auto"/>
                <w:right w:val="none" w:sz="0" w:space="0" w:color="auto"/>
              </w:divBdr>
            </w:div>
            <w:div w:id="271400969">
              <w:marLeft w:val="0"/>
              <w:marRight w:val="0"/>
              <w:marTop w:val="0"/>
              <w:marBottom w:val="0"/>
              <w:divBdr>
                <w:top w:val="none" w:sz="0" w:space="0" w:color="auto"/>
                <w:left w:val="none" w:sz="0" w:space="0" w:color="auto"/>
                <w:bottom w:val="none" w:sz="0" w:space="0" w:color="auto"/>
                <w:right w:val="none" w:sz="0" w:space="0" w:color="auto"/>
              </w:divBdr>
            </w:div>
            <w:div w:id="290287326">
              <w:marLeft w:val="0"/>
              <w:marRight w:val="0"/>
              <w:marTop w:val="0"/>
              <w:marBottom w:val="0"/>
              <w:divBdr>
                <w:top w:val="none" w:sz="0" w:space="0" w:color="auto"/>
                <w:left w:val="none" w:sz="0" w:space="0" w:color="auto"/>
                <w:bottom w:val="none" w:sz="0" w:space="0" w:color="auto"/>
                <w:right w:val="none" w:sz="0" w:space="0" w:color="auto"/>
              </w:divBdr>
            </w:div>
            <w:div w:id="293145321">
              <w:marLeft w:val="0"/>
              <w:marRight w:val="0"/>
              <w:marTop w:val="0"/>
              <w:marBottom w:val="0"/>
              <w:divBdr>
                <w:top w:val="none" w:sz="0" w:space="0" w:color="auto"/>
                <w:left w:val="none" w:sz="0" w:space="0" w:color="auto"/>
                <w:bottom w:val="none" w:sz="0" w:space="0" w:color="auto"/>
                <w:right w:val="none" w:sz="0" w:space="0" w:color="auto"/>
              </w:divBdr>
            </w:div>
            <w:div w:id="307900853">
              <w:marLeft w:val="0"/>
              <w:marRight w:val="0"/>
              <w:marTop w:val="0"/>
              <w:marBottom w:val="0"/>
              <w:divBdr>
                <w:top w:val="none" w:sz="0" w:space="0" w:color="auto"/>
                <w:left w:val="none" w:sz="0" w:space="0" w:color="auto"/>
                <w:bottom w:val="none" w:sz="0" w:space="0" w:color="auto"/>
                <w:right w:val="none" w:sz="0" w:space="0" w:color="auto"/>
              </w:divBdr>
            </w:div>
            <w:div w:id="365835268">
              <w:marLeft w:val="0"/>
              <w:marRight w:val="0"/>
              <w:marTop w:val="0"/>
              <w:marBottom w:val="0"/>
              <w:divBdr>
                <w:top w:val="none" w:sz="0" w:space="0" w:color="auto"/>
                <w:left w:val="none" w:sz="0" w:space="0" w:color="auto"/>
                <w:bottom w:val="none" w:sz="0" w:space="0" w:color="auto"/>
                <w:right w:val="none" w:sz="0" w:space="0" w:color="auto"/>
              </w:divBdr>
            </w:div>
            <w:div w:id="403726124">
              <w:marLeft w:val="0"/>
              <w:marRight w:val="0"/>
              <w:marTop w:val="0"/>
              <w:marBottom w:val="0"/>
              <w:divBdr>
                <w:top w:val="none" w:sz="0" w:space="0" w:color="auto"/>
                <w:left w:val="none" w:sz="0" w:space="0" w:color="auto"/>
                <w:bottom w:val="none" w:sz="0" w:space="0" w:color="auto"/>
                <w:right w:val="none" w:sz="0" w:space="0" w:color="auto"/>
              </w:divBdr>
            </w:div>
            <w:div w:id="435291490">
              <w:marLeft w:val="0"/>
              <w:marRight w:val="0"/>
              <w:marTop w:val="0"/>
              <w:marBottom w:val="0"/>
              <w:divBdr>
                <w:top w:val="none" w:sz="0" w:space="0" w:color="auto"/>
                <w:left w:val="none" w:sz="0" w:space="0" w:color="auto"/>
                <w:bottom w:val="none" w:sz="0" w:space="0" w:color="auto"/>
                <w:right w:val="none" w:sz="0" w:space="0" w:color="auto"/>
              </w:divBdr>
            </w:div>
            <w:div w:id="473762472">
              <w:marLeft w:val="0"/>
              <w:marRight w:val="0"/>
              <w:marTop w:val="0"/>
              <w:marBottom w:val="0"/>
              <w:divBdr>
                <w:top w:val="none" w:sz="0" w:space="0" w:color="auto"/>
                <w:left w:val="none" w:sz="0" w:space="0" w:color="auto"/>
                <w:bottom w:val="none" w:sz="0" w:space="0" w:color="auto"/>
                <w:right w:val="none" w:sz="0" w:space="0" w:color="auto"/>
              </w:divBdr>
            </w:div>
            <w:div w:id="504788682">
              <w:marLeft w:val="0"/>
              <w:marRight w:val="0"/>
              <w:marTop w:val="0"/>
              <w:marBottom w:val="0"/>
              <w:divBdr>
                <w:top w:val="none" w:sz="0" w:space="0" w:color="auto"/>
                <w:left w:val="none" w:sz="0" w:space="0" w:color="auto"/>
                <w:bottom w:val="none" w:sz="0" w:space="0" w:color="auto"/>
                <w:right w:val="none" w:sz="0" w:space="0" w:color="auto"/>
              </w:divBdr>
            </w:div>
            <w:div w:id="565188412">
              <w:marLeft w:val="0"/>
              <w:marRight w:val="0"/>
              <w:marTop w:val="0"/>
              <w:marBottom w:val="0"/>
              <w:divBdr>
                <w:top w:val="none" w:sz="0" w:space="0" w:color="auto"/>
                <w:left w:val="none" w:sz="0" w:space="0" w:color="auto"/>
                <w:bottom w:val="none" w:sz="0" w:space="0" w:color="auto"/>
                <w:right w:val="none" w:sz="0" w:space="0" w:color="auto"/>
              </w:divBdr>
            </w:div>
            <w:div w:id="649753426">
              <w:marLeft w:val="0"/>
              <w:marRight w:val="0"/>
              <w:marTop w:val="0"/>
              <w:marBottom w:val="0"/>
              <w:divBdr>
                <w:top w:val="none" w:sz="0" w:space="0" w:color="auto"/>
                <w:left w:val="none" w:sz="0" w:space="0" w:color="auto"/>
                <w:bottom w:val="none" w:sz="0" w:space="0" w:color="auto"/>
                <w:right w:val="none" w:sz="0" w:space="0" w:color="auto"/>
              </w:divBdr>
            </w:div>
            <w:div w:id="656108440">
              <w:marLeft w:val="0"/>
              <w:marRight w:val="0"/>
              <w:marTop w:val="0"/>
              <w:marBottom w:val="0"/>
              <w:divBdr>
                <w:top w:val="none" w:sz="0" w:space="0" w:color="auto"/>
                <w:left w:val="none" w:sz="0" w:space="0" w:color="auto"/>
                <w:bottom w:val="none" w:sz="0" w:space="0" w:color="auto"/>
                <w:right w:val="none" w:sz="0" w:space="0" w:color="auto"/>
              </w:divBdr>
            </w:div>
            <w:div w:id="673653951">
              <w:marLeft w:val="0"/>
              <w:marRight w:val="0"/>
              <w:marTop w:val="0"/>
              <w:marBottom w:val="0"/>
              <w:divBdr>
                <w:top w:val="none" w:sz="0" w:space="0" w:color="auto"/>
                <w:left w:val="none" w:sz="0" w:space="0" w:color="auto"/>
                <w:bottom w:val="none" w:sz="0" w:space="0" w:color="auto"/>
                <w:right w:val="none" w:sz="0" w:space="0" w:color="auto"/>
              </w:divBdr>
            </w:div>
            <w:div w:id="687678815">
              <w:marLeft w:val="0"/>
              <w:marRight w:val="0"/>
              <w:marTop w:val="0"/>
              <w:marBottom w:val="0"/>
              <w:divBdr>
                <w:top w:val="none" w:sz="0" w:space="0" w:color="auto"/>
                <w:left w:val="none" w:sz="0" w:space="0" w:color="auto"/>
                <w:bottom w:val="none" w:sz="0" w:space="0" w:color="auto"/>
                <w:right w:val="none" w:sz="0" w:space="0" w:color="auto"/>
              </w:divBdr>
            </w:div>
            <w:div w:id="707799671">
              <w:marLeft w:val="0"/>
              <w:marRight w:val="0"/>
              <w:marTop w:val="0"/>
              <w:marBottom w:val="0"/>
              <w:divBdr>
                <w:top w:val="none" w:sz="0" w:space="0" w:color="auto"/>
                <w:left w:val="none" w:sz="0" w:space="0" w:color="auto"/>
                <w:bottom w:val="none" w:sz="0" w:space="0" w:color="auto"/>
                <w:right w:val="none" w:sz="0" w:space="0" w:color="auto"/>
              </w:divBdr>
            </w:div>
            <w:div w:id="836112797">
              <w:marLeft w:val="0"/>
              <w:marRight w:val="0"/>
              <w:marTop w:val="0"/>
              <w:marBottom w:val="0"/>
              <w:divBdr>
                <w:top w:val="none" w:sz="0" w:space="0" w:color="auto"/>
                <w:left w:val="none" w:sz="0" w:space="0" w:color="auto"/>
                <w:bottom w:val="none" w:sz="0" w:space="0" w:color="auto"/>
                <w:right w:val="none" w:sz="0" w:space="0" w:color="auto"/>
              </w:divBdr>
            </w:div>
            <w:div w:id="852036590">
              <w:marLeft w:val="0"/>
              <w:marRight w:val="0"/>
              <w:marTop w:val="0"/>
              <w:marBottom w:val="0"/>
              <w:divBdr>
                <w:top w:val="none" w:sz="0" w:space="0" w:color="auto"/>
                <w:left w:val="none" w:sz="0" w:space="0" w:color="auto"/>
                <w:bottom w:val="none" w:sz="0" w:space="0" w:color="auto"/>
                <w:right w:val="none" w:sz="0" w:space="0" w:color="auto"/>
              </w:divBdr>
            </w:div>
            <w:div w:id="894776128">
              <w:marLeft w:val="0"/>
              <w:marRight w:val="0"/>
              <w:marTop w:val="0"/>
              <w:marBottom w:val="0"/>
              <w:divBdr>
                <w:top w:val="none" w:sz="0" w:space="0" w:color="auto"/>
                <w:left w:val="none" w:sz="0" w:space="0" w:color="auto"/>
                <w:bottom w:val="none" w:sz="0" w:space="0" w:color="auto"/>
                <w:right w:val="none" w:sz="0" w:space="0" w:color="auto"/>
              </w:divBdr>
            </w:div>
            <w:div w:id="931284968">
              <w:marLeft w:val="0"/>
              <w:marRight w:val="0"/>
              <w:marTop w:val="0"/>
              <w:marBottom w:val="0"/>
              <w:divBdr>
                <w:top w:val="none" w:sz="0" w:space="0" w:color="auto"/>
                <w:left w:val="none" w:sz="0" w:space="0" w:color="auto"/>
                <w:bottom w:val="none" w:sz="0" w:space="0" w:color="auto"/>
                <w:right w:val="none" w:sz="0" w:space="0" w:color="auto"/>
              </w:divBdr>
            </w:div>
            <w:div w:id="974680903">
              <w:marLeft w:val="0"/>
              <w:marRight w:val="0"/>
              <w:marTop w:val="0"/>
              <w:marBottom w:val="0"/>
              <w:divBdr>
                <w:top w:val="none" w:sz="0" w:space="0" w:color="auto"/>
                <w:left w:val="none" w:sz="0" w:space="0" w:color="auto"/>
                <w:bottom w:val="none" w:sz="0" w:space="0" w:color="auto"/>
                <w:right w:val="none" w:sz="0" w:space="0" w:color="auto"/>
              </w:divBdr>
            </w:div>
            <w:div w:id="977800391">
              <w:marLeft w:val="0"/>
              <w:marRight w:val="0"/>
              <w:marTop w:val="0"/>
              <w:marBottom w:val="0"/>
              <w:divBdr>
                <w:top w:val="none" w:sz="0" w:space="0" w:color="auto"/>
                <w:left w:val="none" w:sz="0" w:space="0" w:color="auto"/>
                <w:bottom w:val="none" w:sz="0" w:space="0" w:color="auto"/>
                <w:right w:val="none" w:sz="0" w:space="0" w:color="auto"/>
              </w:divBdr>
            </w:div>
            <w:div w:id="991953817">
              <w:marLeft w:val="0"/>
              <w:marRight w:val="0"/>
              <w:marTop w:val="0"/>
              <w:marBottom w:val="0"/>
              <w:divBdr>
                <w:top w:val="none" w:sz="0" w:space="0" w:color="auto"/>
                <w:left w:val="none" w:sz="0" w:space="0" w:color="auto"/>
                <w:bottom w:val="none" w:sz="0" w:space="0" w:color="auto"/>
                <w:right w:val="none" w:sz="0" w:space="0" w:color="auto"/>
              </w:divBdr>
            </w:div>
            <w:div w:id="992104041">
              <w:marLeft w:val="0"/>
              <w:marRight w:val="0"/>
              <w:marTop w:val="0"/>
              <w:marBottom w:val="0"/>
              <w:divBdr>
                <w:top w:val="none" w:sz="0" w:space="0" w:color="auto"/>
                <w:left w:val="none" w:sz="0" w:space="0" w:color="auto"/>
                <w:bottom w:val="none" w:sz="0" w:space="0" w:color="auto"/>
                <w:right w:val="none" w:sz="0" w:space="0" w:color="auto"/>
              </w:divBdr>
            </w:div>
            <w:div w:id="1014383992">
              <w:marLeft w:val="0"/>
              <w:marRight w:val="0"/>
              <w:marTop w:val="0"/>
              <w:marBottom w:val="0"/>
              <w:divBdr>
                <w:top w:val="none" w:sz="0" w:space="0" w:color="auto"/>
                <w:left w:val="none" w:sz="0" w:space="0" w:color="auto"/>
                <w:bottom w:val="none" w:sz="0" w:space="0" w:color="auto"/>
                <w:right w:val="none" w:sz="0" w:space="0" w:color="auto"/>
              </w:divBdr>
            </w:div>
            <w:div w:id="1046952032">
              <w:marLeft w:val="0"/>
              <w:marRight w:val="0"/>
              <w:marTop w:val="0"/>
              <w:marBottom w:val="0"/>
              <w:divBdr>
                <w:top w:val="none" w:sz="0" w:space="0" w:color="auto"/>
                <w:left w:val="none" w:sz="0" w:space="0" w:color="auto"/>
                <w:bottom w:val="none" w:sz="0" w:space="0" w:color="auto"/>
                <w:right w:val="none" w:sz="0" w:space="0" w:color="auto"/>
              </w:divBdr>
            </w:div>
            <w:div w:id="1054736870">
              <w:marLeft w:val="0"/>
              <w:marRight w:val="0"/>
              <w:marTop w:val="0"/>
              <w:marBottom w:val="0"/>
              <w:divBdr>
                <w:top w:val="none" w:sz="0" w:space="0" w:color="auto"/>
                <w:left w:val="none" w:sz="0" w:space="0" w:color="auto"/>
                <w:bottom w:val="none" w:sz="0" w:space="0" w:color="auto"/>
                <w:right w:val="none" w:sz="0" w:space="0" w:color="auto"/>
              </w:divBdr>
            </w:div>
            <w:div w:id="1062291562">
              <w:marLeft w:val="0"/>
              <w:marRight w:val="0"/>
              <w:marTop w:val="0"/>
              <w:marBottom w:val="0"/>
              <w:divBdr>
                <w:top w:val="none" w:sz="0" w:space="0" w:color="auto"/>
                <w:left w:val="none" w:sz="0" w:space="0" w:color="auto"/>
                <w:bottom w:val="none" w:sz="0" w:space="0" w:color="auto"/>
                <w:right w:val="none" w:sz="0" w:space="0" w:color="auto"/>
              </w:divBdr>
            </w:div>
            <w:div w:id="1081560702">
              <w:marLeft w:val="0"/>
              <w:marRight w:val="0"/>
              <w:marTop w:val="0"/>
              <w:marBottom w:val="0"/>
              <w:divBdr>
                <w:top w:val="none" w:sz="0" w:space="0" w:color="auto"/>
                <w:left w:val="none" w:sz="0" w:space="0" w:color="auto"/>
                <w:bottom w:val="none" w:sz="0" w:space="0" w:color="auto"/>
                <w:right w:val="none" w:sz="0" w:space="0" w:color="auto"/>
              </w:divBdr>
            </w:div>
            <w:div w:id="1094981561">
              <w:marLeft w:val="0"/>
              <w:marRight w:val="0"/>
              <w:marTop w:val="0"/>
              <w:marBottom w:val="0"/>
              <w:divBdr>
                <w:top w:val="none" w:sz="0" w:space="0" w:color="auto"/>
                <w:left w:val="none" w:sz="0" w:space="0" w:color="auto"/>
                <w:bottom w:val="none" w:sz="0" w:space="0" w:color="auto"/>
                <w:right w:val="none" w:sz="0" w:space="0" w:color="auto"/>
              </w:divBdr>
            </w:div>
            <w:div w:id="1095204327">
              <w:marLeft w:val="0"/>
              <w:marRight w:val="0"/>
              <w:marTop w:val="0"/>
              <w:marBottom w:val="0"/>
              <w:divBdr>
                <w:top w:val="none" w:sz="0" w:space="0" w:color="auto"/>
                <w:left w:val="none" w:sz="0" w:space="0" w:color="auto"/>
                <w:bottom w:val="none" w:sz="0" w:space="0" w:color="auto"/>
                <w:right w:val="none" w:sz="0" w:space="0" w:color="auto"/>
              </w:divBdr>
            </w:div>
            <w:div w:id="1097015845">
              <w:marLeft w:val="0"/>
              <w:marRight w:val="0"/>
              <w:marTop w:val="0"/>
              <w:marBottom w:val="0"/>
              <w:divBdr>
                <w:top w:val="none" w:sz="0" w:space="0" w:color="auto"/>
                <w:left w:val="none" w:sz="0" w:space="0" w:color="auto"/>
                <w:bottom w:val="none" w:sz="0" w:space="0" w:color="auto"/>
                <w:right w:val="none" w:sz="0" w:space="0" w:color="auto"/>
              </w:divBdr>
            </w:div>
            <w:div w:id="1099983219">
              <w:marLeft w:val="0"/>
              <w:marRight w:val="0"/>
              <w:marTop w:val="0"/>
              <w:marBottom w:val="0"/>
              <w:divBdr>
                <w:top w:val="none" w:sz="0" w:space="0" w:color="auto"/>
                <w:left w:val="none" w:sz="0" w:space="0" w:color="auto"/>
                <w:bottom w:val="none" w:sz="0" w:space="0" w:color="auto"/>
                <w:right w:val="none" w:sz="0" w:space="0" w:color="auto"/>
              </w:divBdr>
            </w:div>
            <w:div w:id="1117682298">
              <w:marLeft w:val="0"/>
              <w:marRight w:val="0"/>
              <w:marTop w:val="0"/>
              <w:marBottom w:val="0"/>
              <w:divBdr>
                <w:top w:val="none" w:sz="0" w:space="0" w:color="auto"/>
                <w:left w:val="none" w:sz="0" w:space="0" w:color="auto"/>
                <w:bottom w:val="none" w:sz="0" w:space="0" w:color="auto"/>
                <w:right w:val="none" w:sz="0" w:space="0" w:color="auto"/>
              </w:divBdr>
            </w:div>
            <w:div w:id="1131283710">
              <w:marLeft w:val="0"/>
              <w:marRight w:val="0"/>
              <w:marTop w:val="0"/>
              <w:marBottom w:val="0"/>
              <w:divBdr>
                <w:top w:val="none" w:sz="0" w:space="0" w:color="auto"/>
                <w:left w:val="none" w:sz="0" w:space="0" w:color="auto"/>
                <w:bottom w:val="none" w:sz="0" w:space="0" w:color="auto"/>
                <w:right w:val="none" w:sz="0" w:space="0" w:color="auto"/>
              </w:divBdr>
            </w:div>
            <w:div w:id="1193570447">
              <w:marLeft w:val="0"/>
              <w:marRight w:val="0"/>
              <w:marTop w:val="0"/>
              <w:marBottom w:val="0"/>
              <w:divBdr>
                <w:top w:val="none" w:sz="0" w:space="0" w:color="auto"/>
                <w:left w:val="none" w:sz="0" w:space="0" w:color="auto"/>
                <w:bottom w:val="none" w:sz="0" w:space="0" w:color="auto"/>
                <w:right w:val="none" w:sz="0" w:space="0" w:color="auto"/>
              </w:divBdr>
            </w:div>
            <w:div w:id="1240478592">
              <w:marLeft w:val="0"/>
              <w:marRight w:val="0"/>
              <w:marTop w:val="0"/>
              <w:marBottom w:val="0"/>
              <w:divBdr>
                <w:top w:val="none" w:sz="0" w:space="0" w:color="auto"/>
                <w:left w:val="none" w:sz="0" w:space="0" w:color="auto"/>
                <w:bottom w:val="none" w:sz="0" w:space="0" w:color="auto"/>
                <w:right w:val="none" w:sz="0" w:space="0" w:color="auto"/>
              </w:divBdr>
            </w:div>
            <w:div w:id="1330913659">
              <w:marLeft w:val="0"/>
              <w:marRight w:val="0"/>
              <w:marTop w:val="0"/>
              <w:marBottom w:val="0"/>
              <w:divBdr>
                <w:top w:val="none" w:sz="0" w:space="0" w:color="auto"/>
                <w:left w:val="none" w:sz="0" w:space="0" w:color="auto"/>
                <w:bottom w:val="none" w:sz="0" w:space="0" w:color="auto"/>
                <w:right w:val="none" w:sz="0" w:space="0" w:color="auto"/>
              </w:divBdr>
            </w:div>
            <w:div w:id="1350330491">
              <w:marLeft w:val="0"/>
              <w:marRight w:val="0"/>
              <w:marTop w:val="0"/>
              <w:marBottom w:val="0"/>
              <w:divBdr>
                <w:top w:val="none" w:sz="0" w:space="0" w:color="auto"/>
                <w:left w:val="none" w:sz="0" w:space="0" w:color="auto"/>
                <w:bottom w:val="none" w:sz="0" w:space="0" w:color="auto"/>
                <w:right w:val="none" w:sz="0" w:space="0" w:color="auto"/>
              </w:divBdr>
            </w:div>
            <w:div w:id="1485976558">
              <w:marLeft w:val="0"/>
              <w:marRight w:val="0"/>
              <w:marTop w:val="0"/>
              <w:marBottom w:val="0"/>
              <w:divBdr>
                <w:top w:val="none" w:sz="0" w:space="0" w:color="auto"/>
                <w:left w:val="none" w:sz="0" w:space="0" w:color="auto"/>
                <w:bottom w:val="none" w:sz="0" w:space="0" w:color="auto"/>
                <w:right w:val="none" w:sz="0" w:space="0" w:color="auto"/>
              </w:divBdr>
            </w:div>
            <w:div w:id="1499812823">
              <w:marLeft w:val="0"/>
              <w:marRight w:val="0"/>
              <w:marTop w:val="0"/>
              <w:marBottom w:val="0"/>
              <w:divBdr>
                <w:top w:val="none" w:sz="0" w:space="0" w:color="auto"/>
                <w:left w:val="none" w:sz="0" w:space="0" w:color="auto"/>
                <w:bottom w:val="none" w:sz="0" w:space="0" w:color="auto"/>
                <w:right w:val="none" w:sz="0" w:space="0" w:color="auto"/>
              </w:divBdr>
            </w:div>
            <w:div w:id="1505364543">
              <w:marLeft w:val="0"/>
              <w:marRight w:val="0"/>
              <w:marTop w:val="0"/>
              <w:marBottom w:val="0"/>
              <w:divBdr>
                <w:top w:val="none" w:sz="0" w:space="0" w:color="auto"/>
                <w:left w:val="none" w:sz="0" w:space="0" w:color="auto"/>
                <w:bottom w:val="none" w:sz="0" w:space="0" w:color="auto"/>
                <w:right w:val="none" w:sz="0" w:space="0" w:color="auto"/>
              </w:divBdr>
            </w:div>
            <w:div w:id="1540321446">
              <w:marLeft w:val="0"/>
              <w:marRight w:val="0"/>
              <w:marTop w:val="0"/>
              <w:marBottom w:val="0"/>
              <w:divBdr>
                <w:top w:val="none" w:sz="0" w:space="0" w:color="auto"/>
                <w:left w:val="none" w:sz="0" w:space="0" w:color="auto"/>
                <w:bottom w:val="none" w:sz="0" w:space="0" w:color="auto"/>
                <w:right w:val="none" w:sz="0" w:space="0" w:color="auto"/>
              </w:divBdr>
            </w:div>
            <w:div w:id="1645160802">
              <w:marLeft w:val="0"/>
              <w:marRight w:val="0"/>
              <w:marTop w:val="0"/>
              <w:marBottom w:val="0"/>
              <w:divBdr>
                <w:top w:val="none" w:sz="0" w:space="0" w:color="auto"/>
                <w:left w:val="none" w:sz="0" w:space="0" w:color="auto"/>
                <w:bottom w:val="none" w:sz="0" w:space="0" w:color="auto"/>
                <w:right w:val="none" w:sz="0" w:space="0" w:color="auto"/>
              </w:divBdr>
            </w:div>
            <w:div w:id="1696812874">
              <w:marLeft w:val="0"/>
              <w:marRight w:val="0"/>
              <w:marTop w:val="0"/>
              <w:marBottom w:val="0"/>
              <w:divBdr>
                <w:top w:val="none" w:sz="0" w:space="0" w:color="auto"/>
                <w:left w:val="none" w:sz="0" w:space="0" w:color="auto"/>
                <w:bottom w:val="none" w:sz="0" w:space="0" w:color="auto"/>
                <w:right w:val="none" w:sz="0" w:space="0" w:color="auto"/>
              </w:divBdr>
            </w:div>
            <w:div w:id="1697805485">
              <w:marLeft w:val="0"/>
              <w:marRight w:val="0"/>
              <w:marTop w:val="0"/>
              <w:marBottom w:val="0"/>
              <w:divBdr>
                <w:top w:val="none" w:sz="0" w:space="0" w:color="auto"/>
                <w:left w:val="none" w:sz="0" w:space="0" w:color="auto"/>
                <w:bottom w:val="none" w:sz="0" w:space="0" w:color="auto"/>
                <w:right w:val="none" w:sz="0" w:space="0" w:color="auto"/>
              </w:divBdr>
            </w:div>
            <w:div w:id="1733036553">
              <w:marLeft w:val="0"/>
              <w:marRight w:val="0"/>
              <w:marTop w:val="0"/>
              <w:marBottom w:val="0"/>
              <w:divBdr>
                <w:top w:val="none" w:sz="0" w:space="0" w:color="auto"/>
                <w:left w:val="none" w:sz="0" w:space="0" w:color="auto"/>
                <w:bottom w:val="none" w:sz="0" w:space="0" w:color="auto"/>
                <w:right w:val="none" w:sz="0" w:space="0" w:color="auto"/>
              </w:divBdr>
            </w:div>
            <w:div w:id="1828546974">
              <w:marLeft w:val="0"/>
              <w:marRight w:val="0"/>
              <w:marTop w:val="0"/>
              <w:marBottom w:val="0"/>
              <w:divBdr>
                <w:top w:val="none" w:sz="0" w:space="0" w:color="auto"/>
                <w:left w:val="none" w:sz="0" w:space="0" w:color="auto"/>
                <w:bottom w:val="none" w:sz="0" w:space="0" w:color="auto"/>
                <w:right w:val="none" w:sz="0" w:space="0" w:color="auto"/>
              </w:divBdr>
            </w:div>
            <w:div w:id="1835606756">
              <w:marLeft w:val="0"/>
              <w:marRight w:val="0"/>
              <w:marTop w:val="0"/>
              <w:marBottom w:val="0"/>
              <w:divBdr>
                <w:top w:val="none" w:sz="0" w:space="0" w:color="auto"/>
                <w:left w:val="none" w:sz="0" w:space="0" w:color="auto"/>
                <w:bottom w:val="none" w:sz="0" w:space="0" w:color="auto"/>
                <w:right w:val="none" w:sz="0" w:space="0" w:color="auto"/>
              </w:divBdr>
            </w:div>
            <w:div w:id="1920824406">
              <w:marLeft w:val="0"/>
              <w:marRight w:val="0"/>
              <w:marTop w:val="0"/>
              <w:marBottom w:val="0"/>
              <w:divBdr>
                <w:top w:val="none" w:sz="0" w:space="0" w:color="auto"/>
                <w:left w:val="none" w:sz="0" w:space="0" w:color="auto"/>
                <w:bottom w:val="none" w:sz="0" w:space="0" w:color="auto"/>
                <w:right w:val="none" w:sz="0" w:space="0" w:color="auto"/>
              </w:divBdr>
            </w:div>
            <w:div w:id="1952781735">
              <w:marLeft w:val="0"/>
              <w:marRight w:val="0"/>
              <w:marTop w:val="0"/>
              <w:marBottom w:val="0"/>
              <w:divBdr>
                <w:top w:val="none" w:sz="0" w:space="0" w:color="auto"/>
                <w:left w:val="none" w:sz="0" w:space="0" w:color="auto"/>
                <w:bottom w:val="none" w:sz="0" w:space="0" w:color="auto"/>
                <w:right w:val="none" w:sz="0" w:space="0" w:color="auto"/>
              </w:divBdr>
            </w:div>
            <w:div w:id="2065836176">
              <w:marLeft w:val="0"/>
              <w:marRight w:val="0"/>
              <w:marTop w:val="0"/>
              <w:marBottom w:val="0"/>
              <w:divBdr>
                <w:top w:val="none" w:sz="0" w:space="0" w:color="auto"/>
                <w:left w:val="none" w:sz="0" w:space="0" w:color="auto"/>
                <w:bottom w:val="none" w:sz="0" w:space="0" w:color="auto"/>
                <w:right w:val="none" w:sz="0" w:space="0" w:color="auto"/>
              </w:divBdr>
            </w:div>
            <w:div w:id="209924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019084">
      <w:bodyDiv w:val="1"/>
      <w:marLeft w:val="0"/>
      <w:marRight w:val="0"/>
      <w:marTop w:val="0"/>
      <w:marBottom w:val="0"/>
      <w:divBdr>
        <w:top w:val="none" w:sz="0" w:space="0" w:color="auto"/>
        <w:left w:val="none" w:sz="0" w:space="0" w:color="auto"/>
        <w:bottom w:val="none" w:sz="0" w:space="0" w:color="auto"/>
        <w:right w:val="none" w:sz="0" w:space="0" w:color="auto"/>
      </w:divBdr>
    </w:div>
    <w:div w:id="1358316807">
      <w:bodyDiv w:val="1"/>
      <w:marLeft w:val="0"/>
      <w:marRight w:val="0"/>
      <w:marTop w:val="0"/>
      <w:marBottom w:val="0"/>
      <w:divBdr>
        <w:top w:val="none" w:sz="0" w:space="0" w:color="auto"/>
        <w:left w:val="none" w:sz="0" w:space="0" w:color="auto"/>
        <w:bottom w:val="none" w:sz="0" w:space="0" w:color="auto"/>
        <w:right w:val="none" w:sz="0" w:space="0" w:color="auto"/>
      </w:divBdr>
      <w:divsChild>
        <w:div w:id="1760253493">
          <w:marLeft w:val="0"/>
          <w:marRight w:val="0"/>
          <w:marTop w:val="0"/>
          <w:marBottom w:val="0"/>
          <w:divBdr>
            <w:top w:val="none" w:sz="0" w:space="0" w:color="auto"/>
            <w:left w:val="none" w:sz="0" w:space="0" w:color="auto"/>
            <w:bottom w:val="none" w:sz="0" w:space="0" w:color="auto"/>
            <w:right w:val="none" w:sz="0" w:space="0" w:color="auto"/>
          </w:divBdr>
          <w:divsChild>
            <w:div w:id="200778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877195">
      <w:bodyDiv w:val="1"/>
      <w:marLeft w:val="0"/>
      <w:marRight w:val="0"/>
      <w:marTop w:val="0"/>
      <w:marBottom w:val="0"/>
      <w:divBdr>
        <w:top w:val="none" w:sz="0" w:space="0" w:color="auto"/>
        <w:left w:val="none" w:sz="0" w:space="0" w:color="auto"/>
        <w:bottom w:val="none" w:sz="0" w:space="0" w:color="auto"/>
        <w:right w:val="none" w:sz="0" w:space="0" w:color="auto"/>
      </w:divBdr>
      <w:divsChild>
        <w:div w:id="845707651">
          <w:marLeft w:val="0"/>
          <w:marRight w:val="0"/>
          <w:marTop w:val="0"/>
          <w:marBottom w:val="0"/>
          <w:divBdr>
            <w:top w:val="none" w:sz="0" w:space="0" w:color="auto"/>
            <w:left w:val="none" w:sz="0" w:space="0" w:color="auto"/>
            <w:bottom w:val="none" w:sz="0" w:space="0" w:color="auto"/>
            <w:right w:val="none" w:sz="0" w:space="0" w:color="auto"/>
          </w:divBdr>
          <w:divsChild>
            <w:div w:id="90517029">
              <w:marLeft w:val="0"/>
              <w:marRight w:val="0"/>
              <w:marTop w:val="0"/>
              <w:marBottom w:val="0"/>
              <w:divBdr>
                <w:top w:val="none" w:sz="0" w:space="0" w:color="auto"/>
                <w:left w:val="none" w:sz="0" w:space="0" w:color="auto"/>
                <w:bottom w:val="none" w:sz="0" w:space="0" w:color="auto"/>
                <w:right w:val="none" w:sz="0" w:space="0" w:color="auto"/>
              </w:divBdr>
            </w:div>
            <w:div w:id="96950912">
              <w:marLeft w:val="0"/>
              <w:marRight w:val="0"/>
              <w:marTop w:val="0"/>
              <w:marBottom w:val="0"/>
              <w:divBdr>
                <w:top w:val="none" w:sz="0" w:space="0" w:color="auto"/>
                <w:left w:val="none" w:sz="0" w:space="0" w:color="auto"/>
                <w:bottom w:val="none" w:sz="0" w:space="0" w:color="auto"/>
                <w:right w:val="none" w:sz="0" w:space="0" w:color="auto"/>
              </w:divBdr>
            </w:div>
            <w:div w:id="108161268">
              <w:marLeft w:val="0"/>
              <w:marRight w:val="0"/>
              <w:marTop w:val="0"/>
              <w:marBottom w:val="0"/>
              <w:divBdr>
                <w:top w:val="none" w:sz="0" w:space="0" w:color="auto"/>
                <w:left w:val="none" w:sz="0" w:space="0" w:color="auto"/>
                <w:bottom w:val="none" w:sz="0" w:space="0" w:color="auto"/>
                <w:right w:val="none" w:sz="0" w:space="0" w:color="auto"/>
              </w:divBdr>
            </w:div>
            <w:div w:id="173224911">
              <w:marLeft w:val="0"/>
              <w:marRight w:val="0"/>
              <w:marTop w:val="0"/>
              <w:marBottom w:val="0"/>
              <w:divBdr>
                <w:top w:val="none" w:sz="0" w:space="0" w:color="auto"/>
                <w:left w:val="none" w:sz="0" w:space="0" w:color="auto"/>
                <w:bottom w:val="none" w:sz="0" w:space="0" w:color="auto"/>
                <w:right w:val="none" w:sz="0" w:space="0" w:color="auto"/>
              </w:divBdr>
            </w:div>
            <w:div w:id="259879168">
              <w:marLeft w:val="0"/>
              <w:marRight w:val="0"/>
              <w:marTop w:val="0"/>
              <w:marBottom w:val="0"/>
              <w:divBdr>
                <w:top w:val="none" w:sz="0" w:space="0" w:color="auto"/>
                <w:left w:val="none" w:sz="0" w:space="0" w:color="auto"/>
                <w:bottom w:val="none" w:sz="0" w:space="0" w:color="auto"/>
                <w:right w:val="none" w:sz="0" w:space="0" w:color="auto"/>
              </w:divBdr>
            </w:div>
            <w:div w:id="272789569">
              <w:marLeft w:val="0"/>
              <w:marRight w:val="0"/>
              <w:marTop w:val="0"/>
              <w:marBottom w:val="0"/>
              <w:divBdr>
                <w:top w:val="none" w:sz="0" w:space="0" w:color="auto"/>
                <w:left w:val="none" w:sz="0" w:space="0" w:color="auto"/>
                <w:bottom w:val="none" w:sz="0" w:space="0" w:color="auto"/>
                <w:right w:val="none" w:sz="0" w:space="0" w:color="auto"/>
              </w:divBdr>
            </w:div>
            <w:div w:id="323701334">
              <w:marLeft w:val="0"/>
              <w:marRight w:val="0"/>
              <w:marTop w:val="0"/>
              <w:marBottom w:val="0"/>
              <w:divBdr>
                <w:top w:val="none" w:sz="0" w:space="0" w:color="auto"/>
                <w:left w:val="none" w:sz="0" w:space="0" w:color="auto"/>
                <w:bottom w:val="none" w:sz="0" w:space="0" w:color="auto"/>
                <w:right w:val="none" w:sz="0" w:space="0" w:color="auto"/>
              </w:divBdr>
            </w:div>
            <w:div w:id="334694482">
              <w:marLeft w:val="0"/>
              <w:marRight w:val="0"/>
              <w:marTop w:val="0"/>
              <w:marBottom w:val="0"/>
              <w:divBdr>
                <w:top w:val="none" w:sz="0" w:space="0" w:color="auto"/>
                <w:left w:val="none" w:sz="0" w:space="0" w:color="auto"/>
                <w:bottom w:val="none" w:sz="0" w:space="0" w:color="auto"/>
                <w:right w:val="none" w:sz="0" w:space="0" w:color="auto"/>
              </w:divBdr>
            </w:div>
            <w:div w:id="392432457">
              <w:marLeft w:val="0"/>
              <w:marRight w:val="0"/>
              <w:marTop w:val="0"/>
              <w:marBottom w:val="0"/>
              <w:divBdr>
                <w:top w:val="none" w:sz="0" w:space="0" w:color="auto"/>
                <w:left w:val="none" w:sz="0" w:space="0" w:color="auto"/>
                <w:bottom w:val="none" w:sz="0" w:space="0" w:color="auto"/>
                <w:right w:val="none" w:sz="0" w:space="0" w:color="auto"/>
              </w:divBdr>
            </w:div>
            <w:div w:id="441263244">
              <w:marLeft w:val="0"/>
              <w:marRight w:val="0"/>
              <w:marTop w:val="0"/>
              <w:marBottom w:val="0"/>
              <w:divBdr>
                <w:top w:val="none" w:sz="0" w:space="0" w:color="auto"/>
                <w:left w:val="none" w:sz="0" w:space="0" w:color="auto"/>
                <w:bottom w:val="none" w:sz="0" w:space="0" w:color="auto"/>
                <w:right w:val="none" w:sz="0" w:space="0" w:color="auto"/>
              </w:divBdr>
            </w:div>
            <w:div w:id="509486745">
              <w:marLeft w:val="0"/>
              <w:marRight w:val="0"/>
              <w:marTop w:val="0"/>
              <w:marBottom w:val="0"/>
              <w:divBdr>
                <w:top w:val="none" w:sz="0" w:space="0" w:color="auto"/>
                <w:left w:val="none" w:sz="0" w:space="0" w:color="auto"/>
                <w:bottom w:val="none" w:sz="0" w:space="0" w:color="auto"/>
                <w:right w:val="none" w:sz="0" w:space="0" w:color="auto"/>
              </w:divBdr>
            </w:div>
            <w:div w:id="559365691">
              <w:marLeft w:val="0"/>
              <w:marRight w:val="0"/>
              <w:marTop w:val="0"/>
              <w:marBottom w:val="0"/>
              <w:divBdr>
                <w:top w:val="none" w:sz="0" w:space="0" w:color="auto"/>
                <w:left w:val="none" w:sz="0" w:space="0" w:color="auto"/>
                <w:bottom w:val="none" w:sz="0" w:space="0" w:color="auto"/>
                <w:right w:val="none" w:sz="0" w:space="0" w:color="auto"/>
              </w:divBdr>
            </w:div>
            <w:div w:id="562526071">
              <w:marLeft w:val="0"/>
              <w:marRight w:val="0"/>
              <w:marTop w:val="0"/>
              <w:marBottom w:val="0"/>
              <w:divBdr>
                <w:top w:val="none" w:sz="0" w:space="0" w:color="auto"/>
                <w:left w:val="none" w:sz="0" w:space="0" w:color="auto"/>
                <w:bottom w:val="none" w:sz="0" w:space="0" w:color="auto"/>
                <w:right w:val="none" w:sz="0" w:space="0" w:color="auto"/>
              </w:divBdr>
            </w:div>
            <w:div w:id="574781484">
              <w:marLeft w:val="0"/>
              <w:marRight w:val="0"/>
              <w:marTop w:val="0"/>
              <w:marBottom w:val="0"/>
              <w:divBdr>
                <w:top w:val="none" w:sz="0" w:space="0" w:color="auto"/>
                <w:left w:val="none" w:sz="0" w:space="0" w:color="auto"/>
                <w:bottom w:val="none" w:sz="0" w:space="0" w:color="auto"/>
                <w:right w:val="none" w:sz="0" w:space="0" w:color="auto"/>
              </w:divBdr>
            </w:div>
            <w:div w:id="593364260">
              <w:marLeft w:val="0"/>
              <w:marRight w:val="0"/>
              <w:marTop w:val="0"/>
              <w:marBottom w:val="0"/>
              <w:divBdr>
                <w:top w:val="none" w:sz="0" w:space="0" w:color="auto"/>
                <w:left w:val="none" w:sz="0" w:space="0" w:color="auto"/>
                <w:bottom w:val="none" w:sz="0" w:space="0" w:color="auto"/>
                <w:right w:val="none" w:sz="0" w:space="0" w:color="auto"/>
              </w:divBdr>
            </w:div>
            <w:div w:id="632903687">
              <w:marLeft w:val="0"/>
              <w:marRight w:val="0"/>
              <w:marTop w:val="0"/>
              <w:marBottom w:val="0"/>
              <w:divBdr>
                <w:top w:val="none" w:sz="0" w:space="0" w:color="auto"/>
                <w:left w:val="none" w:sz="0" w:space="0" w:color="auto"/>
                <w:bottom w:val="none" w:sz="0" w:space="0" w:color="auto"/>
                <w:right w:val="none" w:sz="0" w:space="0" w:color="auto"/>
              </w:divBdr>
            </w:div>
            <w:div w:id="634528807">
              <w:marLeft w:val="0"/>
              <w:marRight w:val="0"/>
              <w:marTop w:val="0"/>
              <w:marBottom w:val="0"/>
              <w:divBdr>
                <w:top w:val="none" w:sz="0" w:space="0" w:color="auto"/>
                <w:left w:val="none" w:sz="0" w:space="0" w:color="auto"/>
                <w:bottom w:val="none" w:sz="0" w:space="0" w:color="auto"/>
                <w:right w:val="none" w:sz="0" w:space="0" w:color="auto"/>
              </w:divBdr>
            </w:div>
            <w:div w:id="668291443">
              <w:marLeft w:val="0"/>
              <w:marRight w:val="0"/>
              <w:marTop w:val="0"/>
              <w:marBottom w:val="0"/>
              <w:divBdr>
                <w:top w:val="none" w:sz="0" w:space="0" w:color="auto"/>
                <w:left w:val="none" w:sz="0" w:space="0" w:color="auto"/>
                <w:bottom w:val="none" w:sz="0" w:space="0" w:color="auto"/>
                <w:right w:val="none" w:sz="0" w:space="0" w:color="auto"/>
              </w:divBdr>
            </w:div>
            <w:div w:id="692414145">
              <w:marLeft w:val="0"/>
              <w:marRight w:val="0"/>
              <w:marTop w:val="0"/>
              <w:marBottom w:val="0"/>
              <w:divBdr>
                <w:top w:val="none" w:sz="0" w:space="0" w:color="auto"/>
                <w:left w:val="none" w:sz="0" w:space="0" w:color="auto"/>
                <w:bottom w:val="none" w:sz="0" w:space="0" w:color="auto"/>
                <w:right w:val="none" w:sz="0" w:space="0" w:color="auto"/>
              </w:divBdr>
            </w:div>
            <w:div w:id="807356956">
              <w:marLeft w:val="0"/>
              <w:marRight w:val="0"/>
              <w:marTop w:val="0"/>
              <w:marBottom w:val="0"/>
              <w:divBdr>
                <w:top w:val="none" w:sz="0" w:space="0" w:color="auto"/>
                <w:left w:val="none" w:sz="0" w:space="0" w:color="auto"/>
                <w:bottom w:val="none" w:sz="0" w:space="0" w:color="auto"/>
                <w:right w:val="none" w:sz="0" w:space="0" w:color="auto"/>
              </w:divBdr>
            </w:div>
            <w:div w:id="811099350">
              <w:marLeft w:val="0"/>
              <w:marRight w:val="0"/>
              <w:marTop w:val="0"/>
              <w:marBottom w:val="0"/>
              <w:divBdr>
                <w:top w:val="none" w:sz="0" w:space="0" w:color="auto"/>
                <w:left w:val="none" w:sz="0" w:space="0" w:color="auto"/>
                <w:bottom w:val="none" w:sz="0" w:space="0" w:color="auto"/>
                <w:right w:val="none" w:sz="0" w:space="0" w:color="auto"/>
              </w:divBdr>
            </w:div>
            <w:div w:id="844247739">
              <w:marLeft w:val="0"/>
              <w:marRight w:val="0"/>
              <w:marTop w:val="0"/>
              <w:marBottom w:val="0"/>
              <w:divBdr>
                <w:top w:val="none" w:sz="0" w:space="0" w:color="auto"/>
                <w:left w:val="none" w:sz="0" w:space="0" w:color="auto"/>
                <w:bottom w:val="none" w:sz="0" w:space="0" w:color="auto"/>
                <w:right w:val="none" w:sz="0" w:space="0" w:color="auto"/>
              </w:divBdr>
            </w:div>
            <w:div w:id="892695621">
              <w:marLeft w:val="0"/>
              <w:marRight w:val="0"/>
              <w:marTop w:val="0"/>
              <w:marBottom w:val="0"/>
              <w:divBdr>
                <w:top w:val="none" w:sz="0" w:space="0" w:color="auto"/>
                <w:left w:val="none" w:sz="0" w:space="0" w:color="auto"/>
                <w:bottom w:val="none" w:sz="0" w:space="0" w:color="auto"/>
                <w:right w:val="none" w:sz="0" w:space="0" w:color="auto"/>
              </w:divBdr>
            </w:div>
            <w:div w:id="896598225">
              <w:marLeft w:val="0"/>
              <w:marRight w:val="0"/>
              <w:marTop w:val="0"/>
              <w:marBottom w:val="0"/>
              <w:divBdr>
                <w:top w:val="none" w:sz="0" w:space="0" w:color="auto"/>
                <w:left w:val="none" w:sz="0" w:space="0" w:color="auto"/>
                <w:bottom w:val="none" w:sz="0" w:space="0" w:color="auto"/>
                <w:right w:val="none" w:sz="0" w:space="0" w:color="auto"/>
              </w:divBdr>
            </w:div>
            <w:div w:id="927617311">
              <w:marLeft w:val="0"/>
              <w:marRight w:val="0"/>
              <w:marTop w:val="0"/>
              <w:marBottom w:val="0"/>
              <w:divBdr>
                <w:top w:val="none" w:sz="0" w:space="0" w:color="auto"/>
                <w:left w:val="none" w:sz="0" w:space="0" w:color="auto"/>
                <w:bottom w:val="none" w:sz="0" w:space="0" w:color="auto"/>
                <w:right w:val="none" w:sz="0" w:space="0" w:color="auto"/>
              </w:divBdr>
            </w:div>
            <w:div w:id="951745948">
              <w:marLeft w:val="0"/>
              <w:marRight w:val="0"/>
              <w:marTop w:val="0"/>
              <w:marBottom w:val="0"/>
              <w:divBdr>
                <w:top w:val="none" w:sz="0" w:space="0" w:color="auto"/>
                <w:left w:val="none" w:sz="0" w:space="0" w:color="auto"/>
                <w:bottom w:val="none" w:sz="0" w:space="0" w:color="auto"/>
                <w:right w:val="none" w:sz="0" w:space="0" w:color="auto"/>
              </w:divBdr>
            </w:div>
            <w:div w:id="1060514722">
              <w:marLeft w:val="0"/>
              <w:marRight w:val="0"/>
              <w:marTop w:val="0"/>
              <w:marBottom w:val="0"/>
              <w:divBdr>
                <w:top w:val="none" w:sz="0" w:space="0" w:color="auto"/>
                <w:left w:val="none" w:sz="0" w:space="0" w:color="auto"/>
                <w:bottom w:val="none" w:sz="0" w:space="0" w:color="auto"/>
                <w:right w:val="none" w:sz="0" w:space="0" w:color="auto"/>
              </w:divBdr>
            </w:div>
            <w:div w:id="1065839322">
              <w:marLeft w:val="0"/>
              <w:marRight w:val="0"/>
              <w:marTop w:val="0"/>
              <w:marBottom w:val="0"/>
              <w:divBdr>
                <w:top w:val="none" w:sz="0" w:space="0" w:color="auto"/>
                <w:left w:val="none" w:sz="0" w:space="0" w:color="auto"/>
                <w:bottom w:val="none" w:sz="0" w:space="0" w:color="auto"/>
                <w:right w:val="none" w:sz="0" w:space="0" w:color="auto"/>
              </w:divBdr>
            </w:div>
            <w:div w:id="1071778897">
              <w:marLeft w:val="0"/>
              <w:marRight w:val="0"/>
              <w:marTop w:val="0"/>
              <w:marBottom w:val="0"/>
              <w:divBdr>
                <w:top w:val="none" w:sz="0" w:space="0" w:color="auto"/>
                <w:left w:val="none" w:sz="0" w:space="0" w:color="auto"/>
                <w:bottom w:val="none" w:sz="0" w:space="0" w:color="auto"/>
                <w:right w:val="none" w:sz="0" w:space="0" w:color="auto"/>
              </w:divBdr>
            </w:div>
            <w:div w:id="1125081389">
              <w:marLeft w:val="0"/>
              <w:marRight w:val="0"/>
              <w:marTop w:val="0"/>
              <w:marBottom w:val="0"/>
              <w:divBdr>
                <w:top w:val="none" w:sz="0" w:space="0" w:color="auto"/>
                <w:left w:val="none" w:sz="0" w:space="0" w:color="auto"/>
                <w:bottom w:val="none" w:sz="0" w:space="0" w:color="auto"/>
                <w:right w:val="none" w:sz="0" w:space="0" w:color="auto"/>
              </w:divBdr>
            </w:div>
            <w:div w:id="1168129389">
              <w:marLeft w:val="0"/>
              <w:marRight w:val="0"/>
              <w:marTop w:val="0"/>
              <w:marBottom w:val="0"/>
              <w:divBdr>
                <w:top w:val="none" w:sz="0" w:space="0" w:color="auto"/>
                <w:left w:val="none" w:sz="0" w:space="0" w:color="auto"/>
                <w:bottom w:val="none" w:sz="0" w:space="0" w:color="auto"/>
                <w:right w:val="none" w:sz="0" w:space="0" w:color="auto"/>
              </w:divBdr>
            </w:div>
            <w:div w:id="1217205145">
              <w:marLeft w:val="0"/>
              <w:marRight w:val="0"/>
              <w:marTop w:val="0"/>
              <w:marBottom w:val="0"/>
              <w:divBdr>
                <w:top w:val="none" w:sz="0" w:space="0" w:color="auto"/>
                <w:left w:val="none" w:sz="0" w:space="0" w:color="auto"/>
                <w:bottom w:val="none" w:sz="0" w:space="0" w:color="auto"/>
                <w:right w:val="none" w:sz="0" w:space="0" w:color="auto"/>
              </w:divBdr>
            </w:div>
            <w:div w:id="1226768722">
              <w:marLeft w:val="0"/>
              <w:marRight w:val="0"/>
              <w:marTop w:val="0"/>
              <w:marBottom w:val="0"/>
              <w:divBdr>
                <w:top w:val="none" w:sz="0" w:space="0" w:color="auto"/>
                <w:left w:val="none" w:sz="0" w:space="0" w:color="auto"/>
                <w:bottom w:val="none" w:sz="0" w:space="0" w:color="auto"/>
                <w:right w:val="none" w:sz="0" w:space="0" w:color="auto"/>
              </w:divBdr>
            </w:div>
            <w:div w:id="1431928075">
              <w:marLeft w:val="0"/>
              <w:marRight w:val="0"/>
              <w:marTop w:val="0"/>
              <w:marBottom w:val="0"/>
              <w:divBdr>
                <w:top w:val="none" w:sz="0" w:space="0" w:color="auto"/>
                <w:left w:val="none" w:sz="0" w:space="0" w:color="auto"/>
                <w:bottom w:val="none" w:sz="0" w:space="0" w:color="auto"/>
                <w:right w:val="none" w:sz="0" w:space="0" w:color="auto"/>
              </w:divBdr>
            </w:div>
            <w:div w:id="1518496566">
              <w:marLeft w:val="0"/>
              <w:marRight w:val="0"/>
              <w:marTop w:val="0"/>
              <w:marBottom w:val="0"/>
              <w:divBdr>
                <w:top w:val="none" w:sz="0" w:space="0" w:color="auto"/>
                <w:left w:val="none" w:sz="0" w:space="0" w:color="auto"/>
                <w:bottom w:val="none" w:sz="0" w:space="0" w:color="auto"/>
                <w:right w:val="none" w:sz="0" w:space="0" w:color="auto"/>
              </w:divBdr>
            </w:div>
            <w:div w:id="1561361584">
              <w:marLeft w:val="0"/>
              <w:marRight w:val="0"/>
              <w:marTop w:val="0"/>
              <w:marBottom w:val="0"/>
              <w:divBdr>
                <w:top w:val="none" w:sz="0" w:space="0" w:color="auto"/>
                <w:left w:val="none" w:sz="0" w:space="0" w:color="auto"/>
                <w:bottom w:val="none" w:sz="0" w:space="0" w:color="auto"/>
                <w:right w:val="none" w:sz="0" w:space="0" w:color="auto"/>
              </w:divBdr>
            </w:div>
            <w:div w:id="1607688543">
              <w:marLeft w:val="0"/>
              <w:marRight w:val="0"/>
              <w:marTop w:val="0"/>
              <w:marBottom w:val="0"/>
              <w:divBdr>
                <w:top w:val="none" w:sz="0" w:space="0" w:color="auto"/>
                <w:left w:val="none" w:sz="0" w:space="0" w:color="auto"/>
                <w:bottom w:val="none" w:sz="0" w:space="0" w:color="auto"/>
                <w:right w:val="none" w:sz="0" w:space="0" w:color="auto"/>
              </w:divBdr>
            </w:div>
            <w:div w:id="1614480460">
              <w:marLeft w:val="0"/>
              <w:marRight w:val="0"/>
              <w:marTop w:val="0"/>
              <w:marBottom w:val="0"/>
              <w:divBdr>
                <w:top w:val="none" w:sz="0" w:space="0" w:color="auto"/>
                <w:left w:val="none" w:sz="0" w:space="0" w:color="auto"/>
                <w:bottom w:val="none" w:sz="0" w:space="0" w:color="auto"/>
                <w:right w:val="none" w:sz="0" w:space="0" w:color="auto"/>
              </w:divBdr>
            </w:div>
            <w:div w:id="1760641073">
              <w:marLeft w:val="0"/>
              <w:marRight w:val="0"/>
              <w:marTop w:val="0"/>
              <w:marBottom w:val="0"/>
              <w:divBdr>
                <w:top w:val="none" w:sz="0" w:space="0" w:color="auto"/>
                <w:left w:val="none" w:sz="0" w:space="0" w:color="auto"/>
                <w:bottom w:val="none" w:sz="0" w:space="0" w:color="auto"/>
                <w:right w:val="none" w:sz="0" w:space="0" w:color="auto"/>
              </w:divBdr>
            </w:div>
            <w:div w:id="1771849796">
              <w:marLeft w:val="0"/>
              <w:marRight w:val="0"/>
              <w:marTop w:val="0"/>
              <w:marBottom w:val="0"/>
              <w:divBdr>
                <w:top w:val="none" w:sz="0" w:space="0" w:color="auto"/>
                <w:left w:val="none" w:sz="0" w:space="0" w:color="auto"/>
                <w:bottom w:val="none" w:sz="0" w:space="0" w:color="auto"/>
                <w:right w:val="none" w:sz="0" w:space="0" w:color="auto"/>
              </w:divBdr>
            </w:div>
            <w:div w:id="1776633042">
              <w:marLeft w:val="0"/>
              <w:marRight w:val="0"/>
              <w:marTop w:val="0"/>
              <w:marBottom w:val="0"/>
              <w:divBdr>
                <w:top w:val="none" w:sz="0" w:space="0" w:color="auto"/>
                <w:left w:val="none" w:sz="0" w:space="0" w:color="auto"/>
                <w:bottom w:val="none" w:sz="0" w:space="0" w:color="auto"/>
                <w:right w:val="none" w:sz="0" w:space="0" w:color="auto"/>
              </w:divBdr>
            </w:div>
            <w:div w:id="1931041422">
              <w:marLeft w:val="0"/>
              <w:marRight w:val="0"/>
              <w:marTop w:val="0"/>
              <w:marBottom w:val="0"/>
              <w:divBdr>
                <w:top w:val="none" w:sz="0" w:space="0" w:color="auto"/>
                <w:left w:val="none" w:sz="0" w:space="0" w:color="auto"/>
                <w:bottom w:val="none" w:sz="0" w:space="0" w:color="auto"/>
                <w:right w:val="none" w:sz="0" w:space="0" w:color="auto"/>
              </w:divBdr>
            </w:div>
            <w:div w:id="1940985403">
              <w:marLeft w:val="0"/>
              <w:marRight w:val="0"/>
              <w:marTop w:val="0"/>
              <w:marBottom w:val="0"/>
              <w:divBdr>
                <w:top w:val="none" w:sz="0" w:space="0" w:color="auto"/>
                <w:left w:val="none" w:sz="0" w:space="0" w:color="auto"/>
                <w:bottom w:val="none" w:sz="0" w:space="0" w:color="auto"/>
                <w:right w:val="none" w:sz="0" w:space="0" w:color="auto"/>
              </w:divBdr>
            </w:div>
            <w:div w:id="2017492555">
              <w:marLeft w:val="0"/>
              <w:marRight w:val="0"/>
              <w:marTop w:val="0"/>
              <w:marBottom w:val="0"/>
              <w:divBdr>
                <w:top w:val="none" w:sz="0" w:space="0" w:color="auto"/>
                <w:left w:val="none" w:sz="0" w:space="0" w:color="auto"/>
                <w:bottom w:val="none" w:sz="0" w:space="0" w:color="auto"/>
                <w:right w:val="none" w:sz="0" w:space="0" w:color="auto"/>
              </w:divBdr>
            </w:div>
            <w:div w:id="2059087454">
              <w:marLeft w:val="0"/>
              <w:marRight w:val="0"/>
              <w:marTop w:val="0"/>
              <w:marBottom w:val="0"/>
              <w:divBdr>
                <w:top w:val="none" w:sz="0" w:space="0" w:color="auto"/>
                <w:left w:val="none" w:sz="0" w:space="0" w:color="auto"/>
                <w:bottom w:val="none" w:sz="0" w:space="0" w:color="auto"/>
                <w:right w:val="none" w:sz="0" w:space="0" w:color="auto"/>
              </w:divBdr>
            </w:div>
            <w:div w:id="2060863449">
              <w:marLeft w:val="0"/>
              <w:marRight w:val="0"/>
              <w:marTop w:val="0"/>
              <w:marBottom w:val="0"/>
              <w:divBdr>
                <w:top w:val="none" w:sz="0" w:space="0" w:color="auto"/>
                <w:left w:val="none" w:sz="0" w:space="0" w:color="auto"/>
                <w:bottom w:val="none" w:sz="0" w:space="0" w:color="auto"/>
                <w:right w:val="none" w:sz="0" w:space="0" w:color="auto"/>
              </w:divBdr>
            </w:div>
            <w:div w:id="2112436127">
              <w:marLeft w:val="0"/>
              <w:marRight w:val="0"/>
              <w:marTop w:val="0"/>
              <w:marBottom w:val="0"/>
              <w:divBdr>
                <w:top w:val="none" w:sz="0" w:space="0" w:color="auto"/>
                <w:left w:val="none" w:sz="0" w:space="0" w:color="auto"/>
                <w:bottom w:val="none" w:sz="0" w:space="0" w:color="auto"/>
                <w:right w:val="none" w:sz="0" w:space="0" w:color="auto"/>
              </w:divBdr>
            </w:div>
            <w:div w:id="2117676886">
              <w:marLeft w:val="0"/>
              <w:marRight w:val="0"/>
              <w:marTop w:val="0"/>
              <w:marBottom w:val="0"/>
              <w:divBdr>
                <w:top w:val="none" w:sz="0" w:space="0" w:color="auto"/>
                <w:left w:val="none" w:sz="0" w:space="0" w:color="auto"/>
                <w:bottom w:val="none" w:sz="0" w:space="0" w:color="auto"/>
                <w:right w:val="none" w:sz="0" w:space="0" w:color="auto"/>
              </w:divBdr>
            </w:div>
            <w:div w:id="212449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1418205722">
      <w:bodyDiv w:val="1"/>
      <w:marLeft w:val="0"/>
      <w:marRight w:val="0"/>
      <w:marTop w:val="0"/>
      <w:marBottom w:val="0"/>
      <w:divBdr>
        <w:top w:val="none" w:sz="0" w:space="0" w:color="auto"/>
        <w:left w:val="none" w:sz="0" w:space="0" w:color="auto"/>
        <w:bottom w:val="none" w:sz="0" w:space="0" w:color="auto"/>
        <w:right w:val="none" w:sz="0" w:space="0" w:color="auto"/>
      </w:divBdr>
      <w:divsChild>
        <w:div w:id="557712283">
          <w:marLeft w:val="0"/>
          <w:marRight w:val="0"/>
          <w:marTop w:val="0"/>
          <w:marBottom w:val="0"/>
          <w:divBdr>
            <w:top w:val="none" w:sz="0" w:space="0" w:color="auto"/>
            <w:left w:val="none" w:sz="0" w:space="0" w:color="auto"/>
            <w:bottom w:val="none" w:sz="0" w:space="0" w:color="auto"/>
            <w:right w:val="none" w:sz="0" w:space="0" w:color="auto"/>
          </w:divBdr>
          <w:divsChild>
            <w:div w:id="31294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973288">
      <w:bodyDiv w:val="1"/>
      <w:marLeft w:val="0"/>
      <w:marRight w:val="0"/>
      <w:marTop w:val="0"/>
      <w:marBottom w:val="0"/>
      <w:divBdr>
        <w:top w:val="none" w:sz="0" w:space="0" w:color="auto"/>
        <w:left w:val="none" w:sz="0" w:space="0" w:color="auto"/>
        <w:bottom w:val="none" w:sz="0" w:space="0" w:color="auto"/>
        <w:right w:val="none" w:sz="0" w:space="0" w:color="auto"/>
      </w:divBdr>
    </w:div>
    <w:div w:id="1462073870">
      <w:bodyDiv w:val="1"/>
      <w:marLeft w:val="0"/>
      <w:marRight w:val="0"/>
      <w:marTop w:val="0"/>
      <w:marBottom w:val="0"/>
      <w:divBdr>
        <w:top w:val="none" w:sz="0" w:space="0" w:color="auto"/>
        <w:left w:val="none" w:sz="0" w:space="0" w:color="auto"/>
        <w:bottom w:val="none" w:sz="0" w:space="0" w:color="auto"/>
        <w:right w:val="none" w:sz="0" w:space="0" w:color="auto"/>
      </w:divBdr>
      <w:divsChild>
        <w:div w:id="599332631">
          <w:marLeft w:val="0"/>
          <w:marRight w:val="0"/>
          <w:marTop w:val="0"/>
          <w:marBottom w:val="0"/>
          <w:divBdr>
            <w:top w:val="none" w:sz="0" w:space="0" w:color="auto"/>
            <w:left w:val="none" w:sz="0" w:space="0" w:color="auto"/>
            <w:bottom w:val="none" w:sz="0" w:space="0" w:color="auto"/>
            <w:right w:val="none" w:sz="0" w:space="0" w:color="auto"/>
          </w:divBdr>
          <w:divsChild>
            <w:div w:id="375937181">
              <w:marLeft w:val="0"/>
              <w:marRight w:val="0"/>
              <w:marTop w:val="0"/>
              <w:marBottom w:val="0"/>
              <w:divBdr>
                <w:top w:val="none" w:sz="0" w:space="0" w:color="auto"/>
                <w:left w:val="none" w:sz="0" w:space="0" w:color="auto"/>
                <w:bottom w:val="none" w:sz="0" w:space="0" w:color="auto"/>
                <w:right w:val="none" w:sz="0" w:space="0" w:color="auto"/>
              </w:divBdr>
            </w:div>
            <w:div w:id="497579351">
              <w:marLeft w:val="0"/>
              <w:marRight w:val="0"/>
              <w:marTop w:val="0"/>
              <w:marBottom w:val="0"/>
              <w:divBdr>
                <w:top w:val="none" w:sz="0" w:space="0" w:color="auto"/>
                <w:left w:val="none" w:sz="0" w:space="0" w:color="auto"/>
                <w:bottom w:val="none" w:sz="0" w:space="0" w:color="auto"/>
                <w:right w:val="none" w:sz="0" w:space="0" w:color="auto"/>
              </w:divBdr>
            </w:div>
            <w:div w:id="738095134">
              <w:marLeft w:val="0"/>
              <w:marRight w:val="0"/>
              <w:marTop w:val="0"/>
              <w:marBottom w:val="0"/>
              <w:divBdr>
                <w:top w:val="none" w:sz="0" w:space="0" w:color="auto"/>
                <w:left w:val="none" w:sz="0" w:space="0" w:color="auto"/>
                <w:bottom w:val="none" w:sz="0" w:space="0" w:color="auto"/>
                <w:right w:val="none" w:sz="0" w:space="0" w:color="auto"/>
              </w:divBdr>
            </w:div>
            <w:div w:id="830026907">
              <w:marLeft w:val="0"/>
              <w:marRight w:val="0"/>
              <w:marTop w:val="0"/>
              <w:marBottom w:val="0"/>
              <w:divBdr>
                <w:top w:val="none" w:sz="0" w:space="0" w:color="auto"/>
                <w:left w:val="none" w:sz="0" w:space="0" w:color="auto"/>
                <w:bottom w:val="none" w:sz="0" w:space="0" w:color="auto"/>
                <w:right w:val="none" w:sz="0" w:space="0" w:color="auto"/>
              </w:divBdr>
            </w:div>
            <w:div w:id="1076635344">
              <w:marLeft w:val="0"/>
              <w:marRight w:val="0"/>
              <w:marTop w:val="0"/>
              <w:marBottom w:val="0"/>
              <w:divBdr>
                <w:top w:val="none" w:sz="0" w:space="0" w:color="auto"/>
                <w:left w:val="none" w:sz="0" w:space="0" w:color="auto"/>
                <w:bottom w:val="none" w:sz="0" w:space="0" w:color="auto"/>
                <w:right w:val="none" w:sz="0" w:space="0" w:color="auto"/>
              </w:divBdr>
            </w:div>
            <w:div w:id="1208026711">
              <w:marLeft w:val="0"/>
              <w:marRight w:val="0"/>
              <w:marTop w:val="0"/>
              <w:marBottom w:val="0"/>
              <w:divBdr>
                <w:top w:val="none" w:sz="0" w:space="0" w:color="auto"/>
                <w:left w:val="none" w:sz="0" w:space="0" w:color="auto"/>
                <w:bottom w:val="none" w:sz="0" w:space="0" w:color="auto"/>
                <w:right w:val="none" w:sz="0" w:space="0" w:color="auto"/>
              </w:divBdr>
            </w:div>
            <w:div w:id="1654750160">
              <w:marLeft w:val="0"/>
              <w:marRight w:val="0"/>
              <w:marTop w:val="0"/>
              <w:marBottom w:val="0"/>
              <w:divBdr>
                <w:top w:val="none" w:sz="0" w:space="0" w:color="auto"/>
                <w:left w:val="none" w:sz="0" w:space="0" w:color="auto"/>
                <w:bottom w:val="none" w:sz="0" w:space="0" w:color="auto"/>
                <w:right w:val="none" w:sz="0" w:space="0" w:color="auto"/>
              </w:divBdr>
            </w:div>
            <w:div w:id="208779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121855">
      <w:bodyDiv w:val="1"/>
      <w:marLeft w:val="0"/>
      <w:marRight w:val="0"/>
      <w:marTop w:val="0"/>
      <w:marBottom w:val="0"/>
      <w:divBdr>
        <w:top w:val="none" w:sz="0" w:space="0" w:color="auto"/>
        <w:left w:val="none" w:sz="0" w:space="0" w:color="auto"/>
        <w:bottom w:val="none" w:sz="0" w:space="0" w:color="auto"/>
        <w:right w:val="none" w:sz="0" w:space="0" w:color="auto"/>
      </w:divBdr>
      <w:divsChild>
        <w:div w:id="1913349346">
          <w:marLeft w:val="0"/>
          <w:marRight w:val="0"/>
          <w:marTop w:val="0"/>
          <w:marBottom w:val="0"/>
          <w:divBdr>
            <w:top w:val="none" w:sz="0" w:space="0" w:color="auto"/>
            <w:left w:val="none" w:sz="0" w:space="0" w:color="auto"/>
            <w:bottom w:val="none" w:sz="0" w:space="0" w:color="auto"/>
            <w:right w:val="none" w:sz="0" w:space="0" w:color="auto"/>
          </w:divBdr>
          <w:divsChild>
            <w:div w:id="1470038">
              <w:marLeft w:val="0"/>
              <w:marRight w:val="0"/>
              <w:marTop w:val="0"/>
              <w:marBottom w:val="0"/>
              <w:divBdr>
                <w:top w:val="none" w:sz="0" w:space="0" w:color="auto"/>
                <w:left w:val="none" w:sz="0" w:space="0" w:color="auto"/>
                <w:bottom w:val="none" w:sz="0" w:space="0" w:color="auto"/>
                <w:right w:val="none" w:sz="0" w:space="0" w:color="auto"/>
              </w:divBdr>
            </w:div>
            <w:div w:id="85806334">
              <w:marLeft w:val="0"/>
              <w:marRight w:val="0"/>
              <w:marTop w:val="0"/>
              <w:marBottom w:val="0"/>
              <w:divBdr>
                <w:top w:val="none" w:sz="0" w:space="0" w:color="auto"/>
                <w:left w:val="none" w:sz="0" w:space="0" w:color="auto"/>
                <w:bottom w:val="none" w:sz="0" w:space="0" w:color="auto"/>
                <w:right w:val="none" w:sz="0" w:space="0" w:color="auto"/>
              </w:divBdr>
            </w:div>
            <w:div w:id="86926493">
              <w:marLeft w:val="0"/>
              <w:marRight w:val="0"/>
              <w:marTop w:val="0"/>
              <w:marBottom w:val="0"/>
              <w:divBdr>
                <w:top w:val="none" w:sz="0" w:space="0" w:color="auto"/>
                <w:left w:val="none" w:sz="0" w:space="0" w:color="auto"/>
                <w:bottom w:val="none" w:sz="0" w:space="0" w:color="auto"/>
                <w:right w:val="none" w:sz="0" w:space="0" w:color="auto"/>
              </w:divBdr>
            </w:div>
            <w:div w:id="101846562">
              <w:marLeft w:val="0"/>
              <w:marRight w:val="0"/>
              <w:marTop w:val="0"/>
              <w:marBottom w:val="0"/>
              <w:divBdr>
                <w:top w:val="none" w:sz="0" w:space="0" w:color="auto"/>
                <w:left w:val="none" w:sz="0" w:space="0" w:color="auto"/>
                <w:bottom w:val="none" w:sz="0" w:space="0" w:color="auto"/>
                <w:right w:val="none" w:sz="0" w:space="0" w:color="auto"/>
              </w:divBdr>
            </w:div>
            <w:div w:id="113133189">
              <w:marLeft w:val="0"/>
              <w:marRight w:val="0"/>
              <w:marTop w:val="0"/>
              <w:marBottom w:val="0"/>
              <w:divBdr>
                <w:top w:val="none" w:sz="0" w:space="0" w:color="auto"/>
                <w:left w:val="none" w:sz="0" w:space="0" w:color="auto"/>
                <w:bottom w:val="none" w:sz="0" w:space="0" w:color="auto"/>
                <w:right w:val="none" w:sz="0" w:space="0" w:color="auto"/>
              </w:divBdr>
            </w:div>
            <w:div w:id="159929653">
              <w:marLeft w:val="0"/>
              <w:marRight w:val="0"/>
              <w:marTop w:val="0"/>
              <w:marBottom w:val="0"/>
              <w:divBdr>
                <w:top w:val="none" w:sz="0" w:space="0" w:color="auto"/>
                <w:left w:val="none" w:sz="0" w:space="0" w:color="auto"/>
                <w:bottom w:val="none" w:sz="0" w:space="0" w:color="auto"/>
                <w:right w:val="none" w:sz="0" w:space="0" w:color="auto"/>
              </w:divBdr>
            </w:div>
            <w:div w:id="187791750">
              <w:marLeft w:val="0"/>
              <w:marRight w:val="0"/>
              <w:marTop w:val="0"/>
              <w:marBottom w:val="0"/>
              <w:divBdr>
                <w:top w:val="none" w:sz="0" w:space="0" w:color="auto"/>
                <w:left w:val="none" w:sz="0" w:space="0" w:color="auto"/>
                <w:bottom w:val="none" w:sz="0" w:space="0" w:color="auto"/>
                <w:right w:val="none" w:sz="0" w:space="0" w:color="auto"/>
              </w:divBdr>
            </w:div>
            <w:div w:id="239145149">
              <w:marLeft w:val="0"/>
              <w:marRight w:val="0"/>
              <w:marTop w:val="0"/>
              <w:marBottom w:val="0"/>
              <w:divBdr>
                <w:top w:val="none" w:sz="0" w:space="0" w:color="auto"/>
                <w:left w:val="none" w:sz="0" w:space="0" w:color="auto"/>
                <w:bottom w:val="none" w:sz="0" w:space="0" w:color="auto"/>
                <w:right w:val="none" w:sz="0" w:space="0" w:color="auto"/>
              </w:divBdr>
            </w:div>
            <w:div w:id="290943661">
              <w:marLeft w:val="0"/>
              <w:marRight w:val="0"/>
              <w:marTop w:val="0"/>
              <w:marBottom w:val="0"/>
              <w:divBdr>
                <w:top w:val="none" w:sz="0" w:space="0" w:color="auto"/>
                <w:left w:val="none" w:sz="0" w:space="0" w:color="auto"/>
                <w:bottom w:val="none" w:sz="0" w:space="0" w:color="auto"/>
                <w:right w:val="none" w:sz="0" w:space="0" w:color="auto"/>
              </w:divBdr>
            </w:div>
            <w:div w:id="305208122">
              <w:marLeft w:val="0"/>
              <w:marRight w:val="0"/>
              <w:marTop w:val="0"/>
              <w:marBottom w:val="0"/>
              <w:divBdr>
                <w:top w:val="none" w:sz="0" w:space="0" w:color="auto"/>
                <w:left w:val="none" w:sz="0" w:space="0" w:color="auto"/>
                <w:bottom w:val="none" w:sz="0" w:space="0" w:color="auto"/>
                <w:right w:val="none" w:sz="0" w:space="0" w:color="auto"/>
              </w:divBdr>
            </w:div>
            <w:div w:id="306322058">
              <w:marLeft w:val="0"/>
              <w:marRight w:val="0"/>
              <w:marTop w:val="0"/>
              <w:marBottom w:val="0"/>
              <w:divBdr>
                <w:top w:val="none" w:sz="0" w:space="0" w:color="auto"/>
                <w:left w:val="none" w:sz="0" w:space="0" w:color="auto"/>
                <w:bottom w:val="none" w:sz="0" w:space="0" w:color="auto"/>
                <w:right w:val="none" w:sz="0" w:space="0" w:color="auto"/>
              </w:divBdr>
            </w:div>
            <w:div w:id="375933706">
              <w:marLeft w:val="0"/>
              <w:marRight w:val="0"/>
              <w:marTop w:val="0"/>
              <w:marBottom w:val="0"/>
              <w:divBdr>
                <w:top w:val="none" w:sz="0" w:space="0" w:color="auto"/>
                <w:left w:val="none" w:sz="0" w:space="0" w:color="auto"/>
                <w:bottom w:val="none" w:sz="0" w:space="0" w:color="auto"/>
                <w:right w:val="none" w:sz="0" w:space="0" w:color="auto"/>
              </w:divBdr>
            </w:div>
            <w:div w:id="524753361">
              <w:marLeft w:val="0"/>
              <w:marRight w:val="0"/>
              <w:marTop w:val="0"/>
              <w:marBottom w:val="0"/>
              <w:divBdr>
                <w:top w:val="none" w:sz="0" w:space="0" w:color="auto"/>
                <w:left w:val="none" w:sz="0" w:space="0" w:color="auto"/>
                <w:bottom w:val="none" w:sz="0" w:space="0" w:color="auto"/>
                <w:right w:val="none" w:sz="0" w:space="0" w:color="auto"/>
              </w:divBdr>
            </w:div>
            <w:div w:id="542790468">
              <w:marLeft w:val="0"/>
              <w:marRight w:val="0"/>
              <w:marTop w:val="0"/>
              <w:marBottom w:val="0"/>
              <w:divBdr>
                <w:top w:val="none" w:sz="0" w:space="0" w:color="auto"/>
                <w:left w:val="none" w:sz="0" w:space="0" w:color="auto"/>
                <w:bottom w:val="none" w:sz="0" w:space="0" w:color="auto"/>
                <w:right w:val="none" w:sz="0" w:space="0" w:color="auto"/>
              </w:divBdr>
            </w:div>
            <w:div w:id="582960199">
              <w:marLeft w:val="0"/>
              <w:marRight w:val="0"/>
              <w:marTop w:val="0"/>
              <w:marBottom w:val="0"/>
              <w:divBdr>
                <w:top w:val="none" w:sz="0" w:space="0" w:color="auto"/>
                <w:left w:val="none" w:sz="0" w:space="0" w:color="auto"/>
                <w:bottom w:val="none" w:sz="0" w:space="0" w:color="auto"/>
                <w:right w:val="none" w:sz="0" w:space="0" w:color="auto"/>
              </w:divBdr>
            </w:div>
            <w:div w:id="683023181">
              <w:marLeft w:val="0"/>
              <w:marRight w:val="0"/>
              <w:marTop w:val="0"/>
              <w:marBottom w:val="0"/>
              <w:divBdr>
                <w:top w:val="none" w:sz="0" w:space="0" w:color="auto"/>
                <w:left w:val="none" w:sz="0" w:space="0" w:color="auto"/>
                <w:bottom w:val="none" w:sz="0" w:space="0" w:color="auto"/>
                <w:right w:val="none" w:sz="0" w:space="0" w:color="auto"/>
              </w:divBdr>
            </w:div>
            <w:div w:id="701705336">
              <w:marLeft w:val="0"/>
              <w:marRight w:val="0"/>
              <w:marTop w:val="0"/>
              <w:marBottom w:val="0"/>
              <w:divBdr>
                <w:top w:val="none" w:sz="0" w:space="0" w:color="auto"/>
                <w:left w:val="none" w:sz="0" w:space="0" w:color="auto"/>
                <w:bottom w:val="none" w:sz="0" w:space="0" w:color="auto"/>
                <w:right w:val="none" w:sz="0" w:space="0" w:color="auto"/>
              </w:divBdr>
            </w:div>
            <w:div w:id="737677134">
              <w:marLeft w:val="0"/>
              <w:marRight w:val="0"/>
              <w:marTop w:val="0"/>
              <w:marBottom w:val="0"/>
              <w:divBdr>
                <w:top w:val="none" w:sz="0" w:space="0" w:color="auto"/>
                <w:left w:val="none" w:sz="0" w:space="0" w:color="auto"/>
                <w:bottom w:val="none" w:sz="0" w:space="0" w:color="auto"/>
                <w:right w:val="none" w:sz="0" w:space="0" w:color="auto"/>
              </w:divBdr>
            </w:div>
            <w:div w:id="762381633">
              <w:marLeft w:val="0"/>
              <w:marRight w:val="0"/>
              <w:marTop w:val="0"/>
              <w:marBottom w:val="0"/>
              <w:divBdr>
                <w:top w:val="none" w:sz="0" w:space="0" w:color="auto"/>
                <w:left w:val="none" w:sz="0" w:space="0" w:color="auto"/>
                <w:bottom w:val="none" w:sz="0" w:space="0" w:color="auto"/>
                <w:right w:val="none" w:sz="0" w:space="0" w:color="auto"/>
              </w:divBdr>
            </w:div>
            <w:div w:id="837621248">
              <w:marLeft w:val="0"/>
              <w:marRight w:val="0"/>
              <w:marTop w:val="0"/>
              <w:marBottom w:val="0"/>
              <w:divBdr>
                <w:top w:val="none" w:sz="0" w:space="0" w:color="auto"/>
                <w:left w:val="none" w:sz="0" w:space="0" w:color="auto"/>
                <w:bottom w:val="none" w:sz="0" w:space="0" w:color="auto"/>
                <w:right w:val="none" w:sz="0" w:space="0" w:color="auto"/>
              </w:divBdr>
            </w:div>
            <w:div w:id="851534000">
              <w:marLeft w:val="0"/>
              <w:marRight w:val="0"/>
              <w:marTop w:val="0"/>
              <w:marBottom w:val="0"/>
              <w:divBdr>
                <w:top w:val="none" w:sz="0" w:space="0" w:color="auto"/>
                <w:left w:val="none" w:sz="0" w:space="0" w:color="auto"/>
                <w:bottom w:val="none" w:sz="0" w:space="0" w:color="auto"/>
                <w:right w:val="none" w:sz="0" w:space="0" w:color="auto"/>
              </w:divBdr>
            </w:div>
            <w:div w:id="920527318">
              <w:marLeft w:val="0"/>
              <w:marRight w:val="0"/>
              <w:marTop w:val="0"/>
              <w:marBottom w:val="0"/>
              <w:divBdr>
                <w:top w:val="none" w:sz="0" w:space="0" w:color="auto"/>
                <w:left w:val="none" w:sz="0" w:space="0" w:color="auto"/>
                <w:bottom w:val="none" w:sz="0" w:space="0" w:color="auto"/>
                <w:right w:val="none" w:sz="0" w:space="0" w:color="auto"/>
              </w:divBdr>
            </w:div>
            <w:div w:id="934824529">
              <w:marLeft w:val="0"/>
              <w:marRight w:val="0"/>
              <w:marTop w:val="0"/>
              <w:marBottom w:val="0"/>
              <w:divBdr>
                <w:top w:val="none" w:sz="0" w:space="0" w:color="auto"/>
                <w:left w:val="none" w:sz="0" w:space="0" w:color="auto"/>
                <w:bottom w:val="none" w:sz="0" w:space="0" w:color="auto"/>
                <w:right w:val="none" w:sz="0" w:space="0" w:color="auto"/>
              </w:divBdr>
            </w:div>
            <w:div w:id="943458995">
              <w:marLeft w:val="0"/>
              <w:marRight w:val="0"/>
              <w:marTop w:val="0"/>
              <w:marBottom w:val="0"/>
              <w:divBdr>
                <w:top w:val="none" w:sz="0" w:space="0" w:color="auto"/>
                <w:left w:val="none" w:sz="0" w:space="0" w:color="auto"/>
                <w:bottom w:val="none" w:sz="0" w:space="0" w:color="auto"/>
                <w:right w:val="none" w:sz="0" w:space="0" w:color="auto"/>
              </w:divBdr>
            </w:div>
            <w:div w:id="950817530">
              <w:marLeft w:val="0"/>
              <w:marRight w:val="0"/>
              <w:marTop w:val="0"/>
              <w:marBottom w:val="0"/>
              <w:divBdr>
                <w:top w:val="none" w:sz="0" w:space="0" w:color="auto"/>
                <w:left w:val="none" w:sz="0" w:space="0" w:color="auto"/>
                <w:bottom w:val="none" w:sz="0" w:space="0" w:color="auto"/>
                <w:right w:val="none" w:sz="0" w:space="0" w:color="auto"/>
              </w:divBdr>
            </w:div>
            <w:div w:id="1033841483">
              <w:marLeft w:val="0"/>
              <w:marRight w:val="0"/>
              <w:marTop w:val="0"/>
              <w:marBottom w:val="0"/>
              <w:divBdr>
                <w:top w:val="none" w:sz="0" w:space="0" w:color="auto"/>
                <w:left w:val="none" w:sz="0" w:space="0" w:color="auto"/>
                <w:bottom w:val="none" w:sz="0" w:space="0" w:color="auto"/>
                <w:right w:val="none" w:sz="0" w:space="0" w:color="auto"/>
              </w:divBdr>
            </w:div>
            <w:div w:id="1264806024">
              <w:marLeft w:val="0"/>
              <w:marRight w:val="0"/>
              <w:marTop w:val="0"/>
              <w:marBottom w:val="0"/>
              <w:divBdr>
                <w:top w:val="none" w:sz="0" w:space="0" w:color="auto"/>
                <w:left w:val="none" w:sz="0" w:space="0" w:color="auto"/>
                <w:bottom w:val="none" w:sz="0" w:space="0" w:color="auto"/>
                <w:right w:val="none" w:sz="0" w:space="0" w:color="auto"/>
              </w:divBdr>
            </w:div>
            <w:div w:id="1313101971">
              <w:marLeft w:val="0"/>
              <w:marRight w:val="0"/>
              <w:marTop w:val="0"/>
              <w:marBottom w:val="0"/>
              <w:divBdr>
                <w:top w:val="none" w:sz="0" w:space="0" w:color="auto"/>
                <w:left w:val="none" w:sz="0" w:space="0" w:color="auto"/>
                <w:bottom w:val="none" w:sz="0" w:space="0" w:color="auto"/>
                <w:right w:val="none" w:sz="0" w:space="0" w:color="auto"/>
              </w:divBdr>
            </w:div>
            <w:div w:id="1387685645">
              <w:marLeft w:val="0"/>
              <w:marRight w:val="0"/>
              <w:marTop w:val="0"/>
              <w:marBottom w:val="0"/>
              <w:divBdr>
                <w:top w:val="none" w:sz="0" w:space="0" w:color="auto"/>
                <w:left w:val="none" w:sz="0" w:space="0" w:color="auto"/>
                <w:bottom w:val="none" w:sz="0" w:space="0" w:color="auto"/>
                <w:right w:val="none" w:sz="0" w:space="0" w:color="auto"/>
              </w:divBdr>
            </w:div>
            <w:div w:id="1471904826">
              <w:marLeft w:val="0"/>
              <w:marRight w:val="0"/>
              <w:marTop w:val="0"/>
              <w:marBottom w:val="0"/>
              <w:divBdr>
                <w:top w:val="none" w:sz="0" w:space="0" w:color="auto"/>
                <w:left w:val="none" w:sz="0" w:space="0" w:color="auto"/>
                <w:bottom w:val="none" w:sz="0" w:space="0" w:color="auto"/>
                <w:right w:val="none" w:sz="0" w:space="0" w:color="auto"/>
              </w:divBdr>
            </w:div>
            <w:div w:id="1504510249">
              <w:marLeft w:val="0"/>
              <w:marRight w:val="0"/>
              <w:marTop w:val="0"/>
              <w:marBottom w:val="0"/>
              <w:divBdr>
                <w:top w:val="none" w:sz="0" w:space="0" w:color="auto"/>
                <w:left w:val="none" w:sz="0" w:space="0" w:color="auto"/>
                <w:bottom w:val="none" w:sz="0" w:space="0" w:color="auto"/>
                <w:right w:val="none" w:sz="0" w:space="0" w:color="auto"/>
              </w:divBdr>
            </w:div>
            <w:div w:id="1514683464">
              <w:marLeft w:val="0"/>
              <w:marRight w:val="0"/>
              <w:marTop w:val="0"/>
              <w:marBottom w:val="0"/>
              <w:divBdr>
                <w:top w:val="none" w:sz="0" w:space="0" w:color="auto"/>
                <w:left w:val="none" w:sz="0" w:space="0" w:color="auto"/>
                <w:bottom w:val="none" w:sz="0" w:space="0" w:color="auto"/>
                <w:right w:val="none" w:sz="0" w:space="0" w:color="auto"/>
              </w:divBdr>
            </w:div>
            <w:div w:id="1628125347">
              <w:marLeft w:val="0"/>
              <w:marRight w:val="0"/>
              <w:marTop w:val="0"/>
              <w:marBottom w:val="0"/>
              <w:divBdr>
                <w:top w:val="none" w:sz="0" w:space="0" w:color="auto"/>
                <w:left w:val="none" w:sz="0" w:space="0" w:color="auto"/>
                <w:bottom w:val="none" w:sz="0" w:space="0" w:color="auto"/>
                <w:right w:val="none" w:sz="0" w:space="0" w:color="auto"/>
              </w:divBdr>
            </w:div>
            <w:div w:id="1640843471">
              <w:marLeft w:val="0"/>
              <w:marRight w:val="0"/>
              <w:marTop w:val="0"/>
              <w:marBottom w:val="0"/>
              <w:divBdr>
                <w:top w:val="none" w:sz="0" w:space="0" w:color="auto"/>
                <w:left w:val="none" w:sz="0" w:space="0" w:color="auto"/>
                <w:bottom w:val="none" w:sz="0" w:space="0" w:color="auto"/>
                <w:right w:val="none" w:sz="0" w:space="0" w:color="auto"/>
              </w:divBdr>
            </w:div>
            <w:div w:id="1680155990">
              <w:marLeft w:val="0"/>
              <w:marRight w:val="0"/>
              <w:marTop w:val="0"/>
              <w:marBottom w:val="0"/>
              <w:divBdr>
                <w:top w:val="none" w:sz="0" w:space="0" w:color="auto"/>
                <w:left w:val="none" w:sz="0" w:space="0" w:color="auto"/>
                <w:bottom w:val="none" w:sz="0" w:space="0" w:color="auto"/>
                <w:right w:val="none" w:sz="0" w:space="0" w:color="auto"/>
              </w:divBdr>
            </w:div>
            <w:div w:id="1694651177">
              <w:marLeft w:val="0"/>
              <w:marRight w:val="0"/>
              <w:marTop w:val="0"/>
              <w:marBottom w:val="0"/>
              <w:divBdr>
                <w:top w:val="none" w:sz="0" w:space="0" w:color="auto"/>
                <w:left w:val="none" w:sz="0" w:space="0" w:color="auto"/>
                <w:bottom w:val="none" w:sz="0" w:space="0" w:color="auto"/>
                <w:right w:val="none" w:sz="0" w:space="0" w:color="auto"/>
              </w:divBdr>
            </w:div>
            <w:div w:id="1705598748">
              <w:marLeft w:val="0"/>
              <w:marRight w:val="0"/>
              <w:marTop w:val="0"/>
              <w:marBottom w:val="0"/>
              <w:divBdr>
                <w:top w:val="none" w:sz="0" w:space="0" w:color="auto"/>
                <w:left w:val="none" w:sz="0" w:space="0" w:color="auto"/>
                <w:bottom w:val="none" w:sz="0" w:space="0" w:color="auto"/>
                <w:right w:val="none" w:sz="0" w:space="0" w:color="auto"/>
              </w:divBdr>
            </w:div>
            <w:div w:id="1728840148">
              <w:marLeft w:val="0"/>
              <w:marRight w:val="0"/>
              <w:marTop w:val="0"/>
              <w:marBottom w:val="0"/>
              <w:divBdr>
                <w:top w:val="none" w:sz="0" w:space="0" w:color="auto"/>
                <w:left w:val="none" w:sz="0" w:space="0" w:color="auto"/>
                <w:bottom w:val="none" w:sz="0" w:space="0" w:color="auto"/>
                <w:right w:val="none" w:sz="0" w:space="0" w:color="auto"/>
              </w:divBdr>
            </w:div>
            <w:div w:id="1761680674">
              <w:marLeft w:val="0"/>
              <w:marRight w:val="0"/>
              <w:marTop w:val="0"/>
              <w:marBottom w:val="0"/>
              <w:divBdr>
                <w:top w:val="none" w:sz="0" w:space="0" w:color="auto"/>
                <w:left w:val="none" w:sz="0" w:space="0" w:color="auto"/>
                <w:bottom w:val="none" w:sz="0" w:space="0" w:color="auto"/>
                <w:right w:val="none" w:sz="0" w:space="0" w:color="auto"/>
              </w:divBdr>
            </w:div>
            <w:div w:id="1762599747">
              <w:marLeft w:val="0"/>
              <w:marRight w:val="0"/>
              <w:marTop w:val="0"/>
              <w:marBottom w:val="0"/>
              <w:divBdr>
                <w:top w:val="none" w:sz="0" w:space="0" w:color="auto"/>
                <w:left w:val="none" w:sz="0" w:space="0" w:color="auto"/>
                <w:bottom w:val="none" w:sz="0" w:space="0" w:color="auto"/>
                <w:right w:val="none" w:sz="0" w:space="0" w:color="auto"/>
              </w:divBdr>
            </w:div>
            <w:div w:id="1823232302">
              <w:marLeft w:val="0"/>
              <w:marRight w:val="0"/>
              <w:marTop w:val="0"/>
              <w:marBottom w:val="0"/>
              <w:divBdr>
                <w:top w:val="none" w:sz="0" w:space="0" w:color="auto"/>
                <w:left w:val="none" w:sz="0" w:space="0" w:color="auto"/>
                <w:bottom w:val="none" w:sz="0" w:space="0" w:color="auto"/>
                <w:right w:val="none" w:sz="0" w:space="0" w:color="auto"/>
              </w:divBdr>
            </w:div>
            <w:div w:id="1891189568">
              <w:marLeft w:val="0"/>
              <w:marRight w:val="0"/>
              <w:marTop w:val="0"/>
              <w:marBottom w:val="0"/>
              <w:divBdr>
                <w:top w:val="none" w:sz="0" w:space="0" w:color="auto"/>
                <w:left w:val="none" w:sz="0" w:space="0" w:color="auto"/>
                <w:bottom w:val="none" w:sz="0" w:space="0" w:color="auto"/>
                <w:right w:val="none" w:sz="0" w:space="0" w:color="auto"/>
              </w:divBdr>
            </w:div>
            <w:div w:id="1913343303">
              <w:marLeft w:val="0"/>
              <w:marRight w:val="0"/>
              <w:marTop w:val="0"/>
              <w:marBottom w:val="0"/>
              <w:divBdr>
                <w:top w:val="none" w:sz="0" w:space="0" w:color="auto"/>
                <w:left w:val="none" w:sz="0" w:space="0" w:color="auto"/>
                <w:bottom w:val="none" w:sz="0" w:space="0" w:color="auto"/>
                <w:right w:val="none" w:sz="0" w:space="0" w:color="auto"/>
              </w:divBdr>
            </w:div>
            <w:div w:id="1986159866">
              <w:marLeft w:val="0"/>
              <w:marRight w:val="0"/>
              <w:marTop w:val="0"/>
              <w:marBottom w:val="0"/>
              <w:divBdr>
                <w:top w:val="none" w:sz="0" w:space="0" w:color="auto"/>
                <w:left w:val="none" w:sz="0" w:space="0" w:color="auto"/>
                <w:bottom w:val="none" w:sz="0" w:space="0" w:color="auto"/>
                <w:right w:val="none" w:sz="0" w:space="0" w:color="auto"/>
              </w:divBdr>
            </w:div>
            <w:div w:id="2015839620">
              <w:marLeft w:val="0"/>
              <w:marRight w:val="0"/>
              <w:marTop w:val="0"/>
              <w:marBottom w:val="0"/>
              <w:divBdr>
                <w:top w:val="none" w:sz="0" w:space="0" w:color="auto"/>
                <w:left w:val="none" w:sz="0" w:space="0" w:color="auto"/>
                <w:bottom w:val="none" w:sz="0" w:space="0" w:color="auto"/>
                <w:right w:val="none" w:sz="0" w:space="0" w:color="auto"/>
              </w:divBdr>
            </w:div>
            <w:div w:id="2107572869">
              <w:marLeft w:val="0"/>
              <w:marRight w:val="0"/>
              <w:marTop w:val="0"/>
              <w:marBottom w:val="0"/>
              <w:divBdr>
                <w:top w:val="none" w:sz="0" w:space="0" w:color="auto"/>
                <w:left w:val="none" w:sz="0" w:space="0" w:color="auto"/>
                <w:bottom w:val="none" w:sz="0" w:space="0" w:color="auto"/>
                <w:right w:val="none" w:sz="0" w:space="0" w:color="auto"/>
              </w:divBdr>
            </w:div>
            <w:div w:id="210903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18607">
      <w:bodyDiv w:val="1"/>
      <w:marLeft w:val="0"/>
      <w:marRight w:val="0"/>
      <w:marTop w:val="0"/>
      <w:marBottom w:val="0"/>
      <w:divBdr>
        <w:top w:val="none" w:sz="0" w:space="0" w:color="auto"/>
        <w:left w:val="none" w:sz="0" w:space="0" w:color="auto"/>
        <w:bottom w:val="none" w:sz="0" w:space="0" w:color="auto"/>
        <w:right w:val="none" w:sz="0" w:space="0" w:color="auto"/>
      </w:divBdr>
    </w:div>
    <w:div w:id="1478108635">
      <w:bodyDiv w:val="1"/>
      <w:marLeft w:val="0"/>
      <w:marRight w:val="0"/>
      <w:marTop w:val="0"/>
      <w:marBottom w:val="0"/>
      <w:divBdr>
        <w:top w:val="none" w:sz="0" w:space="0" w:color="auto"/>
        <w:left w:val="none" w:sz="0" w:space="0" w:color="auto"/>
        <w:bottom w:val="none" w:sz="0" w:space="0" w:color="auto"/>
        <w:right w:val="none" w:sz="0" w:space="0" w:color="auto"/>
      </w:divBdr>
      <w:divsChild>
        <w:div w:id="659578035">
          <w:marLeft w:val="0"/>
          <w:marRight w:val="0"/>
          <w:marTop w:val="0"/>
          <w:marBottom w:val="0"/>
          <w:divBdr>
            <w:top w:val="none" w:sz="0" w:space="0" w:color="auto"/>
            <w:left w:val="none" w:sz="0" w:space="0" w:color="auto"/>
            <w:bottom w:val="none" w:sz="0" w:space="0" w:color="auto"/>
            <w:right w:val="none" w:sz="0" w:space="0" w:color="auto"/>
          </w:divBdr>
          <w:divsChild>
            <w:div w:id="214052250">
              <w:marLeft w:val="0"/>
              <w:marRight w:val="0"/>
              <w:marTop w:val="0"/>
              <w:marBottom w:val="0"/>
              <w:divBdr>
                <w:top w:val="none" w:sz="0" w:space="0" w:color="auto"/>
                <w:left w:val="none" w:sz="0" w:space="0" w:color="auto"/>
                <w:bottom w:val="none" w:sz="0" w:space="0" w:color="auto"/>
                <w:right w:val="none" w:sz="0" w:space="0" w:color="auto"/>
              </w:divBdr>
            </w:div>
            <w:div w:id="225993919">
              <w:marLeft w:val="0"/>
              <w:marRight w:val="0"/>
              <w:marTop w:val="0"/>
              <w:marBottom w:val="0"/>
              <w:divBdr>
                <w:top w:val="none" w:sz="0" w:space="0" w:color="auto"/>
                <w:left w:val="none" w:sz="0" w:space="0" w:color="auto"/>
                <w:bottom w:val="none" w:sz="0" w:space="0" w:color="auto"/>
                <w:right w:val="none" w:sz="0" w:space="0" w:color="auto"/>
              </w:divBdr>
            </w:div>
            <w:div w:id="227498958">
              <w:marLeft w:val="0"/>
              <w:marRight w:val="0"/>
              <w:marTop w:val="0"/>
              <w:marBottom w:val="0"/>
              <w:divBdr>
                <w:top w:val="none" w:sz="0" w:space="0" w:color="auto"/>
                <w:left w:val="none" w:sz="0" w:space="0" w:color="auto"/>
                <w:bottom w:val="none" w:sz="0" w:space="0" w:color="auto"/>
                <w:right w:val="none" w:sz="0" w:space="0" w:color="auto"/>
              </w:divBdr>
            </w:div>
            <w:div w:id="269555653">
              <w:marLeft w:val="0"/>
              <w:marRight w:val="0"/>
              <w:marTop w:val="0"/>
              <w:marBottom w:val="0"/>
              <w:divBdr>
                <w:top w:val="none" w:sz="0" w:space="0" w:color="auto"/>
                <w:left w:val="none" w:sz="0" w:space="0" w:color="auto"/>
                <w:bottom w:val="none" w:sz="0" w:space="0" w:color="auto"/>
                <w:right w:val="none" w:sz="0" w:space="0" w:color="auto"/>
              </w:divBdr>
            </w:div>
            <w:div w:id="289023103">
              <w:marLeft w:val="0"/>
              <w:marRight w:val="0"/>
              <w:marTop w:val="0"/>
              <w:marBottom w:val="0"/>
              <w:divBdr>
                <w:top w:val="none" w:sz="0" w:space="0" w:color="auto"/>
                <w:left w:val="none" w:sz="0" w:space="0" w:color="auto"/>
                <w:bottom w:val="none" w:sz="0" w:space="0" w:color="auto"/>
                <w:right w:val="none" w:sz="0" w:space="0" w:color="auto"/>
              </w:divBdr>
            </w:div>
            <w:div w:id="302195399">
              <w:marLeft w:val="0"/>
              <w:marRight w:val="0"/>
              <w:marTop w:val="0"/>
              <w:marBottom w:val="0"/>
              <w:divBdr>
                <w:top w:val="none" w:sz="0" w:space="0" w:color="auto"/>
                <w:left w:val="none" w:sz="0" w:space="0" w:color="auto"/>
                <w:bottom w:val="none" w:sz="0" w:space="0" w:color="auto"/>
                <w:right w:val="none" w:sz="0" w:space="0" w:color="auto"/>
              </w:divBdr>
            </w:div>
            <w:div w:id="421295716">
              <w:marLeft w:val="0"/>
              <w:marRight w:val="0"/>
              <w:marTop w:val="0"/>
              <w:marBottom w:val="0"/>
              <w:divBdr>
                <w:top w:val="none" w:sz="0" w:space="0" w:color="auto"/>
                <w:left w:val="none" w:sz="0" w:space="0" w:color="auto"/>
                <w:bottom w:val="none" w:sz="0" w:space="0" w:color="auto"/>
                <w:right w:val="none" w:sz="0" w:space="0" w:color="auto"/>
              </w:divBdr>
            </w:div>
            <w:div w:id="753552681">
              <w:marLeft w:val="0"/>
              <w:marRight w:val="0"/>
              <w:marTop w:val="0"/>
              <w:marBottom w:val="0"/>
              <w:divBdr>
                <w:top w:val="none" w:sz="0" w:space="0" w:color="auto"/>
                <w:left w:val="none" w:sz="0" w:space="0" w:color="auto"/>
                <w:bottom w:val="none" w:sz="0" w:space="0" w:color="auto"/>
                <w:right w:val="none" w:sz="0" w:space="0" w:color="auto"/>
              </w:divBdr>
            </w:div>
            <w:div w:id="1026255901">
              <w:marLeft w:val="0"/>
              <w:marRight w:val="0"/>
              <w:marTop w:val="0"/>
              <w:marBottom w:val="0"/>
              <w:divBdr>
                <w:top w:val="none" w:sz="0" w:space="0" w:color="auto"/>
                <w:left w:val="none" w:sz="0" w:space="0" w:color="auto"/>
                <w:bottom w:val="none" w:sz="0" w:space="0" w:color="auto"/>
                <w:right w:val="none" w:sz="0" w:space="0" w:color="auto"/>
              </w:divBdr>
            </w:div>
            <w:div w:id="1090272229">
              <w:marLeft w:val="0"/>
              <w:marRight w:val="0"/>
              <w:marTop w:val="0"/>
              <w:marBottom w:val="0"/>
              <w:divBdr>
                <w:top w:val="none" w:sz="0" w:space="0" w:color="auto"/>
                <w:left w:val="none" w:sz="0" w:space="0" w:color="auto"/>
                <w:bottom w:val="none" w:sz="0" w:space="0" w:color="auto"/>
                <w:right w:val="none" w:sz="0" w:space="0" w:color="auto"/>
              </w:divBdr>
            </w:div>
            <w:div w:id="1092819895">
              <w:marLeft w:val="0"/>
              <w:marRight w:val="0"/>
              <w:marTop w:val="0"/>
              <w:marBottom w:val="0"/>
              <w:divBdr>
                <w:top w:val="none" w:sz="0" w:space="0" w:color="auto"/>
                <w:left w:val="none" w:sz="0" w:space="0" w:color="auto"/>
                <w:bottom w:val="none" w:sz="0" w:space="0" w:color="auto"/>
                <w:right w:val="none" w:sz="0" w:space="0" w:color="auto"/>
              </w:divBdr>
            </w:div>
            <w:div w:id="1112089910">
              <w:marLeft w:val="0"/>
              <w:marRight w:val="0"/>
              <w:marTop w:val="0"/>
              <w:marBottom w:val="0"/>
              <w:divBdr>
                <w:top w:val="none" w:sz="0" w:space="0" w:color="auto"/>
                <w:left w:val="none" w:sz="0" w:space="0" w:color="auto"/>
                <w:bottom w:val="none" w:sz="0" w:space="0" w:color="auto"/>
                <w:right w:val="none" w:sz="0" w:space="0" w:color="auto"/>
              </w:divBdr>
            </w:div>
            <w:div w:id="1267034413">
              <w:marLeft w:val="0"/>
              <w:marRight w:val="0"/>
              <w:marTop w:val="0"/>
              <w:marBottom w:val="0"/>
              <w:divBdr>
                <w:top w:val="none" w:sz="0" w:space="0" w:color="auto"/>
                <w:left w:val="none" w:sz="0" w:space="0" w:color="auto"/>
                <w:bottom w:val="none" w:sz="0" w:space="0" w:color="auto"/>
                <w:right w:val="none" w:sz="0" w:space="0" w:color="auto"/>
              </w:divBdr>
            </w:div>
            <w:div w:id="1268581417">
              <w:marLeft w:val="0"/>
              <w:marRight w:val="0"/>
              <w:marTop w:val="0"/>
              <w:marBottom w:val="0"/>
              <w:divBdr>
                <w:top w:val="none" w:sz="0" w:space="0" w:color="auto"/>
                <w:left w:val="none" w:sz="0" w:space="0" w:color="auto"/>
                <w:bottom w:val="none" w:sz="0" w:space="0" w:color="auto"/>
                <w:right w:val="none" w:sz="0" w:space="0" w:color="auto"/>
              </w:divBdr>
            </w:div>
            <w:div w:id="1767387136">
              <w:marLeft w:val="0"/>
              <w:marRight w:val="0"/>
              <w:marTop w:val="0"/>
              <w:marBottom w:val="0"/>
              <w:divBdr>
                <w:top w:val="none" w:sz="0" w:space="0" w:color="auto"/>
                <w:left w:val="none" w:sz="0" w:space="0" w:color="auto"/>
                <w:bottom w:val="none" w:sz="0" w:space="0" w:color="auto"/>
                <w:right w:val="none" w:sz="0" w:space="0" w:color="auto"/>
              </w:divBdr>
            </w:div>
            <w:div w:id="1924101472">
              <w:marLeft w:val="0"/>
              <w:marRight w:val="0"/>
              <w:marTop w:val="0"/>
              <w:marBottom w:val="0"/>
              <w:divBdr>
                <w:top w:val="none" w:sz="0" w:space="0" w:color="auto"/>
                <w:left w:val="none" w:sz="0" w:space="0" w:color="auto"/>
                <w:bottom w:val="none" w:sz="0" w:space="0" w:color="auto"/>
                <w:right w:val="none" w:sz="0" w:space="0" w:color="auto"/>
              </w:divBdr>
            </w:div>
            <w:div w:id="204331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969952">
      <w:bodyDiv w:val="1"/>
      <w:marLeft w:val="0"/>
      <w:marRight w:val="0"/>
      <w:marTop w:val="0"/>
      <w:marBottom w:val="0"/>
      <w:divBdr>
        <w:top w:val="none" w:sz="0" w:space="0" w:color="auto"/>
        <w:left w:val="none" w:sz="0" w:space="0" w:color="auto"/>
        <w:bottom w:val="none" w:sz="0" w:space="0" w:color="auto"/>
        <w:right w:val="none" w:sz="0" w:space="0" w:color="auto"/>
      </w:divBdr>
      <w:divsChild>
        <w:div w:id="662706560">
          <w:marLeft w:val="0"/>
          <w:marRight w:val="0"/>
          <w:marTop w:val="0"/>
          <w:marBottom w:val="0"/>
          <w:divBdr>
            <w:top w:val="none" w:sz="0" w:space="0" w:color="auto"/>
            <w:left w:val="none" w:sz="0" w:space="0" w:color="auto"/>
            <w:bottom w:val="none" w:sz="0" w:space="0" w:color="auto"/>
            <w:right w:val="none" w:sz="0" w:space="0" w:color="auto"/>
          </w:divBdr>
          <w:divsChild>
            <w:div w:id="25715631">
              <w:marLeft w:val="0"/>
              <w:marRight w:val="0"/>
              <w:marTop w:val="0"/>
              <w:marBottom w:val="0"/>
              <w:divBdr>
                <w:top w:val="none" w:sz="0" w:space="0" w:color="auto"/>
                <w:left w:val="none" w:sz="0" w:space="0" w:color="auto"/>
                <w:bottom w:val="none" w:sz="0" w:space="0" w:color="auto"/>
                <w:right w:val="none" w:sz="0" w:space="0" w:color="auto"/>
              </w:divBdr>
            </w:div>
            <w:div w:id="52704070">
              <w:marLeft w:val="0"/>
              <w:marRight w:val="0"/>
              <w:marTop w:val="0"/>
              <w:marBottom w:val="0"/>
              <w:divBdr>
                <w:top w:val="none" w:sz="0" w:space="0" w:color="auto"/>
                <w:left w:val="none" w:sz="0" w:space="0" w:color="auto"/>
                <w:bottom w:val="none" w:sz="0" w:space="0" w:color="auto"/>
                <w:right w:val="none" w:sz="0" w:space="0" w:color="auto"/>
              </w:divBdr>
            </w:div>
            <w:div w:id="64961995">
              <w:marLeft w:val="0"/>
              <w:marRight w:val="0"/>
              <w:marTop w:val="0"/>
              <w:marBottom w:val="0"/>
              <w:divBdr>
                <w:top w:val="none" w:sz="0" w:space="0" w:color="auto"/>
                <w:left w:val="none" w:sz="0" w:space="0" w:color="auto"/>
                <w:bottom w:val="none" w:sz="0" w:space="0" w:color="auto"/>
                <w:right w:val="none" w:sz="0" w:space="0" w:color="auto"/>
              </w:divBdr>
            </w:div>
            <w:div w:id="100029147">
              <w:marLeft w:val="0"/>
              <w:marRight w:val="0"/>
              <w:marTop w:val="0"/>
              <w:marBottom w:val="0"/>
              <w:divBdr>
                <w:top w:val="none" w:sz="0" w:space="0" w:color="auto"/>
                <w:left w:val="none" w:sz="0" w:space="0" w:color="auto"/>
                <w:bottom w:val="none" w:sz="0" w:space="0" w:color="auto"/>
                <w:right w:val="none" w:sz="0" w:space="0" w:color="auto"/>
              </w:divBdr>
            </w:div>
            <w:div w:id="238949004">
              <w:marLeft w:val="0"/>
              <w:marRight w:val="0"/>
              <w:marTop w:val="0"/>
              <w:marBottom w:val="0"/>
              <w:divBdr>
                <w:top w:val="none" w:sz="0" w:space="0" w:color="auto"/>
                <w:left w:val="none" w:sz="0" w:space="0" w:color="auto"/>
                <w:bottom w:val="none" w:sz="0" w:space="0" w:color="auto"/>
                <w:right w:val="none" w:sz="0" w:space="0" w:color="auto"/>
              </w:divBdr>
            </w:div>
            <w:div w:id="296957980">
              <w:marLeft w:val="0"/>
              <w:marRight w:val="0"/>
              <w:marTop w:val="0"/>
              <w:marBottom w:val="0"/>
              <w:divBdr>
                <w:top w:val="none" w:sz="0" w:space="0" w:color="auto"/>
                <w:left w:val="none" w:sz="0" w:space="0" w:color="auto"/>
                <w:bottom w:val="none" w:sz="0" w:space="0" w:color="auto"/>
                <w:right w:val="none" w:sz="0" w:space="0" w:color="auto"/>
              </w:divBdr>
            </w:div>
            <w:div w:id="315303837">
              <w:marLeft w:val="0"/>
              <w:marRight w:val="0"/>
              <w:marTop w:val="0"/>
              <w:marBottom w:val="0"/>
              <w:divBdr>
                <w:top w:val="none" w:sz="0" w:space="0" w:color="auto"/>
                <w:left w:val="none" w:sz="0" w:space="0" w:color="auto"/>
                <w:bottom w:val="none" w:sz="0" w:space="0" w:color="auto"/>
                <w:right w:val="none" w:sz="0" w:space="0" w:color="auto"/>
              </w:divBdr>
            </w:div>
            <w:div w:id="339477609">
              <w:marLeft w:val="0"/>
              <w:marRight w:val="0"/>
              <w:marTop w:val="0"/>
              <w:marBottom w:val="0"/>
              <w:divBdr>
                <w:top w:val="none" w:sz="0" w:space="0" w:color="auto"/>
                <w:left w:val="none" w:sz="0" w:space="0" w:color="auto"/>
                <w:bottom w:val="none" w:sz="0" w:space="0" w:color="auto"/>
                <w:right w:val="none" w:sz="0" w:space="0" w:color="auto"/>
              </w:divBdr>
            </w:div>
            <w:div w:id="354497874">
              <w:marLeft w:val="0"/>
              <w:marRight w:val="0"/>
              <w:marTop w:val="0"/>
              <w:marBottom w:val="0"/>
              <w:divBdr>
                <w:top w:val="none" w:sz="0" w:space="0" w:color="auto"/>
                <w:left w:val="none" w:sz="0" w:space="0" w:color="auto"/>
                <w:bottom w:val="none" w:sz="0" w:space="0" w:color="auto"/>
                <w:right w:val="none" w:sz="0" w:space="0" w:color="auto"/>
              </w:divBdr>
            </w:div>
            <w:div w:id="360014834">
              <w:marLeft w:val="0"/>
              <w:marRight w:val="0"/>
              <w:marTop w:val="0"/>
              <w:marBottom w:val="0"/>
              <w:divBdr>
                <w:top w:val="none" w:sz="0" w:space="0" w:color="auto"/>
                <w:left w:val="none" w:sz="0" w:space="0" w:color="auto"/>
                <w:bottom w:val="none" w:sz="0" w:space="0" w:color="auto"/>
                <w:right w:val="none" w:sz="0" w:space="0" w:color="auto"/>
              </w:divBdr>
            </w:div>
            <w:div w:id="375743372">
              <w:marLeft w:val="0"/>
              <w:marRight w:val="0"/>
              <w:marTop w:val="0"/>
              <w:marBottom w:val="0"/>
              <w:divBdr>
                <w:top w:val="none" w:sz="0" w:space="0" w:color="auto"/>
                <w:left w:val="none" w:sz="0" w:space="0" w:color="auto"/>
                <w:bottom w:val="none" w:sz="0" w:space="0" w:color="auto"/>
                <w:right w:val="none" w:sz="0" w:space="0" w:color="auto"/>
              </w:divBdr>
            </w:div>
            <w:div w:id="390690502">
              <w:marLeft w:val="0"/>
              <w:marRight w:val="0"/>
              <w:marTop w:val="0"/>
              <w:marBottom w:val="0"/>
              <w:divBdr>
                <w:top w:val="none" w:sz="0" w:space="0" w:color="auto"/>
                <w:left w:val="none" w:sz="0" w:space="0" w:color="auto"/>
                <w:bottom w:val="none" w:sz="0" w:space="0" w:color="auto"/>
                <w:right w:val="none" w:sz="0" w:space="0" w:color="auto"/>
              </w:divBdr>
            </w:div>
            <w:div w:id="395015175">
              <w:marLeft w:val="0"/>
              <w:marRight w:val="0"/>
              <w:marTop w:val="0"/>
              <w:marBottom w:val="0"/>
              <w:divBdr>
                <w:top w:val="none" w:sz="0" w:space="0" w:color="auto"/>
                <w:left w:val="none" w:sz="0" w:space="0" w:color="auto"/>
                <w:bottom w:val="none" w:sz="0" w:space="0" w:color="auto"/>
                <w:right w:val="none" w:sz="0" w:space="0" w:color="auto"/>
              </w:divBdr>
            </w:div>
            <w:div w:id="471674795">
              <w:marLeft w:val="0"/>
              <w:marRight w:val="0"/>
              <w:marTop w:val="0"/>
              <w:marBottom w:val="0"/>
              <w:divBdr>
                <w:top w:val="none" w:sz="0" w:space="0" w:color="auto"/>
                <w:left w:val="none" w:sz="0" w:space="0" w:color="auto"/>
                <w:bottom w:val="none" w:sz="0" w:space="0" w:color="auto"/>
                <w:right w:val="none" w:sz="0" w:space="0" w:color="auto"/>
              </w:divBdr>
            </w:div>
            <w:div w:id="483086823">
              <w:marLeft w:val="0"/>
              <w:marRight w:val="0"/>
              <w:marTop w:val="0"/>
              <w:marBottom w:val="0"/>
              <w:divBdr>
                <w:top w:val="none" w:sz="0" w:space="0" w:color="auto"/>
                <w:left w:val="none" w:sz="0" w:space="0" w:color="auto"/>
                <w:bottom w:val="none" w:sz="0" w:space="0" w:color="auto"/>
                <w:right w:val="none" w:sz="0" w:space="0" w:color="auto"/>
              </w:divBdr>
            </w:div>
            <w:div w:id="542324869">
              <w:marLeft w:val="0"/>
              <w:marRight w:val="0"/>
              <w:marTop w:val="0"/>
              <w:marBottom w:val="0"/>
              <w:divBdr>
                <w:top w:val="none" w:sz="0" w:space="0" w:color="auto"/>
                <w:left w:val="none" w:sz="0" w:space="0" w:color="auto"/>
                <w:bottom w:val="none" w:sz="0" w:space="0" w:color="auto"/>
                <w:right w:val="none" w:sz="0" w:space="0" w:color="auto"/>
              </w:divBdr>
            </w:div>
            <w:div w:id="610474976">
              <w:marLeft w:val="0"/>
              <w:marRight w:val="0"/>
              <w:marTop w:val="0"/>
              <w:marBottom w:val="0"/>
              <w:divBdr>
                <w:top w:val="none" w:sz="0" w:space="0" w:color="auto"/>
                <w:left w:val="none" w:sz="0" w:space="0" w:color="auto"/>
                <w:bottom w:val="none" w:sz="0" w:space="0" w:color="auto"/>
                <w:right w:val="none" w:sz="0" w:space="0" w:color="auto"/>
              </w:divBdr>
            </w:div>
            <w:div w:id="630863464">
              <w:marLeft w:val="0"/>
              <w:marRight w:val="0"/>
              <w:marTop w:val="0"/>
              <w:marBottom w:val="0"/>
              <w:divBdr>
                <w:top w:val="none" w:sz="0" w:space="0" w:color="auto"/>
                <w:left w:val="none" w:sz="0" w:space="0" w:color="auto"/>
                <w:bottom w:val="none" w:sz="0" w:space="0" w:color="auto"/>
                <w:right w:val="none" w:sz="0" w:space="0" w:color="auto"/>
              </w:divBdr>
            </w:div>
            <w:div w:id="714695774">
              <w:marLeft w:val="0"/>
              <w:marRight w:val="0"/>
              <w:marTop w:val="0"/>
              <w:marBottom w:val="0"/>
              <w:divBdr>
                <w:top w:val="none" w:sz="0" w:space="0" w:color="auto"/>
                <w:left w:val="none" w:sz="0" w:space="0" w:color="auto"/>
                <w:bottom w:val="none" w:sz="0" w:space="0" w:color="auto"/>
                <w:right w:val="none" w:sz="0" w:space="0" w:color="auto"/>
              </w:divBdr>
            </w:div>
            <w:div w:id="716123946">
              <w:marLeft w:val="0"/>
              <w:marRight w:val="0"/>
              <w:marTop w:val="0"/>
              <w:marBottom w:val="0"/>
              <w:divBdr>
                <w:top w:val="none" w:sz="0" w:space="0" w:color="auto"/>
                <w:left w:val="none" w:sz="0" w:space="0" w:color="auto"/>
                <w:bottom w:val="none" w:sz="0" w:space="0" w:color="auto"/>
                <w:right w:val="none" w:sz="0" w:space="0" w:color="auto"/>
              </w:divBdr>
            </w:div>
            <w:div w:id="753942786">
              <w:marLeft w:val="0"/>
              <w:marRight w:val="0"/>
              <w:marTop w:val="0"/>
              <w:marBottom w:val="0"/>
              <w:divBdr>
                <w:top w:val="none" w:sz="0" w:space="0" w:color="auto"/>
                <w:left w:val="none" w:sz="0" w:space="0" w:color="auto"/>
                <w:bottom w:val="none" w:sz="0" w:space="0" w:color="auto"/>
                <w:right w:val="none" w:sz="0" w:space="0" w:color="auto"/>
              </w:divBdr>
            </w:div>
            <w:div w:id="840704795">
              <w:marLeft w:val="0"/>
              <w:marRight w:val="0"/>
              <w:marTop w:val="0"/>
              <w:marBottom w:val="0"/>
              <w:divBdr>
                <w:top w:val="none" w:sz="0" w:space="0" w:color="auto"/>
                <w:left w:val="none" w:sz="0" w:space="0" w:color="auto"/>
                <w:bottom w:val="none" w:sz="0" w:space="0" w:color="auto"/>
                <w:right w:val="none" w:sz="0" w:space="0" w:color="auto"/>
              </w:divBdr>
            </w:div>
            <w:div w:id="860969053">
              <w:marLeft w:val="0"/>
              <w:marRight w:val="0"/>
              <w:marTop w:val="0"/>
              <w:marBottom w:val="0"/>
              <w:divBdr>
                <w:top w:val="none" w:sz="0" w:space="0" w:color="auto"/>
                <w:left w:val="none" w:sz="0" w:space="0" w:color="auto"/>
                <w:bottom w:val="none" w:sz="0" w:space="0" w:color="auto"/>
                <w:right w:val="none" w:sz="0" w:space="0" w:color="auto"/>
              </w:divBdr>
            </w:div>
            <w:div w:id="882516799">
              <w:marLeft w:val="0"/>
              <w:marRight w:val="0"/>
              <w:marTop w:val="0"/>
              <w:marBottom w:val="0"/>
              <w:divBdr>
                <w:top w:val="none" w:sz="0" w:space="0" w:color="auto"/>
                <w:left w:val="none" w:sz="0" w:space="0" w:color="auto"/>
                <w:bottom w:val="none" w:sz="0" w:space="0" w:color="auto"/>
                <w:right w:val="none" w:sz="0" w:space="0" w:color="auto"/>
              </w:divBdr>
            </w:div>
            <w:div w:id="889148135">
              <w:marLeft w:val="0"/>
              <w:marRight w:val="0"/>
              <w:marTop w:val="0"/>
              <w:marBottom w:val="0"/>
              <w:divBdr>
                <w:top w:val="none" w:sz="0" w:space="0" w:color="auto"/>
                <w:left w:val="none" w:sz="0" w:space="0" w:color="auto"/>
                <w:bottom w:val="none" w:sz="0" w:space="0" w:color="auto"/>
                <w:right w:val="none" w:sz="0" w:space="0" w:color="auto"/>
              </w:divBdr>
            </w:div>
            <w:div w:id="946352513">
              <w:marLeft w:val="0"/>
              <w:marRight w:val="0"/>
              <w:marTop w:val="0"/>
              <w:marBottom w:val="0"/>
              <w:divBdr>
                <w:top w:val="none" w:sz="0" w:space="0" w:color="auto"/>
                <w:left w:val="none" w:sz="0" w:space="0" w:color="auto"/>
                <w:bottom w:val="none" w:sz="0" w:space="0" w:color="auto"/>
                <w:right w:val="none" w:sz="0" w:space="0" w:color="auto"/>
              </w:divBdr>
            </w:div>
            <w:div w:id="1003510123">
              <w:marLeft w:val="0"/>
              <w:marRight w:val="0"/>
              <w:marTop w:val="0"/>
              <w:marBottom w:val="0"/>
              <w:divBdr>
                <w:top w:val="none" w:sz="0" w:space="0" w:color="auto"/>
                <w:left w:val="none" w:sz="0" w:space="0" w:color="auto"/>
                <w:bottom w:val="none" w:sz="0" w:space="0" w:color="auto"/>
                <w:right w:val="none" w:sz="0" w:space="0" w:color="auto"/>
              </w:divBdr>
            </w:div>
            <w:div w:id="1019820514">
              <w:marLeft w:val="0"/>
              <w:marRight w:val="0"/>
              <w:marTop w:val="0"/>
              <w:marBottom w:val="0"/>
              <w:divBdr>
                <w:top w:val="none" w:sz="0" w:space="0" w:color="auto"/>
                <w:left w:val="none" w:sz="0" w:space="0" w:color="auto"/>
                <w:bottom w:val="none" w:sz="0" w:space="0" w:color="auto"/>
                <w:right w:val="none" w:sz="0" w:space="0" w:color="auto"/>
              </w:divBdr>
            </w:div>
            <w:div w:id="1023214591">
              <w:marLeft w:val="0"/>
              <w:marRight w:val="0"/>
              <w:marTop w:val="0"/>
              <w:marBottom w:val="0"/>
              <w:divBdr>
                <w:top w:val="none" w:sz="0" w:space="0" w:color="auto"/>
                <w:left w:val="none" w:sz="0" w:space="0" w:color="auto"/>
                <w:bottom w:val="none" w:sz="0" w:space="0" w:color="auto"/>
                <w:right w:val="none" w:sz="0" w:space="0" w:color="auto"/>
              </w:divBdr>
            </w:div>
            <w:div w:id="1034579696">
              <w:marLeft w:val="0"/>
              <w:marRight w:val="0"/>
              <w:marTop w:val="0"/>
              <w:marBottom w:val="0"/>
              <w:divBdr>
                <w:top w:val="none" w:sz="0" w:space="0" w:color="auto"/>
                <w:left w:val="none" w:sz="0" w:space="0" w:color="auto"/>
                <w:bottom w:val="none" w:sz="0" w:space="0" w:color="auto"/>
                <w:right w:val="none" w:sz="0" w:space="0" w:color="auto"/>
              </w:divBdr>
            </w:div>
            <w:div w:id="1048188102">
              <w:marLeft w:val="0"/>
              <w:marRight w:val="0"/>
              <w:marTop w:val="0"/>
              <w:marBottom w:val="0"/>
              <w:divBdr>
                <w:top w:val="none" w:sz="0" w:space="0" w:color="auto"/>
                <w:left w:val="none" w:sz="0" w:space="0" w:color="auto"/>
                <w:bottom w:val="none" w:sz="0" w:space="0" w:color="auto"/>
                <w:right w:val="none" w:sz="0" w:space="0" w:color="auto"/>
              </w:divBdr>
            </w:div>
            <w:div w:id="1067648562">
              <w:marLeft w:val="0"/>
              <w:marRight w:val="0"/>
              <w:marTop w:val="0"/>
              <w:marBottom w:val="0"/>
              <w:divBdr>
                <w:top w:val="none" w:sz="0" w:space="0" w:color="auto"/>
                <w:left w:val="none" w:sz="0" w:space="0" w:color="auto"/>
                <w:bottom w:val="none" w:sz="0" w:space="0" w:color="auto"/>
                <w:right w:val="none" w:sz="0" w:space="0" w:color="auto"/>
              </w:divBdr>
            </w:div>
            <w:div w:id="1074622070">
              <w:marLeft w:val="0"/>
              <w:marRight w:val="0"/>
              <w:marTop w:val="0"/>
              <w:marBottom w:val="0"/>
              <w:divBdr>
                <w:top w:val="none" w:sz="0" w:space="0" w:color="auto"/>
                <w:left w:val="none" w:sz="0" w:space="0" w:color="auto"/>
                <w:bottom w:val="none" w:sz="0" w:space="0" w:color="auto"/>
                <w:right w:val="none" w:sz="0" w:space="0" w:color="auto"/>
              </w:divBdr>
            </w:div>
            <w:div w:id="1132362876">
              <w:marLeft w:val="0"/>
              <w:marRight w:val="0"/>
              <w:marTop w:val="0"/>
              <w:marBottom w:val="0"/>
              <w:divBdr>
                <w:top w:val="none" w:sz="0" w:space="0" w:color="auto"/>
                <w:left w:val="none" w:sz="0" w:space="0" w:color="auto"/>
                <w:bottom w:val="none" w:sz="0" w:space="0" w:color="auto"/>
                <w:right w:val="none" w:sz="0" w:space="0" w:color="auto"/>
              </w:divBdr>
            </w:div>
            <w:div w:id="1149444513">
              <w:marLeft w:val="0"/>
              <w:marRight w:val="0"/>
              <w:marTop w:val="0"/>
              <w:marBottom w:val="0"/>
              <w:divBdr>
                <w:top w:val="none" w:sz="0" w:space="0" w:color="auto"/>
                <w:left w:val="none" w:sz="0" w:space="0" w:color="auto"/>
                <w:bottom w:val="none" w:sz="0" w:space="0" w:color="auto"/>
                <w:right w:val="none" w:sz="0" w:space="0" w:color="auto"/>
              </w:divBdr>
            </w:div>
            <w:div w:id="1214542261">
              <w:marLeft w:val="0"/>
              <w:marRight w:val="0"/>
              <w:marTop w:val="0"/>
              <w:marBottom w:val="0"/>
              <w:divBdr>
                <w:top w:val="none" w:sz="0" w:space="0" w:color="auto"/>
                <w:left w:val="none" w:sz="0" w:space="0" w:color="auto"/>
                <w:bottom w:val="none" w:sz="0" w:space="0" w:color="auto"/>
                <w:right w:val="none" w:sz="0" w:space="0" w:color="auto"/>
              </w:divBdr>
            </w:div>
            <w:div w:id="1247038927">
              <w:marLeft w:val="0"/>
              <w:marRight w:val="0"/>
              <w:marTop w:val="0"/>
              <w:marBottom w:val="0"/>
              <w:divBdr>
                <w:top w:val="none" w:sz="0" w:space="0" w:color="auto"/>
                <w:left w:val="none" w:sz="0" w:space="0" w:color="auto"/>
                <w:bottom w:val="none" w:sz="0" w:space="0" w:color="auto"/>
                <w:right w:val="none" w:sz="0" w:space="0" w:color="auto"/>
              </w:divBdr>
            </w:div>
            <w:div w:id="1273781834">
              <w:marLeft w:val="0"/>
              <w:marRight w:val="0"/>
              <w:marTop w:val="0"/>
              <w:marBottom w:val="0"/>
              <w:divBdr>
                <w:top w:val="none" w:sz="0" w:space="0" w:color="auto"/>
                <w:left w:val="none" w:sz="0" w:space="0" w:color="auto"/>
                <w:bottom w:val="none" w:sz="0" w:space="0" w:color="auto"/>
                <w:right w:val="none" w:sz="0" w:space="0" w:color="auto"/>
              </w:divBdr>
            </w:div>
            <w:div w:id="1305236597">
              <w:marLeft w:val="0"/>
              <w:marRight w:val="0"/>
              <w:marTop w:val="0"/>
              <w:marBottom w:val="0"/>
              <w:divBdr>
                <w:top w:val="none" w:sz="0" w:space="0" w:color="auto"/>
                <w:left w:val="none" w:sz="0" w:space="0" w:color="auto"/>
                <w:bottom w:val="none" w:sz="0" w:space="0" w:color="auto"/>
                <w:right w:val="none" w:sz="0" w:space="0" w:color="auto"/>
              </w:divBdr>
            </w:div>
            <w:div w:id="1351446785">
              <w:marLeft w:val="0"/>
              <w:marRight w:val="0"/>
              <w:marTop w:val="0"/>
              <w:marBottom w:val="0"/>
              <w:divBdr>
                <w:top w:val="none" w:sz="0" w:space="0" w:color="auto"/>
                <w:left w:val="none" w:sz="0" w:space="0" w:color="auto"/>
                <w:bottom w:val="none" w:sz="0" w:space="0" w:color="auto"/>
                <w:right w:val="none" w:sz="0" w:space="0" w:color="auto"/>
              </w:divBdr>
            </w:div>
            <w:div w:id="1372727709">
              <w:marLeft w:val="0"/>
              <w:marRight w:val="0"/>
              <w:marTop w:val="0"/>
              <w:marBottom w:val="0"/>
              <w:divBdr>
                <w:top w:val="none" w:sz="0" w:space="0" w:color="auto"/>
                <w:left w:val="none" w:sz="0" w:space="0" w:color="auto"/>
                <w:bottom w:val="none" w:sz="0" w:space="0" w:color="auto"/>
                <w:right w:val="none" w:sz="0" w:space="0" w:color="auto"/>
              </w:divBdr>
            </w:div>
            <w:div w:id="1382706901">
              <w:marLeft w:val="0"/>
              <w:marRight w:val="0"/>
              <w:marTop w:val="0"/>
              <w:marBottom w:val="0"/>
              <w:divBdr>
                <w:top w:val="none" w:sz="0" w:space="0" w:color="auto"/>
                <w:left w:val="none" w:sz="0" w:space="0" w:color="auto"/>
                <w:bottom w:val="none" w:sz="0" w:space="0" w:color="auto"/>
                <w:right w:val="none" w:sz="0" w:space="0" w:color="auto"/>
              </w:divBdr>
            </w:div>
            <w:div w:id="1411930608">
              <w:marLeft w:val="0"/>
              <w:marRight w:val="0"/>
              <w:marTop w:val="0"/>
              <w:marBottom w:val="0"/>
              <w:divBdr>
                <w:top w:val="none" w:sz="0" w:space="0" w:color="auto"/>
                <w:left w:val="none" w:sz="0" w:space="0" w:color="auto"/>
                <w:bottom w:val="none" w:sz="0" w:space="0" w:color="auto"/>
                <w:right w:val="none" w:sz="0" w:space="0" w:color="auto"/>
              </w:divBdr>
            </w:div>
            <w:div w:id="1426611617">
              <w:marLeft w:val="0"/>
              <w:marRight w:val="0"/>
              <w:marTop w:val="0"/>
              <w:marBottom w:val="0"/>
              <w:divBdr>
                <w:top w:val="none" w:sz="0" w:space="0" w:color="auto"/>
                <w:left w:val="none" w:sz="0" w:space="0" w:color="auto"/>
                <w:bottom w:val="none" w:sz="0" w:space="0" w:color="auto"/>
                <w:right w:val="none" w:sz="0" w:space="0" w:color="auto"/>
              </w:divBdr>
            </w:div>
            <w:div w:id="1447774862">
              <w:marLeft w:val="0"/>
              <w:marRight w:val="0"/>
              <w:marTop w:val="0"/>
              <w:marBottom w:val="0"/>
              <w:divBdr>
                <w:top w:val="none" w:sz="0" w:space="0" w:color="auto"/>
                <w:left w:val="none" w:sz="0" w:space="0" w:color="auto"/>
                <w:bottom w:val="none" w:sz="0" w:space="0" w:color="auto"/>
                <w:right w:val="none" w:sz="0" w:space="0" w:color="auto"/>
              </w:divBdr>
            </w:div>
            <w:div w:id="1479684449">
              <w:marLeft w:val="0"/>
              <w:marRight w:val="0"/>
              <w:marTop w:val="0"/>
              <w:marBottom w:val="0"/>
              <w:divBdr>
                <w:top w:val="none" w:sz="0" w:space="0" w:color="auto"/>
                <w:left w:val="none" w:sz="0" w:space="0" w:color="auto"/>
                <w:bottom w:val="none" w:sz="0" w:space="0" w:color="auto"/>
                <w:right w:val="none" w:sz="0" w:space="0" w:color="auto"/>
              </w:divBdr>
            </w:div>
            <w:div w:id="1520116893">
              <w:marLeft w:val="0"/>
              <w:marRight w:val="0"/>
              <w:marTop w:val="0"/>
              <w:marBottom w:val="0"/>
              <w:divBdr>
                <w:top w:val="none" w:sz="0" w:space="0" w:color="auto"/>
                <w:left w:val="none" w:sz="0" w:space="0" w:color="auto"/>
                <w:bottom w:val="none" w:sz="0" w:space="0" w:color="auto"/>
                <w:right w:val="none" w:sz="0" w:space="0" w:color="auto"/>
              </w:divBdr>
            </w:div>
            <w:div w:id="1596205879">
              <w:marLeft w:val="0"/>
              <w:marRight w:val="0"/>
              <w:marTop w:val="0"/>
              <w:marBottom w:val="0"/>
              <w:divBdr>
                <w:top w:val="none" w:sz="0" w:space="0" w:color="auto"/>
                <w:left w:val="none" w:sz="0" w:space="0" w:color="auto"/>
                <w:bottom w:val="none" w:sz="0" w:space="0" w:color="auto"/>
                <w:right w:val="none" w:sz="0" w:space="0" w:color="auto"/>
              </w:divBdr>
            </w:div>
            <w:div w:id="1603370783">
              <w:marLeft w:val="0"/>
              <w:marRight w:val="0"/>
              <w:marTop w:val="0"/>
              <w:marBottom w:val="0"/>
              <w:divBdr>
                <w:top w:val="none" w:sz="0" w:space="0" w:color="auto"/>
                <w:left w:val="none" w:sz="0" w:space="0" w:color="auto"/>
                <w:bottom w:val="none" w:sz="0" w:space="0" w:color="auto"/>
                <w:right w:val="none" w:sz="0" w:space="0" w:color="auto"/>
              </w:divBdr>
            </w:div>
            <w:div w:id="1631476660">
              <w:marLeft w:val="0"/>
              <w:marRight w:val="0"/>
              <w:marTop w:val="0"/>
              <w:marBottom w:val="0"/>
              <w:divBdr>
                <w:top w:val="none" w:sz="0" w:space="0" w:color="auto"/>
                <w:left w:val="none" w:sz="0" w:space="0" w:color="auto"/>
                <w:bottom w:val="none" w:sz="0" w:space="0" w:color="auto"/>
                <w:right w:val="none" w:sz="0" w:space="0" w:color="auto"/>
              </w:divBdr>
            </w:div>
            <w:div w:id="1648821949">
              <w:marLeft w:val="0"/>
              <w:marRight w:val="0"/>
              <w:marTop w:val="0"/>
              <w:marBottom w:val="0"/>
              <w:divBdr>
                <w:top w:val="none" w:sz="0" w:space="0" w:color="auto"/>
                <w:left w:val="none" w:sz="0" w:space="0" w:color="auto"/>
                <w:bottom w:val="none" w:sz="0" w:space="0" w:color="auto"/>
                <w:right w:val="none" w:sz="0" w:space="0" w:color="auto"/>
              </w:divBdr>
            </w:div>
            <w:div w:id="1650204620">
              <w:marLeft w:val="0"/>
              <w:marRight w:val="0"/>
              <w:marTop w:val="0"/>
              <w:marBottom w:val="0"/>
              <w:divBdr>
                <w:top w:val="none" w:sz="0" w:space="0" w:color="auto"/>
                <w:left w:val="none" w:sz="0" w:space="0" w:color="auto"/>
                <w:bottom w:val="none" w:sz="0" w:space="0" w:color="auto"/>
                <w:right w:val="none" w:sz="0" w:space="0" w:color="auto"/>
              </w:divBdr>
            </w:div>
            <w:div w:id="1650210897">
              <w:marLeft w:val="0"/>
              <w:marRight w:val="0"/>
              <w:marTop w:val="0"/>
              <w:marBottom w:val="0"/>
              <w:divBdr>
                <w:top w:val="none" w:sz="0" w:space="0" w:color="auto"/>
                <w:left w:val="none" w:sz="0" w:space="0" w:color="auto"/>
                <w:bottom w:val="none" w:sz="0" w:space="0" w:color="auto"/>
                <w:right w:val="none" w:sz="0" w:space="0" w:color="auto"/>
              </w:divBdr>
            </w:div>
            <w:div w:id="1693069893">
              <w:marLeft w:val="0"/>
              <w:marRight w:val="0"/>
              <w:marTop w:val="0"/>
              <w:marBottom w:val="0"/>
              <w:divBdr>
                <w:top w:val="none" w:sz="0" w:space="0" w:color="auto"/>
                <w:left w:val="none" w:sz="0" w:space="0" w:color="auto"/>
                <w:bottom w:val="none" w:sz="0" w:space="0" w:color="auto"/>
                <w:right w:val="none" w:sz="0" w:space="0" w:color="auto"/>
              </w:divBdr>
            </w:div>
            <w:div w:id="1716198538">
              <w:marLeft w:val="0"/>
              <w:marRight w:val="0"/>
              <w:marTop w:val="0"/>
              <w:marBottom w:val="0"/>
              <w:divBdr>
                <w:top w:val="none" w:sz="0" w:space="0" w:color="auto"/>
                <w:left w:val="none" w:sz="0" w:space="0" w:color="auto"/>
                <w:bottom w:val="none" w:sz="0" w:space="0" w:color="auto"/>
                <w:right w:val="none" w:sz="0" w:space="0" w:color="auto"/>
              </w:divBdr>
            </w:div>
            <w:div w:id="1719040570">
              <w:marLeft w:val="0"/>
              <w:marRight w:val="0"/>
              <w:marTop w:val="0"/>
              <w:marBottom w:val="0"/>
              <w:divBdr>
                <w:top w:val="none" w:sz="0" w:space="0" w:color="auto"/>
                <w:left w:val="none" w:sz="0" w:space="0" w:color="auto"/>
                <w:bottom w:val="none" w:sz="0" w:space="0" w:color="auto"/>
                <w:right w:val="none" w:sz="0" w:space="0" w:color="auto"/>
              </w:divBdr>
            </w:div>
            <w:div w:id="1822889947">
              <w:marLeft w:val="0"/>
              <w:marRight w:val="0"/>
              <w:marTop w:val="0"/>
              <w:marBottom w:val="0"/>
              <w:divBdr>
                <w:top w:val="none" w:sz="0" w:space="0" w:color="auto"/>
                <w:left w:val="none" w:sz="0" w:space="0" w:color="auto"/>
                <w:bottom w:val="none" w:sz="0" w:space="0" w:color="auto"/>
                <w:right w:val="none" w:sz="0" w:space="0" w:color="auto"/>
              </w:divBdr>
            </w:div>
            <w:div w:id="1831167903">
              <w:marLeft w:val="0"/>
              <w:marRight w:val="0"/>
              <w:marTop w:val="0"/>
              <w:marBottom w:val="0"/>
              <w:divBdr>
                <w:top w:val="none" w:sz="0" w:space="0" w:color="auto"/>
                <w:left w:val="none" w:sz="0" w:space="0" w:color="auto"/>
                <w:bottom w:val="none" w:sz="0" w:space="0" w:color="auto"/>
                <w:right w:val="none" w:sz="0" w:space="0" w:color="auto"/>
              </w:divBdr>
            </w:div>
            <w:div w:id="1963419260">
              <w:marLeft w:val="0"/>
              <w:marRight w:val="0"/>
              <w:marTop w:val="0"/>
              <w:marBottom w:val="0"/>
              <w:divBdr>
                <w:top w:val="none" w:sz="0" w:space="0" w:color="auto"/>
                <w:left w:val="none" w:sz="0" w:space="0" w:color="auto"/>
                <w:bottom w:val="none" w:sz="0" w:space="0" w:color="auto"/>
                <w:right w:val="none" w:sz="0" w:space="0" w:color="auto"/>
              </w:divBdr>
            </w:div>
            <w:div w:id="1968317932">
              <w:marLeft w:val="0"/>
              <w:marRight w:val="0"/>
              <w:marTop w:val="0"/>
              <w:marBottom w:val="0"/>
              <w:divBdr>
                <w:top w:val="none" w:sz="0" w:space="0" w:color="auto"/>
                <w:left w:val="none" w:sz="0" w:space="0" w:color="auto"/>
                <w:bottom w:val="none" w:sz="0" w:space="0" w:color="auto"/>
                <w:right w:val="none" w:sz="0" w:space="0" w:color="auto"/>
              </w:divBdr>
            </w:div>
            <w:div w:id="2027515218">
              <w:marLeft w:val="0"/>
              <w:marRight w:val="0"/>
              <w:marTop w:val="0"/>
              <w:marBottom w:val="0"/>
              <w:divBdr>
                <w:top w:val="none" w:sz="0" w:space="0" w:color="auto"/>
                <w:left w:val="none" w:sz="0" w:space="0" w:color="auto"/>
                <w:bottom w:val="none" w:sz="0" w:space="0" w:color="auto"/>
                <w:right w:val="none" w:sz="0" w:space="0" w:color="auto"/>
              </w:divBdr>
            </w:div>
            <w:div w:id="2030136093">
              <w:marLeft w:val="0"/>
              <w:marRight w:val="0"/>
              <w:marTop w:val="0"/>
              <w:marBottom w:val="0"/>
              <w:divBdr>
                <w:top w:val="none" w:sz="0" w:space="0" w:color="auto"/>
                <w:left w:val="none" w:sz="0" w:space="0" w:color="auto"/>
                <w:bottom w:val="none" w:sz="0" w:space="0" w:color="auto"/>
                <w:right w:val="none" w:sz="0" w:space="0" w:color="auto"/>
              </w:divBdr>
            </w:div>
            <w:div w:id="203241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947938">
      <w:bodyDiv w:val="1"/>
      <w:marLeft w:val="0"/>
      <w:marRight w:val="0"/>
      <w:marTop w:val="0"/>
      <w:marBottom w:val="0"/>
      <w:divBdr>
        <w:top w:val="none" w:sz="0" w:space="0" w:color="auto"/>
        <w:left w:val="none" w:sz="0" w:space="0" w:color="auto"/>
        <w:bottom w:val="none" w:sz="0" w:space="0" w:color="auto"/>
        <w:right w:val="none" w:sz="0" w:space="0" w:color="auto"/>
      </w:divBdr>
      <w:divsChild>
        <w:div w:id="130025134">
          <w:marLeft w:val="0"/>
          <w:marRight w:val="0"/>
          <w:marTop w:val="0"/>
          <w:marBottom w:val="0"/>
          <w:divBdr>
            <w:top w:val="none" w:sz="0" w:space="0" w:color="auto"/>
            <w:left w:val="none" w:sz="0" w:space="0" w:color="auto"/>
            <w:bottom w:val="none" w:sz="0" w:space="0" w:color="auto"/>
            <w:right w:val="none" w:sz="0" w:space="0" w:color="auto"/>
          </w:divBdr>
          <w:divsChild>
            <w:div w:id="1789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134683">
      <w:bodyDiv w:val="1"/>
      <w:marLeft w:val="0"/>
      <w:marRight w:val="0"/>
      <w:marTop w:val="0"/>
      <w:marBottom w:val="0"/>
      <w:divBdr>
        <w:top w:val="none" w:sz="0" w:space="0" w:color="auto"/>
        <w:left w:val="none" w:sz="0" w:space="0" w:color="auto"/>
        <w:bottom w:val="none" w:sz="0" w:space="0" w:color="auto"/>
        <w:right w:val="none" w:sz="0" w:space="0" w:color="auto"/>
      </w:divBdr>
      <w:divsChild>
        <w:div w:id="847133572">
          <w:marLeft w:val="0"/>
          <w:marRight w:val="0"/>
          <w:marTop w:val="0"/>
          <w:marBottom w:val="0"/>
          <w:divBdr>
            <w:top w:val="none" w:sz="0" w:space="0" w:color="auto"/>
            <w:left w:val="none" w:sz="0" w:space="0" w:color="auto"/>
            <w:bottom w:val="none" w:sz="0" w:space="0" w:color="auto"/>
            <w:right w:val="none" w:sz="0" w:space="0" w:color="auto"/>
          </w:divBdr>
          <w:divsChild>
            <w:div w:id="1326674">
              <w:marLeft w:val="0"/>
              <w:marRight w:val="0"/>
              <w:marTop w:val="0"/>
              <w:marBottom w:val="0"/>
              <w:divBdr>
                <w:top w:val="none" w:sz="0" w:space="0" w:color="auto"/>
                <w:left w:val="none" w:sz="0" w:space="0" w:color="auto"/>
                <w:bottom w:val="none" w:sz="0" w:space="0" w:color="auto"/>
                <w:right w:val="none" w:sz="0" w:space="0" w:color="auto"/>
              </w:divBdr>
            </w:div>
            <w:div w:id="126093920">
              <w:marLeft w:val="0"/>
              <w:marRight w:val="0"/>
              <w:marTop w:val="0"/>
              <w:marBottom w:val="0"/>
              <w:divBdr>
                <w:top w:val="none" w:sz="0" w:space="0" w:color="auto"/>
                <w:left w:val="none" w:sz="0" w:space="0" w:color="auto"/>
                <w:bottom w:val="none" w:sz="0" w:space="0" w:color="auto"/>
                <w:right w:val="none" w:sz="0" w:space="0" w:color="auto"/>
              </w:divBdr>
            </w:div>
            <w:div w:id="130251802">
              <w:marLeft w:val="0"/>
              <w:marRight w:val="0"/>
              <w:marTop w:val="0"/>
              <w:marBottom w:val="0"/>
              <w:divBdr>
                <w:top w:val="none" w:sz="0" w:space="0" w:color="auto"/>
                <w:left w:val="none" w:sz="0" w:space="0" w:color="auto"/>
                <w:bottom w:val="none" w:sz="0" w:space="0" w:color="auto"/>
                <w:right w:val="none" w:sz="0" w:space="0" w:color="auto"/>
              </w:divBdr>
            </w:div>
            <w:div w:id="206065881">
              <w:marLeft w:val="0"/>
              <w:marRight w:val="0"/>
              <w:marTop w:val="0"/>
              <w:marBottom w:val="0"/>
              <w:divBdr>
                <w:top w:val="none" w:sz="0" w:space="0" w:color="auto"/>
                <w:left w:val="none" w:sz="0" w:space="0" w:color="auto"/>
                <w:bottom w:val="none" w:sz="0" w:space="0" w:color="auto"/>
                <w:right w:val="none" w:sz="0" w:space="0" w:color="auto"/>
              </w:divBdr>
            </w:div>
            <w:div w:id="227427407">
              <w:marLeft w:val="0"/>
              <w:marRight w:val="0"/>
              <w:marTop w:val="0"/>
              <w:marBottom w:val="0"/>
              <w:divBdr>
                <w:top w:val="none" w:sz="0" w:space="0" w:color="auto"/>
                <w:left w:val="none" w:sz="0" w:space="0" w:color="auto"/>
                <w:bottom w:val="none" w:sz="0" w:space="0" w:color="auto"/>
                <w:right w:val="none" w:sz="0" w:space="0" w:color="auto"/>
              </w:divBdr>
            </w:div>
            <w:div w:id="245695845">
              <w:marLeft w:val="0"/>
              <w:marRight w:val="0"/>
              <w:marTop w:val="0"/>
              <w:marBottom w:val="0"/>
              <w:divBdr>
                <w:top w:val="none" w:sz="0" w:space="0" w:color="auto"/>
                <w:left w:val="none" w:sz="0" w:space="0" w:color="auto"/>
                <w:bottom w:val="none" w:sz="0" w:space="0" w:color="auto"/>
                <w:right w:val="none" w:sz="0" w:space="0" w:color="auto"/>
              </w:divBdr>
            </w:div>
            <w:div w:id="251158597">
              <w:marLeft w:val="0"/>
              <w:marRight w:val="0"/>
              <w:marTop w:val="0"/>
              <w:marBottom w:val="0"/>
              <w:divBdr>
                <w:top w:val="none" w:sz="0" w:space="0" w:color="auto"/>
                <w:left w:val="none" w:sz="0" w:space="0" w:color="auto"/>
                <w:bottom w:val="none" w:sz="0" w:space="0" w:color="auto"/>
                <w:right w:val="none" w:sz="0" w:space="0" w:color="auto"/>
              </w:divBdr>
            </w:div>
            <w:div w:id="257181492">
              <w:marLeft w:val="0"/>
              <w:marRight w:val="0"/>
              <w:marTop w:val="0"/>
              <w:marBottom w:val="0"/>
              <w:divBdr>
                <w:top w:val="none" w:sz="0" w:space="0" w:color="auto"/>
                <w:left w:val="none" w:sz="0" w:space="0" w:color="auto"/>
                <w:bottom w:val="none" w:sz="0" w:space="0" w:color="auto"/>
                <w:right w:val="none" w:sz="0" w:space="0" w:color="auto"/>
              </w:divBdr>
            </w:div>
            <w:div w:id="290668543">
              <w:marLeft w:val="0"/>
              <w:marRight w:val="0"/>
              <w:marTop w:val="0"/>
              <w:marBottom w:val="0"/>
              <w:divBdr>
                <w:top w:val="none" w:sz="0" w:space="0" w:color="auto"/>
                <w:left w:val="none" w:sz="0" w:space="0" w:color="auto"/>
                <w:bottom w:val="none" w:sz="0" w:space="0" w:color="auto"/>
                <w:right w:val="none" w:sz="0" w:space="0" w:color="auto"/>
              </w:divBdr>
            </w:div>
            <w:div w:id="313727581">
              <w:marLeft w:val="0"/>
              <w:marRight w:val="0"/>
              <w:marTop w:val="0"/>
              <w:marBottom w:val="0"/>
              <w:divBdr>
                <w:top w:val="none" w:sz="0" w:space="0" w:color="auto"/>
                <w:left w:val="none" w:sz="0" w:space="0" w:color="auto"/>
                <w:bottom w:val="none" w:sz="0" w:space="0" w:color="auto"/>
                <w:right w:val="none" w:sz="0" w:space="0" w:color="auto"/>
              </w:divBdr>
            </w:div>
            <w:div w:id="434522755">
              <w:marLeft w:val="0"/>
              <w:marRight w:val="0"/>
              <w:marTop w:val="0"/>
              <w:marBottom w:val="0"/>
              <w:divBdr>
                <w:top w:val="none" w:sz="0" w:space="0" w:color="auto"/>
                <w:left w:val="none" w:sz="0" w:space="0" w:color="auto"/>
                <w:bottom w:val="none" w:sz="0" w:space="0" w:color="auto"/>
                <w:right w:val="none" w:sz="0" w:space="0" w:color="auto"/>
              </w:divBdr>
            </w:div>
            <w:div w:id="436799596">
              <w:marLeft w:val="0"/>
              <w:marRight w:val="0"/>
              <w:marTop w:val="0"/>
              <w:marBottom w:val="0"/>
              <w:divBdr>
                <w:top w:val="none" w:sz="0" w:space="0" w:color="auto"/>
                <w:left w:val="none" w:sz="0" w:space="0" w:color="auto"/>
                <w:bottom w:val="none" w:sz="0" w:space="0" w:color="auto"/>
                <w:right w:val="none" w:sz="0" w:space="0" w:color="auto"/>
              </w:divBdr>
            </w:div>
            <w:div w:id="649559159">
              <w:marLeft w:val="0"/>
              <w:marRight w:val="0"/>
              <w:marTop w:val="0"/>
              <w:marBottom w:val="0"/>
              <w:divBdr>
                <w:top w:val="none" w:sz="0" w:space="0" w:color="auto"/>
                <w:left w:val="none" w:sz="0" w:space="0" w:color="auto"/>
                <w:bottom w:val="none" w:sz="0" w:space="0" w:color="auto"/>
                <w:right w:val="none" w:sz="0" w:space="0" w:color="auto"/>
              </w:divBdr>
            </w:div>
            <w:div w:id="666329371">
              <w:marLeft w:val="0"/>
              <w:marRight w:val="0"/>
              <w:marTop w:val="0"/>
              <w:marBottom w:val="0"/>
              <w:divBdr>
                <w:top w:val="none" w:sz="0" w:space="0" w:color="auto"/>
                <w:left w:val="none" w:sz="0" w:space="0" w:color="auto"/>
                <w:bottom w:val="none" w:sz="0" w:space="0" w:color="auto"/>
                <w:right w:val="none" w:sz="0" w:space="0" w:color="auto"/>
              </w:divBdr>
            </w:div>
            <w:div w:id="704675314">
              <w:marLeft w:val="0"/>
              <w:marRight w:val="0"/>
              <w:marTop w:val="0"/>
              <w:marBottom w:val="0"/>
              <w:divBdr>
                <w:top w:val="none" w:sz="0" w:space="0" w:color="auto"/>
                <w:left w:val="none" w:sz="0" w:space="0" w:color="auto"/>
                <w:bottom w:val="none" w:sz="0" w:space="0" w:color="auto"/>
                <w:right w:val="none" w:sz="0" w:space="0" w:color="auto"/>
              </w:divBdr>
            </w:div>
            <w:div w:id="713771400">
              <w:marLeft w:val="0"/>
              <w:marRight w:val="0"/>
              <w:marTop w:val="0"/>
              <w:marBottom w:val="0"/>
              <w:divBdr>
                <w:top w:val="none" w:sz="0" w:space="0" w:color="auto"/>
                <w:left w:val="none" w:sz="0" w:space="0" w:color="auto"/>
                <w:bottom w:val="none" w:sz="0" w:space="0" w:color="auto"/>
                <w:right w:val="none" w:sz="0" w:space="0" w:color="auto"/>
              </w:divBdr>
            </w:div>
            <w:div w:id="847521754">
              <w:marLeft w:val="0"/>
              <w:marRight w:val="0"/>
              <w:marTop w:val="0"/>
              <w:marBottom w:val="0"/>
              <w:divBdr>
                <w:top w:val="none" w:sz="0" w:space="0" w:color="auto"/>
                <w:left w:val="none" w:sz="0" w:space="0" w:color="auto"/>
                <w:bottom w:val="none" w:sz="0" w:space="0" w:color="auto"/>
                <w:right w:val="none" w:sz="0" w:space="0" w:color="auto"/>
              </w:divBdr>
            </w:div>
            <w:div w:id="887836709">
              <w:marLeft w:val="0"/>
              <w:marRight w:val="0"/>
              <w:marTop w:val="0"/>
              <w:marBottom w:val="0"/>
              <w:divBdr>
                <w:top w:val="none" w:sz="0" w:space="0" w:color="auto"/>
                <w:left w:val="none" w:sz="0" w:space="0" w:color="auto"/>
                <w:bottom w:val="none" w:sz="0" w:space="0" w:color="auto"/>
                <w:right w:val="none" w:sz="0" w:space="0" w:color="auto"/>
              </w:divBdr>
            </w:div>
            <w:div w:id="903954887">
              <w:marLeft w:val="0"/>
              <w:marRight w:val="0"/>
              <w:marTop w:val="0"/>
              <w:marBottom w:val="0"/>
              <w:divBdr>
                <w:top w:val="none" w:sz="0" w:space="0" w:color="auto"/>
                <w:left w:val="none" w:sz="0" w:space="0" w:color="auto"/>
                <w:bottom w:val="none" w:sz="0" w:space="0" w:color="auto"/>
                <w:right w:val="none" w:sz="0" w:space="0" w:color="auto"/>
              </w:divBdr>
            </w:div>
            <w:div w:id="1023482615">
              <w:marLeft w:val="0"/>
              <w:marRight w:val="0"/>
              <w:marTop w:val="0"/>
              <w:marBottom w:val="0"/>
              <w:divBdr>
                <w:top w:val="none" w:sz="0" w:space="0" w:color="auto"/>
                <w:left w:val="none" w:sz="0" w:space="0" w:color="auto"/>
                <w:bottom w:val="none" w:sz="0" w:space="0" w:color="auto"/>
                <w:right w:val="none" w:sz="0" w:space="0" w:color="auto"/>
              </w:divBdr>
            </w:div>
            <w:div w:id="1141772087">
              <w:marLeft w:val="0"/>
              <w:marRight w:val="0"/>
              <w:marTop w:val="0"/>
              <w:marBottom w:val="0"/>
              <w:divBdr>
                <w:top w:val="none" w:sz="0" w:space="0" w:color="auto"/>
                <w:left w:val="none" w:sz="0" w:space="0" w:color="auto"/>
                <w:bottom w:val="none" w:sz="0" w:space="0" w:color="auto"/>
                <w:right w:val="none" w:sz="0" w:space="0" w:color="auto"/>
              </w:divBdr>
            </w:div>
            <w:div w:id="1154763214">
              <w:marLeft w:val="0"/>
              <w:marRight w:val="0"/>
              <w:marTop w:val="0"/>
              <w:marBottom w:val="0"/>
              <w:divBdr>
                <w:top w:val="none" w:sz="0" w:space="0" w:color="auto"/>
                <w:left w:val="none" w:sz="0" w:space="0" w:color="auto"/>
                <w:bottom w:val="none" w:sz="0" w:space="0" w:color="auto"/>
                <w:right w:val="none" w:sz="0" w:space="0" w:color="auto"/>
              </w:divBdr>
            </w:div>
            <w:div w:id="1467351674">
              <w:marLeft w:val="0"/>
              <w:marRight w:val="0"/>
              <w:marTop w:val="0"/>
              <w:marBottom w:val="0"/>
              <w:divBdr>
                <w:top w:val="none" w:sz="0" w:space="0" w:color="auto"/>
                <w:left w:val="none" w:sz="0" w:space="0" w:color="auto"/>
                <w:bottom w:val="none" w:sz="0" w:space="0" w:color="auto"/>
                <w:right w:val="none" w:sz="0" w:space="0" w:color="auto"/>
              </w:divBdr>
            </w:div>
            <w:div w:id="1552889166">
              <w:marLeft w:val="0"/>
              <w:marRight w:val="0"/>
              <w:marTop w:val="0"/>
              <w:marBottom w:val="0"/>
              <w:divBdr>
                <w:top w:val="none" w:sz="0" w:space="0" w:color="auto"/>
                <w:left w:val="none" w:sz="0" w:space="0" w:color="auto"/>
                <w:bottom w:val="none" w:sz="0" w:space="0" w:color="auto"/>
                <w:right w:val="none" w:sz="0" w:space="0" w:color="auto"/>
              </w:divBdr>
            </w:div>
            <w:div w:id="1611007829">
              <w:marLeft w:val="0"/>
              <w:marRight w:val="0"/>
              <w:marTop w:val="0"/>
              <w:marBottom w:val="0"/>
              <w:divBdr>
                <w:top w:val="none" w:sz="0" w:space="0" w:color="auto"/>
                <w:left w:val="none" w:sz="0" w:space="0" w:color="auto"/>
                <w:bottom w:val="none" w:sz="0" w:space="0" w:color="auto"/>
                <w:right w:val="none" w:sz="0" w:space="0" w:color="auto"/>
              </w:divBdr>
            </w:div>
            <w:div w:id="1730809544">
              <w:marLeft w:val="0"/>
              <w:marRight w:val="0"/>
              <w:marTop w:val="0"/>
              <w:marBottom w:val="0"/>
              <w:divBdr>
                <w:top w:val="none" w:sz="0" w:space="0" w:color="auto"/>
                <w:left w:val="none" w:sz="0" w:space="0" w:color="auto"/>
                <w:bottom w:val="none" w:sz="0" w:space="0" w:color="auto"/>
                <w:right w:val="none" w:sz="0" w:space="0" w:color="auto"/>
              </w:divBdr>
            </w:div>
            <w:div w:id="1749305329">
              <w:marLeft w:val="0"/>
              <w:marRight w:val="0"/>
              <w:marTop w:val="0"/>
              <w:marBottom w:val="0"/>
              <w:divBdr>
                <w:top w:val="none" w:sz="0" w:space="0" w:color="auto"/>
                <w:left w:val="none" w:sz="0" w:space="0" w:color="auto"/>
                <w:bottom w:val="none" w:sz="0" w:space="0" w:color="auto"/>
                <w:right w:val="none" w:sz="0" w:space="0" w:color="auto"/>
              </w:divBdr>
            </w:div>
            <w:div w:id="1779834408">
              <w:marLeft w:val="0"/>
              <w:marRight w:val="0"/>
              <w:marTop w:val="0"/>
              <w:marBottom w:val="0"/>
              <w:divBdr>
                <w:top w:val="none" w:sz="0" w:space="0" w:color="auto"/>
                <w:left w:val="none" w:sz="0" w:space="0" w:color="auto"/>
                <w:bottom w:val="none" w:sz="0" w:space="0" w:color="auto"/>
                <w:right w:val="none" w:sz="0" w:space="0" w:color="auto"/>
              </w:divBdr>
            </w:div>
            <w:div w:id="1889142653">
              <w:marLeft w:val="0"/>
              <w:marRight w:val="0"/>
              <w:marTop w:val="0"/>
              <w:marBottom w:val="0"/>
              <w:divBdr>
                <w:top w:val="none" w:sz="0" w:space="0" w:color="auto"/>
                <w:left w:val="none" w:sz="0" w:space="0" w:color="auto"/>
                <w:bottom w:val="none" w:sz="0" w:space="0" w:color="auto"/>
                <w:right w:val="none" w:sz="0" w:space="0" w:color="auto"/>
              </w:divBdr>
            </w:div>
            <w:div w:id="1892037902">
              <w:marLeft w:val="0"/>
              <w:marRight w:val="0"/>
              <w:marTop w:val="0"/>
              <w:marBottom w:val="0"/>
              <w:divBdr>
                <w:top w:val="none" w:sz="0" w:space="0" w:color="auto"/>
                <w:left w:val="none" w:sz="0" w:space="0" w:color="auto"/>
                <w:bottom w:val="none" w:sz="0" w:space="0" w:color="auto"/>
                <w:right w:val="none" w:sz="0" w:space="0" w:color="auto"/>
              </w:divBdr>
            </w:div>
            <w:div w:id="1965768334">
              <w:marLeft w:val="0"/>
              <w:marRight w:val="0"/>
              <w:marTop w:val="0"/>
              <w:marBottom w:val="0"/>
              <w:divBdr>
                <w:top w:val="none" w:sz="0" w:space="0" w:color="auto"/>
                <w:left w:val="none" w:sz="0" w:space="0" w:color="auto"/>
                <w:bottom w:val="none" w:sz="0" w:space="0" w:color="auto"/>
                <w:right w:val="none" w:sz="0" w:space="0" w:color="auto"/>
              </w:divBdr>
            </w:div>
            <w:div w:id="1991248130">
              <w:marLeft w:val="0"/>
              <w:marRight w:val="0"/>
              <w:marTop w:val="0"/>
              <w:marBottom w:val="0"/>
              <w:divBdr>
                <w:top w:val="none" w:sz="0" w:space="0" w:color="auto"/>
                <w:left w:val="none" w:sz="0" w:space="0" w:color="auto"/>
                <w:bottom w:val="none" w:sz="0" w:space="0" w:color="auto"/>
                <w:right w:val="none" w:sz="0" w:space="0" w:color="auto"/>
              </w:divBdr>
            </w:div>
            <w:div w:id="204467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766388">
      <w:bodyDiv w:val="1"/>
      <w:marLeft w:val="0"/>
      <w:marRight w:val="0"/>
      <w:marTop w:val="0"/>
      <w:marBottom w:val="0"/>
      <w:divBdr>
        <w:top w:val="none" w:sz="0" w:space="0" w:color="auto"/>
        <w:left w:val="none" w:sz="0" w:space="0" w:color="auto"/>
        <w:bottom w:val="none" w:sz="0" w:space="0" w:color="auto"/>
        <w:right w:val="none" w:sz="0" w:space="0" w:color="auto"/>
      </w:divBdr>
      <w:divsChild>
        <w:div w:id="1217856862">
          <w:marLeft w:val="0"/>
          <w:marRight w:val="0"/>
          <w:marTop w:val="0"/>
          <w:marBottom w:val="0"/>
          <w:divBdr>
            <w:top w:val="none" w:sz="0" w:space="0" w:color="auto"/>
            <w:left w:val="none" w:sz="0" w:space="0" w:color="auto"/>
            <w:bottom w:val="none" w:sz="0" w:space="0" w:color="auto"/>
            <w:right w:val="none" w:sz="0" w:space="0" w:color="auto"/>
          </w:divBdr>
          <w:divsChild>
            <w:div w:id="132186955">
              <w:marLeft w:val="0"/>
              <w:marRight w:val="0"/>
              <w:marTop w:val="0"/>
              <w:marBottom w:val="0"/>
              <w:divBdr>
                <w:top w:val="none" w:sz="0" w:space="0" w:color="auto"/>
                <w:left w:val="none" w:sz="0" w:space="0" w:color="auto"/>
                <w:bottom w:val="none" w:sz="0" w:space="0" w:color="auto"/>
                <w:right w:val="none" w:sz="0" w:space="0" w:color="auto"/>
              </w:divBdr>
            </w:div>
            <w:div w:id="259526823">
              <w:marLeft w:val="0"/>
              <w:marRight w:val="0"/>
              <w:marTop w:val="0"/>
              <w:marBottom w:val="0"/>
              <w:divBdr>
                <w:top w:val="none" w:sz="0" w:space="0" w:color="auto"/>
                <w:left w:val="none" w:sz="0" w:space="0" w:color="auto"/>
                <w:bottom w:val="none" w:sz="0" w:space="0" w:color="auto"/>
                <w:right w:val="none" w:sz="0" w:space="0" w:color="auto"/>
              </w:divBdr>
            </w:div>
            <w:div w:id="501435254">
              <w:marLeft w:val="0"/>
              <w:marRight w:val="0"/>
              <w:marTop w:val="0"/>
              <w:marBottom w:val="0"/>
              <w:divBdr>
                <w:top w:val="none" w:sz="0" w:space="0" w:color="auto"/>
                <w:left w:val="none" w:sz="0" w:space="0" w:color="auto"/>
                <w:bottom w:val="none" w:sz="0" w:space="0" w:color="auto"/>
                <w:right w:val="none" w:sz="0" w:space="0" w:color="auto"/>
              </w:divBdr>
            </w:div>
            <w:div w:id="1112436868">
              <w:marLeft w:val="0"/>
              <w:marRight w:val="0"/>
              <w:marTop w:val="0"/>
              <w:marBottom w:val="0"/>
              <w:divBdr>
                <w:top w:val="none" w:sz="0" w:space="0" w:color="auto"/>
                <w:left w:val="none" w:sz="0" w:space="0" w:color="auto"/>
                <w:bottom w:val="none" w:sz="0" w:space="0" w:color="auto"/>
                <w:right w:val="none" w:sz="0" w:space="0" w:color="auto"/>
              </w:divBdr>
            </w:div>
            <w:div w:id="1167554784">
              <w:marLeft w:val="0"/>
              <w:marRight w:val="0"/>
              <w:marTop w:val="0"/>
              <w:marBottom w:val="0"/>
              <w:divBdr>
                <w:top w:val="none" w:sz="0" w:space="0" w:color="auto"/>
                <w:left w:val="none" w:sz="0" w:space="0" w:color="auto"/>
                <w:bottom w:val="none" w:sz="0" w:space="0" w:color="auto"/>
                <w:right w:val="none" w:sz="0" w:space="0" w:color="auto"/>
              </w:divBdr>
            </w:div>
            <w:div w:id="1379206874">
              <w:marLeft w:val="0"/>
              <w:marRight w:val="0"/>
              <w:marTop w:val="0"/>
              <w:marBottom w:val="0"/>
              <w:divBdr>
                <w:top w:val="none" w:sz="0" w:space="0" w:color="auto"/>
                <w:left w:val="none" w:sz="0" w:space="0" w:color="auto"/>
                <w:bottom w:val="none" w:sz="0" w:space="0" w:color="auto"/>
                <w:right w:val="none" w:sz="0" w:space="0" w:color="auto"/>
              </w:divBdr>
            </w:div>
            <w:div w:id="1598441867">
              <w:marLeft w:val="0"/>
              <w:marRight w:val="0"/>
              <w:marTop w:val="0"/>
              <w:marBottom w:val="0"/>
              <w:divBdr>
                <w:top w:val="none" w:sz="0" w:space="0" w:color="auto"/>
                <w:left w:val="none" w:sz="0" w:space="0" w:color="auto"/>
                <w:bottom w:val="none" w:sz="0" w:space="0" w:color="auto"/>
                <w:right w:val="none" w:sz="0" w:space="0" w:color="auto"/>
              </w:divBdr>
            </w:div>
            <w:div w:id="1633444165">
              <w:marLeft w:val="0"/>
              <w:marRight w:val="0"/>
              <w:marTop w:val="0"/>
              <w:marBottom w:val="0"/>
              <w:divBdr>
                <w:top w:val="none" w:sz="0" w:space="0" w:color="auto"/>
                <w:left w:val="none" w:sz="0" w:space="0" w:color="auto"/>
                <w:bottom w:val="none" w:sz="0" w:space="0" w:color="auto"/>
                <w:right w:val="none" w:sz="0" w:space="0" w:color="auto"/>
              </w:divBdr>
            </w:div>
            <w:div w:id="1735197036">
              <w:marLeft w:val="0"/>
              <w:marRight w:val="0"/>
              <w:marTop w:val="0"/>
              <w:marBottom w:val="0"/>
              <w:divBdr>
                <w:top w:val="none" w:sz="0" w:space="0" w:color="auto"/>
                <w:left w:val="none" w:sz="0" w:space="0" w:color="auto"/>
                <w:bottom w:val="none" w:sz="0" w:space="0" w:color="auto"/>
                <w:right w:val="none" w:sz="0" w:space="0" w:color="auto"/>
              </w:divBdr>
            </w:div>
            <w:div w:id="1979651029">
              <w:marLeft w:val="0"/>
              <w:marRight w:val="0"/>
              <w:marTop w:val="0"/>
              <w:marBottom w:val="0"/>
              <w:divBdr>
                <w:top w:val="none" w:sz="0" w:space="0" w:color="auto"/>
                <w:left w:val="none" w:sz="0" w:space="0" w:color="auto"/>
                <w:bottom w:val="none" w:sz="0" w:space="0" w:color="auto"/>
                <w:right w:val="none" w:sz="0" w:space="0" w:color="auto"/>
              </w:divBdr>
            </w:div>
            <w:div w:id="1985817289">
              <w:marLeft w:val="0"/>
              <w:marRight w:val="0"/>
              <w:marTop w:val="0"/>
              <w:marBottom w:val="0"/>
              <w:divBdr>
                <w:top w:val="none" w:sz="0" w:space="0" w:color="auto"/>
                <w:left w:val="none" w:sz="0" w:space="0" w:color="auto"/>
                <w:bottom w:val="none" w:sz="0" w:space="0" w:color="auto"/>
                <w:right w:val="none" w:sz="0" w:space="0" w:color="auto"/>
              </w:divBdr>
            </w:div>
            <w:div w:id="207847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756061">
      <w:bodyDiv w:val="1"/>
      <w:marLeft w:val="0"/>
      <w:marRight w:val="0"/>
      <w:marTop w:val="0"/>
      <w:marBottom w:val="0"/>
      <w:divBdr>
        <w:top w:val="none" w:sz="0" w:space="0" w:color="auto"/>
        <w:left w:val="none" w:sz="0" w:space="0" w:color="auto"/>
        <w:bottom w:val="none" w:sz="0" w:space="0" w:color="auto"/>
        <w:right w:val="none" w:sz="0" w:space="0" w:color="auto"/>
      </w:divBdr>
      <w:divsChild>
        <w:div w:id="422143649">
          <w:marLeft w:val="0"/>
          <w:marRight w:val="0"/>
          <w:marTop w:val="0"/>
          <w:marBottom w:val="0"/>
          <w:divBdr>
            <w:top w:val="none" w:sz="0" w:space="0" w:color="auto"/>
            <w:left w:val="none" w:sz="0" w:space="0" w:color="auto"/>
            <w:bottom w:val="none" w:sz="0" w:space="0" w:color="auto"/>
            <w:right w:val="none" w:sz="0" w:space="0" w:color="auto"/>
          </w:divBdr>
          <w:divsChild>
            <w:div w:id="20012099">
              <w:marLeft w:val="0"/>
              <w:marRight w:val="0"/>
              <w:marTop w:val="0"/>
              <w:marBottom w:val="0"/>
              <w:divBdr>
                <w:top w:val="none" w:sz="0" w:space="0" w:color="auto"/>
                <w:left w:val="none" w:sz="0" w:space="0" w:color="auto"/>
                <w:bottom w:val="none" w:sz="0" w:space="0" w:color="auto"/>
                <w:right w:val="none" w:sz="0" w:space="0" w:color="auto"/>
              </w:divBdr>
            </w:div>
            <w:div w:id="134153139">
              <w:marLeft w:val="0"/>
              <w:marRight w:val="0"/>
              <w:marTop w:val="0"/>
              <w:marBottom w:val="0"/>
              <w:divBdr>
                <w:top w:val="none" w:sz="0" w:space="0" w:color="auto"/>
                <w:left w:val="none" w:sz="0" w:space="0" w:color="auto"/>
                <w:bottom w:val="none" w:sz="0" w:space="0" w:color="auto"/>
                <w:right w:val="none" w:sz="0" w:space="0" w:color="auto"/>
              </w:divBdr>
            </w:div>
            <w:div w:id="162597555">
              <w:marLeft w:val="0"/>
              <w:marRight w:val="0"/>
              <w:marTop w:val="0"/>
              <w:marBottom w:val="0"/>
              <w:divBdr>
                <w:top w:val="none" w:sz="0" w:space="0" w:color="auto"/>
                <w:left w:val="none" w:sz="0" w:space="0" w:color="auto"/>
                <w:bottom w:val="none" w:sz="0" w:space="0" w:color="auto"/>
                <w:right w:val="none" w:sz="0" w:space="0" w:color="auto"/>
              </w:divBdr>
            </w:div>
            <w:div w:id="173691983">
              <w:marLeft w:val="0"/>
              <w:marRight w:val="0"/>
              <w:marTop w:val="0"/>
              <w:marBottom w:val="0"/>
              <w:divBdr>
                <w:top w:val="none" w:sz="0" w:space="0" w:color="auto"/>
                <w:left w:val="none" w:sz="0" w:space="0" w:color="auto"/>
                <w:bottom w:val="none" w:sz="0" w:space="0" w:color="auto"/>
                <w:right w:val="none" w:sz="0" w:space="0" w:color="auto"/>
              </w:divBdr>
            </w:div>
            <w:div w:id="180976619">
              <w:marLeft w:val="0"/>
              <w:marRight w:val="0"/>
              <w:marTop w:val="0"/>
              <w:marBottom w:val="0"/>
              <w:divBdr>
                <w:top w:val="none" w:sz="0" w:space="0" w:color="auto"/>
                <w:left w:val="none" w:sz="0" w:space="0" w:color="auto"/>
                <w:bottom w:val="none" w:sz="0" w:space="0" w:color="auto"/>
                <w:right w:val="none" w:sz="0" w:space="0" w:color="auto"/>
              </w:divBdr>
            </w:div>
            <w:div w:id="238370683">
              <w:marLeft w:val="0"/>
              <w:marRight w:val="0"/>
              <w:marTop w:val="0"/>
              <w:marBottom w:val="0"/>
              <w:divBdr>
                <w:top w:val="none" w:sz="0" w:space="0" w:color="auto"/>
                <w:left w:val="none" w:sz="0" w:space="0" w:color="auto"/>
                <w:bottom w:val="none" w:sz="0" w:space="0" w:color="auto"/>
                <w:right w:val="none" w:sz="0" w:space="0" w:color="auto"/>
              </w:divBdr>
            </w:div>
            <w:div w:id="322241964">
              <w:marLeft w:val="0"/>
              <w:marRight w:val="0"/>
              <w:marTop w:val="0"/>
              <w:marBottom w:val="0"/>
              <w:divBdr>
                <w:top w:val="none" w:sz="0" w:space="0" w:color="auto"/>
                <w:left w:val="none" w:sz="0" w:space="0" w:color="auto"/>
                <w:bottom w:val="none" w:sz="0" w:space="0" w:color="auto"/>
                <w:right w:val="none" w:sz="0" w:space="0" w:color="auto"/>
              </w:divBdr>
            </w:div>
            <w:div w:id="397291159">
              <w:marLeft w:val="0"/>
              <w:marRight w:val="0"/>
              <w:marTop w:val="0"/>
              <w:marBottom w:val="0"/>
              <w:divBdr>
                <w:top w:val="none" w:sz="0" w:space="0" w:color="auto"/>
                <w:left w:val="none" w:sz="0" w:space="0" w:color="auto"/>
                <w:bottom w:val="none" w:sz="0" w:space="0" w:color="auto"/>
                <w:right w:val="none" w:sz="0" w:space="0" w:color="auto"/>
              </w:divBdr>
            </w:div>
            <w:div w:id="466707133">
              <w:marLeft w:val="0"/>
              <w:marRight w:val="0"/>
              <w:marTop w:val="0"/>
              <w:marBottom w:val="0"/>
              <w:divBdr>
                <w:top w:val="none" w:sz="0" w:space="0" w:color="auto"/>
                <w:left w:val="none" w:sz="0" w:space="0" w:color="auto"/>
                <w:bottom w:val="none" w:sz="0" w:space="0" w:color="auto"/>
                <w:right w:val="none" w:sz="0" w:space="0" w:color="auto"/>
              </w:divBdr>
            </w:div>
            <w:div w:id="522942017">
              <w:marLeft w:val="0"/>
              <w:marRight w:val="0"/>
              <w:marTop w:val="0"/>
              <w:marBottom w:val="0"/>
              <w:divBdr>
                <w:top w:val="none" w:sz="0" w:space="0" w:color="auto"/>
                <w:left w:val="none" w:sz="0" w:space="0" w:color="auto"/>
                <w:bottom w:val="none" w:sz="0" w:space="0" w:color="auto"/>
                <w:right w:val="none" w:sz="0" w:space="0" w:color="auto"/>
              </w:divBdr>
            </w:div>
            <w:div w:id="549220710">
              <w:marLeft w:val="0"/>
              <w:marRight w:val="0"/>
              <w:marTop w:val="0"/>
              <w:marBottom w:val="0"/>
              <w:divBdr>
                <w:top w:val="none" w:sz="0" w:space="0" w:color="auto"/>
                <w:left w:val="none" w:sz="0" w:space="0" w:color="auto"/>
                <w:bottom w:val="none" w:sz="0" w:space="0" w:color="auto"/>
                <w:right w:val="none" w:sz="0" w:space="0" w:color="auto"/>
              </w:divBdr>
            </w:div>
            <w:div w:id="619262475">
              <w:marLeft w:val="0"/>
              <w:marRight w:val="0"/>
              <w:marTop w:val="0"/>
              <w:marBottom w:val="0"/>
              <w:divBdr>
                <w:top w:val="none" w:sz="0" w:space="0" w:color="auto"/>
                <w:left w:val="none" w:sz="0" w:space="0" w:color="auto"/>
                <w:bottom w:val="none" w:sz="0" w:space="0" w:color="auto"/>
                <w:right w:val="none" w:sz="0" w:space="0" w:color="auto"/>
              </w:divBdr>
            </w:div>
            <w:div w:id="626014016">
              <w:marLeft w:val="0"/>
              <w:marRight w:val="0"/>
              <w:marTop w:val="0"/>
              <w:marBottom w:val="0"/>
              <w:divBdr>
                <w:top w:val="none" w:sz="0" w:space="0" w:color="auto"/>
                <w:left w:val="none" w:sz="0" w:space="0" w:color="auto"/>
                <w:bottom w:val="none" w:sz="0" w:space="0" w:color="auto"/>
                <w:right w:val="none" w:sz="0" w:space="0" w:color="auto"/>
              </w:divBdr>
            </w:div>
            <w:div w:id="679817387">
              <w:marLeft w:val="0"/>
              <w:marRight w:val="0"/>
              <w:marTop w:val="0"/>
              <w:marBottom w:val="0"/>
              <w:divBdr>
                <w:top w:val="none" w:sz="0" w:space="0" w:color="auto"/>
                <w:left w:val="none" w:sz="0" w:space="0" w:color="auto"/>
                <w:bottom w:val="none" w:sz="0" w:space="0" w:color="auto"/>
                <w:right w:val="none" w:sz="0" w:space="0" w:color="auto"/>
              </w:divBdr>
            </w:div>
            <w:div w:id="710960108">
              <w:marLeft w:val="0"/>
              <w:marRight w:val="0"/>
              <w:marTop w:val="0"/>
              <w:marBottom w:val="0"/>
              <w:divBdr>
                <w:top w:val="none" w:sz="0" w:space="0" w:color="auto"/>
                <w:left w:val="none" w:sz="0" w:space="0" w:color="auto"/>
                <w:bottom w:val="none" w:sz="0" w:space="0" w:color="auto"/>
                <w:right w:val="none" w:sz="0" w:space="0" w:color="auto"/>
              </w:divBdr>
            </w:div>
            <w:div w:id="763458405">
              <w:marLeft w:val="0"/>
              <w:marRight w:val="0"/>
              <w:marTop w:val="0"/>
              <w:marBottom w:val="0"/>
              <w:divBdr>
                <w:top w:val="none" w:sz="0" w:space="0" w:color="auto"/>
                <w:left w:val="none" w:sz="0" w:space="0" w:color="auto"/>
                <w:bottom w:val="none" w:sz="0" w:space="0" w:color="auto"/>
                <w:right w:val="none" w:sz="0" w:space="0" w:color="auto"/>
              </w:divBdr>
            </w:div>
            <w:div w:id="819080802">
              <w:marLeft w:val="0"/>
              <w:marRight w:val="0"/>
              <w:marTop w:val="0"/>
              <w:marBottom w:val="0"/>
              <w:divBdr>
                <w:top w:val="none" w:sz="0" w:space="0" w:color="auto"/>
                <w:left w:val="none" w:sz="0" w:space="0" w:color="auto"/>
                <w:bottom w:val="none" w:sz="0" w:space="0" w:color="auto"/>
                <w:right w:val="none" w:sz="0" w:space="0" w:color="auto"/>
              </w:divBdr>
            </w:div>
            <w:div w:id="942608563">
              <w:marLeft w:val="0"/>
              <w:marRight w:val="0"/>
              <w:marTop w:val="0"/>
              <w:marBottom w:val="0"/>
              <w:divBdr>
                <w:top w:val="none" w:sz="0" w:space="0" w:color="auto"/>
                <w:left w:val="none" w:sz="0" w:space="0" w:color="auto"/>
                <w:bottom w:val="none" w:sz="0" w:space="0" w:color="auto"/>
                <w:right w:val="none" w:sz="0" w:space="0" w:color="auto"/>
              </w:divBdr>
            </w:div>
            <w:div w:id="1033925238">
              <w:marLeft w:val="0"/>
              <w:marRight w:val="0"/>
              <w:marTop w:val="0"/>
              <w:marBottom w:val="0"/>
              <w:divBdr>
                <w:top w:val="none" w:sz="0" w:space="0" w:color="auto"/>
                <w:left w:val="none" w:sz="0" w:space="0" w:color="auto"/>
                <w:bottom w:val="none" w:sz="0" w:space="0" w:color="auto"/>
                <w:right w:val="none" w:sz="0" w:space="0" w:color="auto"/>
              </w:divBdr>
            </w:div>
            <w:div w:id="1082525818">
              <w:marLeft w:val="0"/>
              <w:marRight w:val="0"/>
              <w:marTop w:val="0"/>
              <w:marBottom w:val="0"/>
              <w:divBdr>
                <w:top w:val="none" w:sz="0" w:space="0" w:color="auto"/>
                <w:left w:val="none" w:sz="0" w:space="0" w:color="auto"/>
                <w:bottom w:val="none" w:sz="0" w:space="0" w:color="auto"/>
                <w:right w:val="none" w:sz="0" w:space="0" w:color="auto"/>
              </w:divBdr>
            </w:div>
            <w:div w:id="1175610220">
              <w:marLeft w:val="0"/>
              <w:marRight w:val="0"/>
              <w:marTop w:val="0"/>
              <w:marBottom w:val="0"/>
              <w:divBdr>
                <w:top w:val="none" w:sz="0" w:space="0" w:color="auto"/>
                <w:left w:val="none" w:sz="0" w:space="0" w:color="auto"/>
                <w:bottom w:val="none" w:sz="0" w:space="0" w:color="auto"/>
                <w:right w:val="none" w:sz="0" w:space="0" w:color="auto"/>
              </w:divBdr>
            </w:div>
            <w:div w:id="1201085958">
              <w:marLeft w:val="0"/>
              <w:marRight w:val="0"/>
              <w:marTop w:val="0"/>
              <w:marBottom w:val="0"/>
              <w:divBdr>
                <w:top w:val="none" w:sz="0" w:space="0" w:color="auto"/>
                <w:left w:val="none" w:sz="0" w:space="0" w:color="auto"/>
                <w:bottom w:val="none" w:sz="0" w:space="0" w:color="auto"/>
                <w:right w:val="none" w:sz="0" w:space="0" w:color="auto"/>
              </w:divBdr>
            </w:div>
            <w:div w:id="1213929330">
              <w:marLeft w:val="0"/>
              <w:marRight w:val="0"/>
              <w:marTop w:val="0"/>
              <w:marBottom w:val="0"/>
              <w:divBdr>
                <w:top w:val="none" w:sz="0" w:space="0" w:color="auto"/>
                <w:left w:val="none" w:sz="0" w:space="0" w:color="auto"/>
                <w:bottom w:val="none" w:sz="0" w:space="0" w:color="auto"/>
                <w:right w:val="none" w:sz="0" w:space="0" w:color="auto"/>
              </w:divBdr>
            </w:div>
            <w:div w:id="1245602164">
              <w:marLeft w:val="0"/>
              <w:marRight w:val="0"/>
              <w:marTop w:val="0"/>
              <w:marBottom w:val="0"/>
              <w:divBdr>
                <w:top w:val="none" w:sz="0" w:space="0" w:color="auto"/>
                <w:left w:val="none" w:sz="0" w:space="0" w:color="auto"/>
                <w:bottom w:val="none" w:sz="0" w:space="0" w:color="auto"/>
                <w:right w:val="none" w:sz="0" w:space="0" w:color="auto"/>
              </w:divBdr>
            </w:div>
            <w:div w:id="1272857805">
              <w:marLeft w:val="0"/>
              <w:marRight w:val="0"/>
              <w:marTop w:val="0"/>
              <w:marBottom w:val="0"/>
              <w:divBdr>
                <w:top w:val="none" w:sz="0" w:space="0" w:color="auto"/>
                <w:left w:val="none" w:sz="0" w:space="0" w:color="auto"/>
                <w:bottom w:val="none" w:sz="0" w:space="0" w:color="auto"/>
                <w:right w:val="none" w:sz="0" w:space="0" w:color="auto"/>
              </w:divBdr>
            </w:div>
            <w:div w:id="1280180498">
              <w:marLeft w:val="0"/>
              <w:marRight w:val="0"/>
              <w:marTop w:val="0"/>
              <w:marBottom w:val="0"/>
              <w:divBdr>
                <w:top w:val="none" w:sz="0" w:space="0" w:color="auto"/>
                <w:left w:val="none" w:sz="0" w:space="0" w:color="auto"/>
                <w:bottom w:val="none" w:sz="0" w:space="0" w:color="auto"/>
                <w:right w:val="none" w:sz="0" w:space="0" w:color="auto"/>
              </w:divBdr>
            </w:div>
            <w:div w:id="1365866379">
              <w:marLeft w:val="0"/>
              <w:marRight w:val="0"/>
              <w:marTop w:val="0"/>
              <w:marBottom w:val="0"/>
              <w:divBdr>
                <w:top w:val="none" w:sz="0" w:space="0" w:color="auto"/>
                <w:left w:val="none" w:sz="0" w:space="0" w:color="auto"/>
                <w:bottom w:val="none" w:sz="0" w:space="0" w:color="auto"/>
                <w:right w:val="none" w:sz="0" w:space="0" w:color="auto"/>
              </w:divBdr>
            </w:div>
            <w:div w:id="1426609491">
              <w:marLeft w:val="0"/>
              <w:marRight w:val="0"/>
              <w:marTop w:val="0"/>
              <w:marBottom w:val="0"/>
              <w:divBdr>
                <w:top w:val="none" w:sz="0" w:space="0" w:color="auto"/>
                <w:left w:val="none" w:sz="0" w:space="0" w:color="auto"/>
                <w:bottom w:val="none" w:sz="0" w:space="0" w:color="auto"/>
                <w:right w:val="none" w:sz="0" w:space="0" w:color="auto"/>
              </w:divBdr>
            </w:div>
            <w:div w:id="1445424291">
              <w:marLeft w:val="0"/>
              <w:marRight w:val="0"/>
              <w:marTop w:val="0"/>
              <w:marBottom w:val="0"/>
              <w:divBdr>
                <w:top w:val="none" w:sz="0" w:space="0" w:color="auto"/>
                <w:left w:val="none" w:sz="0" w:space="0" w:color="auto"/>
                <w:bottom w:val="none" w:sz="0" w:space="0" w:color="auto"/>
                <w:right w:val="none" w:sz="0" w:space="0" w:color="auto"/>
              </w:divBdr>
            </w:div>
            <w:div w:id="1491796431">
              <w:marLeft w:val="0"/>
              <w:marRight w:val="0"/>
              <w:marTop w:val="0"/>
              <w:marBottom w:val="0"/>
              <w:divBdr>
                <w:top w:val="none" w:sz="0" w:space="0" w:color="auto"/>
                <w:left w:val="none" w:sz="0" w:space="0" w:color="auto"/>
                <w:bottom w:val="none" w:sz="0" w:space="0" w:color="auto"/>
                <w:right w:val="none" w:sz="0" w:space="0" w:color="auto"/>
              </w:divBdr>
            </w:div>
            <w:div w:id="1532839321">
              <w:marLeft w:val="0"/>
              <w:marRight w:val="0"/>
              <w:marTop w:val="0"/>
              <w:marBottom w:val="0"/>
              <w:divBdr>
                <w:top w:val="none" w:sz="0" w:space="0" w:color="auto"/>
                <w:left w:val="none" w:sz="0" w:space="0" w:color="auto"/>
                <w:bottom w:val="none" w:sz="0" w:space="0" w:color="auto"/>
                <w:right w:val="none" w:sz="0" w:space="0" w:color="auto"/>
              </w:divBdr>
            </w:div>
            <w:div w:id="1615163402">
              <w:marLeft w:val="0"/>
              <w:marRight w:val="0"/>
              <w:marTop w:val="0"/>
              <w:marBottom w:val="0"/>
              <w:divBdr>
                <w:top w:val="none" w:sz="0" w:space="0" w:color="auto"/>
                <w:left w:val="none" w:sz="0" w:space="0" w:color="auto"/>
                <w:bottom w:val="none" w:sz="0" w:space="0" w:color="auto"/>
                <w:right w:val="none" w:sz="0" w:space="0" w:color="auto"/>
              </w:divBdr>
            </w:div>
            <w:div w:id="1706978056">
              <w:marLeft w:val="0"/>
              <w:marRight w:val="0"/>
              <w:marTop w:val="0"/>
              <w:marBottom w:val="0"/>
              <w:divBdr>
                <w:top w:val="none" w:sz="0" w:space="0" w:color="auto"/>
                <w:left w:val="none" w:sz="0" w:space="0" w:color="auto"/>
                <w:bottom w:val="none" w:sz="0" w:space="0" w:color="auto"/>
                <w:right w:val="none" w:sz="0" w:space="0" w:color="auto"/>
              </w:divBdr>
            </w:div>
            <w:div w:id="1707099993">
              <w:marLeft w:val="0"/>
              <w:marRight w:val="0"/>
              <w:marTop w:val="0"/>
              <w:marBottom w:val="0"/>
              <w:divBdr>
                <w:top w:val="none" w:sz="0" w:space="0" w:color="auto"/>
                <w:left w:val="none" w:sz="0" w:space="0" w:color="auto"/>
                <w:bottom w:val="none" w:sz="0" w:space="0" w:color="auto"/>
                <w:right w:val="none" w:sz="0" w:space="0" w:color="auto"/>
              </w:divBdr>
            </w:div>
            <w:div w:id="1722243921">
              <w:marLeft w:val="0"/>
              <w:marRight w:val="0"/>
              <w:marTop w:val="0"/>
              <w:marBottom w:val="0"/>
              <w:divBdr>
                <w:top w:val="none" w:sz="0" w:space="0" w:color="auto"/>
                <w:left w:val="none" w:sz="0" w:space="0" w:color="auto"/>
                <w:bottom w:val="none" w:sz="0" w:space="0" w:color="auto"/>
                <w:right w:val="none" w:sz="0" w:space="0" w:color="auto"/>
              </w:divBdr>
            </w:div>
            <w:div w:id="1806661215">
              <w:marLeft w:val="0"/>
              <w:marRight w:val="0"/>
              <w:marTop w:val="0"/>
              <w:marBottom w:val="0"/>
              <w:divBdr>
                <w:top w:val="none" w:sz="0" w:space="0" w:color="auto"/>
                <w:left w:val="none" w:sz="0" w:space="0" w:color="auto"/>
                <w:bottom w:val="none" w:sz="0" w:space="0" w:color="auto"/>
                <w:right w:val="none" w:sz="0" w:space="0" w:color="auto"/>
              </w:divBdr>
            </w:div>
            <w:div w:id="1836216117">
              <w:marLeft w:val="0"/>
              <w:marRight w:val="0"/>
              <w:marTop w:val="0"/>
              <w:marBottom w:val="0"/>
              <w:divBdr>
                <w:top w:val="none" w:sz="0" w:space="0" w:color="auto"/>
                <w:left w:val="none" w:sz="0" w:space="0" w:color="auto"/>
                <w:bottom w:val="none" w:sz="0" w:space="0" w:color="auto"/>
                <w:right w:val="none" w:sz="0" w:space="0" w:color="auto"/>
              </w:divBdr>
            </w:div>
            <w:div w:id="1915167638">
              <w:marLeft w:val="0"/>
              <w:marRight w:val="0"/>
              <w:marTop w:val="0"/>
              <w:marBottom w:val="0"/>
              <w:divBdr>
                <w:top w:val="none" w:sz="0" w:space="0" w:color="auto"/>
                <w:left w:val="none" w:sz="0" w:space="0" w:color="auto"/>
                <w:bottom w:val="none" w:sz="0" w:space="0" w:color="auto"/>
                <w:right w:val="none" w:sz="0" w:space="0" w:color="auto"/>
              </w:divBdr>
            </w:div>
            <w:div w:id="1962301880">
              <w:marLeft w:val="0"/>
              <w:marRight w:val="0"/>
              <w:marTop w:val="0"/>
              <w:marBottom w:val="0"/>
              <w:divBdr>
                <w:top w:val="none" w:sz="0" w:space="0" w:color="auto"/>
                <w:left w:val="none" w:sz="0" w:space="0" w:color="auto"/>
                <w:bottom w:val="none" w:sz="0" w:space="0" w:color="auto"/>
                <w:right w:val="none" w:sz="0" w:space="0" w:color="auto"/>
              </w:divBdr>
            </w:div>
            <w:div w:id="1966765136">
              <w:marLeft w:val="0"/>
              <w:marRight w:val="0"/>
              <w:marTop w:val="0"/>
              <w:marBottom w:val="0"/>
              <w:divBdr>
                <w:top w:val="none" w:sz="0" w:space="0" w:color="auto"/>
                <w:left w:val="none" w:sz="0" w:space="0" w:color="auto"/>
                <w:bottom w:val="none" w:sz="0" w:space="0" w:color="auto"/>
                <w:right w:val="none" w:sz="0" w:space="0" w:color="auto"/>
              </w:divBdr>
            </w:div>
            <w:div w:id="2028822067">
              <w:marLeft w:val="0"/>
              <w:marRight w:val="0"/>
              <w:marTop w:val="0"/>
              <w:marBottom w:val="0"/>
              <w:divBdr>
                <w:top w:val="none" w:sz="0" w:space="0" w:color="auto"/>
                <w:left w:val="none" w:sz="0" w:space="0" w:color="auto"/>
                <w:bottom w:val="none" w:sz="0" w:space="0" w:color="auto"/>
                <w:right w:val="none" w:sz="0" w:space="0" w:color="auto"/>
              </w:divBdr>
            </w:div>
            <w:div w:id="2088110613">
              <w:marLeft w:val="0"/>
              <w:marRight w:val="0"/>
              <w:marTop w:val="0"/>
              <w:marBottom w:val="0"/>
              <w:divBdr>
                <w:top w:val="none" w:sz="0" w:space="0" w:color="auto"/>
                <w:left w:val="none" w:sz="0" w:space="0" w:color="auto"/>
                <w:bottom w:val="none" w:sz="0" w:space="0" w:color="auto"/>
                <w:right w:val="none" w:sz="0" w:space="0" w:color="auto"/>
              </w:divBdr>
            </w:div>
            <w:div w:id="20892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902199">
      <w:bodyDiv w:val="1"/>
      <w:marLeft w:val="0"/>
      <w:marRight w:val="0"/>
      <w:marTop w:val="0"/>
      <w:marBottom w:val="0"/>
      <w:divBdr>
        <w:top w:val="none" w:sz="0" w:space="0" w:color="auto"/>
        <w:left w:val="none" w:sz="0" w:space="0" w:color="auto"/>
        <w:bottom w:val="none" w:sz="0" w:space="0" w:color="auto"/>
        <w:right w:val="none" w:sz="0" w:space="0" w:color="auto"/>
      </w:divBdr>
    </w:div>
    <w:div w:id="1744185276">
      <w:bodyDiv w:val="1"/>
      <w:marLeft w:val="0"/>
      <w:marRight w:val="0"/>
      <w:marTop w:val="0"/>
      <w:marBottom w:val="0"/>
      <w:divBdr>
        <w:top w:val="none" w:sz="0" w:space="0" w:color="auto"/>
        <w:left w:val="none" w:sz="0" w:space="0" w:color="auto"/>
        <w:bottom w:val="none" w:sz="0" w:space="0" w:color="auto"/>
        <w:right w:val="none" w:sz="0" w:space="0" w:color="auto"/>
      </w:divBdr>
    </w:div>
    <w:div w:id="1844782385">
      <w:bodyDiv w:val="1"/>
      <w:marLeft w:val="0"/>
      <w:marRight w:val="0"/>
      <w:marTop w:val="0"/>
      <w:marBottom w:val="0"/>
      <w:divBdr>
        <w:top w:val="none" w:sz="0" w:space="0" w:color="auto"/>
        <w:left w:val="none" w:sz="0" w:space="0" w:color="auto"/>
        <w:bottom w:val="none" w:sz="0" w:space="0" w:color="auto"/>
        <w:right w:val="none" w:sz="0" w:space="0" w:color="auto"/>
      </w:divBdr>
      <w:divsChild>
        <w:div w:id="424620228">
          <w:marLeft w:val="0"/>
          <w:marRight w:val="0"/>
          <w:marTop w:val="0"/>
          <w:marBottom w:val="0"/>
          <w:divBdr>
            <w:top w:val="none" w:sz="0" w:space="0" w:color="auto"/>
            <w:left w:val="none" w:sz="0" w:space="0" w:color="auto"/>
            <w:bottom w:val="none" w:sz="0" w:space="0" w:color="auto"/>
            <w:right w:val="none" w:sz="0" w:space="0" w:color="auto"/>
          </w:divBdr>
          <w:divsChild>
            <w:div w:id="20672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935282">
      <w:bodyDiv w:val="1"/>
      <w:marLeft w:val="0"/>
      <w:marRight w:val="0"/>
      <w:marTop w:val="0"/>
      <w:marBottom w:val="0"/>
      <w:divBdr>
        <w:top w:val="none" w:sz="0" w:space="0" w:color="auto"/>
        <w:left w:val="none" w:sz="0" w:space="0" w:color="auto"/>
        <w:bottom w:val="none" w:sz="0" w:space="0" w:color="auto"/>
        <w:right w:val="none" w:sz="0" w:space="0" w:color="auto"/>
      </w:divBdr>
      <w:divsChild>
        <w:div w:id="827332456">
          <w:marLeft w:val="0"/>
          <w:marRight w:val="0"/>
          <w:marTop w:val="0"/>
          <w:marBottom w:val="0"/>
          <w:divBdr>
            <w:top w:val="none" w:sz="0" w:space="0" w:color="auto"/>
            <w:left w:val="none" w:sz="0" w:space="0" w:color="auto"/>
            <w:bottom w:val="none" w:sz="0" w:space="0" w:color="auto"/>
            <w:right w:val="none" w:sz="0" w:space="0" w:color="auto"/>
          </w:divBdr>
          <w:divsChild>
            <w:div w:id="33385687">
              <w:marLeft w:val="0"/>
              <w:marRight w:val="0"/>
              <w:marTop w:val="0"/>
              <w:marBottom w:val="0"/>
              <w:divBdr>
                <w:top w:val="none" w:sz="0" w:space="0" w:color="auto"/>
                <w:left w:val="none" w:sz="0" w:space="0" w:color="auto"/>
                <w:bottom w:val="none" w:sz="0" w:space="0" w:color="auto"/>
                <w:right w:val="none" w:sz="0" w:space="0" w:color="auto"/>
              </w:divBdr>
            </w:div>
            <w:div w:id="96414633">
              <w:marLeft w:val="0"/>
              <w:marRight w:val="0"/>
              <w:marTop w:val="0"/>
              <w:marBottom w:val="0"/>
              <w:divBdr>
                <w:top w:val="none" w:sz="0" w:space="0" w:color="auto"/>
                <w:left w:val="none" w:sz="0" w:space="0" w:color="auto"/>
                <w:bottom w:val="none" w:sz="0" w:space="0" w:color="auto"/>
                <w:right w:val="none" w:sz="0" w:space="0" w:color="auto"/>
              </w:divBdr>
            </w:div>
            <w:div w:id="181558550">
              <w:marLeft w:val="0"/>
              <w:marRight w:val="0"/>
              <w:marTop w:val="0"/>
              <w:marBottom w:val="0"/>
              <w:divBdr>
                <w:top w:val="none" w:sz="0" w:space="0" w:color="auto"/>
                <w:left w:val="none" w:sz="0" w:space="0" w:color="auto"/>
                <w:bottom w:val="none" w:sz="0" w:space="0" w:color="auto"/>
                <w:right w:val="none" w:sz="0" w:space="0" w:color="auto"/>
              </w:divBdr>
            </w:div>
            <w:div w:id="218327682">
              <w:marLeft w:val="0"/>
              <w:marRight w:val="0"/>
              <w:marTop w:val="0"/>
              <w:marBottom w:val="0"/>
              <w:divBdr>
                <w:top w:val="none" w:sz="0" w:space="0" w:color="auto"/>
                <w:left w:val="none" w:sz="0" w:space="0" w:color="auto"/>
                <w:bottom w:val="none" w:sz="0" w:space="0" w:color="auto"/>
                <w:right w:val="none" w:sz="0" w:space="0" w:color="auto"/>
              </w:divBdr>
            </w:div>
            <w:div w:id="242691481">
              <w:marLeft w:val="0"/>
              <w:marRight w:val="0"/>
              <w:marTop w:val="0"/>
              <w:marBottom w:val="0"/>
              <w:divBdr>
                <w:top w:val="none" w:sz="0" w:space="0" w:color="auto"/>
                <w:left w:val="none" w:sz="0" w:space="0" w:color="auto"/>
                <w:bottom w:val="none" w:sz="0" w:space="0" w:color="auto"/>
                <w:right w:val="none" w:sz="0" w:space="0" w:color="auto"/>
              </w:divBdr>
            </w:div>
            <w:div w:id="255018911">
              <w:marLeft w:val="0"/>
              <w:marRight w:val="0"/>
              <w:marTop w:val="0"/>
              <w:marBottom w:val="0"/>
              <w:divBdr>
                <w:top w:val="none" w:sz="0" w:space="0" w:color="auto"/>
                <w:left w:val="none" w:sz="0" w:space="0" w:color="auto"/>
                <w:bottom w:val="none" w:sz="0" w:space="0" w:color="auto"/>
                <w:right w:val="none" w:sz="0" w:space="0" w:color="auto"/>
              </w:divBdr>
            </w:div>
            <w:div w:id="269506497">
              <w:marLeft w:val="0"/>
              <w:marRight w:val="0"/>
              <w:marTop w:val="0"/>
              <w:marBottom w:val="0"/>
              <w:divBdr>
                <w:top w:val="none" w:sz="0" w:space="0" w:color="auto"/>
                <w:left w:val="none" w:sz="0" w:space="0" w:color="auto"/>
                <w:bottom w:val="none" w:sz="0" w:space="0" w:color="auto"/>
                <w:right w:val="none" w:sz="0" w:space="0" w:color="auto"/>
              </w:divBdr>
            </w:div>
            <w:div w:id="272127448">
              <w:marLeft w:val="0"/>
              <w:marRight w:val="0"/>
              <w:marTop w:val="0"/>
              <w:marBottom w:val="0"/>
              <w:divBdr>
                <w:top w:val="none" w:sz="0" w:space="0" w:color="auto"/>
                <w:left w:val="none" w:sz="0" w:space="0" w:color="auto"/>
                <w:bottom w:val="none" w:sz="0" w:space="0" w:color="auto"/>
                <w:right w:val="none" w:sz="0" w:space="0" w:color="auto"/>
              </w:divBdr>
            </w:div>
            <w:div w:id="298001486">
              <w:marLeft w:val="0"/>
              <w:marRight w:val="0"/>
              <w:marTop w:val="0"/>
              <w:marBottom w:val="0"/>
              <w:divBdr>
                <w:top w:val="none" w:sz="0" w:space="0" w:color="auto"/>
                <w:left w:val="none" w:sz="0" w:space="0" w:color="auto"/>
                <w:bottom w:val="none" w:sz="0" w:space="0" w:color="auto"/>
                <w:right w:val="none" w:sz="0" w:space="0" w:color="auto"/>
              </w:divBdr>
            </w:div>
            <w:div w:id="359012928">
              <w:marLeft w:val="0"/>
              <w:marRight w:val="0"/>
              <w:marTop w:val="0"/>
              <w:marBottom w:val="0"/>
              <w:divBdr>
                <w:top w:val="none" w:sz="0" w:space="0" w:color="auto"/>
                <w:left w:val="none" w:sz="0" w:space="0" w:color="auto"/>
                <w:bottom w:val="none" w:sz="0" w:space="0" w:color="auto"/>
                <w:right w:val="none" w:sz="0" w:space="0" w:color="auto"/>
              </w:divBdr>
            </w:div>
            <w:div w:id="396899110">
              <w:marLeft w:val="0"/>
              <w:marRight w:val="0"/>
              <w:marTop w:val="0"/>
              <w:marBottom w:val="0"/>
              <w:divBdr>
                <w:top w:val="none" w:sz="0" w:space="0" w:color="auto"/>
                <w:left w:val="none" w:sz="0" w:space="0" w:color="auto"/>
                <w:bottom w:val="none" w:sz="0" w:space="0" w:color="auto"/>
                <w:right w:val="none" w:sz="0" w:space="0" w:color="auto"/>
              </w:divBdr>
            </w:div>
            <w:div w:id="402601898">
              <w:marLeft w:val="0"/>
              <w:marRight w:val="0"/>
              <w:marTop w:val="0"/>
              <w:marBottom w:val="0"/>
              <w:divBdr>
                <w:top w:val="none" w:sz="0" w:space="0" w:color="auto"/>
                <w:left w:val="none" w:sz="0" w:space="0" w:color="auto"/>
                <w:bottom w:val="none" w:sz="0" w:space="0" w:color="auto"/>
                <w:right w:val="none" w:sz="0" w:space="0" w:color="auto"/>
              </w:divBdr>
            </w:div>
            <w:div w:id="408117468">
              <w:marLeft w:val="0"/>
              <w:marRight w:val="0"/>
              <w:marTop w:val="0"/>
              <w:marBottom w:val="0"/>
              <w:divBdr>
                <w:top w:val="none" w:sz="0" w:space="0" w:color="auto"/>
                <w:left w:val="none" w:sz="0" w:space="0" w:color="auto"/>
                <w:bottom w:val="none" w:sz="0" w:space="0" w:color="auto"/>
                <w:right w:val="none" w:sz="0" w:space="0" w:color="auto"/>
              </w:divBdr>
            </w:div>
            <w:div w:id="419253537">
              <w:marLeft w:val="0"/>
              <w:marRight w:val="0"/>
              <w:marTop w:val="0"/>
              <w:marBottom w:val="0"/>
              <w:divBdr>
                <w:top w:val="none" w:sz="0" w:space="0" w:color="auto"/>
                <w:left w:val="none" w:sz="0" w:space="0" w:color="auto"/>
                <w:bottom w:val="none" w:sz="0" w:space="0" w:color="auto"/>
                <w:right w:val="none" w:sz="0" w:space="0" w:color="auto"/>
              </w:divBdr>
            </w:div>
            <w:div w:id="443496492">
              <w:marLeft w:val="0"/>
              <w:marRight w:val="0"/>
              <w:marTop w:val="0"/>
              <w:marBottom w:val="0"/>
              <w:divBdr>
                <w:top w:val="none" w:sz="0" w:space="0" w:color="auto"/>
                <w:left w:val="none" w:sz="0" w:space="0" w:color="auto"/>
                <w:bottom w:val="none" w:sz="0" w:space="0" w:color="auto"/>
                <w:right w:val="none" w:sz="0" w:space="0" w:color="auto"/>
              </w:divBdr>
            </w:div>
            <w:div w:id="456728152">
              <w:marLeft w:val="0"/>
              <w:marRight w:val="0"/>
              <w:marTop w:val="0"/>
              <w:marBottom w:val="0"/>
              <w:divBdr>
                <w:top w:val="none" w:sz="0" w:space="0" w:color="auto"/>
                <w:left w:val="none" w:sz="0" w:space="0" w:color="auto"/>
                <w:bottom w:val="none" w:sz="0" w:space="0" w:color="auto"/>
                <w:right w:val="none" w:sz="0" w:space="0" w:color="auto"/>
              </w:divBdr>
            </w:div>
            <w:div w:id="485125596">
              <w:marLeft w:val="0"/>
              <w:marRight w:val="0"/>
              <w:marTop w:val="0"/>
              <w:marBottom w:val="0"/>
              <w:divBdr>
                <w:top w:val="none" w:sz="0" w:space="0" w:color="auto"/>
                <w:left w:val="none" w:sz="0" w:space="0" w:color="auto"/>
                <w:bottom w:val="none" w:sz="0" w:space="0" w:color="auto"/>
                <w:right w:val="none" w:sz="0" w:space="0" w:color="auto"/>
              </w:divBdr>
            </w:div>
            <w:div w:id="639307889">
              <w:marLeft w:val="0"/>
              <w:marRight w:val="0"/>
              <w:marTop w:val="0"/>
              <w:marBottom w:val="0"/>
              <w:divBdr>
                <w:top w:val="none" w:sz="0" w:space="0" w:color="auto"/>
                <w:left w:val="none" w:sz="0" w:space="0" w:color="auto"/>
                <w:bottom w:val="none" w:sz="0" w:space="0" w:color="auto"/>
                <w:right w:val="none" w:sz="0" w:space="0" w:color="auto"/>
              </w:divBdr>
            </w:div>
            <w:div w:id="653879010">
              <w:marLeft w:val="0"/>
              <w:marRight w:val="0"/>
              <w:marTop w:val="0"/>
              <w:marBottom w:val="0"/>
              <w:divBdr>
                <w:top w:val="none" w:sz="0" w:space="0" w:color="auto"/>
                <w:left w:val="none" w:sz="0" w:space="0" w:color="auto"/>
                <w:bottom w:val="none" w:sz="0" w:space="0" w:color="auto"/>
                <w:right w:val="none" w:sz="0" w:space="0" w:color="auto"/>
              </w:divBdr>
            </w:div>
            <w:div w:id="722487483">
              <w:marLeft w:val="0"/>
              <w:marRight w:val="0"/>
              <w:marTop w:val="0"/>
              <w:marBottom w:val="0"/>
              <w:divBdr>
                <w:top w:val="none" w:sz="0" w:space="0" w:color="auto"/>
                <w:left w:val="none" w:sz="0" w:space="0" w:color="auto"/>
                <w:bottom w:val="none" w:sz="0" w:space="0" w:color="auto"/>
                <w:right w:val="none" w:sz="0" w:space="0" w:color="auto"/>
              </w:divBdr>
            </w:div>
            <w:div w:id="725758683">
              <w:marLeft w:val="0"/>
              <w:marRight w:val="0"/>
              <w:marTop w:val="0"/>
              <w:marBottom w:val="0"/>
              <w:divBdr>
                <w:top w:val="none" w:sz="0" w:space="0" w:color="auto"/>
                <w:left w:val="none" w:sz="0" w:space="0" w:color="auto"/>
                <w:bottom w:val="none" w:sz="0" w:space="0" w:color="auto"/>
                <w:right w:val="none" w:sz="0" w:space="0" w:color="auto"/>
              </w:divBdr>
            </w:div>
            <w:div w:id="799879480">
              <w:marLeft w:val="0"/>
              <w:marRight w:val="0"/>
              <w:marTop w:val="0"/>
              <w:marBottom w:val="0"/>
              <w:divBdr>
                <w:top w:val="none" w:sz="0" w:space="0" w:color="auto"/>
                <w:left w:val="none" w:sz="0" w:space="0" w:color="auto"/>
                <w:bottom w:val="none" w:sz="0" w:space="0" w:color="auto"/>
                <w:right w:val="none" w:sz="0" w:space="0" w:color="auto"/>
              </w:divBdr>
            </w:div>
            <w:div w:id="869531799">
              <w:marLeft w:val="0"/>
              <w:marRight w:val="0"/>
              <w:marTop w:val="0"/>
              <w:marBottom w:val="0"/>
              <w:divBdr>
                <w:top w:val="none" w:sz="0" w:space="0" w:color="auto"/>
                <w:left w:val="none" w:sz="0" w:space="0" w:color="auto"/>
                <w:bottom w:val="none" w:sz="0" w:space="0" w:color="auto"/>
                <w:right w:val="none" w:sz="0" w:space="0" w:color="auto"/>
              </w:divBdr>
            </w:div>
            <w:div w:id="1014457553">
              <w:marLeft w:val="0"/>
              <w:marRight w:val="0"/>
              <w:marTop w:val="0"/>
              <w:marBottom w:val="0"/>
              <w:divBdr>
                <w:top w:val="none" w:sz="0" w:space="0" w:color="auto"/>
                <w:left w:val="none" w:sz="0" w:space="0" w:color="auto"/>
                <w:bottom w:val="none" w:sz="0" w:space="0" w:color="auto"/>
                <w:right w:val="none" w:sz="0" w:space="0" w:color="auto"/>
              </w:divBdr>
            </w:div>
            <w:div w:id="1066494349">
              <w:marLeft w:val="0"/>
              <w:marRight w:val="0"/>
              <w:marTop w:val="0"/>
              <w:marBottom w:val="0"/>
              <w:divBdr>
                <w:top w:val="none" w:sz="0" w:space="0" w:color="auto"/>
                <w:left w:val="none" w:sz="0" w:space="0" w:color="auto"/>
                <w:bottom w:val="none" w:sz="0" w:space="0" w:color="auto"/>
                <w:right w:val="none" w:sz="0" w:space="0" w:color="auto"/>
              </w:divBdr>
            </w:div>
            <w:div w:id="1077626452">
              <w:marLeft w:val="0"/>
              <w:marRight w:val="0"/>
              <w:marTop w:val="0"/>
              <w:marBottom w:val="0"/>
              <w:divBdr>
                <w:top w:val="none" w:sz="0" w:space="0" w:color="auto"/>
                <w:left w:val="none" w:sz="0" w:space="0" w:color="auto"/>
                <w:bottom w:val="none" w:sz="0" w:space="0" w:color="auto"/>
                <w:right w:val="none" w:sz="0" w:space="0" w:color="auto"/>
              </w:divBdr>
            </w:div>
            <w:div w:id="1110663804">
              <w:marLeft w:val="0"/>
              <w:marRight w:val="0"/>
              <w:marTop w:val="0"/>
              <w:marBottom w:val="0"/>
              <w:divBdr>
                <w:top w:val="none" w:sz="0" w:space="0" w:color="auto"/>
                <w:left w:val="none" w:sz="0" w:space="0" w:color="auto"/>
                <w:bottom w:val="none" w:sz="0" w:space="0" w:color="auto"/>
                <w:right w:val="none" w:sz="0" w:space="0" w:color="auto"/>
              </w:divBdr>
            </w:div>
            <w:div w:id="1121343313">
              <w:marLeft w:val="0"/>
              <w:marRight w:val="0"/>
              <w:marTop w:val="0"/>
              <w:marBottom w:val="0"/>
              <w:divBdr>
                <w:top w:val="none" w:sz="0" w:space="0" w:color="auto"/>
                <w:left w:val="none" w:sz="0" w:space="0" w:color="auto"/>
                <w:bottom w:val="none" w:sz="0" w:space="0" w:color="auto"/>
                <w:right w:val="none" w:sz="0" w:space="0" w:color="auto"/>
              </w:divBdr>
            </w:div>
            <w:div w:id="1141079101">
              <w:marLeft w:val="0"/>
              <w:marRight w:val="0"/>
              <w:marTop w:val="0"/>
              <w:marBottom w:val="0"/>
              <w:divBdr>
                <w:top w:val="none" w:sz="0" w:space="0" w:color="auto"/>
                <w:left w:val="none" w:sz="0" w:space="0" w:color="auto"/>
                <w:bottom w:val="none" w:sz="0" w:space="0" w:color="auto"/>
                <w:right w:val="none" w:sz="0" w:space="0" w:color="auto"/>
              </w:divBdr>
            </w:div>
            <w:div w:id="1213232495">
              <w:marLeft w:val="0"/>
              <w:marRight w:val="0"/>
              <w:marTop w:val="0"/>
              <w:marBottom w:val="0"/>
              <w:divBdr>
                <w:top w:val="none" w:sz="0" w:space="0" w:color="auto"/>
                <w:left w:val="none" w:sz="0" w:space="0" w:color="auto"/>
                <w:bottom w:val="none" w:sz="0" w:space="0" w:color="auto"/>
                <w:right w:val="none" w:sz="0" w:space="0" w:color="auto"/>
              </w:divBdr>
            </w:div>
            <w:div w:id="1217205495">
              <w:marLeft w:val="0"/>
              <w:marRight w:val="0"/>
              <w:marTop w:val="0"/>
              <w:marBottom w:val="0"/>
              <w:divBdr>
                <w:top w:val="none" w:sz="0" w:space="0" w:color="auto"/>
                <w:left w:val="none" w:sz="0" w:space="0" w:color="auto"/>
                <w:bottom w:val="none" w:sz="0" w:space="0" w:color="auto"/>
                <w:right w:val="none" w:sz="0" w:space="0" w:color="auto"/>
              </w:divBdr>
            </w:div>
            <w:div w:id="1237933478">
              <w:marLeft w:val="0"/>
              <w:marRight w:val="0"/>
              <w:marTop w:val="0"/>
              <w:marBottom w:val="0"/>
              <w:divBdr>
                <w:top w:val="none" w:sz="0" w:space="0" w:color="auto"/>
                <w:left w:val="none" w:sz="0" w:space="0" w:color="auto"/>
                <w:bottom w:val="none" w:sz="0" w:space="0" w:color="auto"/>
                <w:right w:val="none" w:sz="0" w:space="0" w:color="auto"/>
              </w:divBdr>
            </w:div>
            <w:div w:id="1245914866">
              <w:marLeft w:val="0"/>
              <w:marRight w:val="0"/>
              <w:marTop w:val="0"/>
              <w:marBottom w:val="0"/>
              <w:divBdr>
                <w:top w:val="none" w:sz="0" w:space="0" w:color="auto"/>
                <w:left w:val="none" w:sz="0" w:space="0" w:color="auto"/>
                <w:bottom w:val="none" w:sz="0" w:space="0" w:color="auto"/>
                <w:right w:val="none" w:sz="0" w:space="0" w:color="auto"/>
              </w:divBdr>
            </w:div>
            <w:div w:id="1268151216">
              <w:marLeft w:val="0"/>
              <w:marRight w:val="0"/>
              <w:marTop w:val="0"/>
              <w:marBottom w:val="0"/>
              <w:divBdr>
                <w:top w:val="none" w:sz="0" w:space="0" w:color="auto"/>
                <w:left w:val="none" w:sz="0" w:space="0" w:color="auto"/>
                <w:bottom w:val="none" w:sz="0" w:space="0" w:color="auto"/>
                <w:right w:val="none" w:sz="0" w:space="0" w:color="auto"/>
              </w:divBdr>
            </w:div>
            <w:div w:id="1293554071">
              <w:marLeft w:val="0"/>
              <w:marRight w:val="0"/>
              <w:marTop w:val="0"/>
              <w:marBottom w:val="0"/>
              <w:divBdr>
                <w:top w:val="none" w:sz="0" w:space="0" w:color="auto"/>
                <w:left w:val="none" w:sz="0" w:space="0" w:color="auto"/>
                <w:bottom w:val="none" w:sz="0" w:space="0" w:color="auto"/>
                <w:right w:val="none" w:sz="0" w:space="0" w:color="auto"/>
              </w:divBdr>
            </w:div>
            <w:div w:id="1319966179">
              <w:marLeft w:val="0"/>
              <w:marRight w:val="0"/>
              <w:marTop w:val="0"/>
              <w:marBottom w:val="0"/>
              <w:divBdr>
                <w:top w:val="none" w:sz="0" w:space="0" w:color="auto"/>
                <w:left w:val="none" w:sz="0" w:space="0" w:color="auto"/>
                <w:bottom w:val="none" w:sz="0" w:space="0" w:color="auto"/>
                <w:right w:val="none" w:sz="0" w:space="0" w:color="auto"/>
              </w:divBdr>
            </w:div>
            <w:div w:id="1366828678">
              <w:marLeft w:val="0"/>
              <w:marRight w:val="0"/>
              <w:marTop w:val="0"/>
              <w:marBottom w:val="0"/>
              <w:divBdr>
                <w:top w:val="none" w:sz="0" w:space="0" w:color="auto"/>
                <w:left w:val="none" w:sz="0" w:space="0" w:color="auto"/>
                <w:bottom w:val="none" w:sz="0" w:space="0" w:color="auto"/>
                <w:right w:val="none" w:sz="0" w:space="0" w:color="auto"/>
              </w:divBdr>
            </w:div>
            <w:div w:id="1402486045">
              <w:marLeft w:val="0"/>
              <w:marRight w:val="0"/>
              <w:marTop w:val="0"/>
              <w:marBottom w:val="0"/>
              <w:divBdr>
                <w:top w:val="none" w:sz="0" w:space="0" w:color="auto"/>
                <w:left w:val="none" w:sz="0" w:space="0" w:color="auto"/>
                <w:bottom w:val="none" w:sz="0" w:space="0" w:color="auto"/>
                <w:right w:val="none" w:sz="0" w:space="0" w:color="auto"/>
              </w:divBdr>
            </w:div>
            <w:div w:id="1420834610">
              <w:marLeft w:val="0"/>
              <w:marRight w:val="0"/>
              <w:marTop w:val="0"/>
              <w:marBottom w:val="0"/>
              <w:divBdr>
                <w:top w:val="none" w:sz="0" w:space="0" w:color="auto"/>
                <w:left w:val="none" w:sz="0" w:space="0" w:color="auto"/>
                <w:bottom w:val="none" w:sz="0" w:space="0" w:color="auto"/>
                <w:right w:val="none" w:sz="0" w:space="0" w:color="auto"/>
              </w:divBdr>
            </w:div>
            <w:div w:id="1481578658">
              <w:marLeft w:val="0"/>
              <w:marRight w:val="0"/>
              <w:marTop w:val="0"/>
              <w:marBottom w:val="0"/>
              <w:divBdr>
                <w:top w:val="none" w:sz="0" w:space="0" w:color="auto"/>
                <w:left w:val="none" w:sz="0" w:space="0" w:color="auto"/>
                <w:bottom w:val="none" w:sz="0" w:space="0" w:color="auto"/>
                <w:right w:val="none" w:sz="0" w:space="0" w:color="auto"/>
              </w:divBdr>
            </w:div>
            <w:div w:id="1503011863">
              <w:marLeft w:val="0"/>
              <w:marRight w:val="0"/>
              <w:marTop w:val="0"/>
              <w:marBottom w:val="0"/>
              <w:divBdr>
                <w:top w:val="none" w:sz="0" w:space="0" w:color="auto"/>
                <w:left w:val="none" w:sz="0" w:space="0" w:color="auto"/>
                <w:bottom w:val="none" w:sz="0" w:space="0" w:color="auto"/>
                <w:right w:val="none" w:sz="0" w:space="0" w:color="auto"/>
              </w:divBdr>
            </w:div>
            <w:div w:id="1504515072">
              <w:marLeft w:val="0"/>
              <w:marRight w:val="0"/>
              <w:marTop w:val="0"/>
              <w:marBottom w:val="0"/>
              <w:divBdr>
                <w:top w:val="none" w:sz="0" w:space="0" w:color="auto"/>
                <w:left w:val="none" w:sz="0" w:space="0" w:color="auto"/>
                <w:bottom w:val="none" w:sz="0" w:space="0" w:color="auto"/>
                <w:right w:val="none" w:sz="0" w:space="0" w:color="auto"/>
              </w:divBdr>
            </w:div>
            <w:div w:id="1557280079">
              <w:marLeft w:val="0"/>
              <w:marRight w:val="0"/>
              <w:marTop w:val="0"/>
              <w:marBottom w:val="0"/>
              <w:divBdr>
                <w:top w:val="none" w:sz="0" w:space="0" w:color="auto"/>
                <w:left w:val="none" w:sz="0" w:space="0" w:color="auto"/>
                <w:bottom w:val="none" w:sz="0" w:space="0" w:color="auto"/>
                <w:right w:val="none" w:sz="0" w:space="0" w:color="auto"/>
              </w:divBdr>
            </w:div>
            <w:div w:id="1561793764">
              <w:marLeft w:val="0"/>
              <w:marRight w:val="0"/>
              <w:marTop w:val="0"/>
              <w:marBottom w:val="0"/>
              <w:divBdr>
                <w:top w:val="none" w:sz="0" w:space="0" w:color="auto"/>
                <w:left w:val="none" w:sz="0" w:space="0" w:color="auto"/>
                <w:bottom w:val="none" w:sz="0" w:space="0" w:color="auto"/>
                <w:right w:val="none" w:sz="0" w:space="0" w:color="auto"/>
              </w:divBdr>
            </w:div>
            <w:div w:id="1607807852">
              <w:marLeft w:val="0"/>
              <w:marRight w:val="0"/>
              <w:marTop w:val="0"/>
              <w:marBottom w:val="0"/>
              <w:divBdr>
                <w:top w:val="none" w:sz="0" w:space="0" w:color="auto"/>
                <w:left w:val="none" w:sz="0" w:space="0" w:color="auto"/>
                <w:bottom w:val="none" w:sz="0" w:space="0" w:color="auto"/>
                <w:right w:val="none" w:sz="0" w:space="0" w:color="auto"/>
              </w:divBdr>
            </w:div>
            <w:div w:id="1620183866">
              <w:marLeft w:val="0"/>
              <w:marRight w:val="0"/>
              <w:marTop w:val="0"/>
              <w:marBottom w:val="0"/>
              <w:divBdr>
                <w:top w:val="none" w:sz="0" w:space="0" w:color="auto"/>
                <w:left w:val="none" w:sz="0" w:space="0" w:color="auto"/>
                <w:bottom w:val="none" w:sz="0" w:space="0" w:color="auto"/>
                <w:right w:val="none" w:sz="0" w:space="0" w:color="auto"/>
              </w:divBdr>
            </w:div>
            <w:div w:id="1653174280">
              <w:marLeft w:val="0"/>
              <w:marRight w:val="0"/>
              <w:marTop w:val="0"/>
              <w:marBottom w:val="0"/>
              <w:divBdr>
                <w:top w:val="none" w:sz="0" w:space="0" w:color="auto"/>
                <w:left w:val="none" w:sz="0" w:space="0" w:color="auto"/>
                <w:bottom w:val="none" w:sz="0" w:space="0" w:color="auto"/>
                <w:right w:val="none" w:sz="0" w:space="0" w:color="auto"/>
              </w:divBdr>
            </w:div>
            <w:div w:id="1873573797">
              <w:marLeft w:val="0"/>
              <w:marRight w:val="0"/>
              <w:marTop w:val="0"/>
              <w:marBottom w:val="0"/>
              <w:divBdr>
                <w:top w:val="none" w:sz="0" w:space="0" w:color="auto"/>
                <w:left w:val="none" w:sz="0" w:space="0" w:color="auto"/>
                <w:bottom w:val="none" w:sz="0" w:space="0" w:color="auto"/>
                <w:right w:val="none" w:sz="0" w:space="0" w:color="auto"/>
              </w:divBdr>
            </w:div>
            <w:div w:id="1973242260">
              <w:marLeft w:val="0"/>
              <w:marRight w:val="0"/>
              <w:marTop w:val="0"/>
              <w:marBottom w:val="0"/>
              <w:divBdr>
                <w:top w:val="none" w:sz="0" w:space="0" w:color="auto"/>
                <w:left w:val="none" w:sz="0" w:space="0" w:color="auto"/>
                <w:bottom w:val="none" w:sz="0" w:space="0" w:color="auto"/>
                <w:right w:val="none" w:sz="0" w:space="0" w:color="auto"/>
              </w:divBdr>
            </w:div>
            <w:div w:id="1982273468">
              <w:marLeft w:val="0"/>
              <w:marRight w:val="0"/>
              <w:marTop w:val="0"/>
              <w:marBottom w:val="0"/>
              <w:divBdr>
                <w:top w:val="none" w:sz="0" w:space="0" w:color="auto"/>
                <w:left w:val="none" w:sz="0" w:space="0" w:color="auto"/>
                <w:bottom w:val="none" w:sz="0" w:space="0" w:color="auto"/>
                <w:right w:val="none" w:sz="0" w:space="0" w:color="auto"/>
              </w:divBdr>
            </w:div>
            <w:div w:id="1990012595">
              <w:marLeft w:val="0"/>
              <w:marRight w:val="0"/>
              <w:marTop w:val="0"/>
              <w:marBottom w:val="0"/>
              <w:divBdr>
                <w:top w:val="none" w:sz="0" w:space="0" w:color="auto"/>
                <w:left w:val="none" w:sz="0" w:space="0" w:color="auto"/>
                <w:bottom w:val="none" w:sz="0" w:space="0" w:color="auto"/>
                <w:right w:val="none" w:sz="0" w:space="0" w:color="auto"/>
              </w:divBdr>
            </w:div>
            <w:div w:id="208818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376010">
      <w:bodyDiv w:val="1"/>
      <w:marLeft w:val="0"/>
      <w:marRight w:val="0"/>
      <w:marTop w:val="0"/>
      <w:marBottom w:val="0"/>
      <w:divBdr>
        <w:top w:val="none" w:sz="0" w:space="0" w:color="auto"/>
        <w:left w:val="none" w:sz="0" w:space="0" w:color="auto"/>
        <w:bottom w:val="none" w:sz="0" w:space="0" w:color="auto"/>
        <w:right w:val="none" w:sz="0" w:space="0" w:color="auto"/>
      </w:divBdr>
      <w:divsChild>
        <w:div w:id="370232508">
          <w:marLeft w:val="0"/>
          <w:marRight w:val="0"/>
          <w:marTop w:val="0"/>
          <w:marBottom w:val="0"/>
          <w:divBdr>
            <w:top w:val="none" w:sz="0" w:space="0" w:color="auto"/>
            <w:left w:val="none" w:sz="0" w:space="0" w:color="auto"/>
            <w:bottom w:val="none" w:sz="0" w:space="0" w:color="auto"/>
            <w:right w:val="none" w:sz="0" w:space="0" w:color="auto"/>
          </w:divBdr>
          <w:divsChild>
            <w:div w:id="124729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78195">
      <w:bodyDiv w:val="1"/>
      <w:marLeft w:val="0"/>
      <w:marRight w:val="0"/>
      <w:marTop w:val="0"/>
      <w:marBottom w:val="0"/>
      <w:divBdr>
        <w:top w:val="none" w:sz="0" w:space="0" w:color="auto"/>
        <w:left w:val="none" w:sz="0" w:space="0" w:color="auto"/>
        <w:bottom w:val="none" w:sz="0" w:space="0" w:color="auto"/>
        <w:right w:val="none" w:sz="0" w:space="0" w:color="auto"/>
      </w:divBdr>
      <w:divsChild>
        <w:div w:id="65613149">
          <w:marLeft w:val="0"/>
          <w:marRight w:val="0"/>
          <w:marTop w:val="0"/>
          <w:marBottom w:val="0"/>
          <w:divBdr>
            <w:top w:val="none" w:sz="0" w:space="0" w:color="auto"/>
            <w:left w:val="none" w:sz="0" w:space="0" w:color="auto"/>
            <w:bottom w:val="none" w:sz="0" w:space="0" w:color="auto"/>
            <w:right w:val="none" w:sz="0" w:space="0" w:color="auto"/>
          </w:divBdr>
          <w:divsChild>
            <w:div w:id="36244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8811">
      <w:bodyDiv w:val="1"/>
      <w:marLeft w:val="0"/>
      <w:marRight w:val="0"/>
      <w:marTop w:val="0"/>
      <w:marBottom w:val="0"/>
      <w:divBdr>
        <w:top w:val="none" w:sz="0" w:space="0" w:color="auto"/>
        <w:left w:val="none" w:sz="0" w:space="0" w:color="auto"/>
        <w:bottom w:val="none" w:sz="0" w:space="0" w:color="auto"/>
        <w:right w:val="none" w:sz="0" w:space="0" w:color="auto"/>
      </w:divBdr>
      <w:divsChild>
        <w:div w:id="1353725969">
          <w:marLeft w:val="0"/>
          <w:marRight w:val="0"/>
          <w:marTop w:val="0"/>
          <w:marBottom w:val="0"/>
          <w:divBdr>
            <w:top w:val="none" w:sz="0" w:space="0" w:color="auto"/>
            <w:left w:val="none" w:sz="0" w:space="0" w:color="auto"/>
            <w:bottom w:val="none" w:sz="0" w:space="0" w:color="auto"/>
            <w:right w:val="none" w:sz="0" w:space="0" w:color="auto"/>
          </w:divBdr>
          <w:divsChild>
            <w:div w:id="329799165">
              <w:marLeft w:val="0"/>
              <w:marRight w:val="0"/>
              <w:marTop w:val="0"/>
              <w:marBottom w:val="0"/>
              <w:divBdr>
                <w:top w:val="none" w:sz="0" w:space="0" w:color="auto"/>
                <w:left w:val="none" w:sz="0" w:space="0" w:color="auto"/>
                <w:bottom w:val="none" w:sz="0" w:space="0" w:color="auto"/>
                <w:right w:val="none" w:sz="0" w:space="0" w:color="auto"/>
              </w:divBdr>
            </w:div>
            <w:div w:id="375201227">
              <w:marLeft w:val="0"/>
              <w:marRight w:val="0"/>
              <w:marTop w:val="0"/>
              <w:marBottom w:val="0"/>
              <w:divBdr>
                <w:top w:val="none" w:sz="0" w:space="0" w:color="auto"/>
                <w:left w:val="none" w:sz="0" w:space="0" w:color="auto"/>
                <w:bottom w:val="none" w:sz="0" w:space="0" w:color="auto"/>
                <w:right w:val="none" w:sz="0" w:space="0" w:color="auto"/>
              </w:divBdr>
            </w:div>
            <w:div w:id="896745832">
              <w:marLeft w:val="0"/>
              <w:marRight w:val="0"/>
              <w:marTop w:val="0"/>
              <w:marBottom w:val="0"/>
              <w:divBdr>
                <w:top w:val="none" w:sz="0" w:space="0" w:color="auto"/>
                <w:left w:val="none" w:sz="0" w:space="0" w:color="auto"/>
                <w:bottom w:val="none" w:sz="0" w:space="0" w:color="auto"/>
                <w:right w:val="none" w:sz="0" w:space="0" w:color="auto"/>
              </w:divBdr>
            </w:div>
            <w:div w:id="1229028684">
              <w:marLeft w:val="0"/>
              <w:marRight w:val="0"/>
              <w:marTop w:val="0"/>
              <w:marBottom w:val="0"/>
              <w:divBdr>
                <w:top w:val="none" w:sz="0" w:space="0" w:color="auto"/>
                <w:left w:val="none" w:sz="0" w:space="0" w:color="auto"/>
                <w:bottom w:val="none" w:sz="0" w:space="0" w:color="auto"/>
                <w:right w:val="none" w:sz="0" w:space="0" w:color="auto"/>
              </w:divBdr>
            </w:div>
            <w:div w:id="1855652508">
              <w:marLeft w:val="0"/>
              <w:marRight w:val="0"/>
              <w:marTop w:val="0"/>
              <w:marBottom w:val="0"/>
              <w:divBdr>
                <w:top w:val="none" w:sz="0" w:space="0" w:color="auto"/>
                <w:left w:val="none" w:sz="0" w:space="0" w:color="auto"/>
                <w:bottom w:val="none" w:sz="0" w:space="0" w:color="auto"/>
                <w:right w:val="none" w:sz="0" w:space="0" w:color="auto"/>
              </w:divBdr>
            </w:div>
            <w:div w:id="1942296006">
              <w:marLeft w:val="0"/>
              <w:marRight w:val="0"/>
              <w:marTop w:val="0"/>
              <w:marBottom w:val="0"/>
              <w:divBdr>
                <w:top w:val="none" w:sz="0" w:space="0" w:color="auto"/>
                <w:left w:val="none" w:sz="0" w:space="0" w:color="auto"/>
                <w:bottom w:val="none" w:sz="0" w:space="0" w:color="auto"/>
                <w:right w:val="none" w:sz="0" w:space="0" w:color="auto"/>
              </w:divBdr>
            </w:div>
            <w:div w:id="206518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449769">
      <w:bodyDiv w:val="1"/>
      <w:marLeft w:val="0"/>
      <w:marRight w:val="0"/>
      <w:marTop w:val="0"/>
      <w:marBottom w:val="0"/>
      <w:divBdr>
        <w:top w:val="none" w:sz="0" w:space="0" w:color="auto"/>
        <w:left w:val="none" w:sz="0" w:space="0" w:color="auto"/>
        <w:bottom w:val="none" w:sz="0" w:space="0" w:color="auto"/>
        <w:right w:val="none" w:sz="0" w:space="0" w:color="auto"/>
      </w:divBdr>
      <w:divsChild>
        <w:div w:id="672992717">
          <w:marLeft w:val="0"/>
          <w:marRight w:val="0"/>
          <w:marTop w:val="0"/>
          <w:marBottom w:val="0"/>
          <w:divBdr>
            <w:top w:val="none" w:sz="0" w:space="0" w:color="auto"/>
            <w:left w:val="none" w:sz="0" w:space="0" w:color="auto"/>
            <w:bottom w:val="none" w:sz="0" w:space="0" w:color="auto"/>
            <w:right w:val="none" w:sz="0" w:space="0" w:color="auto"/>
          </w:divBdr>
          <w:divsChild>
            <w:div w:id="7298081">
              <w:marLeft w:val="0"/>
              <w:marRight w:val="0"/>
              <w:marTop w:val="0"/>
              <w:marBottom w:val="0"/>
              <w:divBdr>
                <w:top w:val="none" w:sz="0" w:space="0" w:color="auto"/>
                <w:left w:val="none" w:sz="0" w:space="0" w:color="auto"/>
                <w:bottom w:val="none" w:sz="0" w:space="0" w:color="auto"/>
                <w:right w:val="none" w:sz="0" w:space="0" w:color="auto"/>
              </w:divBdr>
            </w:div>
            <w:div w:id="65420463">
              <w:marLeft w:val="0"/>
              <w:marRight w:val="0"/>
              <w:marTop w:val="0"/>
              <w:marBottom w:val="0"/>
              <w:divBdr>
                <w:top w:val="none" w:sz="0" w:space="0" w:color="auto"/>
                <w:left w:val="none" w:sz="0" w:space="0" w:color="auto"/>
                <w:bottom w:val="none" w:sz="0" w:space="0" w:color="auto"/>
                <w:right w:val="none" w:sz="0" w:space="0" w:color="auto"/>
              </w:divBdr>
            </w:div>
            <w:div w:id="66194487">
              <w:marLeft w:val="0"/>
              <w:marRight w:val="0"/>
              <w:marTop w:val="0"/>
              <w:marBottom w:val="0"/>
              <w:divBdr>
                <w:top w:val="none" w:sz="0" w:space="0" w:color="auto"/>
                <w:left w:val="none" w:sz="0" w:space="0" w:color="auto"/>
                <w:bottom w:val="none" w:sz="0" w:space="0" w:color="auto"/>
                <w:right w:val="none" w:sz="0" w:space="0" w:color="auto"/>
              </w:divBdr>
            </w:div>
            <w:div w:id="93748915">
              <w:marLeft w:val="0"/>
              <w:marRight w:val="0"/>
              <w:marTop w:val="0"/>
              <w:marBottom w:val="0"/>
              <w:divBdr>
                <w:top w:val="none" w:sz="0" w:space="0" w:color="auto"/>
                <w:left w:val="none" w:sz="0" w:space="0" w:color="auto"/>
                <w:bottom w:val="none" w:sz="0" w:space="0" w:color="auto"/>
                <w:right w:val="none" w:sz="0" w:space="0" w:color="auto"/>
              </w:divBdr>
            </w:div>
            <w:div w:id="150296504">
              <w:marLeft w:val="0"/>
              <w:marRight w:val="0"/>
              <w:marTop w:val="0"/>
              <w:marBottom w:val="0"/>
              <w:divBdr>
                <w:top w:val="none" w:sz="0" w:space="0" w:color="auto"/>
                <w:left w:val="none" w:sz="0" w:space="0" w:color="auto"/>
                <w:bottom w:val="none" w:sz="0" w:space="0" w:color="auto"/>
                <w:right w:val="none" w:sz="0" w:space="0" w:color="auto"/>
              </w:divBdr>
            </w:div>
            <w:div w:id="153037582">
              <w:marLeft w:val="0"/>
              <w:marRight w:val="0"/>
              <w:marTop w:val="0"/>
              <w:marBottom w:val="0"/>
              <w:divBdr>
                <w:top w:val="none" w:sz="0" w:space="0" w:color="auto"/>
                <w:left w:val="none" w:sz="0" w:space="0" w:color="auto"/>
                <w:bottom w:val="none" w:sz="0" w:space="0" w:color="auto"/>
                <w:right w:val="none" w:sz="0" w:space="0" w:color="auto"/>
              </w:divBdr>
            </w:div>
            <w:div w:id="154037483">
              <w:marLeft w:val="0"/>
              <w:marRight w:val="0"/>
              <w:marTop w:val="0"/>
              <w:marBottom w:val="0"/>
              <w:divBdr>
                <w:top w:val="none" w:sz="0" w:space="0" w:color="auto"/>
                <w:left w:val="none" w:sz="0" w:space="0" w:color="auto"/>
                <w:bottom w:val="none" w:sz="0" w:space="0" w:color="auto"/>
                <w:right w:val="none" w:sz="0" w:space="0" w:color="auto"/>
              </w:divBdr>
            </w:div>
            <w:div w:id="191039605">
              <w:marLeft w:val="0"/>
              <w:marRight w:val="0"/>
              <w:marTop w:val="0"/>
              <w:marBottom w:val="0"/>
              <w:divBdr>
                <w:top w:val="none" w:sz="0" w:space="0" w:color="auto"/>
                <w:left w:val="none" w:sz="0" w:space="0" w:color="auto"/>
                <w:bottom w:val="none" w:sz="0" w:space="0" w:color="auto"/>
                <w:right w:val="none" w:sz="0" w:space="0" w:color="auto"/>
              </w:divBdr>
            </w:div>
            <w:div w:id="192378676">
              <w:marLeft w:val="0"/>
              <w:marRight w:val="0"/>
              <w:marTop w:val="0"/>
              <w:marBottom w:val="0"/>
              <w:divBdr>
                <w:top w:val="none" w:sz="0" w:space="0" w:color="auto"/>
                <w:left w:val="none" w:sz="0" w:space="0" w:color="auto"/>
                <w:bottom w:val="none" w:sz="0" w:space="0" w:color="auto"/>
                <w:right w:val="none" w:sz="0" w:space="0" w:color="auto"/>
              </w:divBdr>
            </w:div>
            <w:div w:id="198901922">
              <w:marLeft w:val="0"/>
              <w:marRight w:val="0"/>
              <w:marTop w:val="0"/>
              <w:marBottom w:val="0"/>
              <w:divBdr>
                <w:top w:val="none" w:sz="0" w:space="0" w:color="auto"/>
                <w:left w:val="none" w:sz="0" w:space="0" w:color="auto"/>
                <w:bottom w:val="none" w:sz="0" w:space="0" w:color="auto"/>
                <w:right w:val="none" w:sz="0" w:space="0" w:color="auto"/>
              </w:divBdr>
            </w:div>
            <w:div w:id="205526528">
              <w:marLeft w:val="0"/>
              <w:marRight w:val="0"/>
              <w:marTop w:val="0"/>
              <w:marBottom w:val="0"/>
              <w:divBdr>
                <w:top w:val="none" w:sz="0" w:space="0" w:color="auto"/>
                <w:left w:val="none" w:sz="0" w:space="0" w:color="auto"/>
                <w:bottom w:val="none" w:sz="0" w:space="0" w:color="auto"/>
                <w:right w:val="none" w:sz="0" w:space="0" w:color="auto"/>
              </w:divBdr>
            </w:div>
            <w:div w:id="217055644">
              <w:marLeft w:val="0"/>
              <w:marRight w:val="0"/>
              <w:marTop w:val="0"/>
              <w:marBottom w:val="0"/>
              <w:divBdr>
                <w:top w:val="none" w:sz="0" w:space="0" w:color="auto"/>
                <w:left w:val="none" w:sz="0" w:space="0" w:color="auto"/>
                <w:bottom w:val="none" w:sz="0" w:space="0" w:color="auto"/>
                <w:right w:val="none" w:sz="0" w:space="0" w:color="auto"/>
              </w:divBdr>
            </w:div>
            <w:div w:id="222450460">
              <w:marLeft w:val="0"/>
              <w:marRight w:val="0"/>
              <w:marTop w:val="0"/>
              <w:marBottom w:val="0"/>
              <w:divBdr>
                <w:top w:val="none" w:sz="0" w:space="0" w:color="auto"/>
                <w:left w:val="none" w:sz="0" w:space="0" w:color="auto"/>
                <w:bottom w:val="none" w:sz="0" w:space="0" w:color="auto"/>
                <w:right w:val="none" w:sz="0" w:space="0" w:color="auto"/>
              </w:divBdr>
            </w:div>
            <w:div w:id="238367748">
              <w:marLeft w:val="0"/>
              <w:marRight w:val="0"/>
              <w:marTop w:val="0"/>
              <w:marBottom w:val="0"/>
              <w:divBdr>
                <w:top w:val="none" w:sz="0" w:space="0" w:color="auto"/>
                <w:left w:val="none" w:sz="0" w:space="0" w:color="auto"/>
                <w:bottom w:val="none" w:sz="0" w:space="0" w:color="auto"/>
                <w:right w:val="none" w:sz="0" w:space="0" w:color="auto"/>
              </w:divBdr>
            </w:div>
            <w:div w:id="291517554">
              <w:marLeft w:val="0"/>
              <w:marRight w:val="0"/>
              <w:marTop w:val="0"/>
              <w:marBottom w:val="0"/>
              <w:divBdr>
                <w:top w:val="none" w:sz="0" w:space="0" w:color="auto"/>
                <w:left w:val="none" w:sz="0" w:space="0" w:color="auto"/>
                <w:bottom w:val="none" w:sz="0" w:space="0" w:color="auto"/>
                <w:right w:val="none" w:sz="0" w:space="0" w:color="auto"/>
              </w:divBdr>
            </w:div>
            <w:div w:id="310521687">
              <w:marLeft w:val="0"/>
              <w:marRight w:val="0"/>
              <w:marTop w:val="0"/>
              <w:marBottom w:val="0"/>
              <w:divBdr>
                <w:top w:val="none" w:sz="0" w:space="0" w:color="auto"/>
                <w:left w:val="none" w:sz="0" w:space="0" w:color="auto"/>
                <w:bottom w:val="none" w:sz="0" w:space="0" w:color="auto"/>
                <w:right w:val="none" w:sz="0" w:space="0" w:color="auto"/>
              </w:divBdr>
            </w:div>
            <w:div w:id="314187022">
              <w:marLeft w:val="0"/>
              <w:marRight w:val="0"/>
              <w:marTop w:val="0"/>
              <w:marBottom w:val="0"/>
              <w:divBdr>
                <w:top w:val="none" w:sz="0" w:space="0" w:color="auto"/>
                <w:left w:val="none" w:sz="0" w:space="0" w:color="auto"/>
                <w:bottom w:val="none" w:sz="0" w:space="0" w:color="auto"/>
                <w:right w:val="none" w:sz="0" w:space="0" w:color="auto"/>
              </w:divBdr>
            </w:div>
            <w:div w:id="316080394">
              <w:marLeft w:val="0"/>
              <w:marRight w:val="0"/>
              <w:marTop w:val="0"/>
              <w:marBottom w:val="0"/>
              <w:divBdr>
                <w:top w:val="none" w:sz="0" w:space="0" w:color="auto"/>
                <w:left w:val="none" w:sz="0" w:space="0" w:color="auto"/>
                <w:bottom w:val="none" w:sz="0" w:space="0" w:color="auto"/>
                <w:right w:val="none" w:sz="0" w:space="0" w:color="auto"/>
              </w:divBdr>
            </w:div>
            <w:div w:id="316105956">
              <w:marLeft w:val="0"/>
              <w:marRight w:val="0"/>
              <w:marTop w:val="0"/>
              <w:marBottom w:val="0"/>
              <w:divBdr>
                <w:top w:val="none" w:sz="0" w:space="0" w:color="auto"/>
                <w:left w:val="none" w:sz="0" w:space="0" w:color="auto"/>
                <w:bottom w:val="none" w:sz="0" w:space="0" w:color="auto"/>
                <w:right w:val="none" w:sz="0" w:space="0" w:color="auto"/>
              </w:divBdr>
            </w:div>
            <w:div w:id="323824263">
              <w:marLeft w:val="0"/>
              <w:marRight w:val="0"/>
              <w:marTop w:val="0"/>
              <w:marBottom w:val="0"/>
              <w:divBdr>
                <w:top w:val="none" w:sz="0" w:space="0" w:color="auto"/>
                <w:left w:val="none" w:sz="0" w:space="0" w:color="auto"/>
                <w:bottom w:val="none" w:sz="0" w:space="0" w:color="auto"/>
                <w:right w:val="none" w:sz="0" w:space="0" w:color="auto"/>
              </w:divBdr>
            </w:div>
            <w:div w:id="364140355">
              <w:marLeft w:val="0"/>
              <w:marRight w:val="0"/>
              <w:marTop w:val="0"/>
              <w:marBottom w:val="0"/>
              <w:divBdr>
                <w:top w:val="none" w:sz="0" w:space="0" w:color="auto"/>
                <w:left w:val="none" w:sz="0" w:space="0" w:color="auto"/>
                <w:bottom w:val="none" w:sz="0" w:space="0" w:color="auto"/>
                <w:right w:val="none" w:sz="0" w:space="0" w:color="auto"/>
              </w:divBdr>
            </w:div>
            <w:div w:id="424420358">
              <w:marLeft w:val="0"/>
              <w:marRight w:val="0"/>
              <w:marTop w:val="0"/>
              <w:marBottom w:val="0"/>
              <w:divBdr>
                <w:top w:val="none" w:sz="0" w:space="0" w:color="auto"/>
                <w:left w:val="none" w:sz="0" w:space="0" w:color="auto"/>
                <w:bottom w:val="none" w:sz="0" w:space="0" w:color="auto"/>
                <w:right w:val="none" w:sz="0" w:space="0" w:color="auto"/>
              </w:divBdr>
            </w:div>
            <w:div w:id="448549270">
              <w:marLeft w:val="0"/>
              <w:marRight w:val="0"/>
              <w:marTop w:val="0"/>
              <w:marBottom w:val="0"/>
              <w:divBdr>
                <w:top w:val="none" w:sz="0" w:space="0" w:color="auto"/>
                <w:left w:val="none" w:sz="0" w:space="0" w:color="auto"/>
                <w:bottom w:val="none" w:sz="0" w:space="0" w:color="auto"/>
                <w:right w:val="none" w:sz="0" w:space="0" w:color="auto"/>
              </w:divBdr>
            </w:div>
            <w:div w:id="459567080">
              <w:marLeft w:val="0"/>
              <w:marRight w:val="0"/>
              <w:marTop w:val="0"/>
              <w:marBottom w:val="0"/>
              <w:divBdr>
                <w:top w:val="none" w:sz="0" w:space="0" w:color="auto"/>
                <w:left w:val="none" w:sz="0" w:space="0" w:color="auto"/>
                <w:bottom w:val="none" w:sz="0" w:space="0" w:color="auto"/>
                <w:right w:val="none" w:sz="0" w:space="0" w:color="auto"/>
              </w:divBdr>
            </w:div>
            <w:div w:id="466632927">
              <w:marLeft w:val="0"/>
              <w:marRight w:val="0"/>
              <w:marTop w:val="0"/>
              <w:marBottom w:val="0"/>
              <w:divBdr>
                <w:top w:val="none" w:sz="0" w:space="0" w:color="auto"/>
                <w:left w:val="none" w:sz="0" w:space="0" w:color="auto"/>
                <w:bottom w:val="none" w:sz="0" w:space="0" w:color="auto"/>
                <w:right w:val="none" w:sz="0" w:space="0" w:color="auto"/>
              </w:divBdr>
            </w:div>
            <w:div w:id="494733215">
              <w:marLeft w:val="0"/>
              <w:marRight w:val="0"/>
              <w:marTop w:val="0"/>
              <w:marBottom w:val="0"/>
              <w:divBdr>
                <w:top w:val="none" w:sz="0" w:space="0" w:color="auto"/>
                <w:left w:val="none" w:sz="0" w:space="0" w:color="auto"/>
                <w:bottom w:val="none" w:sz="0" w:space="0" w:color="auto"/>
                <w:right w:val="none" w:sz="0" w:space="0" w:color="auto"/>
              </w:divBdr>
            </w:div>
            <w:div w:id="501094167">
              <w:marLeft w:val="0"/>
              <w:marRight w:val="0"/>
              <w:marTop w:val="0"/>
              <w:marBottom w:val="0"/>
              <w:divBdr>
                <w:top w:val="none" w:sz="0" w:space="0" w:color="auto"/>
                <w:left w:val="none" w:sz="0" w:space="0" w:color="auto"/>
                <w:bottom w:val="none" w:sz="0" w:space="0" w:color="auto"/>
                <w:right w:val="none" w:sz="0" w:space="0" w:color="auto"/>
              </w:divBdr>
            </w:div>
            <w:div w:id="540823477">
              <w:marLeft w:val="0"/>
              <w:marRight w:val="0"/>
              <w:marTop w:val="0"/>
              <w:marBottom w:val="0"/>
              <w:divBdr>
                <w:top w:val="none" w:sz="0" w:space="0" w:color="auto"/>
                <w:left w:val="none" w:sz="0" w:space="0" w:color="auto"/>
                <w:bottom w:val="none" w:sz="0" w:space="0" w:color="auto"/>
                <w:right w:val="none" w:sz="0" w:space="0" w:color="auto"/>
              </w:divBdr>
            </w:div>
            <w:div w:id="567886740">
              <w:marLeft w:val="0"/>
              <w:marRight w:val="0"/>
              <w:marTop w:val="0"/>
              <w:marBottom w:val="0"/>
              <w:divBdr>
                <w:top w:val="none" w:sz="0" w:space="0" w:color="auto"/>
                <w:left w:val="none" w:sz="0" w:space="0" w:color="auto"/>
                <w:bottom w:val="none" w:sz="0" w:space="0" w:color="auto"/>
                <w:right w:val="none" w:sz="0" w:space="0" w:color="auto"/>
              </w:divBdr>
            </w:div>
            <w:div w:id="576209683">
              <w:marLeft w:val="0"/>
              <w:marRight w:val="0"/>
              <w:marTop w:val="0"/>
              <w:marBottom w:val="0"/>
              <w:divBdr>
                <w:top w:val="none" w:sz="0" w:space="0" w:color="auto"/>
                <w:left w:val="none" w:sz="0" w:space="0" w:color="auto"/>
                <w:bottom w:val="none" w:sz="0" w:space="0" w:color="auto"/>
                <w:right w:val="none" w:sz="0" w:space="0" w:color="auto"/>
              </w:divBdr>
            </w:div>
            <w:div w:id="598102682">
              <w:marLeft w:val="0"/>
              <w:marRight w:val="0"/>
              <w:marTop w:val="0"/>
              <w:marBottom w:val="0"/>
              <w:divBdr>
                <w:top w:val="none" w:sz="0" w:space="0" w:color="auto"/>
                <w:left w:val="none" w:sz="0" w:space="0" w:color="auto"/>
                <w:bottom w:val="none" w:sz="0" w:space="0" w:color="auto"/>
                <w:right w:val="none" w:sz="0" w:space="0" w:color="auto"/>
              </w:divBdr>
            </w:div>
            <w:div w:id="601498256">
              <w:marLeft w:val="0"/>
              <w:marRight w:val="0"/>
              <w:marTop w:val="0"/>
              <w:marBottom w:val="0"/>
              <w:divBdr>
                <w:top w:val="none" w:sz="0" w:space="0" w:color="auto"/>
                <w:left w:val="none" w:sz="0" w:space="0" w:color="auto"/>
                <w:bottom w:val="none" w:sz="0" w:space="0" w:color="auto"/>
                <w:right w:val="none" w:sz="0" w:space="0" w:color="auto"/>
              </w:divBdr>
            </w:div>
            <w:div w:id="627276975">
              <w:marLeft w:val="0"/>
              <w:marRight w:val="0"/>
              <w:marTop w:val="0"/>
              <w:marBottom w:val="0"/>
              <w:divBdr>
                <w:top w:val="none" w:sz="0" w:space="0" w:color="auto"/>
                <w:left w:val="none" w:sz="0" w:space="0" w:color="auto"/>
                <w:bottom w:val="none" w:sz="0" w:space="0" w:color="auto"/>
                <w:right w:val="none" w:sz="0" w:space="0" w:color="auto"/>
              </w:divBdr>
            </w:div>
            <w:div w:id="735664892">
              <w:marLeft w:val="0"/>
              <w:marRight w:val="0"/>
              <w:marTop w:val="0"/>
              <w:marBottom w:val="0"/>
              <w:divBdr>
                <w:top w:val="none" w:sz="0" w:space="0" w:color="auto"/>
                <w:left w:val="none" w:sz="0" w:space="0" w:color="auto"/>
                <w:bottom w:val="none" w:sz="0" w:space="0" w:color="auto"/>
                <w:right w:val="none" w:sz="0" w:space="0" w:color="auto"/>
              </w:divBdr>
            </w:div>
            <w:div w:id="742601416">
              <w:marLeft w:val="0"/>
              <w:marRight w:val="0"/>
              <w:marTop w:val="0"/>
              <w:marBottom w:val="0"/>
              <w:divBdr>
                <w:top w:val="none" w:sz="0" w:space="0" w:color="auto"/>
                <w:left w:val="none" w:sz="0" w:space="0" w:color="auto"/>
                <w:bottom w:val="none" w:sz="0" w:space="0" w:color="auto"/>
                <w:right w:val="none" w:sz="0" w:space="0" w:color="auto"/>
              </w:divBdr>
            </w:div>
            <w:div w:id="753014894">
              <w:marLeft w:val="0"/>
              <w:marRight w:val="0"/>
              <w:marTop w:val="0"/>
              <w:marBottom w:val="0"/>
              <w:divBdr>
                <w:top w:val="none" w:sz="0" w:space="0" w:color="auto"/>
                <w:left w:val="none" w:sz="0" w:space="0" w:color="auto"/>
                <w:bottom w:val="none" w:sz="0" w:space="0" w:color="auto"/>
                <w:right w:val="none" w:sz="0" w:space="0" w:color="auto"/>
              </w:divBdr>
            </w:div>
            <w:div w:id="755054265">
              <w:marLeft w:val="0"/>
              <w:marRight w:val="0"/>
              <w:marTop w:val="0"/>
              <w:marBottom w:val="0"/>
              <w:divBdr>
                <w:top w:val="none" w:sz="0" w:space="0" w:color="auto"/>
                <w:left w:val="none" w:sz="0" w:space="0" w:color="auto"/>
                <w:bottom w:val="none" w:sz="0" w:space="0" w:color="auto"/>
                <w:right w:val="none" w:sz="0" w:space="0" w:color="auto"/>
              </w:divBdr>
            </w:div>
            <w:div w:id="811023119">
              <w:marLeft w:val="0"/>
              <w:marRight w:val="0"/>
              <w:marTop w:val="0"/>
              <w:marBottom w:val="0"/>
              <w:divBdr>
                <w:top w:val="none" w:sz="0" w:space="0" w:color="auto"/>
                <w:left w:val="none" w:sz="0" w:space="0" w:color="auto"/>
                <w:bottom w:val="none" w:sz="0" w:space="0" w:color="auto"/>
                <w:right w:val="none" w:sz="0" w:space="0" w:color="auto"/>
              </w:divBdr>
            </w:div>
            <w:div w:id="812023382">
              <w:marLeft w:val="0"/>
              <w:marRight w:val="0"/>
              <w:marTop w:val="0"/>
              <w:marBottom w:val="0"/>
              <w:divBdr>
                <w:top w:val="none" w:sz="0" w:space="0" w:color="auto"/>
                <w:left w:val="none" w:sz="0" w:space="0" w:color="auto"/>
                <w:bottom w:val="none" w:sz="0" w:space="0" w:color="auto"/>
                <w:right w:val="none" w:sz="0" w:space="0" w:color="auto"/>
              </w:divBdr>
            </w:div>
            <w:div w:id="855928928">
              <w:marLeft w:val="0"/>
              <w:marRight w:val="0"/>
              <w:marTop w:val="0"/>
              <w:marBottom w:val="0"/>
              <w:divBdr>
                <w:top w:val="none" w:sz="0" w:space="0" w:color="auto"/>
                <w:left w:val="none" w:sz="0" w:space="0" w:color="auto"/>
                <w:bottom w:val="none" w:sz="0" w:space="0" w:color="auto"/>
                <w:right w:val="none" w:sz="0" w:space="0" w:color="auto"/>
              </w:divBdr>
            </w:div>
            <w:div w:id="864370656">
              <w:marLeft w:val="0"/>
              <w:marRight w:val="0"/>
              <w:marTop w:val="0"/>
              <w:marBottom w:val="0"/>
              <w:divBdr>
                <w:top w:val="none" w:sz="0" w:space="0" w:color="auto"/>
                <w:left w:val="none" w:sz="0" w:space="0" w:color="auto"/>
                <w:bottom w:val="none" w:sz="0" w:space="0" w:color="auto"/>
                <w:right w:val="none" w:sz="0" w:space="0" w:color="auto"/>
              </w:divBdr>
            </w:div>
            <w:div w:id="865632059">
              <w:marLeft w:val="0"/>
              <w:marRight w:val="0"/>
              <w:marTop w:val="0"/>
              <w:marBottom w:val="0"/>
              <w:divBdr>
                <w:top w:val="none" w:sz="0" w:space="0" w:color="auto"/>
                <w:left w:val="none" w:sz="0" w:space="0" w:color="auto"/>
                <w:bottom w:val="none" w:sz="0" w:space="0" w:color="auto"/>
                <w:right w:val="none" w:sz="0" w:space="0" w:color="auto"/>
              </w:divBdr>
            </w:div>
            <w:div w:id="880869999">
              <w:marLeft w:val="0"/>
              <w:marRight w:val="0"/>
              <w:marTop w:val="0"/>
              <w:marBottom w:val="0"/>
              <w:divBdr>
                <w:top w:val="none" w:sz="0" w:space="0" w:color="auto"/>
                <w:left w:val="none" w:sz="0" w:space="0" w:color="auto"/>
                <w:bottom w:val="none" w:sz="0" w:space="0" w:color="auto"/>
                <w:right w:val="none" w:sz="0" w:space="0" w:color="auto"/>
              </w:divBdr>
            </w:div>
            <w:div w:id="895701903">
              <w:marLeft w:val="0"/>
              <w:marRight w:val="0"/>
              <w:marTop w:val="0"/>
              <w:marBottom w:val="0"/>
              <w:divBdr>
                <w:top w:val="none" w:sz="0" w:space="0" w:color="auto"/>
                <w:left w:val="none" w:sz="0" w:space="0" w:color="auto"/>
                <w:bottom w:val="none" w:sz="0" w:space="0" w:color="auto"/>
                <w:right w:val="none" w:sz="0" w:space="0" w:color="auto"/>
              </w:divBdr>
            </w:div>
            <w:div w:id="903640056">
              <w:marLeft w:val="0"/>
              <w:marRight w:val="0"/>
              <w:marTop w:val="0"/>
              <w:marBottom w:val="0"/>
              <w:divBdr>
                <w:top w:val="none" w:sz="0" w:space="0" w:color="auto"/>
                <w:left w:val="none" w:sz="0" w:space="0" w:color="auto"/>
                <w:bottom w:val="none" w:sz="0" w:space="0" w:color="auto"/>
                <w:right w:val="none" w:sz="0" w:space="0" w:color="auto"/>
              </w:divBdr>
            </w:div>
            <w:div w:id="908072411">
              <w:marLeft w:val="0"/>
              <w:marRight w:val="0"/>
              <w:marTop w:val="0"/>
              <w:marBottom w:val="0"/>
              <w:divBdr>
                <w:top w:val="none" w:sz="0" w:space="0" w:color="auto"/>
                <w:left w:val="none" w:sz="0" w:space="0" w:color="auto"/>
                <w:bottom w:val="none" w:sz="0" w:space="0" w:color="auto"/>
                <w:right w:val="none" w:sz="0" w:space="0" w:color="auto"/>
              </w:divBdr>
            </w:div>
            <w:div w:id="915897524">
              <w:marLeft w:val="0"/>
              <w:marRight w:val="0"/>
              <w:marTop w:val="0"/>
              <w:marBottom w:val="0"/>
              <w:divBdr>
                <w:top w:val="none" w:sz="0" w:space="0" w:color="auto"/>
                <w:left w:val="none" w:sz="0" w:space="0" w:color="auto"/>
                <w:bottom w:val="none" w:sz="0" w:space="0" w:color="auto"/>
                <w:right w:val="none" w:sz="0" w:space="0" w:color="auto"/>
              </w:divBdr>
            </w:div>
            <w:div w:id="924220374">
              <w:marLeft w:val="0"/>
              <w:marRight w:val="0"/>
              <w:marTop w:val="0"/>
              <w:marBottom w:val="0"/>
              <w:divBdr>
                <w:top w:val="none" w:sz="0" w:space="0" w:color="auto"/>
                <w:left w:val="none" w:sz="0" w:space="0" w:color="auto"/>
                <w:bottom w:val="none" w:sz="0" w:space="0" w:color="auto"/>
                <w:right w:val="none" w:sz="0" w:space="0" w:color="auto"/>
              </w:divBdr>
            </w:div>
            <w:div w:id="933635352">
              <w:marLeft w:val="0"/>
              <w:marRight w:val="0"/>
              <w:marTop w:val="0"/>
              <w:marBottom w:val="0"/>
              <w:divBdr>
                <w:top w:val="none" w:sz="0" w:space="0" w:color="auto"/>
                <w:left w:val="none" w:sz="0" w:space="0" w:color="auto"/>
                <w:bottom w:val="none" w:sz="0" w:space="0" w:color="auto"/>
                <w:right w:val="none" w:sz="0" w:space="0" w:color="auto"/>
              </w:divBdr>
            </w:div>
            <w:div w:id="937059427">
              <w:marLeft w:val="0"/>
              <w:marRight w:val="0"/>
              <w:marTop w:val="0"/>
              <w:marBottom w:val="0"/>
              <w:divBdr>
                <w:top w:val="none" w:sz="0" w:space="0" w:color="auto"/>
                <w:left w:val="none" w:sz="0" w:space="0" w:color="auto"/>
                <w:bottom w:val="none" w:sz="0" w:space="0" w:color="auto"/>
                <w:right w:val="none" w:sz="0" w:space="0" w:color="auto"/>
              </w:divBdr>
            </w:div>
            <w:div w:id="940141060">
              <w:marLeft w:val="0"/>
              <w:marRight w:val="0"/>
              <w:marTop w:val="0"/>
              <w:marBottom w:val="0"/>
              <w:divBdr>
                <w:top w:val="none" w:sz="0" w:space="0" w:color="auto"/>
                <w:left w:val="none" w:sz="0" w:space="0" w:color="auto"/>
                <w:bottom w:val="none" w:sz="0" w:space="0" w:color="auto"/>
                <w:right w:val="none" w:sz="0" w:space="0" w:color="auto"/>
              </w:divBdr>
            </w:div>
            <w:div w:id="962230267">
              <w:marLeft w:val="0"/>
              <w:marRight w:val="0"/>
              <w:marTop w:val="0"/>
              <w:marBottom w:val="0"/>
              <w:divBdr>
                <w:top w:val="none" w:sz="0" w:space="0" w:color="auto"/>
                <w:left w:val="none" w:sz="0" w:space="0" w:color="auto"/>
                <w:bottom w:val="none" w:sz="0" w:space="0" w:color="auto"/>
                <w:right w:val="none" w:sz="0" w:space="0" w:color="auto"/>
              </w:divBdr>
            </w:div>
            <w:div w:id="995647687">
              <w:marLeft w:val="0"/>
              <w:marRight w:val="0"/>
              <w:marTop w:val="0"/>
              <w:marBottom w:val="0"/>
              <w:divBdr>
                <w:top w:val="none" w:sz="0" w:space="0" w:color="auto"/>
                <w:left w:val="none" w:sz="0" w:space="0" w:color="auto"/>
                <w:bottom w:val="none" w:sz="0" w:space="0" w:color="auto"/>
                <w:right w:val="none" w:sz="0" w:space="0" w:color="auto"/>
              </w:divBdr>
            </w:div>
            <w:div w:id="1002319989">
              <w:marLeft w:val="0"/>
              <w:marRight w:val="0"/>
              <w:marTop w:val="0"/>
              <w:marBottom w:val="0"/>
              <w:divBdr>
                <w:top w:val="none" w:sz="0" w:space="0" w:color="auto"/>
                <w:left w:val="none" w:sz="0" w:space="0" w:color="auto"/>
                <w:bottom w:val="none" w:sz="0" w:space="0" w:color="auto"/>
                <w:right w:val="none" w:sz="0" w:space="0" w:color="auto"/>
              </w:divBdr>
            </w:div>
            <w:div w:id="1024862424">
              <w:marLeft w:val="0"/>
              <w:marRight w:val="0"/>
              <w:marTop w:val="0"/>
              <w:marBottom w:val="0"/>
              <w:divBdr>
                <w:top w:val="none" w:sz="0" w:space="0" w:color="auto"/>
                <w:left w:val="none" w:sz="0" w:space="0" w:color="auto"/>
                <w:bottom w:val="none" w:sz="0" w:space="0" w:color="auto"/>
                <w:right w:val="none" w:sz="0" w:space="0" w:color="auto"/>
              </w:divBdr>
            </w:div>
            <w:div w:id="1043287256">
              <w:marLeft w:val="0"/>
              <w:marRight w:val="0"/>
              <w:marTop w:val="0"/>
              <w:marBottom w:val="0"/>
              <w:divBdr>
                <w:top w:val="none" w:sz="0" w:space="0" w:color="auto"/>
                <w:left w:val="none" w:sz="0" w:space="0" w:color="auto"/>
                <w:bottom w:val="none" w:sz="0" w:space="0" w:color="auto"/>
                <w:right w:val="none" w:sz="0" w:space="0" w:color="auto"/>
              </w:divBdr>
            </w:div>
            <w:div w:id="1066415816">
              <w:marLeft w:val="0"/>
              <w:marRight w:val="0"/>
              <w:marTop w:val="0"/>
              <w:marBottom w:val="0"/>
              <w:divBdr>
                <w:top w:val="none" w:sz="0" w:space="0" w:color="auto"/>
                <w:left w:val="none" w:sz="0" w:space="0" w:color="auto"/>
                <w:bottom w:val="none" w:sz="0" w:space="0" w:color="auto"/>
                <w:right w:val="none" w:sz="0" w:space="0" w:color="auto"/>
              </w:divBdr>
            </w:div>
            <w:div w:id="1110052419">
              <w:marLeft w:val="0"/>
              <w:marRight w:val="0"/>
              <w:marTop w:val="0"/>
              <w:marBottom w:val="0"/>
              <w:divBdr>
                <w:top w:val="none" w:sz="0" w:space="0" w:color="auto"/>
                <w:left w:val="none" w:sz="0" w:space="0" w:color="auto"/>
                <w:bottom w:val="none" w:sz="0" w:space="0" w:color="auto"/>
                <w:right w:val="none" w:sz="0" w:space="0" w:color="auto"/>
              </w:divBdr>
            </w:div>
            <w:div w:id="1126970003">
              <w:marLeft w:val="0"/>
              <w:marRight w:val="0"/>
              <w:marTop w:val="0"/>
              <w:marBottom w:val="0"/>
              <w:divBdr>
                <w:top w:val="none" w:sz="0" w:space="0" w:color="auto"/>
                <w:left w:val="none" w:sz="0" w:space="0" w:color="auto"/>
                <w:bottom w:val="none" w:sz="0" w:space="0" w:color="auto"/>
                <w:right w:val="none" w:sz="0" w:space="0" w:color="auto"/>
              </w:divBdr>
            </w:div>
            <w:div w:id="1136682829">
              <w:marLeft w:val="0"/>
              <w:marRight w:val="0"/>
              <w:marTop w:val="0"/>
              <w:marBottom w:val="0"/>
              <w:divBdr>
                <w:top w:val="none" w:sz="0" w:space="0" w:color="auto"/>
                <w:left w:val="none" w:sz="0" w:space="0" w:color="auto"/>
                <w:bottom w:val="none" w:sz="0" w:space="0" w:color="auto"/>
                <w:right w:val="none" w:sz="0" w:space="0" w:color="auto"/>
              </w:divBdr>
            </w:div>
            <w:div w:id="1137141080">
              <w:marLeft w:val="0"/>
              <w:marRight w:val="0"/>
              <w:marTop w:val="0"/>
              <w:marBottom w:val="0"/>
              <w:divBdr>
                <w:top w:val="none" w:sz="0" w:space="0" w:color="auto"/>
                <w:left w:val="none" w:sz="0" w:space="0" w:color="auto"/>
                <w:bottom w:val="none" w:sz="0" w:space="0" w:color="auto"/>
                <w:right w:val="none" w:sz="0" w:space="0" w:color="auto"/>
              </w:divBdr>
            </w:div>
            <w:div w:id="1141576016">
              <w:marLeft w:val="0"/>
              <w:marRight w:val="0"/>
              <w:marTop w:val="0"/>
              <w:marBottom w:val="0"/>
              <w:divBdr>
                <w:top w:val="none" w:sz="0" w:space="0" w:color="auto"/>
                <w:left w:val="none" w:sz="0" w:space="0" w:color="auto"/>
                <w:bottom w:val="none" w:sz="0" w:space="0" w:color="auto"/>
                <w:right w:val="none" w:sz="0" w:space="0" w:color="auto"/>
              </w:divBdr>
            </w:div>
            <w:div w:id="1169321712">
              <w:marLeft w:val="0"/>
              <w:marRight w:val="0"/>
              <w:marTop w:val="0"/>
              <w:marBottom w:val="0"/>
              <w:divBdr>
                <w:top w:val="none" w:sz="0" w:space="0" w:color="auto"/>
                <w:left w:val="none" w:sz="0" w:space="0" w:color="auto"/>
                <w:bottom w:val="none" w:sz="0" w:space="0" w:color="auto"/>
                <w:right w:val="none" w:sz="0" w:space="0" w:color="auto"/>
              </w:divBdr>
            </w:div>
            <w:div w:id="1199587262">
              <w:marLeft w:val="0"/>
              <w:marRight w:val="0"/>
              <w:marTop w:val="0"/>
              <w:marBottom w:val="0"/>
              <w:divBdr>
                <w:top w:val="none" w:sz="0" w:space="0" w:color="auto"/>
                <w:left w:val="none" w:sz="0" w:space="0" w:color="auto"/>
                <w:bottom w:val="none" w:sz="0" w:space="0" w:color="auto"/>
                <w:right w:val="none" w:sz="0" w:space="0" w:color="auto"/>
              </w:divBdr>
            </w:div>
            <w:div w:id="1208227604">
              <w:marLeft w:val="0"/>
              <w:marRight w:val="0"/>
              <w:marTop w:val="0"/>
              <w:marBottom w:val="0"/>
              <w:divBdr>
                <w:top w:val="none" w:sz="0" w:space="0" w:color="auto"/>
                <w:left w:val="none" w:sz="0" w:space="0" w:color="auto"/>
                <w:bottom w:val="none" w:sz="0" w:space="0" w:color="auto"/>
                <w:right w:val="none" w:sz="0" w:space="0" w:color="auto"/>
              </w:divBdr>
            </w:div>
            <w:div w:id="1226794713">
              <w:marLeft w:val="0"/>
              <w:marRight w:val="0"/>
              <w:marTop w:val="0"/>
              <w:marBottom w:val="0"/>
              <w:divBdr>
                <w:top w:val="none" w:sz="0" w:space="0" w:color="auto"/>
                <w:left w:val="none" w:sz="0" w:space="0" w:color="auto"/>
                <w:bottom w:val="none" w:sz="0" w:space="0" w:color="auto"/>
                <w:right w:val="none" w:sz="0" w:space="0" w:color="auto"/>
              </w:divBdr>
            </w:div>
            <w:div w:id="1263955130">
              <w:marLeft w:val="0"/>
              <w:marRight w:val="0"/>
              <w:marTop w:val="0"/>
              <w:marBottom w:val="0"/>
              <w:divBdr>
                <w:top w:val="none" w:sz="0" w:space="0" w:color="auto"/>
                <w:left w:val="none" w:sz="0" w:space="0" w:color="auto"/>
                <w:bottom w:val="none" w:sz="0" w:space="0" w:color="auto"/>
                <w:right w:val="none" w:sz="0" w:space="0" w:color="auto"/>
              </w:divBdr>
            </w:div>
            <w:div w:id="1267274531">
              <w:marLeft w:val="0"/>
              <w:marRight w:val="0"/>
              <w:marTop w:val="0"/>
              <w:marBottom w:val="0"/>
              <w:divBdr>
                <w:top w:val="none" w:sz="0" w:space="0" w:color="auto"/>
                <w:left w:val="none" w:sz="0" w:space="0" w:color="auto"/>
                <w:bottom w:val="none" w:sz="0" w:space="0" w:color="auto"/>
                <w:right w:val="none" w:sz="0" w:space="0" w:color="auto"/>
              </w:divBdr>
            </w:div>
            <w:div w:id="1277327250">
              <w:marLeft w:val="0"/>
              <w:marRight w:val="0"/>
              <w:marTop w:val="0"/>
              <w:marBottom w:val="0"/>
              <w:divBdr>
                <w:top w:val="none" w:sz="0" w:space="0" w:color="auto"/>
                <w:left w:val="none" w:sz="0" w:space="0" w:color="auto"/>
                <w:bottom w:val="none" w:sz="0" w:space="0" w:color="auto"/>
                <w:right w:val="none" w:sz="0" w:space="0" w:color="auto"/>
              </w:divBdr>
            </w:div>
            <w:div w:id="1336612931">
              <w:marLeft w:val="0"/>
              <w:marRight w:val="0"/>
              <w:marTop w:val="0"/>
              <w:marBottom w:val="0"/>
              <w:divBdr>
                <w:top w:val="none" w:sz="0" w:space="0" w:color="auto"/>
                <w:left w:val="none" w:sz="0" w:space="0" w:color="auto"/>
                <w:bottom w:val="none" w:sz="0" w:space="0" w:color="auto"/>
                <w:right w:val="none" w:sz="0" w:space="0" w:color="auto"/>
              </w:divBdr>
            </w:div>
            <w:div w:id="1358583338">
              <w:marLeft w:val="0"/>
              <w:marRight w:val="0"/>
              <w:marTop w:val="0"/>
              <w:marBottom w:val="0"/>
              <w:divBdr>
                <w:top w:val="none" w:sz="0" w:space="0" w:color="auto"/>
                <w:left w:val="none" w:sz="0" w:space="0" w:color="auto"/>
                <w:bottom w:val="none" w:sz="0" w:space="0" w:color="auto"/>
                <w:right w:val="none" w:sz="0" w:space="0" w:color="auto"/>
              </w:divBdr>
            </w:div>
            <w:div w:id="1360424555">
              <w:marLeft w:val="0"/>
              <w:marRight w:val="0"/>
              <w:marTop w:val="0"/>
              <w:marBottom w:val="0"/>
              <w:divBdr>
                <w:top w:val="none" w:sz="0" w:space="0" w:color="auto"/>
                <w:left w:val="none" w:sz="0" w:space="0" w:color="auto"/>
                <w:bottom w:val="none" w:sz="0" w:space="0" w:color="auto"/>
                <w:right w:val="none" w:sz="0" w:space="0" w:color="auto"/>
              </w:divBdr>
            </w:div>
            <w:div w:id="1360426277">
              <w:marLeft w:val="0"/>
              <w:marRight w:val="0"/>
              <w:marTop w:val="0"/>
              <w:marBottom w:val="0"/>
              <w:divBdr>
                <w:top w:val="none" w:sz="0" w:space="0" w:color="auto"/>
                <w:left w:val="none" w:sz="0" w:space="0" w:color="auto"/>
                <w:bottom w:val="none" w:sz="0" w:space="0" w:color="auto"/>
                <w:right w:val="none" w:sz="0" w:space="0" w:color="auto"/>
              </w:divBdr>
            </w:div>
            <w:div w:id="1405371813">
              <w:marLeft w:val="0"/>
              <w:marRight w:val="0"/>
              <w:marTop w:val="0"/>
              <w:marBottom w:val="0"/>
              <w:divBdr>
                <w:top w:val="none" w:sz="0" w:space="0" w:color="auto"/>
                <w:left w:val="none" w:sz="0" w:space="0" w:color="auto"/>
                <w:bottom w:val="none" w:sz="0" w:space="0" w:color="auto"/>
                <w:right w:val="none" w:sz="0" w:space="0" w:color="auto"/>
              </w:divBdr>
            </w:div>
            <w:div w:id="1437602853">
              <w:marLeft w:val="0"/>
              <w:marRight w:val="0"/>
              <w:marTop w:val="0"/>
              <w:marBottom w:val="0"/>
              <w:divBdr>
                <w:top w:val="none" w:sz="0" w:space="0" w:color="auto"/>
                <w:left w:val="none" w:sz="0" w:space="0" w:color="auto"/>
                <w:bottom w:val="none" w:sz="0" w:space="0" w:color="auto"/>
                <w:right w:val="none" w:sz="0" w:space="0" w:color="auto"/>
              </w:divBdr>
            </w:div>
            <w:div w:id="1452899005">
              <w:marLeft w:val="0"/>
              <w:marRight w:val="0"/>
              <w:marTop w:val="0"/>
              <w:marBottom w:val="0"/>
              <w:divBdr>
                <w:top w:val="none" w:sz="0" w:space="0" w:color="auto"/>
                <w:left w:val="none" w:sz="0" w:space="0" w:color="auto"/>
                <w:bottom w:val="none" w:sz="0" w:space="0" w:color="auto"/>
                <w:right w:val="none" w:sz="0" w:space="0" w:color="auto"/>
              </w:divBdr>
            </w:div>
            <w:div w:id="1493566112">
              <w:marLeft w:val="0"/>
              <w:marRight w:val="0"/>
              <w:marTop w:val="0"/>
              <w:marBottom w:val="0"/>
              <w:divBdr>
                <w:top w:val="none" w:sz="0" w:space="0" w:color="auto"/>
                <w:left w:val="none" w:sz="0" w:space="0" w:color="auto"/>
                <w:bottom w:val="none" w:sz="0" w:space="0" w:color="auto"/>
                <w:right w:val="none" w:sz="0" w:space="0" w:color="auto"/>
              </w:divBdr>
            </w:div>
            <w:div w:id="1500121503">
              <w:marLeft w:val="0"/>
              <w:marRight w:val="0"/>
              <w:marTop w:val="0"/>
              <w:marBottom w:val="0"/>
              <w:divBdr>
                <w:top w:val="none" w:sz="0" w:space="0" w:color="auto"/>
                <w:left w:val="none" w:sz="0" w:space="0" w:color="auto"/>
                <w:bottom w:val="none" w:sz="0" w:space="0" w:color="auto"/>
                <w:right w:val="none" w:sz="0" w:space="0" w:color="auto"/>
              </w:divBdr>
            </w:div>
            <w:div w:id="1530801076">
              <w:marLeft w:val="0"/>
              <w:marRight w:val="0"/>
              <w:marTop w:val="0"/>
              <w:marBottom w:val="0"/>
              <w:divBdr>
                <w:top w:val="none" w:sz="0" w:space="0" w:color="auto"/>
                <w:left w:val="none" w:sz="0" w:space="0" w:color="auto"/>
                <w:bottom w:val="none" w:sz="0" w:space="0" w:color="auto"/>
                <w:right w:val="none" w:sz="0" w:space="0" w:color="auto"/>
              </w:divBdr>
            </w:div>
            <w:div w:id="1544174782">
              <w:marLeft w:val="0"/>
              <w:marRight w:val="0"/>
              <w:marTop w:val="0"/>
              <w:marBottom w:val="0"/>
              <w:divBdr>
                <w:top w:val="none" w:sz="0" w:space="0" w:color="auto"/>
                <w:left w:val="none" w:sz="0" w:space="0" w:color="auto"/>
                <w:bottom w:val="none" w:sz="0" w:space="0" w:color="auto"/>
                <w:right w:val="none" w:sz="0" w:space="0" w:color="auto"/>
              </w:divBdr>
            </w:div>
            <w:div w:id="1559323864">
              <w:marLeft w:val="0"/>
              <w:marRight w:val="0"/>
              <w:marTop w:val="0"/>
              <w:marBottom w:val="0"/>
              <w:divBdr>
                <w:top w:val="none" w:sz="0" w:space="0" w:color="auto"/>
                <w:left w:val="none" w:sz="0" w:space="0" w:color="auto"/>
                <w:bottom w:val="none" w:sz="0" w:space="0" w:color="auto"/>
                <w:right w:val="none" w:sz="0" w:space="0" w:color="auto"/>
              </w:divBdr>
            </w:div>
            <w:div w:id="1561019197">
              <w:marLeft w:val="0"/>
              <w:marRight w:val="0"/>
              <w:marTop w:val="0"/>
              <w:marBottom w:val="0"/>
              <w:divBdr>
                <w:top w:val="none" w:sz="0" w:space="0" w:color="auto"/>
                <w:left w:val="none" w:sz="0" w:space="0" w:color="auto"/>
                <w:bottom w:val="none" w:sz="0" w:space="0" w:color="auto"/>
                <w:right w:val="none" w:sz="0" w:space="0" w:color="auto"/>
              </w:divBdr>
            </w:div>
            <w:div w:id="1583875764">
              <w:marLeft w:val="0"/>
              <w:marRight w:val="0"/>
              <w:marTop w:val="0"/>
              <w:marBottom w:val="0"/>
              <w:divBdr>
                <w:top w:val="none" w:sz="0" w:space="0" w:color="auto"/>
                <w:left w:val="none" w:sz="0" w:space="0" w:color="auto"/>
                <w:bottom w:val="none" w:sz="0" w:space="0" w:color="auto"/>
                <w:right w:val="none" w:sz="0" w:space="0" w:color="auto"/>
              </w:divBdr>
            </w:div>
            <w:div w:id="1589734288">
              <w:marLeft w:val="0"/>
              <w:marRight w:val="0"/>
              <w:marTop w:val="0"/>
              <w:marBottom w:val="0"/>
              <w:divBdr>
                <w:top w:val="none" w:sz="0" w:space="0" w:color="auto"/>
                <w:left w:val="none" w:sz="0" w:space="0" w:color="auto"/>
                <w:bottom w:val="none" w:sz="0" w:space="0" w:color="auto"/>
                <w:right w:val="none" w:sz="0" w:space="0" w:color="auto"/>
              </w:divBdr>
            </w:div>
            <w:div w:id="1603146185">
              <w:marLeft w:val="0"/>
              <w:marRight w:val="0"/>
              <w:marTop w:val="0"/>
              <w:marBottom w:val="0"/>
              <w:divBdr>
                <w:top w:val="none" w:sz="0" w:space="0" w:color="auto"/>
                <w:left w:val="none" w:sz="0" w:space="0" w:color="auto"/>
                <w:bottom w:val="none" w:sz="0" w:space="0" w:color="auto"/>
                <w:right w:val="none" w:sz="0" w:space="0" w:color="auto"/>
              </w:divBdr>
            </w:div>
            <w:div w:id="1629899121">
              <w:marLeft w:val="0"/>
              <w:marRight w:val="0"/>
              <w:marTop w:val="0"/>
              <w:marBottom w:val="0"/>
              <w:divBdr>
                <w:top w:val="none" w:sz="0" w:space="0" w:color="auto"/>
                <w:left w:val="none" w:sz="0" w:space="0" w:color="auto"/>
                <w:bottom w:val="none" w:sz="0" w:space="0" w:color="auto"/>
                <w:right w:val="none" w:sz="0" w:space="0" w:color="auto"/>
              </w:divBdr>
            </w:div>
            <w:div w:id="1653482694">
              <w:marLeft w:val="0"/>
              <w:marRight w:val="0"/>
              <w:marTop w:val="0"/>
              <w:marBottom w:val="0"/>
              <w:divBdr>
                <w:top w:val="none" w:sz="0" w:space="0" w:color="auto"/>
                <w:left w:val="none" w:sz="0" w:space="0" w:color="auto"/>
                <w:bottom w:val="none" w:sz="0" w:space="0" w:color="auto"/>
                <w:right w:val="none" w:sz="0" w:space="0" w:color="auto"/>
              </w:divBdr>
            </w:div>
            <w:div w:id="1662082944">
              <w:marLeft w:val="0"/>
              <w:marRight w:val="0"/>
              <w:marTop w:val="0"/>
              <w:marBottom w:val="0"/>
              <w:divBdr>
                <w:top w:val="none" w:sz="0" w:space="0" w:color="auto"/>
                <w:left w:val="none" w:sz="0" w:space="0" w:color="auto"/>
                <w:bottom w:val="none" w:sz="0" w:space="0" w:color="auto"/>
                <w:right w:val="none" w:sz="0" w:space="0" w:color="auto"/>
              </w:divBdr>
            </w:div>
            <w:div w:id="1736053598">
              <w:marLeft w:val="0"/>
              <w:marRight w:val="0"/>
              <w:marTop w:val="0"/>
              <w:marBottom w:val="0"/>
              <w:divBdr>
                <w:top w:val="none" w:sz="0" w:space="0" w:color="auto"/>
                <w:left w:val="none" w:sz="0" w:space="0" w:color="auto"/>
                <w:bottom w:val="none" w:sz="0" w:space="0" w:color="auto"/>
                <w:right w:val="none" w:sz="0" w:space="0" w:color="auto"/>
              </w:divBdr>
            </w:div>
            <w:div w:id="1749036671">
              <w:marLeft w:val="0"/>
              <w:marRight w:val="0"/>
              <w:marTop w:val="0"/>
              <w:marBottom w:val="0"/>
              <w:divBdr>
                <w:top w:val="none" w:sz="0" w:space="0" w:color="auto"/>
                <w:left w:val="none" w:sz="0" w:space="0" w:color="auto"/>
                <w:bottom w:val="none" w:sz="0" w:space="0" w:color="auto"/>
                <w:right w:val="none" w:sz="0" w:space="0" w:color="auto"/>
              </w:divBdr>
            </w:div>
            <w:div w:id="1804224980">
              <w:marLeft w:val="0"/>
              <w:marRight w:val="0"/>
              <w:marTop w:val="0"/>
              <w:marBottom w:val="0"/>
              <w:divBdr>
                <w:top w:val="none" w:sz="0" w:space="0" w:color="auto"/>
                <w:left w:val="none" w:sz="0" w:space="0" w:color="auto"/>
                <w:bottom w:val="none" w:sz="0" w:space="0" w:color="auto"/>
                <w:right w:val="none" w:sz="0" w:space="0" w:color="auto"/>
              </w:divBdr>
            </w:div>
            <w:div w:id="1835753945">
              <w:marLeft w:val="0"/>
              <w:marRight w:val="0"/>
              <w:marTop w:val="0"/>
              <w:marBottom w:val="0"/>
              <w:divBdr>
                <w:top w:val="none" w:sz="0" w:space="0" w:color="auto"/>
                <w:left w:val="none" w:sz="0" w:space="0" w:color="auto"/>
                <w:bottom w:val="none" w:sz="0" w:space="0" w:color="auto"/>
                <w:right w:val="none" w:sz="0" w:space="0" w:color="auto"/>
              </w:divBdr>
            </w:div>
            <w:div w:id="1849908910">
              <w:marLeft w:val="0"/>
              <w:marRight w:val="0"/>
              <w:marTop w:val="0"/>
              <w:marBottom w:val="0"/>
              <w:divBdr>
                <w:top w:val="none" w:sz="0" w:space="0" w:color="auto"/>
                <w:left w:val="none" w:sz="0" w:space="0" w:color="auto"/>
                <w:bottom w:val="none" w:sz="0" w:space="0" w:color="auto"/>
                <w:right w:val="none" w:sz="0" w:space="0" w:color="auto"/>
              </w:divBdr>
            </w:div>
            <w:div w:id="1878198879">
              <w:marLeft w:val="0"/>
              <w:marRight w:val="0"/>
              <w:marTop w:val="0"/>
              <w:marBottom w:val="0"/>
              <w:divBdr>
                <w:top w:val="none" w:sz="0" w:space="0" w:color="auto"/>
                <w:left w:val="none" w:sz="0" w:space="0" w:color="auto"/>
                <w:bottom w:val="none" w:sz="0" w:space="0" w:color="auto"/>
                <w:right w:val="none" w:sz="0" w:space="0" w:color="auto"/>
              </w:divBdr>
            </w:div>
            <w:div w:id="2052339400">
              <w:marLeft w:val="0"/>
              <w:marRight w:val="0"/>
              <w:marTop w:val="0"/>
              <w:marBottom w:val="0"/>
              <w:divBdr>
                <w:top w:val="none" w:sz="0" w:space="0" w:color="auto"/>
                <w:left w:val="none" w:sz="0" w:space="0" w:color="auto"/>
                <w:bottom w:val="none" w:sz="0" w:space="0" w:color="auto"/>
                <w:right w:val="none" w:sz="0" w:space="0" w:color="auto"/>
              </w:divBdr>
            </w:div>
            <w:div w:id="2061896108">
              <w:marLeft w:val="0"/>
              <w:marRight w:val="0"/>
              <w:marTop w:val="0"/>
              <w:marBottom w:val="0"/>
              <w:divBdr>
                <w:top w:val="none" w:sz="0" w:space="0" w:color="auto"/>
                <w:left w:val="none" w:sz="0" w:space="0" w:color="auto"/>
                <w:bottom w:val="none" w:sz="0" w:space="0" w:color="auto"/>
                <w:right w:val="none" w:sz="0" w:space="0" w:color="auto"/>
              </w:divBdr>
            </w:div>
            <w:div w:id="214461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18327">
      <w:bodyDiv w:val="1"/>
      <w:marLeft w:val="0"/>
      <w:marRight w:val="0"/>
      <w:marTop w:val="0"/>
      <w:marBottom w:val="0"/>
      <w:divBdr>
        <w:top w:val="none" w:sz="0" w:space="0" w:color="auto"/>
        <w:left w:val="none" w:sz="0" w:space="0" w:color="auto"/>
        <w:bottom w:val="none" w:sz="0" w:space="0" w:color="auto"/>
        <w:right w:val="none" w:sz="0" w:space="0" w:color="auto"/>
      </w:divBdr>
      <w:divsChild>
        <w:div w:id="1817801425">
          <w:marLeft w:val="0"/>
          <w:marRight w:val="0"/>
          <w:marTop w:val="0"/>
          <w:marBottom w:val="0"/>
          <w:divBdr>
            <w:top w:val="none" w:sz="0" w:space="0" w:color="auto"/>
            <w:left w:val="none" w:sz="0" w:space="0" w:color="auto"/>
            <w:bottom w:val="none" w:sz="0" w:space="0" w:color="auto"/>
            <w:right w:val="none" w:sz="0" w:space="0" w:color="auto"/>
          </w:divBdr>
          <w:divsChild>
            <w:div w:id="67214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717094">
      <w:bodyDiv w:val="1"/>
      <w:marLeft w:val="0"/>
      <w:marRight w:val="0"/>
      <w:marTop w:val="0"/>
      <w:marBottom w:val="0"/>
      <w:divBdr>
        <w:top w:val="none" w:sz="0" w:space="0" w:color="auto"/>
        <w:left w:val="none" w:sz="0" w:space="0" w:color="auto"/>
        <w:bottom w:val="none" w:sz="0" w:space="0" w:color="auto"/>
        <w:right w:val="none" w:sz="0" w:space="0" w:color="auto"/>
      </w:divBdr>
      <w:divsChild>
        <w:div w:id="348524995">
          <w:marLeft w:val="0"/>
          <w:marRight w:val="0"/>
          <w:marTop w:val="0"/>
          <w:marBottom w:val="0"/>
          <w:divBdr>
            <w:top w:val="none" w:sz="0" w:space="0" w:color="auto"/>
            <w:left w:val="none" w:sz="0" w:space="0" w:color="auto"/>
            <w:bottom w:val="none" w:sz="0" w:space="0" w:color="auto"/>
            <w:right w:val="none" w:sz="0" w:space="0" w:color="auto"/>
          </w:divBdr>
          <w:divsChild>
            <w:div w:id="66222540">
              <w:marLeft w:val="0"/>
              <w:marRight w:val="0"/>
              <w:marTop w:val="0"/>
              <w:marBottom w:val="0"/>
              <w:divBdr>
                <w:top w:val="none" w:sz="0" w:space="0" w:color="auto"/>
                <w:left w:val="none" w:sz="0" w:space="0" w:color="auto"/>
                <w:bottom w:val="none" w:sz="0" w:space="0" w:color="auto"/>
                <w:right w:val="none" w:sz="0" w:space="0" w:color="auto"/>
              </w:divBdr>
            </w:div>
            <w:div w:id="455563739">
              <w:marLeft w:val="0"/>
              <w:marRight w:val="0"/>
              <w:marTop w:val="0"/>
              <w:marBottom w:val="0"/>
              <w:divBdr>
                <w:top w:val="none" w:sz="0" w:space="0" w:color="auto"/>
                <w:left w:val="none" w:sz="0" w:space="0" w:color="auto"/>
                <w:bottom w:val="none" w:sz="0" w:space="0" w:color="auto"/>
                <w:right w:val="none" w:sz="0" w:space="0" w:color="auto"/>
              </w:divBdr>
            </w:div>
            <w:div w:id="598216787">
              <w:marLeft w:val="0"/>
              <w:marRight w:val="0"/>
              <w:marTop w:val="0"/>
              <w:marBottom w:val="0"/>
              <w:divBdr>
                <w:top w:val="none" w:sz="0" w:space="0" w:color="auto"/>
                <w:left w:val="none" w:sz="0" w:space="0" w:color="auto"/>
                <w:bottom w:val="none" w:sz="0" w:space="0" w:color="auto"/>
                <w:right w:val="none" w:sz="0" w:space="0" w:color="auto"/>
              </w:divBdr>
            </w:div>
            <w:div w:id="631987272">
              <w:marLeft w:val="0"/>
              <w:marRight w:val="0"/>
              <w:marTop w:val="0"/>
              <w:marBottom w:val="0"/>
              <w:divBdr>
                <w:top w:val="none" w:sz="0" w:space="0" w:color="auto"/>
                <w:left w:val="none" w:sz="0" w:space="0" w:color="auto"/>
                <w:bottom w:val="none" w:sz="0" w:space="0" w:color="auto"/>
                <w:right w:val="none" w:sz="0" w:space="0" w:color="auto"/>
              </w:divBdr>
            </w:div>
            <w:div w:id="686365759">
              <w:marLeft w:val="0"/>
              <w:marRight w:val="0"/>
              <w:marTop w:val="0"/>
              <w:marBottom w:val="0"/>
              <w:divBdr>
                <w:top w:val="none" w:sz="0" w:space="0" w:color="auto"/>
                <w:left w:val="none" w:sz="0" w:space="0" w:color="auto"/>
                <w:bottom w:val="none" w:sz="0" w:space="0" w:color="auto"/>
                <w:right w:val="none" w:sz="0" w:space="0" w:color="auto"/>
              </w:divBdr>
            </w:div>
            <w:div w:id="692809605">
              <w:marLeft w:val="0"/>
              <w:marRight w:val="0"/>
              <w:marTop w:val="0"/>
              <w:marBottom w:val="0"/>
              <w:divBdr>
                <w:top w:val="none" w:sz="0" w:space="0" w:color="auto"/>
                <w:left w:val="none" w:sz="0" w:space="0" w:color="auto"/>
                <w:bottom w:val="none" w:sz="0" w:space="0" w:color="auto"/>
                <w:right w:val="none" w:sz="0" w:space="0" w:color="auto"/>
              </w:divBdr>
            </w:div>
            <w:div w:id="818611578">
              <w:marLeft w:val="0"/>
              <w:marRight w:val="0"/>
              <w:marTop w:val="0"/>
              <w:marBottom w:val="0"/>
              <w:divBdr>
                <w:top w:val="none" w:sz="0" w:space="0" w:color="auto"/>
                <w:left w:val="none" w:sz="0" w:space="0" w:color="auto"/>
                <w:bottom w:val="none" w:sz="0" w:space="0" w:color="auto"/>
                <w:right w:val="none" w:sz="0" w:space="0" w:color="auto"/>
              </w:divBdr>
            </w:div>
            <w:div w:id="876510276">
              <w:marLeft w:val="0"/>
              <w:marRight w:val="0"/>
              <w:marTop w:val="0"/>
              <w:marBottom w:val="0"/>
              <w:divBdr>
                <w:top w:val="none" w:sz="0" w:space="0" w:color="auto"/>
                <w:left w:val="none" w:sz="0" w:space="0" w:color="auto"/>
                <w:bottom w:val="none" w:sz="0" w:space="0" w:color="auto"/>
                <w:right w:val="none" w:sz="0" w:space="0" w:color="auto"/>
              </w:divBdr>
            </w:div>
            <w:div w:id="1074012390">
              <w:marLeft w:val="0"/>
              <w:marRight w:val="0"/>
              <w:marTop w:val="0"/>
              <w:marBottom w:val="0"/>
              <w:divBdr>
                <w:top w:val="none" w:sz="0" w:space="0" w:color="auto"/>
                <w:left w:val="none" w:sz="0" w:space="0" w:color="auto"/>
                <w:bottom w:val="none" w:sz="0" w:space="0" w:color="auto"/>
                <w:right w:val="none" w:sz="0" w:space="0" w:color="auto"/>
              </w:divBdr>
            </w:div>
            <w:div w:id="1145859128">
              <w:marLeft w:val="0"/>
              <w:marRight w:val="0"/>
              <w:marTop w:val="0"/>
              <w:marBottom w:val="0"/>
              <w:divBdr>
                <w:top w:val="none" w:sz="0" w:space="0" w:color="auto"/>
                <w:left w:val="none" w:sz="0" w:space="0" w:color="auto"/>
                <w:bottom w:val="none" w:sz="0" w:space="0" w:color="auto"/>
                <w:right w:val="none" w:sz="0" w:space="0" w:color="auto"/>
              </w:divBdr>
            </w:div>
            <w:div w:id="1189830461">
              <w:marLeft w:val="0"/>
              <w:marRight w:val="0"/>
              <w:marTop w:val="0"/>
              <w:marBottom w:val="0"/>
              <w:divBdr>
                <w:top w:val="none" w:sz="0" w:space="0" w:color="auto"/>
                <w:left w:val="none" w:sz="0" w:space="0" w:color="auto"/>
                <w:bottom w:val="none" w:sz="0" w:space="0" w:color="auto"/>
                <w:right w:val="none" w:sz="0" w:space="0" w:color="auto"/>
              </w:divBdr>
            </w:div>
            <w:div w:id="1220090941">
              <w:marLeft w:val="0"/>
              <w:marRight w:val="0"/>
              <w:marTop w:val="0"/>
              <w:marBottom w:val="0"/>
              <w:divBdr>
                <w:top w:val="none" w:sz="0" w:space="0" w:color="auto"/>
                <w:left w:val="none" w:sz="0" w:space="0" w:color="auto"/>
                <w:bottom w:val="none" w:sz="0" w:space="0" w:color="auto"/>
                <w:right w:val="none" w:sz="0" w:space="0" w:color="auto"/>
              </w:divBdr>
            </w:div>
            <w:div w:id="1277715931">
              <w:marLeft w:val="0"/>
              <w:marRight w:val="0"/>
              <w:marTop w:val="0"/>
              <w:marBottom w:val="0"/>
              <w:divBdr>
                <w:top w:val="none" w:sz="0" w:space="0" w:color="auto"/>
                <w:left w:val="none" w:sz="0" w:space="0" w:color="auto"/>
                <w:bottom w:val="none" w:sz="0" w:space="0" w:color="auto"/>
                <w:right w:val="none" w:sz="0" w:space="0" w:color="auto"/>
              </w:divBdr>
            </w:div>
            <w:div w:id="1377974192">
              <w:marLeft w:val="0"/>
              <w:marRight w:val="0"/>
              <w:marTop w:val="0"/>
              <w:marBottom w:val="0"/>
              <w:divBdr>
                <w:top w:val="none" w:sz="0" w:space="0" w:color="auto"/>
                <w:left w:val="none" w:sz="0" w:space="0" w:color="auto"/>
                <w:bottom w:val="none" w:sz="0" w:space="0" w:color="auto"/>
                <w:right w:val="none" w:sz="0" w:space="0" w:color="auto"/>
              </w:divBdr>
            </w:div>
            <w:div w:id="1447120134">
              <w:marLeft w:val="0"/>
              <w:marRight w:val="0"/>
              <w:marTop w:val="0"/>
              <w:marBottom w:val="0"/>
              <w:divBdr>
                <w:top w:val="none" w:sz="0" w:space="0" w:color="auto"/>
                <w:left w:val="none" w:sz="0" w:space="0" w:color="auto"/>
                <w:bottom w:val="none" w:sz="0" w:space="0" w:color="auto"/>
                <w:right w:val="none" w:sz="0" w:space="0" w:color="auto"/>
              </w:divBdr>
            </w:div>
            <w:div w:id="1450467346">
              <w:marLeft w:val="0"/>
              <w:marRight w:val="0"/>
              <w:marTop w:val="0"/>
              <w:marBottom w:val="0"/>
              <w:divBdr>
                <w:top w:val="none" w:sz="0" w:space="0" w:color="auto"/>
                <w:left w:val="none" w:sz="0" w:space="0" w:color="auto"/>
                <w:bottom w:val="none" w:sz="0" w:space="0" w:color="auto"/>
                <w:right w:val="none" w:sz="0" w:space="0" w:color="auto"/>
              </w:divBdr>
            </w:div>
            <w:div w:id="1498620206">
              <w:marLeft w:val="0"/>
              <w:marRight w:val="0"/>
              <w:marTop w:val="0"/>
              <w:marBottom w:val="0"/>
              <w:divBdr>
                <w:top w:val="none" w:sz="0" w:space="0" w:color="auto"/>
                <w:left w:val="none" w:sz="0" w:space="0" w:color="auto"/>
                <w:bottom w:val="none" w:sz="0" w:space="0" w:color="auto"/>
                <w:right w:val="none" w:sz="0" w:space="0" w:color="auto"/>
              </w:divBdr>
            </w:div>
            <w:div w:id="1542211655">
              <w:marLeft w:val="0"/>
              <w:marRight w:val="0"/>
              <w:marTop w:val="0"/>
              <w:marBottom w:val="0"/>
              <w:divBdr>
                <w:top w:val="none" w:sz="0" w:space="0" w:color="auto"/>
                <w:left w:val="none" w:sz="0" w:space="0" w:color="auto"/>
                <w:bottom w:val="none" w:sz="0" w:space="0" w:color="auto"/>
                <w:right w:val="none" w:sz="0" w:space="0" w:color="auto"/>
              </w:divBdr>
            </w:div>
            <w:div w:id="1551913879">
              <w:marLeft w:val="0"/>
              <w:marRight w:val="0"/>
              <w:marTop w:val="0"/>
              <w:marBottom w:val="0"/>
              <w:divBdr>
                <w:top w:val="none" w:sz="0" w:space="0" w:color="auto"/>
                <w:left w:val="none" w:sz="0" w:space="0" w:color="auto"/>
                <w:bottom w:val="none" w:sz="0" w:space="0" w:color="auto"/>
                <w:right w:val="none" w:sz="0" w:space="0" w:color="auto"/>
              </w:divBdr>
            </w:div>
            <w:div w:id="1612587915">
              <w:marLeft w:val="0"/>
              <w:marRight w:val="0"/>
              <w:marTop w:val="0"/>
              <w:marBottom w:val="0"/>
              <w:divBdr>
                <w:top w:val="none" w:sz="0" w:space="0" w:color="auto"/>
                <w:left w:val="none" w:sz="0" w:space="0" w:color="auto"/>
                <w:bottom w:val="none" w:sz="0" w:space="0" w:color="auto"/>
                <w:right w:val="none" w:sz="0" w:space="0" w:color="auto"/>
              </w:divBdr>
            </w:div>
            <w:div w:id="1622345558">
              <w:marLeft w:val="0"/>
              <w:marRight w:val="0"/>
              <w:marTop w:val="0"/>
              <w:marBottom w:val="0"/>
              <w:divBdr>
                <w:top w:val="none" w:sz="0" w:space="0" w:color="auto"/>
                <w:left w:val="none" w:sz="0" w:space="0" w:color="auto"/>
                <w:bottom w:val="none" w:sz="0" w:space="0" w:color="auto"/>
                <w:right w:val="none" w:sz="0" w:space="0" w:color="auto"/>
              </w:divBdr>
            </w:div>
            <w:div w:id="1631092330">
              <w:marLeft w:val="0"/>
              <w:marRight w:val="0"/>
              <w:marTop w:val="0"/>
              <w:marBottom w:val="0"/>
              <w:divBdr>
                <w:top w:val="none" w:sz="0" w:space="0" w:color="auto"/>
                <w:left w:val="none" w:sz="0" w:space="0" w:color="auto"/>
                <w:bottom w:val="none" w:sz="0" w:space="0" w:color="auto"/>
                <w:right w:val="none" w:sz="0" w:space="0" w:color="auto"/>
              </w:divBdr>
            </w:div>
            <w:div w:id="1634170984">
              <w:marLeft w:val="0"/>
              <w:marRight w:val="0"/>
              <w:marTop w:val="0"/>
              <w:marBottom w:val="0"/>
              <w:divBdr>
                <w:top w:val="none" w:sz="0" w:space="0" w:color="auto"/>
                <w:left w:val="none" w:sz="0" w:space="0" w:color="auto"/>
                <w:bottom w:val="none" w:sz="0" w:space="0" w:color="auto"/>
                <w:right w:val="none" w:sz="0" w:space="0" w:color="auto"/>
              </w:divBdr>
            </w:div>
            <w:div w:id="1663965502">
              <w:marLeft w:val="0"/>
              <w:marRight w:val="0"/>
              <w:marTop w:val="0"/>
              <w:marBottom w:val="0"/>
              <w:divBdr>
                <w:top w:val="none" w:sz="0" w:space="0" w:color="auto"/>
                <w:left w:val="none" w:sz="0" w:space="0" w:color="auto"/>
                <w:bottom w:val="none" w:sz="0" w:space="0" w:color="auto"/>
                <w:right w:val="none" w:sz="0" w:space="0" w:color="auto"/>
              </w:divBdr>
            </w:div>
            <w:div w:id="1734693321">
              <w:marLeft w:val="0"/>
              <w:marRight w:val="0"/>
              <w:marTop w:val="0"/>
              <w:marBottom w:val="0"/>
              <w:divBdr>
                <w:top w:val="none" w:sz="0" w:space="0" w:color="auto"/>
                <w:left w:val="none" w:sz="0" w:space="0" w:color="auto"/>
                <w:bottom w:val="none" w:sz="0" w:space="0" w:color="auto"/>
                <w:right w:val="none" w:sz="0" w:space="0" w:color="auto"/>
              </w:divBdr>
            </w:div>
            <w:div w:id="1742828872">
              <w:marLeft w:val="0"/>
              <w:marRight w:val="0"/>
              <w:marTop w:val="0"/>
              <w:marBottom w:val="0"/>
              <w:divBdr>
                <w:top w:val="none" w:sz="0" w:space="0" w:color="auto"/>
                <w:left w:val="none" w:sz="0" w:space="0" w:color="auto"/>
                <w:bottom w:val="none" w:sz="0" w:space="0" w:color="auto"/>
                <w:right w:val="none" w:sz="0" w:space="0" w:color="auto"/>
              </w:divBdr>
            </w:div>
            <w:div w:id="1811362777">
              <w:marLeft w:val="0"/>
              <w:marRight w:val="0"/>
              <w:marTop w:val="0"/>
              <w:marBottom w:val="0"/>
              <w:divBdr>
                <w:top w:val="none" w:sz="0" w:space="0" w:color="auto"/>
                <w:left w:val="none" w:sz="0" w:space="0" w:color="auto"/>
                <w:bottom w:val="none" w:sz="0" w:space="0" w:color="auto"/>
                <w:right w:val="none" w:sz="0" w:space="0" w:color="auto"/>
              </w:divBdr>
            </w:div>
            <w:div w:id="1865946659">
              <w:marLeft w:val="0"/>
              <w:marRight w:val="0"/>
              <w:marTop w:val="0"/>
              <w:marBottom w:val="0"/>
              <w:divBdr>
                <w:top w:val="none" w:sz="0" w:space="0" w:color="auto"/>
                <w:left w:val="none" w:sz="0" w:space="0" w:color="auto"/>
                <w:bottom w:val="none" w:sz="0" w:space="0" w:color="auto"/>
                <w:right w:val="none" w:sz="0" w:space="0" w:color="auto"/>
              </w:divBdr>
            </w:div>
            <w:div w:id="1870295281">
              <w:marLeft w:val="0"/>
              <w:marRight w:val="0"/>
              <w:marTop w:val="0"/>
              <w:marBottom w:val="0"/>
              <w:divBdr>
                <w:top w:val="none" w:sz="0" w:space="0" w:color="auto"/>
                <w:left w:val="none" w:sz="0" w:space="0" w:color="auto"/>
                <w:bottom w:val="none" w:sz="0" w:space="0" w:color="auto"/>
                <w:right w:val="none" w:sz="0" w:space="0" w:color="auto"/>
              </w:divBdr>
            </w:div>
            <w:div w:id="1906791149">
              <w:marLeft w:val="0"/>
              <w:marRight w:val="0"/>
              <w:marTop w:val="0"/>
              <w:marBottom w:val="0"/>
              <w:divBdr>
                <w:top w:val="none" w:sz="0" w:space="0" w:color="auto"/>
                <w:left w:val="none" w:sz="0" w:space="0" w:color="auto"/>
                <w:bottom w:val="none" w:sz="0" w:space="0" w:color="auto"/>
                <w:right w:val="none" w:sz="0" w:space="0" w:color="auto"/>
              </w:divBdr>
            </w:div>
            <w:div w:id="1932857147">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055348823">
              <w:marLeft w:val="0"/>
              <w:marRight w:val="0"/>
              <w:marTop w:val="0"/>
              <w:marBottom w:val="0"/>
              <w:divBdr>
                <w:top w:val="none" w:sz="0" w:space="0" w:color="auto"/>
                <w:left w:val="none" w:sz="0" w:space="0" w:color="auto"/>
                <w:bottom w:val="none" w:sz="0" w:space="0" w:color="auto"/>
                <w:right w:val="none" w:sz="0" w:space="0" w:color="auto"/>
              </w:divBdr>
            </w:div>
            <w:div w:id="205595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503178">
      <w:bodyDiv w:val="1"/>
      <w:marLeft w:val="0"/>
      <w:marRight w:val="0"/>
      <w:marTop w:val="0"/>
      <w:marBottom w:val="0"/>
      <w:divBdr>
        <w:top w:val="none" w:sz="0" w:space="0" w:color="auto"/>
        <w:left w:val="none" w:sz="0" w:space="0" w:color="auto"/>
        <w:bottom w:val="none" w:sz="0" w:space="0" w:color="auto"/>
        <w:right w:val="none" w:sz="0" w:space="0" w:color="auto"/>
      </w:divBdr>
      <w:divsChild>
        <w:div w:id="660810755">
          <w:marLeft w:val="0"/>
          <w:marRight w:val="0"/>
          <w:marTop w:val="0"/>
          <w:marBottom w:val="0"/>
          <w:divBdr>
            <w:top w:val="none" w:sz="0" w:space="0" w:color="auto"/>
            <w:left w:val="none" w:sz="0" w:space="0" w:color="auto"/>
            <w:bottom w:val="none" w:sz="0" w:space="0" w:color="auto"/>
            <w:right w:val="none" w:sz="0" w:space="0" w:color="auto"/>
          </w:divBdr>
          <w:divsChild>
            <w:div w:id="8528630">
              <w:marLeft w:val="0"/>
              <w:marRight w:val="0"/>
              <w:marTop w:val="0"/>
              <w:marBottom w:val="0"/>
              <w:divBdr>
                <w:top w:val="none" w:sz="0" w:space="0" w:color="auto"/>
                <w:left w:val="none" w:sz="0" w:space="0" w:color="auto"/>
                <w:bottom w:val="none" w:sz="0" w:space="0" w:color="auto"/>
                <w:right w:val="none" w:sz="0" w:space="0" w:color="auto"/>
              </w:divBdr>
            </w:div>
            <w:div w:id="177350884">
              <w:marLeft w:val="0"/>
              <w:marRight w:val="0"/>
              <w:marTop w:val="0"/>
              <w:marBottom w:val="0"/>
              <w:divBdr>
                <w:top w:val="none" w:sz="0" w:space="0" w:color="auto"/>
                <w:left w:val="none" w:sz="0" w:space="0" w:color="auto"/>
                <w:bottom w:val="none" w:sz="0" w:space="0" w:color="auto"/>
                <w:right w:val="none" w:sz="0" w:space="0" w:color="auto"/>
              </w:divBdr>
            </w:div>
            <w:div w:id="231887849">
              <w:marLeft w:val="0"/>
              <w:marRight w:val="0"/>
              <w:marTop w:val="0"/>
              <w:marBottom w:val="0"/>
              <w:divBdr>
                <w:top w:val="none" w:sz="0" w:space="0" w:color="auto"/>
                <w:left w:val="none" w:sz="0" w:space="0" w:color="auto"/>
                <w:bottom w:val="none" w:sz="0" w:space="0" w:color="auto"/>
                <w:right w:val="none" w:sz="0" w:space="0" w:color="auto"/>
              </w:divBdr>
            </w:div>
            <w:div w:id="279648402">
              <w:marLeft w:val="0"/>
              <w:marRight w:val="0"/>
              <w:marTop w:val="0"/>
              <w:marBottom w:val="0"/>
              <w:divBdr>
                <w:top w:val="none" w:sz="0" w:space="0" w:color="auto"/>
                <w:left w:val="none" w:sz="0" w:space="0" w:color="auto"/>
                <w:bottom w:val="none" w:sz="0" w:space="0" w:color="auto"/>
                <w:right w:val="none" w:sz="0" w:space="0" w:color="auto"/>
              </w:divBdr>
            </w:div>
            <w:div w:id="361782358">
              <w:marLeft w:val="0"/>
              <w:marRight w:val="0"/>
              <w:marTop w:val="0"/>
              <w:marBottom w:val="0"/>
              <w:divBdr>
                <w:top w:val="none" w:sz="0" w:space="0" w:color="auto"/>
                <w:left w:val="none" w:sz="0" w:space="0" w:color="auto"/>
                <w:bottom w:val="none" w:sz="0" w:space="0" w:color="auto"/>
                <w:right w:val="none" w:sz="0" w:space="0" w:color="auto"/>
              </w:divBdr>
            </w:div>
            <w:div w:id="408577676">
              <w:marLeft w:val="0"/>
              <w:marRight w:val="0"/>
              <w:marTop w:val="0"/>
              <w:marBottom w:val="0"/>
              <w:divBdr>
                <w:top w:val="none" w:sz="0" w:space="0" w:color="auto"/>
                <w:left w:val="none" w:sz="0" w:space="0" w:color="auto"/>
                <w:bottom w:val="none" w:sz="0" w:space="0" w:color="auto"/>
                <w:right w:val="none" w:sz="0" w:space="0" w:color="auto"/>
              </w:divBdr>
            </w:div>
            <w:div w:id="467667034">
              <w:marLeft w:val="0"/>
              <w:marRight w:val="0"/>
              <w:marTop w:val="0"/>
              <w:marBottom w:val="0"/>
              <w:divBdr>
                <w:top w:val="none" w:sz="0" w:space="0" w:color="auto"/>
                <w:left w:val="none" w:sz="0" w:space="0" w:color="auto"/>
                <w:bottom w:val="none" w:sz="0" w:space="0" w:color="auto"/>
                <w:right w:val="none" w:sz="0" w:space="0" w:color="auto"/>
              </w:divBdr>
            </w:div>
            <w:div w:id="477915283">
              <w:marLeft w:val="0"/>
              <w:marRight w:val="0"/>
              <w:marTop w:val="0"/>
              <w:marBottom w:val="0"/>
              <w:divBdr>
                <w:top w:val="none" w:sz="0" w:space="0" w:color="auto"/>
                <w:left w:val="none" w:sz="0" w:space="0" w:color="auto"/>
                <w:bottom w:val="none" w:sz="0" w:space="0" w:color="auto"/>
                <w:right w:val="none" w:sz="0" w:space="0" w:color="auto"/>
              </w:divBdr>
            </w:div>
            <w:div w:id="497311252">
              <w:marLeft w:val="0"/>
              <w:marRight w:val="0"/>
              <w:marTop w:val="0"/>
              <w:marBottom w:val="0"/>
              <w:divBdr>
                <w:top w:val="none" w:sz="0" w:space="0" w:color="auto"/>
                <w:left w:val="none" w:sz="0" w:space="0" w:color="auto"/>
                <w:bottom w:val="none" w:sz="0" w:space="0" w:color="auto"/>
                <w:right w:val="none" w:sz="0" w:space="0" w:color="auto"/>
              </w:divBdr>
            </w:div>
            <w:div w:id="545408117">
              <w:marLeft w:val="0"/>
              <w:marRight w:val="0"/>
              <w:marTop w:val="0"/>
              <w:marBottom w:val="0"/>
              <w:divBdr>
                <w:top w:val="none" w:sz="0" w:space="0" w:color="auto"/>
                <w:left w:val="none" w:sz="0" w:space="0" w:color="auto"/>
                <w:bottom w:val="none" w:sz="0" w:space="0" w:color="auto"/>
                <w:right w:val="none" w:sz="0" w:space="0" w:color="auto"/>
              </w:divBdr>
            </w:div>
            <w:div w:id="712777927">
              <w:marLeft w:val="0"/>
              <w:marRight w:val="0"/>
              <w:marTop w:val="0"/>
              <w:marBottom w:val="0"/>
              <w:divBdr>
                <w:top w:val="none" w:sz="0" w:space="0" w:color="auto"/>
                <w:left w:val="none" w:sz="0" w:space="0" w:color="auto"/>
                <w:bottom w:val="none" w:sz="0" w:space="0" w:color="auto"/>
                <w:right w:val="none" w:sz="0" w:space="0" w:color="auto"/>
              </w:divBdr>
            </w:div>
            <w:div w:id="758716205">
              <w:marLeft w:val="0"/>
              <w:marRight w:val="0"/>
              <w:marTop w:val="0"/>
              <w:marBottom w:val="0"/>
              <w:divBdr>
                <w:top w:val="none" w:sz="0" w:space="0" w:color="auto"/>
                <w:left w:val="none" w:sz="0" w:space="0" w:color="auto"/>
                <w:bottom w:val="none" w:sz="0" w:space="0" w:color="auto"/>
                <w:right w:val="none" w:sz="0" w:space="0" w:color="auto"/>
              </w:divBdr>
            </w:div>
            <w:div w:id="771315192">
              <w:marLeft w:val="0"/>
              <w:marRight w:val="0"/>
              <w:marTop w:val="0"/>
              <w:marBottom w:val="0"/>
              <w:divBdr>
                <w:top w:val="none" w:sz="0" w:space="0" w:color="auto"/>
                <w:left w:val="none" w:sz="0" w:space="0" w:color="auto"/>
                <w:bottom w:val="none" w:sz="0" w:space="0" w:color="auto"/>
                <w:right w:val="none" w:sz="0" w:space="0" w:color="auto"/>
              </w:divBdr>
            </w:div>
            <w:div w:id="791098295">
              <w:marLeft w:val="0"/>
              <w:marRight w:val="0"/>
              <w:marTop w:val="0"/>
              <w:marBottom w:val="0"/>
              <w:divBdr>
                <w:top w:val="none" w:sz="0" w:space="0" w:color="auto"/>
                <w:left w:val="none" w:sz="0" w:space="0" w:color="auto"/>
                <w:bottom w:val="none" w:sz="0" w:space="0" w:color="auto"/>
                <w:right w:val="none" w:sz="0" w:space="0" w:color="auto"/>
              </w:divBdr>
            </w:div>
            <w:div w:id="811561803">
              <w:marLeft w:val="0"/>
              <w:marRight w:val="0"/>
              <w:marTop w:val="0"/>
              <w:marBottom w:val="0"/>
              <w:divBdr>
                <w:top w:val="none" w:sz="0" w:space="0" w:color="auto"/>
                <w:left w:val="none" w:sz="0" w:space="0" w:color="auto"/>
                <w:bottom w:val="none" w:sz="0" w:space="0" w:color="auto"/>
                <w:right w:val="none" w:sz="0" w:space="0" w:color="auto"/>
              </w:divBdr>
            </w:div>
            <w:div w:id="870385758">
              <w:marLeft w:val="0"/>
              <w:marRight w:val="0"/>
              <w:marTop w:val="0"/>
              <w:marBottom w:val="0"/>
              <w:divBdr>
                <w:top w:val="none" w:sz="0" w:space="0" w:color="auto"/>
                <w:left w:val="none" w:sz="0" w:space="0" w:color="auto"/>
                <w:bottom w:val="none" w:sz="0" w:space="0" w:color="auto"/>
                <w:right w:val="none" w:sz="0" w:space="0" w:color="auto"/>
              </w:divBdr>
            </w:div>
            <w:div w:id="880282665">
              <w:marLeft w:val="0"/>
              <w:marRight w:val="0"/>
              <w:marTop w:val="0"/>
              <w:marBottom w:val="0"/>
              <w:divBdr>
                <w:top w:val="none" w:sz="0" w:space="0" w:color="auto"/>
                <w:left w:val="none" w:sz="0" w:space="0" w:color="auto"/>
                <w:bottom w:val="none" w:sz="0" w:space="0" w:color="auto"/>
                <w:right w:val="none" w:sz="0" w:space="0" w:color="auto"/>
              </w:divBdr>
            </w:div>
            <w:div w:id="883980484">
              <w:marLeft w:val="0"/>
              <w:marRight w:val="0"/>
              <w:marTop w:val="0"/>
              <w:marBottom w:val="0"/>
              <w:divBdr>
                <w:top w:val="none" w:sz="0" w:space="0" w:color="auto"/>
                <w:left w:val="none" w:sz="0" w:space="0" w:color="auto"/>
                <w:bottom w:val="none" w:sz="0" w:space="0" w:color="auto"/>
                <w:right w:val="none" w:sz="0" w:space="0" w:color="auto"/>
              </w:divBdr>
            </w:div>
            <w:div w:id="892934702">
              <w:marLeft w:val="0"/>
              <w:marRight w:val="0"/>
              <w:marTop w:val="0"/>
              <w:marBottom w:val="0"/>
              <w:divBdr>
                <w:top w:val="none" w:sz="0" w:space="0" w:color="auto"/>
                <w:left w:val="none" w:sz="0" w:space="0" w:color="auto"/>
                <w:bottom w:val="none" w:sz="0" w:space="0" w:color="auto"/>
                <w:right w:val="none" w:sz="0" w:space="0" w:color="auto"/>
              </w:divBdr>
            </w:div>
            <w:div w:id="938876437">
              <w:marLeft w:val="0"/>
              <w:marRight w:val="0"/>
              <w:marTop w:val="0"/>
              <w:marBottom w:val="0"/>
              <w:divBdr>
                <w:top w:val="none" w:sz="0" w:space="0" w:color="auto"/>
                <w:left w:val="none" w:sz="0" w:space="0" w:color="auto"/>
                <w:bottom w:val="none" w:sz="0" w:space="0" w:color="auto"/>
                <w:right w:val="none" w:sz="0" w:space="0" w:color="auto"/>
              </w:divBdr>
            </w:div>
            <w:div w:id="982274543">
              <w:marLeft w:val="0"/>
              <w:marRight w:val="0"/>
              <w:marTop w:val="0"/>
              <w:marBottom w:val="0"/>
              <w:divBdr>
                <w:top w:val="none" w:sz="0" w:space="0" w:color="auto"/>
                <w:left w:val="none" w:sz="0" w:space="0" w:color="auto"/>
                <w:bottom w:val="none" w:sz="0" w:space="0" w:color="auto"/>
                <w:right w:val="none" w:sz="0" w:space="0" w:color="auto"/>
              </w:divBdr>
            </w:div>
            <w:div w:id="1049501314">
              <w:marLeft w:val="0"/>
              <w:marRight w:val="0"/>
              <w:marTop w:val="0"/>
              <w:marBottom w:val="0"/>
              <w:divBdr>
                <w:top w:val="none" w:sz="0" w:space="0" w:color="auto"/>
                <w:left w:val="none" w:sz="0" w:space="0" w:color="auto"/>
                <w:bottom w:val="none" w:sz="0" w:space="0" w:color="auto"/>
                <w:right w:val="none" w:sz="0" w:space="0" w:color="auto"/>
              </w:divBdr>
            </w:div>
            <w:div w:id="1075325543">
              <w:marLeft w:val="0"/>
              <w:marRight w:val="0"/>
              <w:marTop w:val="0"/>
              <w:marBottom w:val="0"/>
              <w:divBdr>
                <w:top w:val="none" w:sz="0" w:space="0" w:color="auto"/>
                <w:left w:val="none" w:sz="0" w:space="0" w:color="auto"/>
                <w:bottom w:val="none" w:sz="0" w:space="0" w:color="auto"/>
                <w:right w:val="none" w:sz="0" w:space="0" w:color="auto"/>
              </w:divBdr>
            </w:div>
            <w:div w:id="1098676955">
              <w:marLeft w:val="0"/>
              <w:marRight w:val="0"/>
              <w:marTop w:val="0"/>
              <w:marBottom w:val="0"/>
              <w:divBdr>
                <w:top w:val="none" w:sz="0" w:space="0" w:color="auto"/>
                <w:left w:val="none" w:sz="0" w:space="0" w:color="auto"/>
                <w:bottom w:val="none" w:sz="0" w:space="0" w:color="auto"/>
                <w:right w:val="none" w:sz="0" w:space="0" w:color="auto"/>
              </w:divBdr>
            </w:div>
            <w:div w:id="1120413253">
              <w:marLeft w:val="0"/>
              <w:marRight w:val="0"/>
              <w:marTop w:val="0"/>
              <w:marBottom w:val="0"/>
              <w:divBdr>
                <w:top w:val="none" w:sz="0" w:space="0" w:color="auto"/>
                <w:left w:val="none" w:sz="0" w:space="0" w:color="auto"/>
                <w:bottom w:val="none" w:sz="0" w:space="0" w:color="auto"/>
                <w:right w:val="none" w:sz="0" w:space="0" w:color="auto"/>
              </w:divBdr>
            </w:div>
            <w:div w:id="1219979647">
              <w:marLeft w:val="0"/>
              <w:marRight w:val="0"/>
              <w:marTop w:val="0"/>
              <w:marBottom w:val="0"/>
              <w:divBdr>
                <w:top w:val="none" w:sz="0" w:space="0" w:color="auto"/>
                <w:left w:val="none" w:sz="0" w:space="0" w:color="auto"/>
                <w:bottom w:val="none" w:sz="0" w:space="0" w:color="auto"/>
                <w:right w:val="none" w:sz="0" w:space="0" w:color="auto"/>
              </w:divBdr>
            </w:div>
            <w:div w:id="1421365992">
              <w:marLeft w:val="0"/>
              <w:marRight w:val="0"/>
              <w:marTop w:val="0"/>
              <w:marBottom w:val="0"/>
              <w:divBdr>
                <w:top w:val="none" w:sz="0" w:space="0" w:color="auto"/>
                <w:left w:val="none" w:sz="0" w:space="0" w:color="auto"/>
                <w:bottom w:val="none" w:sz="0" w:space="0" w:color="auto"/>
                <w:right w:val="none" w:sz="0" w:space="0" w:color="auto"/>
              </w:divBdr>
            </w:div>
            <w:div w:id="1437555281">
              <w:marLeft w:val="0"/>
              <w:marRight w:val="0"/>
              <w:marTop w:val="0"/>
              <w:marBottom w:val="0"/>
              <w:divBdr>
                <w:top w:val="none" w:sz="0" w:space="0" w:color="auto"/>
                <w:left w:val="none" w:sz="0" w:space="0" w:color="auto"/>
                <w:bottom w:val="none" w:sz="0" w:space="0" w:color="auto"/>
                <w:right w:val="none" w:sz="0" w:space="0" w:color="auto"/>
              </w:divBdr>
            </w:div>
            <w:div w:id="1454011149">
              <w:marLeft w:val="0"/>
              <w:marRight w:val="0"/>
              <w:marTop w:val="0"/>
              <w:marBottom w:val="0"/>
              <w:divBdr>
                <w:top w:val="none" w:sz="0" w:space="0" w:color="auto"/>
                <w:left w:val="none" w:sz="0" w:space="0" w:color="auto"/>
                <w:bottom w:val="none" w:sz="0" w:space="0" w:color="auto"/>
                <w:right w:val="none" w:sz="0" w:space="0" w:color="auto"/>
              </w:divBdr>
            </w:div>
            <w:div w:id="1504977647">
              <w:marLeft w:val="0"/>
              <w:marRight w:val="0"/>
              <w:marTop w:val="0"/>
              <w:marBottom w:val="0"/>
              <w:divBdr>
                <w:top w:val="none" w:sz="0" w:space="0" w:color="auto"/>
                <w:left w:val="none" w:sz="0" w:space="0" w:color="auto"/>
                <w:bottom w:val="none" w:sz="0" w:space="0" w:color="auto"/>
                <w:right w:val="none" w:sz="0" w:space="0" w:color="auto"/>
              </w:divBdr>
            </w:div>
            <w:div w:id="1567836636">
              <w:marLeft w:val="0"/>
              <w:marRight w:val="0"/>
              <w:marTop w:val="0"/>
              <w:marBottom w:val="0"/>
              <w:divBdr>
                <w:top w:val="none" w:sz="0" w:space="0" w:color="auto"/>
                <w:left w:val="none" w:sz="0" w:space="0" w:color="auto"/>
                <w:bottom w:val="none" w:sz="0" w:space="0" w:color="auto"/>
                <w:right w:val="none" w:sz="0" w:space="0" w:color="auto"/>
              </w:divBdr>
            </w:div>
            <w:div w:id="1619021128">
              <w:marLeft w:val="0"/>
              <w:marRight w:val="0"/>
              <w:marTop w:val="0"/>
              <w:marBottom w:val="0"/>
              <w:divBdr>
                <w:top w:val="none" w:sz="0" w:space="0" w:color="auto"/>
                <w:left w:val="none" w:sz="0" w:space="0" w:color="auto"/>
                <w:bottom w:val="none" w:sz="0" w:space="0" w:color="auto"/>
                <w:right w:val="none" w:sz="0" w:space="0" w:color="auto"/>
              </w:divBdr>
            </w:div>
            <w:div w:id="1631746436">
              <w:marLeft w:val="0"/>
              <w:marRight w:val="0"/>
              <w:marTop w:val="0"/>
              <w:marBottom w:val="0"/>
              <w:divBdr>
                <w:top w:val="none" w:sz="0" w:space="0" w:color="auto"/>
                <w:left w:val="none" w:sz="0" w:space="0" w:color="auto"/>
                <w:bottom w:val="none" w:sz="0" w:space="0" w:color="auto"/>
                <w:right w:val="none" w:sz="0" w:space="0" w:color="auto"/>
              </w:divBdr>
            </w:div>
            <w:div w:id="1699158372">
              <w:marLeft w:val="0"/>
              <w:marRight w:val="0"/>
              <w:marTop w:val="0"/>
              <w:marBottom w:val="0"/>
              <w:divBdr>
                <w:top w:val="none" w:sz="0" w:space="0" w:color="auto"/>
                <w:left w:val="none" w:sz="0" w:space="0" w:color="auto"/>
                <w:bottom w:val="none" w:sz="0" w:space="0" w:color="auto"/>
                <w:right w:val="none" w:sz="0" w:space="0" w:color="auto"/>
              </w:divBdr>
            </w:div>
            <w:div w:id="1733235494">
              <w:marLeft w:val="0"/>
              <w:marRight w:val="0"/>
              <w:marTop w:val="0"/>
              <w:marBottom w:val="0"/>
              <w:divBdr>
                <w:top w:val="none" w:sz="0" w:space="0" w:color="auto"/>
                <w:left w:val="none" w:sz="0" w:space="0" w:color="auto"/>
                <w:bottom w:val="none" w:sz="0" w:space="0" w:color="auto"/>
                <w:right w:val="none" w:sz="0" w:space="0" w:color="auto"/>
              </w:divBdr>
            </w:div>
            <w:div w:id="1787650097">
              <w:marLeft w:val="0"/>
              <w:marRight w:val="0"/>
              <w:marTop w:val="0"/>
              <w:marBottom w:val="0"/>
              <w:divBdr>
                <w:top w:val="none" w:sz="0" w:space="0" w:color="auto"/>
                <w:left w:val="none" w:sz="0" w:space="0" w:color="auto"/>
                <w:bottom w:val="none" w:sz="0" w:space="0" w:color="auto"/>
                <w:right w:val="none" w:sz="0" w:space="0" w:color="auto"/>
              </w:divBdr>
            </w:div>
            <w:div w:id="1796562788">
              <w:marLeft w:val="0"/>
              <w:marRight w:val="0"/>
              <w:marTop w:val="0"/>
              <w:marBottom w:val="0"/>
              <w:divBdr>
                <w:top w:val="none" w:sz="0" w:space="0" w:color="auto"/>
                <w:left w:val="none" w:sz="0" w:space="0" w:color="auto"/>
                <w:bottom w:val="none" w:sz="0" w:space="0" w:color="auto"/>
                <w:right w:val="none" w:sz="0" w:space="0" w:color="auto"/>
              </w:divBdr>
            </w:div>
            <w:div w:id="1798185364">
              <w:marLeft w:val="0"/>
              <w:marRight w:val="0"/>
              <w:marTop w:val="0"/>
              <w:marBottom w:val="0"/>
              <w:divBdr>
                <w:top w:val="none" w:sz="0" w:space="0" w:color="auto"/>
                <w:left w:val="none" w:sz="0" w:space="0" w:color="auto"/>
                <w:bottom w:val="none" w:sz="0" w:space="0" w:color="auto"/>
                <w:right w:val="none" w:sz="0" w:space="0" w:color="auto"/>
              </w:divBdr>
            </w:div>
            <w:div w:id="1829440463">
              <w:marLeft w:val="0"/>
              <w:marRight w:val="0"/>
              <w:marTop w:val="0"/>
              <w:marBottom w:val="0"/>
              <w:divBdr>
                <w:top w:val="none" w:sz="0" w:space="0" w:color="auto"/>
                <w:left w:val="none" w:sz="0" w:space="0" w:color="auto"/>
                <w:bottom w:val="none" w:sz="0" w:space="0" w:color="auto"/>
                <w:right w:val="none" w:sz="0" w:space="0" w:color="auto"/>
              </w:divBdr>
            </w:div>
            <w:div w:id="1841002379">
              <w:marLeft w:val="0"/>
              <w:marRight w:val="0"/>
              <w:marTop w:val="0"/>
              <w:marBottom w:val="0"/>
              <w:divBdr>
                <w:top w:val="none" w:sz="0" w:space="0" w:color="auto"/>
                <w:left w:val="none" w:sz="0" w:space="0" w:color="auto"/>
                <w:bottom w:val="none" w:sz="0" w:space="0" w:color="auto"/>
                <w:right w:val="none" w:sz="0" w:space="0" w:color="auto"/>
              </w:divBdr>
            </w:div>
            <w:div w:id="1869291238">
              <w:marLeft w:val="0"/>
              <w:marRight w:val="0"/>
              <w:marTop w:val="0"/>
              <w:marBottom w:val="0"/>
              <w:divBdr>
                <w:top w:val="none" w:sz="0" w:space="0" w:color="auto"/>
                <w:left w:val="none" w:sz="0" w:space="0" w:color="auto"/>
                <w:bottom w:val="none" w:sz="0" w:space="0" w:color="auto"/>
                <w:right w:val="none" w:sz="0" w:space="0" w:color="auto"/>
              </w:divBdr>
            </w:div>
            <w:div w:id="1951038415">
              <w:marLeft w:val="0"/>
              <w:marRight w:val="0"/>
              <w:marTop w:val="0"/>
              <w:marBottom w:val="0"/>
              <w:divBdr>
                <w:top w:val="none" w:sz="0" w:space="0" w:color="auto"/>
                <w:left w:val="none" w:sz="0" w:space="0" w:color="auto"/>
                <w:bottom w:val="none" w:sz="0" w:space="0" w:color="auto"/>
                <w:right w:val="none" w:sz="0" w:space="0" w:color="auto"/>
              </w:divBdr>
            </w:div>
            <w:div w:id="1964117779">
              <w:marLeft w:val="0"/>
              <w:marRight w:val="0"/>
              <w:marTop w:val="0"/>
              <w:marBottom w:val="0"/>
              <w:divBdr>
                <w:top w:val="none" w:sz="0" w:space="0" w:color="auto"/>
                <w:left w:val="none" w:sz="0" w:space="0" w:color="auto"/>
                <w:bottom w:val="none" w:sz="0" w:space="0" w:color="auto"/>
                <w:right w:val="none" w:sz="0" w:space="0" w:color="auto"/>
              </w:divBdr>
            </w:div>
            <w:div w:id="2002927685">
              <w:marLeft w:val="0"/>
              <w:marRight w:val="0"/>
              <w:marTop w:val="0"/>
              <w:marBottom w:val="0"/>
              <w:divBdr>
                <w:top w:val="none" w:sz="0" w:space="0" w:color="auto"/>
                <w:left w:val="none" w:sz="0" w:space="0" w:color="auto"/>
                <w:bottom w:val="none" w:sz="0" w:space="0" w:color="auto"/>
                <w:right w:val="none" w:sz="0" w:space="0" w:color="auto"/>
              </w:divBdr>
            </w:div>
            <w:div w:id="203673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6486">
      <w:bodyDiv w:val="1"/>
      <w:marLeft w:val="0"/>
      <w:marRight w:val="0"/>
      <w:marTop w:val="0"/>
      <w:marBottom w:val="0"/>
      <w:divBdr>
        <w:top w:val="none" w:sz="0" w:space="0" w:color="auto"/>
        <w:left w:val="none" w:sz="0" w:space="0" w:color="auto"/>
        <w:bottom w:val="none" w:sz="0" w:space="0" w:color="auto"/>
        <w:right w:val="none" w:sz="0" w:space="0" w:color="auto"/>
      </w:divBdr>
      <w:divsChild>
        <w:div w:id="1388870761">
          <w:marLeft w:val="0"/>
          <w:marRight w:val="0"/>
          <w:marTop w:val="0"/>
          <w:marBottom w:val="0"/>
          <w:divBdr>
            <w:top w:val="none" w:sz="0" w:space="0" w:color="auto"/>
            <w:left w:val="none" w:sz="0" w:space="0" w:color="auto"/>
            <w:bottom w:val="none" w:sz="0" w:space="0" w:color="auto"/>
            <w:right w:val="none" w:sz="0" w:space="0" w:color="auto"/>
          </w:divBdr>
          <w:divsChild>
            <w:div w:id="129383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268019">
      <w:bodyDiv w:val="1"/>
      <w:marLeft w:val="0"/>
      <w:marRight w:val="0"/>
      <w:marTop w:val="0"/>
      <w:marBottom w:val="0"/>
      <w:divBdr>
        <w:top w:val="none" w:sz="0" w:space="0" w:color="auto"/>
        <w:left w:val="none" w:sz="0" w:space="0" w:color="auto"/>
        <w:bottom w:val="none" w:sz="0" w:space="0" w:color="auto"/>
        <w:right w:val="none" w:sz="0" w:space="0" w:color="auto"/>
      </w:divBdr>
      <w:divsChild>
        <w:div w:id="1511215793">
          <w:marLeft w:val="0"/>
          <w:marRight w:val="0"/>
          <w:marTop w:val="0"/>
          <w:marBottom w:val="0"/>
          <w:divBdr>
            <w:top w:val="none" w:sz="0" w:space="0" w:color="auto"/>
            <w:left w:val="none" w:sz="0" w:space="0" w:color="auto"/>
            <w:bottom w:val="none" w:sz="0" w:space="0" w:color="auto"/>
            <w:right w:val="none" w:sz="0" w:space="0" w:color="auto"/>
          </w:divBdr>
          <w:divsChild>
            <w:div w:id="16278925">
              <w:marLeft w:val="0"/>
              <w:marRight w:val="0"/>
              <w:marTop w:val="0"/>
              <w:marBottom w:val="0"/>
              <w:divBdr>
                <w:top w:val="none" w:sz="0" w:space="0" w:color="auto"/>
                <w:left w:val="none" w:sz="0" w:space="0" w:color="auto"/>
                <w:bottom w:val="none" w:sz="0" w:space="0" w:color="auto"/>
                <w:right w:val="none" w:sz="0" w:space="0" w:color="auto"/>
              </w:divBdr>
            </w:div>
            <w:div w:id="17198127">
              <w:marLeft w:val="0"/>
              <w:marRight w:val="0"/>
              <w:marTop w:val="0"/>
              <w:marBottom w:val="0"/>
              <w:divBdr>
                <w:top w:val="none" w:sz="0" w:space="0" w:color="auto"/>
                <w:left w:val="none" w:sz="0" w:space="0" w:color="auto"/>
                <w:bottom w:val="none" w:sz="0" w:space="0" w:color="auto"/>
                <w:right w:val="none" w:sz="0" w:space="0" w:color="auto"/>
              </w:divBdr>
            </w:div>
            <w:div w:id="82653444">
              <w:marLeft w:val="0"/>
              <w:marRight w:val="0"/>
              <w:marTop w:val="0"/>
              <w:marBottom w:val="0"/>
              <w:divBdr>
                <w:top w:val="none" w:sz="0" w:space="0" w:color="auto"/>
                <w:left w:val="none" w:sz="0" w:space="0" w:color="auto"/>
                <w:bottom w:val="none" w:sz="0" w:space="0" w:color="auto"/>
                <w:right w:val="none" w:sz="0" w:space="0" w:color="auto"/>
              </w:divBdr>
            </w:div>
            <w:div w:id="117846553">
              <w:marLeft w:val="0"/>
              <w:marRight w:val="0"/>
              <w:marTop w:val="0"/>
              <w:marBottom w:val="0"/>
              <w:divBdr>
                <w:top w:val="none" w:sz="0" w:space="0" w:color="auto"/>
                <w:left w:val="none" w:sz="0" w:space="0" w:color="auto"/>
                <w:bottom w:val="none" w:sz="0" w:space="0" w:color="auto"/>
                <w:right w:val="none" w:sz="0" w:space="0" w:color="auto"/>
              </w:divBdr>
            </w:div>
            <w:div w:id="149907980">
              <w:marLeft w:val="0"/>
              <w:marRight w:val="0"/>
              <w:marTop w:val="0"/>
              <w:marBottom w:val="0"/>
              <w:divBdr>
                <w:top w:val="none" w:sz="0" w:space="0" w:color="auto"/>
                <w:left w:val="none" w:sz="0" w:space="0" w:color="auto"/>
                <w:bottom w:val="none" w:sz="0" w:space="0" w:color="auto"/>
                <w:right w:val="none" w:sz="0" w:space="0" w:color="auto"/>
              </w:divBdr>
            </w:div>
            <w:div w:id="162821456">
              <w:marLeft w:val="0"/>
              <w:marRight w:val="0"/>
              <w:marTop w:val="0"/>
              <w:marBottom w:val="0"/>
              <w:divBdr>
                <w:top w:val="none" w:sz="0" w:space="0" w:color="auto"/>
                <w:left w:val="none" w:sz="0" w:space="0" w:color="auto"/>
                <w:bottom w:val="none" w:sz="0" w:space="0" w:color="auto"/>
                <w:right w:val="none" w:sz="0" w:space="0" w:color="auto"/>
              </w:divBdr>
            </w:div>
            <w:div w:id="345523824">
              <w:marLeft w:val="0"/>
              <w:marRight w:val="0"/>
              <w:marTop w:val="0"/>
              <w:marBottom w:val="0"/>
              <w:divBdr>
                <w:top w:val="none" w:sz="0" w:space="0" w:color="auto"/>
                <w:left w:val="none" w:sz="0" w:space="0" w:color="auto"/>
                <w:bottom w:val="none" w:sz="0" w:space="0" w:color="auto"/>
                <w:right w:val="none" w:sz="0" w:space="0" w:color="auto"/>
              </w:divBdr>
            </w:div>
            <w:div w:id="502477393">
              <w:marLeft w:val="0"/>
              <w:marRight w:val="0"/>
              <w:marTop w:val="0"/>
              <w:marBottom w:val="0"/>
              <w:divBdr>
                <w:top w:val="none" w:sz="0" w:space="0" w:color="auto"/>
                <w:left w:val="none" w:sz="0" w:space="0" w:color="auto"/>
                <w:bottom w:val="none" w:sz="0" w:space="0" w:color="auto"/>
                <w:right w:val="none" w:sz="0" w:space="0" w:color="auto"/>
              </w:divBdr>
            </w:div>
            <w:div w:id="533230619">
              <w:marLeft w:val="0"/>
              <w:marRight w:val="0"/>
              <w:marTop w:val="0"/>
              <w:marBottom w:val="0"/>
              <w:divBdr>
                <w:top w:val="none" w:sz="0" w:space="0" w:color="auto"/>
                <w:left w:val="none" w:sz="0" w:space="0" w:color="auto"/>
                <w:bottom w:val="none" w:sz="0" w:space="0" w:color="auto"/>
                <w:right w:val="none" w:sz="0" w:space="0" w:color="auto"/>
              </w:divBdr>
            </w:div>
            <w:div w:id="676229031">
              <w:marLeft w:val="0"/>
              <w:marRight w:val="0"/>
              <w:marTop w:val="0"/>
              <w:marBottom w:val="0"/>
              <w:divBdr>
                <w:top w:val="none" w:sz="0" w:space="0" w:color="auto"/>
                <w:left w:val="none" w:sz="0" w:space="0" w:color="auto"/>
                <w:bottom w:val="none" w:sz="0" w:space="0" w:color="auto"/>
                <w:right w:val="none" w:sz="0" w:space="0" w:color="auto"/>
              </w:divBdr>
            </w:div>
            <w:div w:id="729184024">
              <w:marLeft w:val="0"/>
              <w:marRight w:val="0"/>
              <w:marTop w:val="0"/>
              <w:marBottom w:val="0"/>
              <w:divBdr>
                <w:top w:val="none" w:sz="0" w:space="0" w:color="auto"/>
                <w:left w:val="none" w:sz="0" w:space="0" w:color="auto"/>
                <w:bottom w:val="none" w:sz="0" w:space="0" w:color="auto"/>
                <w:right w:val="none" w:sz="0" w:space="0" w:color="auto"/>
              </w:divBdr>
            </w:div>
            <w:div w:id="733311919">
              <w:marLeft w:val="0"/>
              <w:marRight w:val="0"/>
              <w:marTop w:val="0"/>
              <w:marBottom w:val="0"/>
              <w:divBdr>
                <w:top w:val="none" w:sz="0" w:space="0" w:color="auto"/>
                <w:left w:val="none" w:sz="0" w:space="0" w:color="auto"/>
                <w:bottom w:val="none" w:sz="0" w:space="0" w:color="auto"/>
                <w:right w:val="none" w:sz="0" w:space="0" w:color="auto"/>
              </w:divBdr>
            </w:div>
            <w:div w:id="800920822">
              <w:marLeft w:val="0"/>
              <w:marRight w:val="0"/>
              <w:marTop w:val="0"/>
              <w:marBottom w:val="0"/>
              <w:divBdr>
                <w:top w:val="none" w:sz="0" w:space="0" w:color="auto"/>
                <w:left w:val="none" w:sz="0" w:space="0" w:color="auto"/>
                <w:bottom w:val="none" w:sz="0" w:space="0" w:color="auto"/>
                <w:right w:val="none" w:sz="0" w:space="0" w:color="auto"/>
              </w:divBdr>
            </w:div>
            <w:div w:id="802774420">
              <w:marLeft w:val="0"/>
              <w:marRight w:val="0"/>
              <w:marTop w:val="0"/>
              <w:marBottom w:val="0"/>
              <w:divBdr>
                <w:top w:val="none" w:sz="0" w:space="0" w:color="auto"/>
                <w:left w:val="none" w:sz="0" w:space="0" w:color="auto"/>
                <w:bottom w:val="none" w:sz="0" w:space="0" w:color="auto"/>
                <w:right w:val="none" w:sz="0" w:space="0" w:color="auto"/>
              </w:divBdr>
            </w:div>
            <w:div w:id="834758811">
              <w:marLeft w:val="0"/>
              <w:marRight w:val="0"/>
              <w:marTop w:val="0"/>
              <w:marBottom w:val="0"/>
              <w:divBdr>
                <w:top w:val="none" w:sz="0" w:space="0" w:color="auto"/>
                <w:left w:val="none" w:sz="0" w:space="0" w:color="auto"/>
                <w:bottom w:val="none" w:sz="0" w:space="0" w:color="auto"/>
                <w:right w:val="none" w:sz="0" w:space="0" w:color="auto"/>
              </w:divBdr>
            </w:div>
            <w:div w:id="914897426">
              <w:marLeft w:val="0"/>
              <w:marRight w:val="0"/>
              <w:marTop w:val="0"/>
              <w:marBottom w:val="0"/>
              <w:divBdr>
                <w:top w:val="none" w:sz="0" w:space="0" w:color="auto"/>
                <w:left w:val="none" w:sz="0" w:space="0" w:color="auto"/>
                <w:bottom w:val="none" w:sz="0" w:space="0" w:color="auto"/>
                <w:right w:val="none" w:sz="0" w:space="0" w:color="auto"/>
              </w:divBdr>
            </w:div>
            <w:div w:id="921066845">
              <w:marLeft w:val="0"/>
              <w:marRight w:val="0"/>
              <w:marTop w:val="0"/>
              <w:marBottom w:val="0"/>
              <w:divBdr>
                <w:top w:val="none" w:sz="0" w:space="0" w:color="auto"/>
                <w:left w:val="none" w:sz="0" w:space="0" w:color="auto"/>
                <w:bottom w:val="none" w:sz="0" w:space="0" w:color="auto"/>
                <w:right w:val="none" w:sz="0" w:space="0" w:color="auto"/>
              </w:divBdr>
            </w:div>
            <w:div w:id="991258507">
              <w:marLeft w:val="0"/>
              <w:marRight w:val="0"/>
              <w:marTop w:val="0"/>
              <w:marBottom w:val="0"/>
              <w:divBdr>
                <w:top w:val="none" w:sz="0" w:space="0" w:color="auto"/>
                <w:left w:val="none" w:sz="0" w:space="0" w:color="auto"/>
                <w:bottom w:val="none" w:sz="0" w:space="0" w:color="auto"/>
                <w:right w:val="none" w:sz="0" w:space="0" w:color="auto"/>
              </w:divBdr>
            </w:div>
            <w:div w:id="1055348213">
              <w:marLeft w:val="0"/>
              <w:marRight w:val="0"/>
              <w:marTop w:val="0"/>
              <w:marBottom w:val="0"/>
              <w:divBdr>
                <w:top w:val="none" w:sz="0" w:space="0" w:color="auto"/>
                <w:left w:val="none" w:sz="0" w:space="0" w:color="auto"/>
                <w:bottom w:val="none" w:sz="0" w:space="0" w:color="auto"/>
                <w:right w:val="none" w:sz="0" w:space="0" w:color="auto"/>
              </w:divBdr>
            </w:div>
            <w:div w:id="1056778562">
              <w:marLeft w:val="0"/>
              <w:marRight w:val="0"/>
              <w:marTop w:val="0"/>
              <w:marBottom w:val="0"/>
              <w:divBdr>
                <w:top w:val="none" w:sz="0" w:space="0" w:color="auto"/>
                <w:left w:val="none" w:sz="0" w:space="0" w:color="auto"/>
                <w:bottom w:val="none" w:sz="0" w:space="0" w:color="auto"/>
                <w:right w:val="none" w:sz="0" w:space="0" w:color="auto"/>
              </w:divBdr>
            </w:div>
            <w:div w:id="1182353417">
              <w:marLeft w:val="0"/>
              <w:marRight w:val="0"/>
              <w:marTop w:val="0"/>
              <w:marBottom w:val="0"/>
              <w:divBdr>
                <w:top w:val="none" w:sz="0" w:space="0" w:color="auto"/>
                <w:left w:val="none" w:sz="0" w:space="0" w:color="auto"/>
                <w:bottom w:val="none" w:sz="0" w:space="0" w:color="auto"/>
                <w:right w:val="none" w:sz="0" w:space="0" w:color="auto"/>
              </w:divBdr>
            </w:div>
            <w:div w:id="1206986977">
              <w:marLeft w:val="0"/>
              <w:marRight w:val="0"/>
              <w:marTop w:val="0"/>
              <w:marBottom w:val="0"/>
              <w:divBdr>
                <w:top w:val="none" w:sz="0" w:space="0" w:color="auto"/>
                <w:left w:val="none" w:sz="0" w:space="0" w:color="auto"/>
                <w:bottom w:val="none" w:sz="0" w:space="0" w:color="auto"/>
                <w:right w:val="none" w:sz="0" w:space="0" w:color="auto"/>
              </w:divBdr>
            </w:div>
            <w:div w:id="1213620404">
              <w:marLeft w:val="0"/>
              <w:marRight w:val="0"/>
              <w:marTop w:val="0"/>
              <w:marBottom w:val="0"/>
              <w:divBdr>
                <w:top w:val="none" w:sz="0" w:space="0" w:color="auto"/>
                <w:left w:val="none" w:sz="0" w:space="0" w:color="auto"/>
                <w:bottom w:val="none" w:sz="0" w:space="0" w:color="auto"/>
                <w:right w:val="none" w:sz="0" w:space="0" w:color="auto"/>
              </w:divBdr>
            </w:div>
            <w:div w:id="1277640237">
              <w:marLeft w:val="0"/>
              <w:marRight w:val="0"/>
              <w:marTop w:val="0"/>
              <w:marBottom w:val="0"/>
              <w:divBdr>
                <w:top w:val="none" w:sz="0" w:space="0" w:color="auto"/>
                <w:left w:val="none" w:sz="0" w:space="0" w:color="auto"/>
                <w:bottom w:val="none" w:sz="0" w:space="0" w:color="auto"/>
                <w:right w:val="none" w:sz="0" w:space="0" w:color="auto"/>
              </w:divBdr>
            </w:div>
            <w:div w:id="1294142148">
              <w:marLeft w:val="0"/>
              <w:marRight w:val="0"/>
              <w:marTop w:val="0"/>
              <w:marBottom w:val="0"/>
              <w:divBdr>
                <w:top w:val="none" w:sz="0" w:space="0" w:color="auto"/>
                <w:left w:val="none" w:sz="0" w:space="0" w:color="auto"/>
                <w:bottom w:val="none" w:sz="0" w:space="0" w:color="auto"/>
                <w:right w:val="none" w:sz="0" w:space="0" w:color="auto"/>
              </w:divBdr>
            </w:div>
            <w:div w:id="1326859426">
              <w:marLeft w:val="0"/>
              <w:marRight w:val="0"/>
              <w:marTop w:val="0"/>
              <w:marBottom w:val="0"/>
              <w:divBdr>
                <w:top w:val="none" w:sz="0" w:space="0" w:color="auto"/>
                <w:left w:val="none" w:sz="0" w:space="0" w:color="auto"/>
                <w:bottom w:val="none" w:sz="0" w:space="0" w:color="auto"/>
                <w:right w:val="none" w:sz="0" w:space="0" w:color="auto"/>
              </w:divBdr>
            </w:div>
            <w:div w:id="1356036540">
              <w:marLeft w:val="0"/>
              <w:marRight w:val="0"/>
              <w:marTop w:val="0"/>
              <w:marBottom w:val="0"/>
              <w:divBdr>
                <w:top w:val="none" w:sz="0" w:space="0" w:color="auto"/>
                <w:left w:val="none" w:sz="0" w:space="0" w:color="auto"/>
                <w:bottom w:val="none" w:sz="0" w:space="0" w:color="auto"/>
                <w:right w:val="none" w:sz="0" w:space="0" w:color="auto"/>
              </w:divBdr>
            </w:div>
            <w:div w:id="1395393981">
              <w:marLeft w:val="0"/>
              <w:marRight w:val="0"/>
              <w:marTop w:val="0"/>
              <w:marBottom w:val="0"/>
              <w:divBdr>
                <w:top w:val="none" w:sz="0" w:space="0" w:color="auto"/>
                <w:left w:val="none" w:sz="0" w:space="0" w:color="auto"/>
                <w:bottom w:val="none" w:sz="0" w:space="0" w:color="auto"/>
                <w:right w:val="none" w:sz="0" w:space="0" w:color="auto"/>
              </w:divBdr>
            </w:div>
            <w:div w:id="1421755640">
              <w:marLeft w:val="0"/>
              <w:marRight w:val="0"/>
              <w:marTop w:val="0"/>
              <w:marBottom w:val="0"/>
              <w:divBdr>
                <w:top w:val="none" w:sz="0" w:space="0" w:color="auto"/>
                <w:left w:val="none" w:sz="0" w:space="0" w:color="auto"/>
                <w:bottom w:val="none" w:sz="0" w:space="0" w:color="auto"/>
                <w:right w:val="none" w:sz="0" w:space="0" w:color="auto"/>
              </w:divBdr>
            </w:div>
            <w:div w:id="1454637950">
              <w:marLeft w:val="0"/>
              <w:marRight w:val="0"/>
              <w:marTop w:val="0"/>
              <w:marBottom w:val="0"/>
              <w:divBdr>
                <w:top w:val="none" w:sz="0" w:space="0" w:color="auto"/>
                <w:left w:val="none" w:sz="0" w:space="0" w:color="auto"/>
                <w:bottom w:val="none" w:sz="0" w:space="0" w:color="auto"/>
                <w:right w:val="none" w:sz="0" w:space="0" w:color="auto"/>
              </w:divBdr>
            </w:div>
            <w:div w:id="1508862914">
              <w:marLeft w:val="0"/>
              <w:marRight w:val="0"/>
              <w:marTop w:val="0"/>
              <w:marBottom w:val="0"/>
              <w:divBdr>
                <w:top w:val="none" w:sz="0" w:space="0" w:color="auto"/>
                <w:left w:val="none" w:sz="0" w:space="0" w:color="auto"/>
                <w:bottom w:val="none" w:sz="0" w:space="0" w:color="auto"/>
                <w:right w:val="none" w:sz="0" w:space="0" w:color="auto"/>
              </w:divBdr>
            </w:div>
            <w:div w:id="1527911251">
              <w:marLeft w:val="0"/>
              <w:marRight w:val="0"/>
              <w:marTop w:val="0"/>
              <w:marBottom w:val="0"/>
              <w:divBdr>
                <w:top w:val="none" w:sz="0" w:space="0" w:color="auto"/>
                <w:left w:val="none" w:sz="0" w:space="0" w:color="auto"/>
                <w:bottom w:val="none" w:sz="0" w:space="0" w:color="auto"/>
                <w:right w:val="none" w:sz="0" w:space="0" w:color="auto"/>
              </w:divBdr>
            </w:div>
            <w:div w:id="1545097881">
              <w:marLeft w:val="0"/>
              <w:marRight w:val="0"/>
              <w:marTop w:val="0"/>
              <w:marBottom w:val="0"/>
              <w:divBdr>
                <w:top w:val="none" w:sz="0" w:space="0" w:color="auto"/>
                <w:left w:val="none" w:sz="0" w:space="0" w:color="auto"/>
                <w:bottom w:val="none" w:sz="0" w:space="0" w:color="auto"/>
                <w:right w:val="none" w:sz="0" w:space="0" w:color="auto"/>
              </w:divBdr>
            </w:div>
            <w:div w:id="1554004047">
              <w:marLeft w:val="0"/>
              <w:marRight w:val="0"/>
              <w:marTop w:val="0"/>
              <w:marBottom w:val="0"/>
              <w:divBdr>
                <w:top w:val="none" w:sz="0" w:space="0" w:color="auto"/>
                <w:left w:val="none" w:sz="0" w:space="0" w:color="auto"/>
                <w:bottom w:val="none" w:sz="0" w:space="0" w:color="auto"/>
                <w:right w:val="none" w:sz="0" w:space="0" w:color="auto"/>
              </w:divBdr>
            </w:div>
            <w:div w:id="1565603980">
              <w:marLeft w:val="0"/>
              <w:marRight w:val="0"/>
              <w:marTop w:val="0"/>
              <w:marBottom w:val="0"/>
              <w:divBdr>
                <w:top w:val="none" w:sz="0" w:space="0" w:color="auto"/>
                <w:left w:val="none" w:sz="0" w:space="0" w:color="auto"/>
                <w:bottom w:val="none" w:sz="0" w:space="0" w:color="auto"/>
                <w:right w:val="none" w:sz="0" w:space="0" w:color="auto"/>
              </w:divBdr>
            </w:div>
            <w:div w:id="1576427426">
              <w:marLeft w:val="0"/>
              <w:marRight w:val="0"/>
              <w:marTop w:val="0"/>
              <w:marBottom w:val="0"/>
              <w:divBdr>
                <w:top w:val="none" w:sz="0" w:space="0" w:color="auto"/>
                <w:left w:val="none" w:sz="0" w:space="0" w:color="auto"/>
                <w:bottom w:val="none" w:sz="0" w:space="0" w:color="auto"/>
                <w:right w:val="none" w:sz="0" w:space="0" w:color="auto"/>
              </w:divBdr>
            </w:div>
            <w:div w:id="1596555082">
              <w:marLeft w:val="0"/>
              <w:marRight w:val="0"/>
              <w:marTop w:val="0"/>
              <w:marBottom w:val="0"/>
              <w:divBdr>
                <w:top w:val="none" w:sz="0" w:space="0" w:color="auto"/>
                <w:left w:val="none" w:sz="0" w:space="0" w:color="auto"/>
                <w:bottom w:val="none" w:sz="0" w:space="0" w:color="auto"/>
                <w:right w:val="none" w:sz="0" w:space="0" w:color="auto"/>
              </w:divBdr>
            </w:div>
            <w:div w:id="1613047308">
              <w:marLeft w:val="0"/>
              <w:marRight w:val="0"/>
              <w:marTop w:val="0"/>
              <w:marBottom w:val="0"/>
              <w:divBdr>
                <w:top w:val="none" w:sz="0" w:space="0" w:color="auto"/>
                <w:left w:val="none" w:sz="0" w:space="0" w:color="auto"/>
                <w:bottom w:val="none" w:sz="0" w:space="0" w:color="auto"/>
                <w:right w:val="none" w:sz="0" w:space="0" w:color="auto"/>
              </w:divBdr>
            </w:div>
            <w:div w:id="1682513740">
              <w:marLeft w:val="0"/>
              <w:marRight w:val="0"/>
              <w:marTop w:val="0"/>
              <w:marBottom w:val="0"/>
              <w:divBdr>
                <w:top w:val="none" w:sz="0" w:space="0" w:color="auto"/>
                <w:left w:val="none" w:sz="0" w:space="0" w:color="auto"/>
                <w:bottom w:val="none" w:sz="0" w:space="0" w:color="auto"/>
                <w:right w:val="none" w:sz="0" w:space="0" w:color="auto"/>
              </w:divBdr>
            </w:div>
            <w:div w:id="1691183250">
              <w:marLeft w:val="0"/>
              <w:marRight w:val="0"/>
              <w:marTop w:val="0"/>
              <w:marBottom w:val="0"/>
              <w:divBdr>
                <w:top w:val="none" w:sz="0" w:space="0" w:color="auto"/>
                <w:left w:val="none" w:sz="0" w:space="0" w:color="auto"/>
                <w:bottom w:val="none" w:sz="0" w:space="0" w:color="auto"/>
                <w:right w:val="none" w:sz="0" w:space="0" w:color="auto"/>
              </w:divBdr>
            </w:div>
            <w:div w:id="1746756811">
              <w:marLeft w:val="0"/>
              <w:marRight w:val="0"/>
              <w:marTop w:val="0"/>
              <w:marBottom w:val="0"/>
              <w:divBdr>
                <w:top w:val="none" w:sz="0" w:space="0" w:color="auto"/>
                <w:left w:val="none" w:sz="0" w:space="0" w:color="auto"/>
                <w:bottom w:val="none" w:sz="0" w:space="0" w:color="auto"/>
                <w:right w:val="none" w:sz="0" w:space="0" w:color="auto"/>
              </w:divBdr>
            </w:div>
            <w:div w:id="1780757536">
              <w:marLeft w:val="0"/>
              <w:marRight w:val="0"/>
              <w:marTop w:val="0"/>
              <w:marBottom w:val="0"/>
              <w:divBdr>
                <w:top w:val="none" w:sz="0" w:space="0" w:color="auto"/>
                <w:left w:val="none" w:sz="0" w:space="0" w:color="auto"/>
                <w:bottom w:val="none" w:sz="0" w:space="0" w:color="auto"/>
                <w:right w:val="none" w:sz="0" w:space="0" w:color="auto"/>
              </w:divBdr>
            </w:div>
            <w:div w:id="1851020177">
              <w:marLeft w:val="0"/>
              <w:marRight w:val="0"/>
              <w:marTop w:val="0"/>
              <w:marBottom w:val="0"/>
              <w:divBdr>
                <w:top w:val="none" w:sz="0" w:space="0" w:color="auto"/>
                <w:left w:val="none" w:sz="0" w:space="0" w:color="auto"/>
                <w:bottom w:val="none" w:sz="0" w:space="0" w:color="auto"/>
                <w:right w:val="none" w:sz="0" w:space="0" w:color="auto"/>
              </w:divBdr>
            </w:div>
            <w:div w:id="1858277663">
              <w:marLeft w:val="0"/>
              <w:marRight w:val="0"/>
              <w:marTop w:val="0"/>
              <w:marBottom w:val="0"/>
              <w:divBdr>
                <w:top w:val="none" w:sz="0" w:space="0" w:color="auto"/>
                <w:left w:val="none" w:sz="0" w:space="0" w:color="auto"/>
                <w:bottom w:val="none" w:sz="0" w:space="0" w:color="auto"/>
                <w:right w:val="none" w:sz="0" w:space="0" w:color="auto"/>
              </w:divBdr>
            </w:div>
            <w:div w:id="1861891914">
              <w:marLeft w:val="0"/>
              <w:marRight w:val="0"/>
              <w:marTop w:val="0"/>
              <w:marBottom w:val="0"/>
              <w:divBdr>
                <w:top w:val="none" w:sz="0" w:space="0" w:color="auto"/>
                <w:left w:val="none" w:sz="0" w:space="0" w:color="auto"/>
                <w:bottom w:val="none" w:sz="0" w:space="0" w:color="auto"/>
                <w:right w:val="none" w:sz="0" w:space="0" w:color="auto"/>
              </w:divBdr>
            </w:div>
            <w:div w:id="1864781182">
              <w:marLeft w:val="0"/>
              <w:marRight w:val="0"/>
              <w:marTop w:val="0"/>
              <w:marBottom w:val="0"/>
              <w:divBdr>
                <w:top w:val="none" w:sz="0" w:space="0" w:color="auto"/>
                <w:left w:val="none" w:sz="0" w:space="0" w:color="auto"/>
                <w:bottom w:val="none" w:sz="0" w:space="0" w:color="auto"/>
                <w:right w:val="none" w:sz="0" w:space="0" w:color="auto"/>
              </w:divBdr>
            </w:div>
            <w:div w:id="1874028723">
              <w:marLeft w:val="0"/>
              <w:marRight w:val="0"/>
              <w:marTop w:val="0"/>
              <w:marBottom w:val="0"/>
              <w:divBdr>
                <w:top w:val="none" w:sz="0" w:space="0" w:color="auto"/>
                <w:left w:val="none" w:sz="0" w:space="0" w:color="auto"/>
                <w:bottom w:val="none" w:sz="0" w:space="0" w:color="auto"/>
                <w:right w:val="none" w:sz="0" w:space="0" w:color="auto"/>
              </w:divBdr>
            </w:div>
            <w:div w:id="1902404110">
              <w:marLeft w:val="0"/>
              <w:marRight w:val="0"/>
              <w:marTop w:val="0"/>
              <w:marBottom w:val="0"/>
              <w:divBdr>
                <w:top w:val="none" w:sz="0" w:space="0" w:color="auto"/>
                <w:left w:val="none" w:sz="0" w:space="0" w:color="auto"/>
                <w:bottom w:val="none" w:sz="0" w:space="0" w:color="auto"/>
                <w:right w:val="none" w:sz="0" w:space="0" w:color="auto"/>
              </w:divBdr>
            </w:div>
            <w:div w:id="204350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9132">
      <w:bodyDiv w:val="1"/>
      <w:marLeft w:val="0"/>
      <w:marRight w:val="0"/>
      <w:marTop w:val="0"/>
      <w:marBottom w:val="0"/>
      <w:divBdr>
        <w:top w:val="none" w:sz="0" w:space="0" w:color="auto"/>
        <w:left w:val="none" w:sz="0" w:space="0" w:color="auto"/>
        <w:bottom w:val="none" w:sz="0" w:space="0" w:color="auto"/>
        <w:right w:val="none" w:sz="0" w:space="0" w:color="auto"/>
      </w:divBdr>
    </w:div>
    <w:div w:id="2129083467">
      <w:bodyDiv w:val="1"/>
      <w:marLeft w:val="0"/>
      <w:marRight w:val="0"/>
      <w:marTop w:val="0"/>
      <w:marBottom w:val="0"/>
      <w:divBdr>
        <w:top w:val="none" w:sz="0" w:space="0" w:color="auto"/>
        <w:left w:val="none" w:sz="0" w:space="0" w:color="auto"/>
        <w:bottom w:val="none" w:sz="0" w:space="0" w:color="auto"/>
        <w:right w:val="none" w:sz="0" w:space="0" w:color="auto"/>
      </w:divBdr>
      <w:divsChild>
        <w:div w:id="593126981">
          <w:marLeft w:val="0"/>
          <w:marRight w:val="0"/>
          <w:marTop w:val="0"/>
          <w:marBottom w:val="0"/>
          <w:divBdr>
            <w:top w:val="none" w:sz="0" w:space="0" w:color="auto"/>
            <w:left w:val="none" w:sz="0" w:space="0" w:color="auto"/>
            <w:bottom w:val="none" w:sz="0" w:space="0" w:color="auto"/>
            <w:right w:val="none" w:sz="0" w:space="0" w:color="auto"/>
          </w:divBdr>
          <w:divsChild>
            <w:div w:id="29113911">
              <w:marLeft w:val="0"/>
              <w:marRight w:val="0"/>
              <w:marTop w:val="0"/>
              <w:marBottom w:val="0"/>
              <w:divBdr>
                <w:top w:val="none" w:sz="0" w:space="0" w:color="auto"/>
                <w:left w:val="none" w:sz="0" w:space="0" w:color="auto"/>
                <w:bottom w:val="none" w:sz="0" w:space="0" w:color="auto"/>
                <w:right w:val="none" w:sz="0" w:space="0" w:color="auto"/>
              </w:divBdr>
            </w:div>
            <w:div w:id="196625475">
              <w:marLeft w:val="0"/>
              <w:marRight w:val="0"/>
              <w:marTop w:val="0"/>
              <w:marBottom w:val="0"/>
              <w:divBdr>
                <w:top w:val="none" w:sz="0" w:space="0" w:color="auto"/>
                <w:left w:val="none" w:sz="0" w:space="0" w:color="auto"/>
                <w:bottom w:val="none" w:sz="0" w:space="0" w:color="auto"/>
                <w:right w:val="none" w:sz="0" w:space="0" w:color="auto"/>
              </w:divBdr>
            </w:div>
            <w:div w:id="437137468">
              <w:marLeft w:val="0"/>
              <w:marRight w:val="0"/>
              <w:marTop w:val="0"/>
              <w:marBottom w:val="0"/>
              <w:divBdr>
                <w:top w:val="none" w:sz="0" w:space="0" w:color="auto"/>
                <w:left w:val="none" w:sz="0" w:space="0" w:color="auto"/>
                <w:bottom w:val="none" w:sz="0" w:space="0" w:color="auto"/>
                <w:right w:val="none" w:sz="0" w:space="0" w:color="auto"/>
              </w:divBdr>
            </w:div>
            <w:div w:id="622343231">
              <w:marLeft w:val="0"/>
              <w:marRight w:val="0"/>
              <w:marTop w:val="0"/>
              <w:marBottom w:val="0"/>
              <w:divBdr>
                <w:top w:val="none" w:sz="0" w:space="0" w:color="auto"/>
                <w:left w:val="none" w:sz="0" w:space="0" w:color="auto"/>
                <w:bottom w:val="none" w:sz="0" w:space="0" w:color="auto"/>
                <w:right w:val="none" w:sz="0" w:space="0" w:color="auto"/>
              </w:divBdr>
            </w:div>
            <w:div w:id="721441874">
              <w:marLeft w:val="0"/>
              <w:marRight w:val="0"/>
              <w:marTop w:val="0"/>
              <w:marBottom w:val="0"/>
              <w:divBdr>
                <w:top w:val="none" w:sz="0" w:space="0" w:color="auto"/>
                <w:left w:val="none" w:sz="0" w:space="0" w:color="auto"/>
                <w:bottom w:val="none" w:sz="0" w:space="0" w:color="auto"/>
                <w:right w:val="none" w:sz="0" w:space="0" w:color="auto"/>
              </w:divBdr>
            </w:div>
            <w:div w:id="815923660">
              <w:marLeft w:val="0"/>
              <w:marRight w:val="0"/>
              <w:marTop w:val="0"/>
              <w:marBottom w:val="0"/>
              <w:divBdr>
                <w:top w:val="none" w:sz="0" w:space="0" w:color="auto"/>
                <w:left w:val="none" w:sz="0" w:space="0" w:color="auto"/>
                <w:bottom w:val="none" w:sz="0" w:space="0" w:color="auto"/>
                <w:right w:val="none" w:sz="0" w:space="0" w:color="auto"/>
              </w:divBdr>
            </w:div>
            <w:div w:id="852188740">
              <w:marLeft w:val="0"/>
              <w:marRight w:val="0"/>
              <w:marTop w:val="0"/>
              <w:marBottom w:val="0"/>
              <w:divBdr>
                <w:top w:val="none" w:sz="0" w:space="0" w:color="auto"/>
                <w:left w:val="none" w:sz="0" w:space="0" w:color="auto"/>
                <w:bottom w:val="none" w:sz="0" w:space="0" w:color="auto"/>
                <w:right w:val="none" w:sz="0" w:space="0" w:color="auto"/>
              </w:divBdr>
            </w:div>
            <w:div w:id="1469401533">
              <w:marLeft w:val="0"/>
              <w:marRight w:val="0"/>
              <w:marTop w:val="0"/>
              <w:marBottom w:val="0"/>
              <w:divBdr>
                <w:top w:val="none" w:sz="0" w:space="0" w:color="auto"/>
                <w:left w:val="none" w:sz="0" w:space="0" w:color="auto"/>
                <w:bottom w:val="none" w:sz="0" w:space="0" w:color="auto"/>
                <w:right w:val="none" w:sz="0" w:space="0" w:color="auto"/>
              </w:divBdr>
            </w:div>
            <w:div w:id="1470054445">
              <w:marLeft w:val="0"/>
              <w:marRight w:val="0"/>
              <w:marTop w:val="0"/>
              <w:marBottom w:val="0"/>
              <w:divBdr>
                <w:top w:val="none" w:sz="0" w:space="0" w:color="auto"/>
                <w:left w:val="none" w:sz="0" w:space="0" w:color="auto"/>
                <w:bottom w:val="none" w:sz="0" w:space="0" w:color="auto"/>
                <w:right w:val="none" w:sz="0" w:space="0" w:color="auto"/>
              </w:divBdr>
            </w:div>
            <w:div w:id="1575552658">
              <w:marLeft w:val="0"/>
              <w:marRight w:val="0"/>
              <w:marTop w:val="0"/>
              <w:marBottom w:val="0"/>
              <w:divBdr>
                <w:top w:val="none" w:sz="0" w:space="0" w:color="auto"/>
                <w:left w:val="none" w:sz="0" w:space="0" w:color="auto"/>
                <w:bottom w:val="none" w:sz="0" w:space="0" w:color="auto"/>
                <w:right w:val="none" w:sz="0" w:space="0" w:color="auto"/>
              </w:divBdr>
            </w:div>
            <w:div w:id="1657831097">
              <w:marLeft w:val="0"/>
              <w:marRight w:val="0"/>
              <w:marTop w:val="0"/>
              <w:marBottom w:val="0"/>
              <w:divBdr>
                <w:top w:val="none" w:sz="0" w:space="0" w:color="auto"/>
                <w:left w:val="none" w:sz="0" w:space="0" w:color="auto"/>
                <w:bottom w:val="none" w:sz="0" w:space="0" w:color="auto"/>
                <w:right w:val="none" w:sz="0" w:space="0" w:color="auto"/>
              </w:divBdr>
            </w:div>
            <w:div w:id="1752658614">
              <w:marLeft w:val="0"/>
              <w:marRight w:val="0"/>
              <w:marTop w:val="0"/>
              <w:marBottom w:val="0"/>
              <w:divBdr>
                <w:top w:val="none" w:sz="0" w:space="0" w:color="auto"/>
                <w:left w:val="none" w:sz="0" w:space="0" w:color="auto"/>
                <w:bottom w:val="none" w:sz="0" w:space="0" w:color="auto"/>
                <w:right w:val="none" w:sz="0" w:space="0" w:color="auto"/>
              </w:divBdr>
            </w:div>
            <w:div w:id="1801071983">
              <w:marLeft w:val="0"/>
              <w:marRight w:val="0"/>
              <w:marTop w:val="0"/>
              <w:marBottom w:val="0"/>
              <w:divBdr>
                <w:top w:val="none" w:sz="0" w:space="0" w:color="auto"/>
                <w:left w:val="none" w:sz="0" w:space="0" w:color="auto"/>
                <w:bottom w:val="none" w:sz="0" w:space="0" w:color="auto"/>
                <w:right w:val="none" w:sz="0" w:space="0" w:color="auto"/>
              </w:divBdr>
            </w:div>
            <w:div w:id="1987588778">
              <w:marLeft w:val="0"/>
              <w:marRight w:val="0"/>
              <w:marTop w:val="0"/>
              <w:marBottom w:val="0"/>
              <w:divBdr>
                <w:top w:val="none" w:sz="0" w:space="0" w:color="auto"/>
                <w:left w:val="none" w:sz="0" w:space="0" w:color="auto"/>
                <w:bottom w:val="none" w:sz="0" w:space="0" w:color="auto"/>
                <w:right w:val="none" w:sz="0" w:space="0" w:color="auto"/>
              </w:divBdr>
            </w:div>
            <w:div w:id="2047558283">
              <w:marLeft w:val="0"/>
              <w:marRight w:val="0"/>
              <w:marTop w:val="0"/>
              <w:marBottom w:val="0"/>
              <w:divBdr>
                <w:top w:val="none" w:sz="0" w:space="0" w:color="auto"/>
                <w:left w:val="none" w:sz="0" w:space="0" w:color="auto"/>
                <w:bottom w:val="none" w:sz="0" w:space="0" w:color="auto"/>
                <w:right w:val="none" w:sz="0" w:space="0" w:color="auto"/>
              </w:divBdr>
            </w:div>
            <w:div w:id="205730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681520">
      <w:bodyDiv w:val="1"/>
      <w:marLeft w:val="0"/>
      <w:marRight w:val="0"/>
      <w:marTop w:val="0"/>
      <w:marBottom w:val="0"/>
      <w:divBdr>
        <w:top w:val="none" w:sz="0" w:space="0" w:color="auto"/>
        <w:left w:val="none" w:sz="0" w:space="0" w:color="auto"/>
        <w:bottom w:val="none" w:sz="0" w:space="0" w:color="auto"/>
        <w:right w:val="none" w:sz="0" w:space="0" w:color="auto"/>
      </w:divBdr>
      <w:divsChild>
        <w:div w:id="88697680">
          <w:marLeft w:val="0"/>
          <w:marRight w:val="0"/>
          <w:marTop w:val="0"/>
          <w:marBottom w:val="0"/>
          <w:divBdr>
            <w:top w:val="none" w:sz="0" w:space="0" w:color="auto"/>
            <w:left w:val="none" w:sz="0" w:space="0" w:color="auto"/>
            <w:bottom w:val="none" w:sz="0" w:space="0" w:color="auto"/>
            <w:right w:val="none" w:sz="0" w:space="0" w:color="auto"/>
          </w:divBdr>
          <w:divsChild>
            <w:div w:id="55666262">
              <w:marLeft w:val="0"/>
              <w:marRight w:val="0"/>
              <w:marTop w:val="0"/>
              <w:marBottom w:val="0"/>
              <w:divBdr>
                <w:top w:val="none" w:sz="0" w:space="0" w:color="auto"/>
                <w:left w:val="none" w:sz="0" w:space="0" w:color="auto"/>
                <w:bottom w:val="none" w:sz="0" w:space="0" w:color="auto"/>
                <w:right w:val="none" w:sz="0" w:space="0" w:color="auto"/>
              </w:divBdr>
            </w:div>
            <w:div w:id="55907719">
              <w:marLeft w:val="0"/>
              <w:marRight w:val="0"/>
              <w:marTop w:val="0"/>
              <w:marBottom w:val="0"/>
              <w:divBdr>
                <w:top w:val="none" w:sz="0" w:space="0" w:color="auto"/>
                <w:left w:val="none" w:sz="0" w:space="0" w:color="auto"/>
                <w:bottom w:val="none" w:sz="0" w:space="0" w:color="auto"/>
                <w:right w:val="none" w:sz="0" w:space="0" w:color="auto"/>
              </w:divBdr>
            </w:div>
            <w:div w:id="60491306">
              <w:marLeft w:val="0"/>
              <w:marRight w:val="0"/>
              <w:marTop w:val="0"/>
              <w:marBottom w:val="0"/>
              <w:divBdr>
                <w:top w:val="none" w:sz="0" w:space="0" w:color="auto"/>
                <w:left w:val="none" w:sz="0" w:space="0" w:color="auto"/>
                <w:bottom w:val="none" w:sz="0" w:space="0" w:color="auto"/>
                <w:right w:val="none" w:sz="0" w:space="0" w:color="auto"/>
              </w:divBdr>
            </w:div>
            <w:div w:id="81296648">
              <w:marLeft w:val="0"/>
              <w:marRight w:val="0"/>
              <w:marTop w:val="0"/>
              <w:marBottom w:val="0"/>
              <w:divBdr>
                <w:top w:val="none" w:sz="0" w:space="0" w:color="auto"/>
                <w:left w:val="none" w:sz="0" w:space="0" w:color="auto"/>
                <w:bottom w:val="none" w:sz="0" w:space="0" w:color="auto"/>
                <w:right w:val="none" w:sz="0" w:space="0" w:color="auto"/>
              </w:divBdr>
            </w:div>
            <w:div w:id="89283270">
              <w:marLeft w:val="0"/>
              <w:marRight w:val="0"/>
              <w:marTop w:val="0"/>
              <w:marBottom w:val="0"/>
              <w:divBdr>
                <w:top w:val="none" w:sz="0" w:space="0" w:color="auto"/>
                <w:left w:val="none" w:sz="0" w:space="0" w:color="auto"/>
                <w:bottom w:val="none" w:sz="0" w:space="0" w:color="auto"/>
                <w:right w:val="none" w:sz="0" w:space="0" w:color="auto"/>
              </w:divBdr>
            </w:div>
            <w:div w:id="96365794">
              <w:marLeft w:val="0"/>
              <w:marRight w:val="0"/>
              <w:marTop w:val="0"/>
              <w:marBottom w:val="0"/>
              <w:divBdr>
                <w:top w:val="none" w:sz="0" w:space="0" w:color="auto"/>
                <w:left w:val="none" w:sz="0" w:space="0" w:color="auto"/>
                <w:bottom w:val="none" w:sz="0" w:space="0" w:color="auto"/>
                <w:right w:val="none" w:sz="0" w:space="0" w:color="auto"/>
              </w:divBdr>
            </w:div>
            <w:div w:id="105930925">
              <w:marLeft w:val="0"/>
              <w:marRight w:val="0"/>
              <w:marTop w:val="0"/>
              <w:marBottom w:val="0"/>
              <w:divBdr>
                <w:top w:val="none" w:sz="0" w:space="0" w:color="auto"/>
                <w:left w:val="none" w:sz="0" w:space="0" w:color="auto"/>
                <w:bottom w:val="none" w:sz="0" w:space="0" w:color="auto"/>
                <w:right w:val="none" w:sz="0" w:space="0" w:color="auto"/>
              </w:divBdr>
            </w:div>
            <w:div w:id="108747140">
              <w:marLeft w:val="0"/>
              <w:marRight w:val="0"/>
              <w:marTop w:val="0"/>
              <w:marBottom w:val="0"/>
              <w:divBdr>
                <w:top w:val="none" w:sz="0" w:space="0" w:color="auto"/>
                <w:left w:val="none" w:sz="0" w:space="0" w:color="auto"/>
                <w:bottom w:val="none" w:sz="0" w:space="0" w:color="auto"/>
                <w:right w:val="none" w:sz="0" w:space="0" w:color="auto"/>
              </w:divBdr>
            </w:div>
            <w:div w:id="138766010">
              <w:marLeft w:val="0"/>
              <w:marRight w:val="0"/>
              <w:marTop w:val="0"/>
              <w:marBottom w:val="0"/>
              <w:divBdr>
                <w:top w:val="none" w:sz="0" w:space="0" w:color="auto"/>
                <w:left w:val="none" w:sz="0" w:space="0" w:color="auto"/>
                <w:bottom w:val="none" w:sz="0" w:space="0" w:color="auto"/>
                <w:right w:val="none" w:sz="0" w:space="0" w:color="auto"/>
              </w:divBdr>
            </w:div>
            <w:div w:id="156920931">
              <w:marLeft w:val="0"/>
              <w:marRight w:val="0"/>
              <w:marTop w:val="0"/>
              <w:marBottom w:val="0"/>
              <w:divBdr>
                <w:top w:val="none" w:sz="0" w:space="0" w:color="auto"/>
                <w:left w:val="none" w:sz="0" w:space="0" w:color="auto"/>
                <w:bottom w:val="none" w:sz="0" w:space="0" w:color="auto"/>
                <w:right w:val="none" w:sz="0" w:space="0" w:color="auto"/>
              </w:divBdr>
            </w:div>
            <w:div w:id="163520839">
              <w:marLeft w:val="0"/>
              <w:marRight w:val="0"/>
              <w:marTop w:val="0"/>
              <w:marBottom w:val="0"/>
              <w:divBdr>
                <w:top w:val="none" w:sz="0" w:space="0" w:color="auto"/>
                <w:left w:val="none" w:sz="0" w:space="0" w:color="auto"/>
                <w:bottom w:val="none" w:sz="0" w:space="0" w:color="auto"/>
                <w:right w:val="none" w:sz="0" w:space="0" w:color="auto"/>
              </w:divBdr>
            </w:div>
            <w:div w:id="167912242">
              <w:marLeft w:val="0"/>
              <w:marRight w:val="0"/>
              <w:marTop w:val="0"/>
              <w:marBottom w:val="0"/>
              <w:divBdr>
                <w:top w:val="none" w:sz="0" w:space="0" w:color="auto"/>
                <w:left w:val="none" w:sz="0" w:space="0" w:color="auto"/>
                <w:bottom w:val="none" w:sz="0" w:space="0" w:color="auto"/>
                <w:right w:val="none" w:sz="0" w:space="0" w:color="auto"/>
              </w:divBdr>
            </w:div>
            <w:div w:id="208764017">
              <w:marLeft w:val="0"/>
              <w:marRight w:val="0"/>
              <w:marTop w:val="0"/>
              <w:marBottom w:val="0"/>
              <w:divBdr>
                <w:top w:val="none" w:sz="0" w:space="0" w:color="auto"/>
                <w:left w:val="none" w:sz="0" w:space="0" w:color="auto"/>
                <w:bottom w:val="none" w:sz="0" w:space="0" w:color="auto"/>
                <w:right w:val="none" w:sz="0" w:space="0" w:color="auto"/>
              </w:divBdr>
            </w:div>
            <w:div w:id="210657261">
              <w:marLeft w:val="0"/>
              <w:marRight w:val="0"/>
              <w:marTop w:val="0"/>
              <w:marBottom w:val="0"/>
              <w:divBdr>
                <w:top w:val="none" w:sz="0" w:space="0" w:color="auto"/>
                <w:left w:val="none" w:sz="0" w:space="0" w:color="auto"/>
                <w:bottom w:val="none" w:sz="0" w:space="0" w:color="auto"/>
                <w:right w:val="none" w:sz="0" w:space="0" w:color="auto"/>
              </w:divBdr>
            </w:div>
            <w:div w:id="220026041">
              <w:marLeft w:val="0"/>
              <w:marRight w:val="0"/>
              <w:marTop w:val="0"/>
              <w:marBottom w:val="0"/>
              <w:divBdr>
                <w:top w:val="none" w:sz="0" w:space="0" w:color="auto"/>
                <w:left w:val="none" w:sz="0" w:space="0" w:color="auto"/>
                <w:bottom w:val="none" w:sz="0" w:space="0" w:color="auto"/>
                <w:right w:val="none" w:sz="0" w:space="0" w:color="auto"/>
              </w:divBdr>
            </w:div>
            <w:div w:id="224806514">
              <w:marLeft w:val="0"/>
              <w:marRight w:val="0"/>
              <w:marTop w:val="0"/>
              <w:marBottom w:val="0"/>
              <w:divBdr>
                <w:top w:val="none" w:sz="0" w:space="0" w:color="auto"/>
                <w:left w:val="none" w:sz="0" w:space="0" w:color="auto"/>
                <w:bottom w:val="none" w:sz="0" w:space="0" w:color="auto"/>
                <w:right w:val="none" w:sz="0" w:space="0" w:color="auto"/>
              </w:divBdr>
            </w:div>
            <w:div w:id="249312356">
              <w:marLeft w:val="0"/>
              <w:marRight w:val="0"/>
              <w:marTop w:val="0"/>
              <w:marBottom w:val="0"/>
              <w:divBdr>
                <w:top w:val="none" w:sz="0" w:space="0" w:color="auto"/>
                <w:left w:val="none" w:sz="0" w:space="0" w:color="auto"/>
                <w:bottom w:val="none" w:sz="0" w:space="0" w:color="auto"/>
                <w:right w:val="none" w:sz="0" w:space="0" w:color="auto"/>
              </w:divBdr>
            </w:div>
            <w:div w:id="344328453">
              <w:marLeft w:val="0"/>
              <w:marRight w:val="0"/>
              <w:marTop w:val="0"/>
              <w:marBottom w:val="0"/>
              <w:divBdr>
                <w:top w:val="none" w:sz="0" w:space="0" w:color="auto"/>
                <w:left w:val="none" w:sz="0" w:space="0" w:color="auto"/>
                <w:bottom w:val="none" w:sz="0" w:space="0" w:color="auto"/>
                <w:right w:val="none" w:sz="0" w:space="0" w:color="auto"/>
              </w:divBdr>
            </w:div>
            <w:div w:id="407118483">
              <w:marLeft w:val="0"/>
              <w:marRight w:val="0"/>
              <w:marTop w:val="0"/>
              <w:marBottom w:val="0"/>
              <w:divBdr>
                <w:top w:val="none" w:sz="0" w:space="0" w:color="auto"/>
                <w:left w:val="none" w:sz="0" w:space="0" w:color="auto"/>
                <w:bottom w:val="none" w:sz="0" w:space="0" w:color="auto"/>
                <w:right w:val="none" w:sz="0" w:space="0" w:color="auto"/>
              </w:divBdr>
            </w:div>
            <w:div w:id="407576458">
              <w:marLeft w:val="0"/>
              <w:marRight w:val="0"/>
              <w:marTop w:val="0"/>
              <w:marBottom w:val="0"/>
              <w:divBdr>
                <w:top w:val="none" w:sz="0" w:space="0" w:color="auto"/>
                <w:left w:val="none" w:sz="0" w:space="0" w:color="auto"/>
                <w:bottom w:val="none" w:sz="0" w:space="0" w:color="auto"/>
                <w:right w:val="none" w:sz="0" w:space="0" w:color="auto"/>
              </w:divBdr>
            </w:div>
            <w:div w:id="503014676">
              <w:marLeft w:val="0"/>
              <w:marRight w:val="0"/>
              <w:marTop w:val="0"/>
              <w:marBottom w:val="0"/>
              <w:divBdr>
                <w:top w:val="none" w:sz="0" w:space="0" w:color="auto"/>
                <w:left w:val="none" w:sz="0" w:space="0" w:color="auto"/>
                <w:bottom w:val="none" w:sz="0" w:space="0" w:color="auto"/>
                <w:right w:val="none" w:sz="0" w:space="0" w:color="auto"/>
              </w:divBdr>
            </w:div>
            <w:div w:id="521670280">
              <w:marLeft w:val="0"/>
              <w:marRight w:val="0"/>
              <w:marTop w:val="0"/>
              <w:marBottom w:val="0"/>
              <w:divBdr>
                <w:top w:val="none" w:sz="0" w:space="0" w:color="auto"/>
                <w:left w:val="none" w:sz="0" w:space="0" w:color="auto"/>
                <w:bottom w:val="none" w:sz="0" w:space="0" w:color="auto"/>
                <w:right w:val="none" w:sz="0" w:space="0" w:color="auto"/>
              </w:divBdr>
            </w:div>
            <w:div w:id="541669136">
              <w:marLeft w:val="0"/>
              <w:marRight w:val="0"/>
              <w:marTop w:val="0"/>
              <w:marBottom w:val="0"/>
              <w:divBdr>
                <w:top w:val="none" w:sz="0" w:space="0" w:color="auto"/>
                <w:left w:val="none" w:sz="0" w:space="0" w:color="auto"/>
                <w:bottom w:val="none" w:sz="0" w:space="0" w:color="auto"/>
                <w:right w:val="none" w:sz="0" w:space="0" w:color="auto"/>
              </w:divBdr>
            </w:div>
            <w:div w:id="559362305">
              <w:marLeft w:val="0"/>
              <w:marRight w:val="0"/>
              <w:marTop w:val="0"/>
              <w:marBottom w:val="0"/>
              <w:divBdr>
                <w:top w:val="none" w:sz="0" w:space="0" w:color="auto"/>
                <w:left w:val="none" w:sz="0" w:space="0" w:color="auto"/>
                <w:bottom w:val="none" w:sz="0" w:space="0" w:color="auto"/>
                <w:right w:val="none" w:sz="0" w:space="0" w:color="auto"/>
              </w:divBdr>
            </w:div>
            <w:div w:id="577594817">
              <w:marLeft w:val="0"/>
              <w:marRight w:val="0"/>
              <w:marTop w:val="0"/>
              <w:marBottom w:val="0"/>
              <w:divBdr>
                <w:top w:val="none" w:sz="0" w:space="0" w:color="auto"/>
                <w:left w:val="none" w:sz="0" w:space="0" w:color="auto"/>
                <w:bottom w:val="none" w:sz="0" w:space="0" w:color="auto"/>
                <w:right w:val="none" w:sz="0" w:space="0" w:color="auto"/>
              </w:divBdr>
            </w:div>
            <w:div w:id="586109389">
              <w:marLeft w:val="0"/>
              <w:marRight w:val="0"/>
              <w:marTop w:val="0"/>
              <w:marBottom w:val="0"/>
              <w:divBdr>
                <w:top w:val="none" w:sz="0" w:space="0" w:color="auto"/>
                <w:left w:val="none" w:sz="0" w:space="0" w:color="auto"/>
                <w:bottom w:val="none" w:sz="0" w:space="0" w:color="auto"/>
                <w:right w:val="none" w:sz="0" w:space="0" w:color="auto"/>
              </w:divBdr>
            </w:div>
            <w:div w:id="587079634">
              <w:marLeft w:val="0"/>
              <w:marRight w:val="0"/>
              <w:marTop w:val="0"/>
              <w:marBottom w:val="0"/>
              <w:divBdr>
                <w:top w:val="none" w:sz="0" w:space="0" w:color="auto"/>
                <w:left w:val="none" w:sz="0" w:space="0" w:color="auto"/>
                <w:bottom w:val="none" w:sz="0" w:space="0" w:color="auto"/>
                <w:right w:val="none" w:sz="0" w:space="0" w:color="auto"/>
              </w:divBdr>
            </w:div>
            <w:div w:id="685211254">
              <w:marLeft w:val="0"/>
              <w:marRight w:val="0"/>
              <w:marTop w:val="0"/>
              <w:marBottom w:val="0"/>
              <w:divBdr>
                <w:top w:val="none" w:sz="0" w:space="0" w:color="auto"/>
                <w:left w:val="none" w:sz="0" w:space="0" w:color="auto"/>
                <w:bottom w:val="none" w:sz="0" w:space="0" w:color="auto"/>
                <w:right w:val="none" w:sz="0" w:space="0" w:color="auto"/>
              </w:divBdr>
            </w:div>
            <w:div w:id="725908062">
              <w:marLeft w:val="0"/>
              <w:marRight w:val="0"/>
              <w:marTop w:val="0"/>
              <w:marBottom w:val="0"/>
              <w:divBdr>
                <w:top w:val="none" w:sz="0" w:space="0" w:color="auto"/>
                <w:left w:val="none" w:sz="0" w:space="0" w:color="auto"/>
                <w:bottom w:val="none" w:sz="0" w:space="0" w:color="auto"/>
                <w:right w:val="none" w:sz="0" w:space="0" w:color="auto"/>
              </w:divBdr>
            </w:div>
            <w:div w:id="805585858">
              <w:marLeft w:val="0"/>
              <w:marRight w:val="0"/>
              <w:marTop w:val="0"/>
              <w:marBottom w:val="0"/>
              <w:divBdr>
                <w:top w:val="none" w:sz="0" w:space="0" w:color="auto"/>
                <w:left w:val="none" w:sz="0" w:space="0" w:color="auto"/>
                <w:bottom w:val="none" w:sz="0" w:space="0" w:color="auto"/>
                <w:right w:val="none" w:sz="0" w:space="0" w:color="auto"/>
              </w:divBdr>
            </w:div>
            <w:div w:id="807480469">
              <w:marLeft w:val="0"/>
              <w:marRight w:val="0"/>
              <w:marTop w:val="0"/>
              <w:marBottom w:val="0"/>
              <w:divBdr>
                <w:top w:val="none" w:sz="0" w:space="0" w:color="auto"/>
                <w:left w:val="none" w:sz="0" w:space="0" w:color="auto"/>
                <w:bottom w:val="none" w:sz="0" w:space="0" w:color="auto"/>
                <w:right w:val="none" w:sz="0" w:space="0" w:color="auto"/>
              </w:divBdr>
            </w:div>
            <w:div w:id="810364691">
              <w:marLeft w:val="0"/>
              <w:marRight w:val="0"/>
              <w:marTop w:val="0"/>
              <w:marBottom w:val="0"/>
              <w:divBdr>
                <w:top w:val="none" w:sz="0" w:space="0" w:color="auto"/>
                <w:left w:val="none" w:sz="0" w:space="0" w:color="auto"/>
                <w:bottom w:val="none" w:sz="0" w:space="0" w:color="auto"/>
                <w:right w:val="none" w:sz="0" w:space="0" w:color="auto"/>
              </w:divBdr>
            </w:div>
            <w:div w:id="832183466">
              <w:marLeft w:val="0"/>
              <w:marRight w:val="0"/>
              <w:marTop w:val="0"/>
              <w:marBottom w:val="0"/>
              <w:divBdr>
                <w:top w:val="none" w:sz="0" w:space="0" w:color="auto"/>
                <w:left w:val="none" w:sz="0" w:space="0" w:color="auto"/>
                <w:bottom w:val="none" w:sz="0" w:space="0" w:color="auto"/>
                <w:right w:val="none" w:sz="0" w:space="0" w:color="auto"/>
              </w:divBdr>
            </w:div>
            <w:div w:id="860897441">
              <w:marLeft w:val="0"/>
              <w:marRight w:val="0"/>
              <w:marTop w:val="0"/>
              <w:marBottom w:val="0"/>
              <w:divBdr>
                <w:top w:val="none" w:sz="0" w:space="0" w:color="auto"/>
                <w:left w:val="none" w:sz="0" w:space="0" w:color="auto"/>
                <w:bottom w:val="none" w:sz="0" w:space="0" w:color="auto"/>
                <w:right w:val="none" w:sz="0" w:space="0" w:color="auto"/>
              </w:divBdr>
            </w:div>
            <w:div w:id="871380335">
              <w:marLeft w:val="0"/>
              <w:marRight w:val="0"/>
              <w:marTop w:val="0"/>
              <w:marBottom w:val="0"/>
              <w:divBdr>
                <w:top w:val="none" w:sz="0" w:space="0" w:color="auto"/>
                <w:left w:val="none" w:sz="0" w:space="0" w:color="auto"/>
                <w:bottom w:val="none" w:sz="0" w:space="0" w:color="auto"/>
                <w:right w:val="none" w:sz="0" w:space="0" w:color="auto"/>
              </w:divBdr>
            </w:div>
            <w:div w:id="873544387">
              <w:marLeft w:val="0"/>
              <w:marRight w:val="0"/>
              <w:marTop w:val="0"/>
              <w:marBottom w:val="0"/>
              <w:divBdr>
                <w:top w:val="none" w:sz="0" w:space="0" w:color="auto"/>
                <w:left w:val="none" w:sz="0" w:space="0" w:color="auto"/>
                <w:bottom w:val="none" w:sz="0" w:space="0" w:color="auto"/>
                <w:right w:val="none" w:sz="0" w:space="0" w:color="auto"/>
              </w:divBdr>
            </w:div>
            <w:div w:id="875000525">
              <w:marLeft w:val="0"/>
              <w:marRight w:val="0"/>
              <w:marTop w:val="0"/>
              <w:marBottom w:val="0"/>
              <w:divBdr>
                <w:top w:val="none" w:sz="0" w:space="0" w:color="auto"/>
                <w:left w:val="none" w:sz="0" w:space="0" w:color="auto"/>
                <w:bottom w:val="none" w:sz="0" w:space="0" w:color="auto"/>
                <w:right w:val="none" w:sz="0" w:space="0" w:color="auto"/>
              </w:divBdr>
            </w:div>
            <w:div w:id="895169145">
              <w:marLeft w:val="0"/>
              <w:marRight w:val="0"/>
              <w:marTop w:val="0"/>
              <w:marBottom w:val="0"/>
              <w:divBdr>
                <w:top w:val="none" w:sz="0" w:space="0" w:color="auto"/>
                <w:left w:val="none" w:sz="0" w:space="0" w:color="auto"/>
                <w:bottom w:val="none" w:sz="0" w:space="0" w:color="auto"/>
                <w:right w:val="none" w:sz="0" w:space="0" w:color="auto"/>
              </w:divBdr>
            </w:div>
            <w:div w:id="933977092">
              <w:marLeft w:val="0"/>
              <w:marRight w:val="0"/>
              <w:marTop w:val="0"/>
              <w:marBottom w:val="0"/>
              <w:divBdr>
                <w:top w:val="none" w:sz="0" w:space="0" w:color="auto"/>
                <w:left w:val="none" w:sz="0" w:space="0" w:color="auto"/>
                <w:bottom w:val="none" w:sz="0" w:space="0" w:color="auto"/>
                <w:right w:val="none" w:sz="0" w:space="0" w:color="auto"/>
              </w:divBdr>
            </w:div>
            <w:div w:id="966669059">
              <w:marLeft w:val="0"/>
              <w:marRight w:val="0"/>
              <w:marTop w:val="0"/>
              <w:marBottom w:val="0"/>
              <w:divBdr>
                <w:top w:val="none" w:sz="0" w:space="0" w:color="auto"/>
                <w:left w:val="none" w:sz="0" w:space="0" w:color="auto"/>
                <w:bottom w:val="none" w:sz="0" w:space="0" w:color="auto"/>
                <w:right w:val="none" w:sz="0" w:space="0" w:color="auto"/>
              </w:divBdr>
            </w:div>
            <w:div w:id="999848193">
              <w:marLeft w:val="0"/>
              <w:marRight w:val="0"/>
              <w:marTop w:val="0"/>
              <w:marBottom w:val="0"/>
              <w:divBdr>
                <w:top w:val="none" w:sz="0" w:space="0" w:color="auto"/>
                <w:left w:val="none" w:sz="0" w:space="0" w:color="auto"/>
                <w:bottom w:val="none" w:sz="0" w:space="0" w:color="auto"/>
                <w:right w:val="none" w:sz="0" w:space="0" w:color="auto"/>
              </w:divBdr>
            </w:div>
            <w:div w:id="1018193471">
              <w:marLeft w:val="0"/>
              <w:marRight w:val="0"/>
              <w:marTop w:val="0"/>
              <w:marBottom w:val="0"/>
              <w:divBdr>
                <w:top w:val="none" w:sz="0" w:space="0" w:color="auto"/>
                <w:left w:val="none" w:sz="0" w:space="0" w:color="auto"/>
                <w:bottom w:val="none" w:sz="0" w:space="0" w:color="auto"/>
                <w:right w:val="none" w:sz="0" w:space="0" w:color="auto"/>
              </w:divBdr>
            </w:div>
            <w:div w:id="1053768000">
              <w:marLeft w:val="0"/>
              <w:marRight w:val="0"/>
              <w:marTop w:val="0"/>
              <w:marBottom w:val="0"/>
              <w:divBdr>
                <w:top w:val="none" w:sz="0" w:space="0" w:color="auto"/>
                <w:left w:val="none" w:sz="0" w:space="0" w:color="auto"/>
                <w:bottom w:val="none" w:sz="0" w:space="0" w:color="auto"/>
                <w:right w:val="none" w:sz="0" w:space="0" w:color="auto"/>
              </w:divBdr>
            </w:div>
            <w:div w:id="1055592185">
              <w:marLeft w:val="0"/>
              <w:marRight w:val="0"/>
              <w:marTop w:val="0"/>
              <w:marBottom w:val="0"/>
              <w:divBdr>
                <w:top w:val="none" w:sz="0" w:space="0" w:color="auto"/>
                <w:left w:val="none" w:sz="0" w:space="0" w:color="auto"/>
                <w:bottom w:val="none" w:sz="0" w:space="0" w:color="auto"/>
                <w:right w:val="none" w:sz="0" w:space="0" w:color="auto"/>
              </w:divBdr>
            </w:div>
            <w:div w:id="1098136215">
              <w:marLeft w:val="0"/>
              <w:marRight w:val="0"/>
              <w:marTop w:val="0"/>
              <w:marBottom w:val="0"/>
              <w:divBdr>
                <w:top w:val="none" w:sz="0" w:space="0" w:color="auto"/>
                <w:left w:val="none" w:sz="0" w:space="0" w:color="auto"/>
                <w:bottom w:val="none" w:sz="0" w:space="0" w:color="auto"/>
                <w:right w:val="none" w:sz="0" w:space="0" w:color="auto"/>
              </w:divBdr>
            </w:div>
            <w:div w:id="1100949194">
              <w:marLeft w:val="0"/>
              <w:marRight w:val="0"/>
              <w:marTop w:val="0"/>
              <w:marBottom w:val="0"/>
              <w:divBdr>
                <w:top w:val="none" w:sz="0" w:space="0" w:color="auto"/>
                <w:left w:val="none" w:sz="0" w:space="0" w:color="auto"/>
                <w:bottom w:val="none" w:sz="0" w:space="0" w:color="auto"/>
                <w:right w:val="none" w:sz="0" w:space="0" w:color="auto"/>
              </w:divBdr>
            </w:div>
            <w:div w:id="1112288915">
              <w:marLeft w:val="0"/>
              <w:marRight w:val="0"/>
              <w:marTop w:val="0"/>
              <w:marBottom w:val="0"/>
              <w:divBdr>
                <w:top w:val="none" w:sz="0" w:space="0" w:color="auto"/>
                <w:left w:val="none" w:sz="0" w:space="0" w:color="auto"/>
                <w:bottom w:val="none" w:sz="0" w:space="0" w:color="auto"/>
                <w:right w:val="none" w:sz="0" w:space="0" w:color="auto"/>
              </w:divBdr>
            </w:div>
            <w:div w:id="1144347716">
              <w:marLeft w:val="0"/>
              <w:marRight w:val="0"/>
              <w:marTop w:val="0"/>
              <w:marBottom w:val="0"/>
              <w:divBdr>
                <w:top w:val="none" w:sz="0" w:space="0" w:color="auto"/>
                <w:left w:val="none" w:sz="0" w:space="0" w:color="auto"/>
                <w:bottom w:val="none" w:sz="0" w:space="0" w:color="auto"/>
                <w:right w:val="none" w:sz="0" w:space="0" w:color="auto"/>
              </w:divBdr>
            </w:div>
            <w:div w:id="1145662707">
              <w:marLeft w:val="0"/>
              <w:marRight w:val="0"/>
              <w:marTop w:val="0"/>
              <w:marBottom w:val="0"/>
              <w:divBdr>
                <w:top w:val="none" w:sz="0" w:space="0" w:color="auto"/>
                <w:left w:val="none" w:sz="0" w:space="0" w:color="auto"/>
                <w:bottom w:val="none" w:sz="0" w:space="0" w:color="auto"/>
                <w:right w:val="none" w:sz="0" w:space="0" w:color="auto"/>
              </w:divBdr>
            </w:div>
            <w:div w:id="1179463772">
              <w:marLeft w:val="0"/>
              <w:marRight w:val="0"/>
              <w:marTop w:val="0"/>
              <w:marBottom w:val="0"/>
              <w:divBdr>
                <w:top w:val="none" w:sz="0" w:space="0" w:color="auto"/>
                <w:left w:val="none" w:sz="0" w:space="0" w:color="auto"/>
                <w:bottom w:val="none" w:sz="0" w:space="0" w:color="auto"/>
                <w:right w:val="none" w:sz="0" w:space="0" w:color="auto"/>
              </w:divBdr>
            </w:div>
            <w:div w:id="1222401210">
              <w:marLeft w:val="0"/>
              <w:marRight w:val="0"/>
              <w:marTop w:val="0"/>
              <w:marBottom w:val="0"/>
              <w:divBdr>
                <w:top w:val="none" w:sz="0" w:space="0" w:color="auto"/>
                <w:left w:val="none" w:sz="0" w:space="0" w:color="auto"/>
                <w:bottom w:val="none" w:sz="0" w:space="0" w:color="auto"/>
                <w:right w:val="none" w:sz="0" w:space="0" w:color="auto"/>
              </w:divBdr>
            </w:div>
            <w:div w:id="1248929736">
              <w:marLeft w:val="0"/>
              <w:marRight w:val="0"/>
              <w:marTop w:val="0"/>
              <w:marBottom w:val="0"/>
              <w:divBdr>
                <w:top w:val="none" w:sz="0" w:space="0" w:color="auto"/>
                <w:left w:val="none" w:sz="0" w:space="0" w:color="auto"/>
                <w:bottom w:val="none" w:sz="0" w:space="0" w:color="auto"/>
                <w:right w:val="none" w:sz="0" w:space="0" w:color="auto"/>
              </w:divBdr>
            </w:div>
            <w:div w:id="1309818246">
              <w:marLeft w:val="0"/>
              <w:marRight w:val="0"/>
              <w:marTop w:val="0"/>
              <w:marBottom w:val="0"/>
              <w:divBdr>
                <w:top w:val="none" w:sz="0" w:space="0" w:color="auto"/>
                <w:left w:val="none" w:sz="0" w:space="0" w:color="auto"/>
                <w:bottom w:val="none" w:sz="0" w:space="0" w:color="auto"/>
                <w:right w:val="none" w:sz="0" w:space="0" w:color="auto"/>
              </w:divBdr>
            </w:div>
            <w:div w:id="1311252341">
              <w:marLeft w:val="0"/>
              <w:marRight w:val="0"/>
              <w:marTop w:val="0"/>
              <w:marBottom w:val="0"/>
              <w:divBdr>
                <w:top w:val="none" w:sz="0" w:space="0" w:color="auto"/>
                <w:left w:val="none" w:sz="0" w:space="0" w:color="auto"/>
                <w:bottom w:val="none" w:sz="0" w:space="0" w:color="auto"/>
                <w:right w:val="none" w:sz="0" w:space="0" w:color="auto"/>
              </w:divBdr>
            </w:div>
            <w:div w:id="1316760598">
              <w:marLeft w:val="0"/>
              <w:marRight w:val="0"/>
              <w:marTop w:val="0"/>
              <w:marBottom w:val="0"/>
              <w:divBdr>
                <w:top w:val="none" w:sz="0" w:space="0" w:color="auto"/>
                <w:left w:val="none" w:sz="0" w:space="0" w:color="auto"/>
                <w:bottom w:val="none" w:sz="0" w:space="0" w:color="auto"/>
                <w:right w:val="none" w:sz="0" w:space="0" w:color="auto"/>
              </w:divBdr>
            </w:div>
            <w:div w:id="1328442343">
              <w:marLeft w:val="0"/>
              <w:marRight w:val="0"/>
              <w:marTop w:val="0"/>
              <w:marBottom w:val="0"/>
              <w:divBdr>
                <w:top w:val="none" w:sz="0" w:space="0" w:color="auto"/>
                <w:left w:val="none" w:sz="0" w:space="0" w:color="auto"/>
                <w:bottom w:val="none" w:sz="0" w:space="0" w:color="auto"/>
                <w:right w:val="none" w:sz="0" w:space="0" w:color="auto"/>
              </w:divBdr>
            </w:div>
            <w:div w:id="1337340345">
              <w:marLeft w:val="0"/>
              <w:marRight w:val="0"/>
              <w:marTop w:val="0"/>
              <w:marBottom w:val="0"/>
              <w:divBdr>
                <w:top w:val="none" w:sz="0" w:space="0" w:color="auto"/>
                <w:left w:val="none" w:sz="0" w:space="0" w:color="auto"/>
                <w:bottom w:val="none" w:sz="0" w:space="0" w:color="auto"/>
                <w:right w:val="none" w:sz="0" w:space="0" w:color="auto"/>
              </w:divBdr>
            </w:div>
            <w:div w:id="1381399904">
              <w:marLeft w:val="0"/>
              <w:marRight w:val="0"/>
              <w:marTop w:val="0"/>
              <w:marBottom w:val="0"/>
              <w:divBdr>
                <w:top w:val="none" w:sz="0" w:space="0" w:color="auto"/>
                <w:left w:val="none" w:sz="0" w:space="0" w:color="auto"/>
                <w:bottom w:val="none" w:sz="0" w:space="0" w:color="auto"/>
                <w:right w:val="none" w:sz="0" w:space="0" w:color="auto"/>
              </w:divBdr>
            </w:div>
            <w:div w:id="1418752760">
              <w:marLeft w:val="0"/>
              <w:marRight w:val="0"/>
              <w:marTop w:val="0"/>
              <w:marBottom w:val="0"/>
              <w:divBdr>
                <w:top w:val="none" w:sz="0" w:space="0" w:color="auto"/>
                <w:left w:val="none" w:sz="0" w:space="0" w:color="auto"/>
                <w:bottom w:val="none" w:sz="0" w:space="0" w:color="auto"/>
                <w:right w:val="none" w:sz="0" w:space="0" w:color="auto"/>
              </w:divBdr>
            </w:div>
            <w:div w:id="1438410456">
              <w:marLeft w:val="0"/>
              <w:marRight w:val="0"/>
              <w:marTop w:val="0"/>
              <w:marBottom w:val="0"/>
              <w:divBdr>
                <w:top w:val="none" w:sz="0" w:space="0" w:color="auto"/>
                <w:left w:val="none" w:sz="0" w:space="0" w:color="auto"/>
                <w:bottom w:val="none" w:sz="0" w:space="0" w:color="auto"/>
                <w:right w:val="none" w:sz="0" w:space="0" w:color="auto"/>
              </w:divBdr>
            </w:div>
            <w:div w:id="1470243015">
              <w:marLeft w:val="0"/>
              <w:marRight w:val="0"/>
              <w:marTop w:val="0"/>
              <w:marBottom w:val="0"/>
              <w:divBdr>
                <w:top w:val="none" w:sz="0" w:space="0" w:color="auto"/>
                <w:left w:val="none" w:sz="0" w:space="0" w:color="auto"/>
                <w:bottom w:val="none" w:sz="0" w:space="0" w:color="auto"/>
                <w:right w:val="none" w:sz="0" w:space="0" w:color="auto"/>
              </w:divBdr>
            </w:div>
            <w:div w:id="1474062398">
              <w:marLeft w:val="0"/>
              <w:marRight w:val="0"/>
              <w:marTop w:val="0"/>
              <w:marBottom w:val="0"/>
              <w:divBdr>
                <w:top w:val="none" w:sz="0" w:space="0" w:color="auto"/>
                <w:left w:val="none" w:sz="0" w:space="0" w:color="auto"/>
                <w:bottom w:val="none" w:sz="0" w:space="0" w:color="auto"/>
                <w:right w:val="none" w:sz="0" w:space="0" w:color="auto"/>
              </w:divBdr>
            </w:div>
            <w:div w:id="1500151000">
              <w:marLeft w:val="0"/>
              <w:marRight w:val="0"/>
              <w:marTop w:val="0"/>
              <w:marBottom w:val="0"/>
              <w:divBdr>
                <w:top w:val="none" w:sz="0" w:space="0" w:color="auto"/>
                <w:left w:val="none" w:sz="0" w:space="0" w:color="auto"/>
                <w:bottom w:val="none" w:sz="0" w:space="0" w:color="auto"/>
                <w:right w:val="none" w:sz="0" w:space="0" w:color="auto"/>
              </w:divBdr>
            </w:div>
            <w:div w:id="1558123490">
              <w:marLeft w:val="0"/>
              <w:marRight w:val="0"/>
              <w:marTop w:val="0"/>
              <w:marBottom w:val="0"/>
              <w:divBdr>
                <w:top w:val="none" w:sz="0" w:space="0" w:color="auto"/>
                <w:left w:val="none" w:sz="0" w:space="0" w:color="auto"/>
                <w:bottom w:val="none" w:sz="0" w:space="0" w:color="auto"/>
                <w:right w:val="none" w:sz="0" w:space="0" w:color="auto"/>
              </w:divBdr>
            </w:div>
            <w:div w:id="1612779835">
              <w:marLeft w:val="0"/>
              <w:marRight w:val="0"/>
              <w:marTop w:val="0"/>
              <w:marBottom w:val="0"/>
              <w:divBdr>
                <w:top w:val="none" w:sz="0" w:space="0" w:color="auto"/>
                <w:left w:val="none" w:sz="0" w:space="0" w:color="auto"/>
                <w:bottom w:val="none" w:sz="0" w:space="0" w:color="auto"/>
                <w:right w:val="none" w:sz="0" w:space="0" w:color="auto"/>
              </w:divBdr>
            </w:div>
            <w:div w:id="1651448278">
              <w:marLeft w:val="0"/>
              <w:marRight w:val="0"/>
              <w:marTop w:val="0"/>
              <w:marBottom w:val="0"/>
              <w:divBdr>
                <w:top w:val="none" w:sz="0" w:space="0" w:color="auto"/>
                <w:left w:val="none" w:sz="0" w:space="0" w:color="auto"/>
                <w:bottom w:val="none" w:sz="0" w:space="0" w:color="auto"/>
                <w:right w:val="none" w:sz="0" w:space="0" w:color="auto"/>
              </w:divBdr>
            </w:div>
            <w:div w:id="1695688530">
              <w:marLeft w:val="0"/>
              <w:marRight w:val="0"/>
              <w:marTop w:val="0"/>
              <w:marBottom w:val="0"/>
              <w:divBdr>
                <w:top w:val="none" w:sz="0" w:space="0" w:color="auto"/>
                <w:left w:val="none" w:sz="0" w:space="0" w:color="auto"/>
                <w:bottom w:val="none" w:sz="0" w:space="0" w:color="auto"/>
                <w:right w:val="none" w:sz="0" w:space="0" w:color="auto"/>
              </w:divBdr>
            </w:div>
            <w:div w:id="1708219200">
              <w:marLeft w:val="0"/>
              <w:marRight w:val="0"/>
              <w:marTop w:val="0"/>
              <w:marBottom w:val="0"/>
              <w:divBdr>
                <w:top w:val="none" w:sz="0" w:space="0" w:color="auto"/>
                <w:left w:val="none" w:sz="0" w:space="0" w:color="auto"/>
                <w:bottom w:val="none" w:sz="0" w:space="0" w:color="auto"/>
                <w:right w:val="none" w:sz="0" w:space="0" w:color="auto"/>
              </w:divBdr>
            </w:div>
            <w:div w:id="1718318241">
              <w:marLeft w:val="0"/>
              <w:marRight w:val="0"/>
              <w:marTop w:val="0"/>
              <w:marBottom w:val="0"/>
              <w:divBdr>
                <w:top w:val="none" w:sz="0" w:space="0" w:color="auto"/>
                <w:left w:val="none" w:sz="0" w:space="0" w:color="auto"/>
                <w:bottom w:val="none" w:sz="0" w:space="0" w:color="auto"/>
                <w:right w:val="none" w:sz="0" w:space="0" w:color="auto"/>
              </w:divBdr>
            </w:div>
            <w:div w:id="1728918860">
              <w:marLeft w:val="0"/>
              <w:marRight w:val="0"/>
              <w:marTop w:val="0"/>
              <w:marBottom w:val="0"/>
              <w:divBdr>
                <w:top w:val="none" w:sz="0" w:space="0" w:color="auto"/>
                <w:left w:val="none" w:sz="0" w:space="0" w:color="auto"/>
                <w:bottom w:val="none" w:sz="0" w:space="0" w:color="auto"/>
                <w:right w:val="none" w:sz="0" w:space="0" w:color="auto"/>
              </w:divBdr>
            </w:div>
            <w:div w:id="1751581999">
              <w:marLeft w:val="0"/>
              <w:marRight w:val="0"/>
              <w:marTop w:val="0"/>
              <w:marBottom w:val="0"/>
              <w:divBdr>
                <w:top w:val="none" w:sz="0" w:space="0" w:color="auto"/>
                <w:left w:val="none" w:sz="0" w:space="0" w:color="auto"/>
                <w:bottom w:val="none" w:sz="0" w:space="0" w:color="auto"/>
                <w:right w:val="none" w:sz="0" w:space="0" w:color="auto"/>
              </w:divBdr>
            </w:div>
            <w:div w:id="1781298693">
              <w:marLeft w:val="0"/>
              <w:marRight w:val="0"/>
              <w:marTop w:val="0"/>
              <w:marBottom w:val="0"/>
              <w:divBdr>
                <w:top w:val="none" w:sz="0" w:space="0" w:color="auto"/>
                <w:left w:val="none" w:sz="0" w:space="0" w:color="auto"/>
                <w:bottom w:val="none" w:sz="0" w:space="0" w:color="auto"/>
                <w:right w:val="none" w:sz="0" w:space="0" w:color="auto"/>
              </w:divBdr>
            </w:div>
            <w:div w:id="1841239179">
              <w:marLeft w:val="0"/>
              <w:marRight w:val="0"/>
              <w:marTop w:val="0"/>
              <w:marBottom w:val="0"/>
              <w:divBdr>
                <w:top w:val="none" w:sz="0" w:space="0" w:color="auto"/>
                <w:left w:val="none" w:sz="0" w:space="0" w:color="auto"/>
                <w:bottom w:val="none" w:sz="0" w:space="0" w:color="auto"/>
                <w:right w:val="none" w:sz="0" w:space="0" w:color="auto"/>
              </w:divBdr>
            </w:div>
            <w:div w:id="1845364061">
              <w:marLeft w:val="0"/>
              <w:marRight w:val="0"/>
              <w:marTop w:val="0"/>
              <w:marBottom w:val="0"/>
              <w:divBdr>
                <w:top w:val="none" w:sz="0" w:space="0" w:color="auto"/>
                <w:left w:val="none" w:sz="0" w:space="0" w:color="auto"/>
                <w:bottom w:val="none" w:sz="0" w:space="0" w:color="auto"/>
                <w:right w:val="none" w:sz="0" w:space="0" w:color="auto"/>
              </w:divBdr>
            </w:div>
            <w:div w:id="1909538786">
              <w:marLeft w:val="0"/>
              <w:marRight w:val="0"/>
              <w:marTop w:val="0"/>
              <w:marBottom w:val="0"/>
              <w:divBdr>
                <w:top w:val="none" w:sz="0" w:space="0" w:color="auto"/>
                <w:left w:val="none" w:sz="0" w:space="0" w:color="auto"/>
                <w:bottom w:val="none" w:sz="0" w:space="0" w:color="auto"/>
                <w:right w:val="none" w:sz="0" w:space="0" w:color="auto"/>
              </w:divBdr>
            </w:div>
            <w:div w:id="2001881980">
              <w:marLeft w:val="0"/>
              <w:marRight w:val="0"/>
              <w:marTop w:val="0"/>
              <w:marBottom w:val="0"/>
              <w:divBdr>
                <w:top w:val="none" w:sz="0" w:space="0" w:color="auto"/>
                <w:left w:val="none" w:sz="0" w:space="0" w:color="auto"/>
                <w:bottom w:val="none" w:sz="0" w:space="0" w:color="auto"/>
                <w:right w:val="none" w:sz="0" w:space="0" w:color="auto"/>
              </w:divBdr>
            </w:div>
            <w:div w:id="2008097186">
              <w:marLeft w:val="0"/>
              <w:marRight w:val="0"/>
              <w:marTop w:val="0"/>
              <w:marBottom w:val="0"/>
              <w:divBdr>
                <w:top w:val="none" w:sz="0" w:space="0" w:color="auto"/>
                <w:left w:val="none" w:sz="0" w:space="0" w:color="auto"/>
                <w:bottom w:val="none" w:sz="0" w:space="0" w:color="auto"/>
                <w:right w:val="none" w:sz="0" w:space="0" w:color="auto"/>
              </w:divBdr>
            </w:div>
            <w:div w:id="2020427655">
              <w:marLeft w:val="0"/>
              <w:marRight w:val="0"/>
              <w:marTop w:val="0"/>
              <w:marBottom w:val="0"/>
              <w:divBdr>
                <w:top w:val="none" w:sz="0" w:space="0" w:color="auto"/>
                <w:left w:val="none" w:sz="0" w:space="0" w:color="auto"/>
                <w:bottom w:val="none" w:sz="0" w:space="0" w:color="auto"/>
                <w:right w:val="none" w:sz="0" w:space="0" w:color="auto"/>
              </w:divBdr>
            </w:div>
            <w:div w:id="2032677671">
              <w:marLeft w:val="0"/>
              <w:marRight w:val="0"/>
              <w:marTop w:val="0"/>
              <w:marBottom w:val="0"/>
              <w:divBdr>
                <w:top w:val="none" w:sz="0" w:space="0" w:color="auto"/>
                <w:left w:val="none" w:sz="0" w:space="0" w:color="auto"/>
                <w:bottom w:val="none" w:sz="0" w:space="0" w:color="auto"/>
                <w:right w:val="none" w:sz="0" w:space="0" w:color="auto"/>
              </w:divBdr>
            </w:div>
            <w:div w:id="2052878502">
              <w:marLeft w:val="0"/>
              <w:marRight w:val="0"/>
              <w:marTop w:val="0"/>
              <w:marBottom w:val="0"/>
              <w:divBdr>
                <w:top w:val="none" w:sz="0" w:space="0" w:color="auto"/>
                <w:left w:val="none" w:sz="0" w:space="0" w:color="auto"/>
                <w:bottom w:val="none" w:sz="0" w:space="0" w:color="auto"/>
                <w:right w:val="none" w:sz="0" w:space="0" w:color="auto"/>
              </w:divBdr>
            </w:div>
            <w:div w:id="2057463919">
              <w:marLeft w:val="0"/>
              <w:marRight w:val="0"/>
              <w:marTop w:val="0"/>
              <w:marBottom w:val="0"/>
              <w:divBdr>
                <w:top w:val="none" w:sz="0" w:space="0" w:color="auto"/>
                <w:left w:val="none" w:sz="0" w:space="0" w:color="auto"/>
                <w:bottom w:val="none" w:sz="0" w:space="0" w:color="auto"/>
                <w:right w:val="none" w:sz="0" w:space="0" w:color="auto"/>
              </w:divBdr>
            </w:div>
            <w:div w:id="212214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4181</Words>
  <Characters>23838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27964</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2021-02-24T16:40:00Z</cp:lastPrinted>
  <dcterms:created xsi:type="dcterms:W3CDTF">2021-03-08T12:09:00Z</dcterms:created>
  <dcterms:modified xsi:type="dcterms:W3CDTF">2021-03-08T12:11:00Z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