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3E3E1252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78F4" w:rsidRPr="000B78F4">
        <w:rPr>
          <w:rFonts w:cs="Arial"/>
          <w:b/>
          <w:bCs/>
          <w:i/>
          <w:iCs/>
          <w:sz w:val="28"/>
          <w:szCs w:val="28"/>
        </w:rPr>
        <w:t>R5s2102</w:t>
      </w:r>
      <w:r w:rsidR="007777EF">
        <w:rPr>
          <w:rFonts w:cs="Arial"/>
          <w:b/>
          <w:bCs/>
          <w:i/>
          <w:iCs/>
          <w:sz w:val="28"/>
          <w:szCs w:val="28"/>
        </w:rPr>
        <w:t>81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39B7726D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</w:t>
            </w:r>
            <w:r w:rsidR="00454A76">
              <w:rPr>
                <w:b/>
                <w:noProof/>
                <w:sz w:val="28"/>
              </w:rPr>
              <w:t>4</w:t>
            </w:r>
            <w:r w:rsidR="00185AC5" w:rsidRPr="00410371">
              <w:rPr>
                <w:b/>
                <w:noProof/>
                <w:sz w:val="28"/>
              </w:rPr>
              <w:t>.</w:t>
            </w:r>
            <w:r w:rsidR="00454A76">
              <w:rPr>
                <w:b/>
                <w:noProof/>
                <w:sz w:val="28"/>
              </w:rPr>
              <w:t>229</w:t>
            </w:r>
            <w:r w:rsidR="00185AC5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1EE5AF8F" w:rsidR="00185AC5" w:rsidRPr="00231422" w:rsidRDefault="007777EF" w:rsidP="00D765C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0672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5727FDC3" w:rsidR="00185AC5" w:rsidRDefault="00087FC1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0" w:name="_Hlk65069961"/>
            <w:r w:rsidR="007777EF">
              <w:fldChar w:fldCharType="begin"/>
            </w:r>
            <w:r w:rsidR="007777EF">
              <w:instrText xml:space="preserve"> DOCPROPERTY  CrTitle  \* MERGEFORMAT </w:instrText>
            </w:r>
            <w:r w:rsidR="007777EF">
              <w:fldChar w:fldCharType="separate"/>
            </w:r>
            <w:r w:rsidR="007777EF">
              <w:t>Correction to IMS test</w:t>
            </w:r>
            <w:r w:rsidR="007777EF">
              <w:fldChar w:fldCharType="end"/>
            </w:r>
            <w:r w:rsidR="007777EF">
              <w:rPr>
                <w:noProof/>
              </w:rPr>
              <w:t xml:space="preserve"> case 9.3</w:t>
            </w:r>
            <w:bookmarkEnd w:id="0"/>
            <w:r w:rsidR="00185AC5">
              <w:t xml:space="preserve"> </w:t>
            </w:r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2FDEB35C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B66BAF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777EF">
              <w:rPr>
                <w:noProof/>
              </w:rPr>
              <w:t>24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0831C" w14:textId="77777777" w:rsidR="007777EF" w:rsidRDefault="007777EF" w:rsidP="007777E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014AE">
              <w:rPr>
                <w:rFonts w:cs="Arial"/>
                <w:highlight w:val="yellow"/>
                <w:lang w:val="en-US" w:eastAsia="ja-JP"/>
              </w:rPr>
              <w:t>1. From 34.229-5, TP of 9.3 indicates storing and sending 3 segments of concatenated SMS as SIP MESSAGE request.</w:t>
            </w:r>
          </w:p>
          <w:p w14:paraId="3F829A05" w14:textId="77777777" w:rsidR="007777EF" w:rsidRPr="00F014AE" w:rsidRDefault="007777EF" w:rsidP="007777EF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  <w:r w:rsidRPr="00F014AE">
              <w:rPr>
                <w:rFonts w:cs="Arial"/>
                <w:highlight w:val="green"/>
                <w:lang w:val="en-US" w:eastAsia="ja-JP"/>
              </w:rPr>
              <w:t xml:space="preserve">2. If only one stored message, use corresponding AT command from </w:t>
            </w:r>
            <w:proofErr w:type="spellStart"/>
            <w:r w:rsidRPr="00F014AE">
              <w:rPr>
                <w:rFonts w:cs="Arial"/>
                <w:highlight w:val="green"/>
                <w:lang w:val="en-US" w:eastAsia="ja-JP"/>
              </w:rPr>
              <w:t>cs_AT_SEND_STORED_ONEMESSAGE</w:t>
            </w:r>
            <w:proofErr w:type="spellEnd"/>
            <w:r w:rsidRPr="00F014AE">
              <w:rPr>
                <w:rFonts w:cs="Arial"/>
                <w:highlight w:val="green"/>
                <w:lang w:val="en-US" w:eastAsia="ja-JP"/>
              </w:rPr>
              <w:t>. If three stored messages, use corresponding AT command from cs_AT_SEND_STORED_3_MESSAGES.</w:t>
            </w:r>
          </w:p>
          <w:p w14:paraId="105B8B49" w14:textId="77777777" w:rsidR="007777EF" w:rsidRDefault="007777EF" w:rsidP="007777E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014AE">
              <w:rPr>
                <w:rFonts w:cs="Arial"/>
                <w:highlight w:val="green"/>
                <w:lang w:val="en-US" w:eastAsia="ja-JP"/>
              </w:rPr>
              <w:t>3. Distinguish AT command to be used for one stored SMS and 3 stored SMS</w:t>
            </w:r>
            <w:r>
              <w:rPr>
                <w:rFonts w:cs="Arial"/>
                <w:lang w:val="en-US" w:eastAsia="ja-JP"/>
              </w:rPr>
              <w:t>.</w:t>
            </w:r>
          </w:p>
          <w:p w14:paraId="03B3A8F9" w14:textId="22FB1E5A" w:rsidR="004E7C2F" w:rsidRDefault="007777EF" w:rsidP="007777EF">
            <w:pPr>
              <w:pStyle w:val="CRCoverPage"/>
              <w:spacing w:after="0"/>
              <w:rPr>
                <w:noProof/>
              </w:rPr>
            </w:pPr>
            <w:r w:rsidRPr="00F014AE">
              <w:rPr>
                <w:rFonts w:cs="Arial"/>
                <w:highlight w:val="cyan"/>
                <w:lang w:val="en-US" w:eastAsia="ja-JP"/>
              </w:rPr>
              <w:t xml:space="preserve">4. Currently, AT+CSCA parameter is hardcoded to 2222222222 for setting service center address. Change AT+CSCA parameter according to PIXIT indication. Otherwise </w:t>
            </w:r>
            <w:proofErr w:type="spellStart"/>
            <w:r w:rsidRPr="00F014AE">
              <w:rPr>
                <w:rFonts w:cs="Arial"/>
                <w:highlight w:val="cyan"/>
                <w:lang w:val="en-US" w:eastAsia="ja-JP"/>
              </w:rPr>
              <w:t>rp_DestinationAddress</w:t>
            </w:r>
            <w:proofErr w:type="spellEnd"/>
            <w:r w:rsidRPr="00F014AE">
              <w:rPr>
                <w:rFonts w:cs="Arial"/>
                <w:highlight w:val="cyan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F014AE">
              <w:rPr>
                <w:rFonts w:cs="Arial"/>
                <w:highlight w:val="cyan"/>
                <w:lang w:val="en-US" w:eastAsia="ja-JP"/>
              </w:rPr>
              <w:t>DestinationAddress</w:t>
            </w:r>
            <w:proofErr w:type="spellEnd"/>
            <w:r w:rsidRPr="00F014AE">
              <w:rPr>
                <w:rFonts w:cs="Arial"/>
                <w:highlight w:val="cyan"/>
                <w:lang w:val="en-US" w:eastAsia="ja-JP"/>
              </w:rPr>
              <w:t xml:space="preserve"> should be 112233445566778.</w:t>
            </w:r>
          </w:p>
        </w:tc>
      </w:tr>
      <w:tr w:rsidR="004E7C2F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E4FA47E" w:rsidR="007777EF" w:rsidRDefault="007777EF" w:rsidP="007777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F014AE">
              <w:rPr>
                <w:rFonts w:ascii="Arial" w:hAnsi="Arial" w:cs="Arial"/>
                <w:highlight w:val="yellow"/>
                <w:lang w:val="en-SG" w:eastAsia="ja-JP"/>
              </w:rPr>
              <w:t xml:space="preserve">1. Add input parameter 3 to </w:t>
            </w:r>
            <w:proofErr w:type="spellStart"/>
            <w:r w:rsidRPr="00F014AE">
              <w:rPr>
                <w:rFonts w:ascii="Arial" w:hAnsi="Arial" w:cs="Arial"/>
                <w:highlight w:val="yellow"/>
                <w:lang w:val="en-SG" w:eastAsia="ja-JP"/>
              </w:rPr>
              <w:t>f_IMS_SMS_AT_Trigger_MO_SMS</w:t>
            </w:r>
            <w:proofErr w:type="spellEnd"/>
          </w:p>
        </w:tc>
      </w:tr>
      <w:tr w:rsidR="007777EF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64B7E" w14:textId="77777777" w:rsidR="007777EF" w:rsidRPr="00F014AE" w:rsidRDefault="007777EF" w:rsidP="007777EF">
            <w:pPr>
              <w:spacing w:after="0" w:line="259" w:lineRule="auto"/>
              <w:rPr>
                <w:rFonts w:ascii="Arial" w:eastAsia="Yu Mincho" w:hAnsi="Arial" w:cs="Arial"/>
                <w:highlight w:val="green"/>
                <w:lang w:val="en-SG" w:eastAsia="ja-JP"/>
              </w:rPr>
            </w:pPr>
            <w:r w:rsidRPr="00F014AE">
              <w:rPr>
                <w:rFonts w:ascii="Arial" w:hAnsi="Arial" w:cs="Arial"/>
                <w:highlight w:val="green"/>
                <w:lang w:val="en-SG" w:eastAsia="ja-JP"/>
              </w:rPr>
              <w:t xml:space="preserve">2. </w:t>
            </w:r>
            <w:r w:rsidRPr="00F014AE">
              <w:rPr>
                <w:rFonts w:ascii="Arial" w:eastAsia="Yu Mincho" w:hAnsi="Arial" w:cs="Arial"/>
                <w:highlight w:val="green"/>
                <w:lang w:val="en-SG" w:eastAsia="ja-JP"/>
              </w:rPr>
              <w:t>Add condition to check number of stored SMs messages.</w:t>
            </w:r>
          </w:p>
          <w:p w14:paraId="2F6AF2D2" w14:textId="77777777" w:rsid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F014AE">
              <w:rPr>
                <w:rFonts w:ascii="Arial" w:eastAsia="Yu Mincho" w:hAnsi="Arial" w:cs="Arial"/>
                <w:highlight w:val="green"/>
                <w:lang w:val="en-SG" w:eastAsia="ja-JP"/>
              </w:rPr>
              <w:t>3. Define new function f_IMS_3_SMS_AT_CMSS</w:t>
            </w:r>
          </w:p>
          <w:p w14:paraId="01C15387" w14:textId="34F23828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F014AE">
              <w:rPr>
                <w:rFonts w:eastAsia="Yu Mincho" w:cs="Arial"/>
                <w:highlight w:val="cyan"/>
                <w:lang w:val="en-SG" w:eastAsia="ja-JP"/>
              </w:rPr>
              <w:t xml:space="preserve">4. Change input parameter of </w:t>
            </w:r>
            <w:proofErr w:type="spellStart"/>
            <w:r w:rsidRPr="00F014AE">
              <w:rPr>
                <w:rFonts w:eastAsia="Yu Mincho" w:cs="Arial"/>
                <w:highlight w:val="cyan"/>
                <w:lang w:val="en-SG" w:eastAsia="ja-JP"/>
              </w:rPr>
              <w:t>f_IMS_SMS_AT_CSCA</w:t>
            </w:r>
            <w:proofErr w:type="spellEnd"/>
            <w:r w:rsidRPr="00F014AE">
              <w:rPr>
                <w:rFonts w:eastAsia="Yu Mincho" w:cs="Arial"/>
                <w:highlight w:val="cyan"/>
                <w:lang w:val="en-SG" w:eastAsia="ja-JP"/>
              </w:rPr>
              <w:t xml:space="preserve"> to </w:t>
            </w:r>
            <w:proofErr w:type="spellStart"/>
            <w:r w:rsidRPr="00F014AE">
              <w:rPr>
                <w:rFonts w:eastAsia="Yu Mincho" w:cs="Arial"/>
                <w:highlight w:val="cyan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0A489580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7777EF" w14:paraId="0E6021D0" w14:textId="77777777" w:rsidTr="007477A8">
        <w:tc>
          <w:tcPr>
            <w:tcW w:w="2694" w:type="dxa"/>
            <w:gridSpan w:val="2"/>
          </w:tcPr>
          <w:p w14:paraId="0451B47A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1A7C692B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9.3.NR5GC</w:t>
            </w:r>
          </w:p>
        </w:tc>
      </w:tr>
      <w:tr w:rsidR="007777EF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7777EF" w:rsidRDefault="007777EF" w:rsidP="0077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77EF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7777EF" w:rsidRDefault="007777EF" w:rsidP="0077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7777EF" w:rsidRDefault="007777EF" w:rsidP="0077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7777EF" w:rsidRDefault="007777EF" w:rsidP="0077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7777EF" w:rsidRDefault="007777EF" w:rsidP="0077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77EF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7777EF" w:rsidRDefault="007777EF" w:rsidP="0077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7777EF" w:rsidRDefault="007777EF" w:rsidP="007777EF">
            <w:pPr>
              <w:pStyle w:val="CRCoverPage"/>
              <w:spacing w:after="0"/>
              <w:rPr>
                <w:noProof/>
              </w:rPr>
            </w:pPr>
          </w:p>
        </w:tc>
      </w:tr>
      <w:tr w:rsidR="007777EF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77EF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7777EF" w:rsidRPr="008863B9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7777EF" w:rsidRPr="008863B9" w:rsidRDefault="007777EF" w:rsidP="0077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77EF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7777EF" w:rsidRDefault="007777EF" w:rsidP="0077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7777EF" w:rsidRDefault="007777EF" w:rsidP="0077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0731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D8EE04" w14:textId="7351E096" w:rsidR="00454A7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4A76" w:rsidRPr="00F5779A">
        <w:rPr>
          <w:rFonts w:cs="Arial"/>
          <w:iCs/>
        </w:rPr>
        <w:t>Table of Contents</w:t>
      </w:r>
      <w:r w:rsidR="00454A76">
        <w:tab/>
      </w:r>
      <w:r w:rsidR="00454A76">
        <w:fldChar w:fldCharType="begin"/>
      </w:r>
      <w:r w:rsidR="00454A76">
        <w:instrText xml:space="preserve"> PAGEREF _Toc65073103 \h </w:instrText>
      </w:r>
      <w:r w:rsidR="00454A76">
        <w:fldChar w:fldCharType="separate"/>
      </w:r>
      <w:r w:rsidR="00454A76">
        <w:t>2</w:t>
      </w:r>
      <w:r w:rsidR="00454A76">
        <w:fldChar w:fldCharType="end"/>
      </w:r>
    </w:p>
    <w:p w14:paraId="2B2FFFB3" w14:textId="545811E4" w:rsidR="00454A76" w:rsidRDefault="00454A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79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7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_Toc65073104 \h </w:instrText>
      </w:r>
      <w:r>
        <w:fldChar w:fldCharType="separate"/>
      </w:r>
      <w:r>
        <w:t>3</w:t>
      </w:r>
      <w:r>
        <w:fldChar w:fldCharType="end"/>
      </w:r>
    </w:p>
    <w:p w14:paraId="6B712D3F" w14:textId="2A25386F" w:rsidR="00454A76" w:rsidRDefault="00454A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79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7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_Toc65073105 \h </w:instrText>
      </w:r>
      <w:r>
        <w:fldChar w:fldCharType="separate"/>
      </w:r>
      <w:r>
        <w:t>3</w:t>
      </w:r>
      <w:r>
        <w:fldChar w:fldCharType="end"/>
      </w:r>
    </w:p>
    <w:p w14:paraId="6FE1C511" w14:textId="635D0944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_Toc65073106 \h </w:instrText>
      </w:r>
      <w:r>
        <w:fldChar w:fldCharType="separate"/>
      </w:r>
      <w:r>
        <w:t>3</w:t>
      </w:r>
      <w:r>
        <w:fldChar w:fldCharType="end"/>
      </w:r>
    </w:p>
    <w:p w14:paraId="43520EB1" w14:textId="2EDA5D9B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2.2 Change 2</w:t>
      </w:r>
      <w:r>
        <w:tab/>
      </w:r>
      <w:r>
        <w:fldChar w:fldCharType="begin"/>
      </w:r>
      <w:r>
        <w:instrText xml:space="preserve"> PAGEREF _Toc65073107 \h </w:instrText>
      </w:r>
      <w:r>
        <w:fldChar w:fldCharType="separate"/>
      </w:r>
      <w:r>
        <w:t>4</w:t>
      </w:r>
      <w:r>
        <w:fldChar w:fldCharType="end"/>
      </w:r>
    </w:p>
    <w:p w14:paraId="3E0A7D55" w14:textId="36C4B0F8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2.3 Change 3</w:t>
      </w:r>
      <w:r>
        <w:tab/>
      </w:r>
      <w:r>
        <w:fldChar w:fldCharType="begin"/>
      </w:r>
      <w:r>
        <w:instrText xml:space="preserve"> PAGEREF _Toc65073108 \h </w:instrText>
      </w:r>
      <w:r>
        <w:fldChar w:fldCharType="separate"/>
      </w:r>
      <w:r>
        <w:t>5</w:t>
      </w:r>
      <w:r>
        <w:fldChar w:fldCharType="end"/>
      </w:r>
    </w:p>
    <w:p w14:paraId="33770856" w14:textId="4FFF39CC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2.4 Change 4</w:t>
      </w:r>
      <w:r>
        <w:tab/>
      </w:r>
      <w:r>
        <w:fldChar w:fldCharType="begin"/>
      </w:r>
      <w:r>
        <w:instrText xml:space="preserve"> PAGEREF _Toc65073109 \h </w:instrText>
      </w:r>
      <w:r>
        <w:fldChar w:fldCharType="separate"/>
      </w:r>
      <w:r>
        <w:t>5</w:t>
      </w:r>
      <w:r>
        <w:fldChar w:fldCharType="end"/>
      </w:r>
    </w:p>
    <w:p w14:paraId="788798A4" w14:textId="453BF7EA" w:rsidR="00454A76" w:rsidRDefault="00454A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79A">
        <w:rPr>
          <w:rFonts w:cs="Arial"/>
          <w:b/>
          <w:bCs/>
          <w:color w:val="000000"/>
          <w:lang w:eastAsia="en-GB"/>
        </w:rPr>
        <w:t>2.5 Change 5</w:t>
      </w:r>
      <w:r>
        <w:tab/>
      </w:r>
      <w:r>
        <w:fldChar w:fldCharType="begin"/>
      </w:r>
      <w:r>
        <w:instrText xml:space="preserve"> PAGEREF _Toc65073110 \h </w:instrText>
      </w:r>
      <w:r>
        <w:fldChar w:fldCharType="separate"/>
      </w:r>
      <w:r>
        <w:t>6</w:t>
      </w:r>
      <w:r>
        <w:fldChar w:fldCharType="end"/>
      </w:r>
    </w:p>
    <w:p w14:paraId="2E4D4796" w14:textId="04F7BDC6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5073104"/>
      <w:r>
        <w:rPr>
          <w:b/>
          <w:lang w:eastAsia="ja-JP"/>
        </w:rPr>
        <w:t>Overview</w:t>
      </w:r>
      <w:bookmarkEnd w:id="2"/>
      <w:bookmarkEnd w:id="3"/>
      <w:bookmarkEnd w:id="4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62F8D42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073105"/>
      <w:r w:rsidRPr="00854C55">
        <w:rPr>
          <w:b/>
        </w:rPr>
        <w:t>Corrections required</w:t>
      </w:r>
      <w:bookmarkEnd w:id="5"/>
      <w:bookmarkEnd w:id="6"/>
      <w:bookmarkEnd w:id="7"/>
    </w:p>
    <w:p w14:paraId="7EEF6D40" w14:textId="77777777" w:rsidR="007777EF" w:rsidRPr="007777EF" w:rsidRDefault="007777EF" w:rsidP="007777EF"/>
    <w:p w14:paraId="4196BA33" w14:textId="3CE2AD4C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8" w:name="_Toc65073106"/>
      <w:r w:rsidRPr="00454A76">
        <w:rPr>
          <w:rFonts w:cs="Arial"/>
          <w:b/>
          <w:bCs/>
          <w:color w:val="000000"/>
          <w:lang w:eastAsia="en-GB"/>
        </w:rPr>
        <w:t>2.1 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6CFEB0CB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0294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CF9F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r w:rsidRPr="007777EF">
              <w:rPr>
                <w:rFonts w:ascii="Arial" w:eastAsia="Calibri" w:hAnsi="Arial" w:cs="Arial"/>
                <w:color w:val="000000"/>
              </w:rPr>
              <w:t>f_IMS_NR5GC_MobileOriginatingConcatenatedSMS</w:t>
            </w:r>
          </w:p>
        </w:tc>
      </w:tr>
      <w:tr w:rsidR="007777EF" w:rsidRPr="007777EF" w14:paraId="4986B590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5822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18B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>From 34.229-5, TP of 9.3 indicates storing and sending 3 segments of concatenated SMS as SIP MESSAGE request.</w:t>
            </w:r>
          </w:p>
          <w:p w14:paraId="355E0D3F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  <w:p w14:paraId="742EFC01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See related change in change 2 for function </w:t>
            </w:r>
            <w:proofErr w:type="spellStart"/>
            <w:r w:rsidRPr="007777EF">
              <w:rPr>
                <w:rFonts w:ascii="Arial" w:eastAsia="SimSun" w:hAnsi="Arial" w:cs="Arial"/>
                <w:lang w:val="en-SG" w:eastAsia="ja-JP"/>
              </w:rPr>
              <w:t>f_IMS_SMS_AT_Trigger_MO_SMS</w:t>
            </w:r>
            <w:proofErr w:type="spellEnd"/>
            <w:r w:rsidRPr="007777EF">
              <w:rPr>
                <w:rFonts w:ascii="Arial" w:eastAsia="SimSun" w:hAnsi="Arial" w:cs="Arial"/>
                <w:lang w:val="en-SG" w:eastAsia="ja-JP"/>
              </w:rPr>
              <w:t>.</w:t>
            </w:r>
          </w:p>
        </w:tc>
      </w:tr>
      <w:tr w:rsidR="007777EF" w:rsidRPr="007777EF" w14:paraId="6D05F26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3140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938" w14:textId="77777777" w:rsidR="007777EF" w:rsidRPr="007777EF" w:rsidRDefault="007777EF" w:rsidP="007777EF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7777EF">
              <w:rPr>
                <w:rFonts w:ascii="Arial" w:eastAsia="SimSun" w:hAnsi="Arial" w:cs="Arial"/>
                <w:lang w:val="en-SG" w:eastAsia="ja-JP"/>
              </w:rPr>
              <w:t xml:space="preserve">Add input parameter 3 to </w:t>
            </w:r>
            <w:proofErr w:type="spellStart"/>
            <w:r w:rsidRPr="007777EF">
              <w:rPr>
                <w:rFonts w:ascii="Arial" w:eastAsia="SimSun" w:hAnsi="Arial" w:cs="Arial"/>
                <w:lang w:val="en-SG" w:eastAsia="ja-JP"/>
              </w:rPr>
              <w:t>f_IMS_SMS_AT_Trigger_MO_SMS</w:t>
            </w:r>
            <w:proofErr w:type="spellEnd"/>
          </w:p>
        </w:tc>
      </w:tr>
      <w:tr w:rsidR="007777EF" w:rsidRPr="007777EF" w14:paraId="2009917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650B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0CDE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7777EF">
              <w:rPr>
                <w:rFonts w:ascii="Arial" w:eastAsia="SimSun" w:hAnsi="Arial" w:cs="Arial"/>
                <w:color w:val="000000"/>
              </w:rPr>
              <w:t>IMS_NR5GC_CC_TestcaseImplementation_</w:t>
            </w:r>
            <w:proofErr w:type="gramStart"/>
            <w:r w:rsidRPr="007777EF">
              <w:rPr>
                <w:rFonts w:ascii="Arial" w:eastAsia="SimSun" w:hAnsi="Arial" w:cs="Arial"/>
                <w:color w:val="000000"/>
              </w:rPr>
              <w:t>9.ttcn</w:t>
            </w:r>
            <w:proofErr w:type="gramEnd"/>
          </w:p>
        </w:tc>
      </w:tr>
      <w:tr w:rsidR="007777EF" w:rsidRPr="007777EF" w14:paraId="2399764B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5761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F237AB">
              <w:rPr>
                <w:rFonts w:ascii="Arial" w:eastAsia="SimSun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1AE" w14:textId="00242F1C" w:rsid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red"/>
              </w:rPr>
              <w:t>Rejected.</w:t>
            </w:r>
          </w:p>
          <w:p w14:paraId="0730040A" w14:textId="1827A6D3" w:rsidR="00F237AB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red"/>
              </w:rPr>
              <w:t xml:space="preserve">The </w:t>
            </w:r>
            <w:r>
              <w:rPr>
                <w:rFonts w:eastAsia="SimSun"/>
                <w:highlight w:val="red"/>
              </w:rPr>
              <w:t xml:space="preserve">present </w:t>
            </w:r>
            <w:r w:rsidRPr="00F237AB">
              <w:rPr>
                <w:rFonts w:eastAsia="SimSun"/>
                <w:highlight w:val="red"/>
              </w:rPr>
              <w:t>change</w:t>
            </w:r>
            <w:r>
              <w:rPr>
                <w:rFonts w:eastAsia="SimSun"/>
                <w:highlight w:val="red"/>
              </w:rPr>
              <w:t>s 1-3</w:t>
            </w:r>
            <w:r w:rsidRPr="00F237AB">
              <w:rPr>
                <w:rFonts w:eastAsia="SimSun"/>
                <w:highlight w:val="red"/>
              </w:rPr>
              <w:t xml:space="preserve"> propose to send multiple SMS instead of 1 concatenated SMS. See TC 11.1.5 of 36.523-1 for example.</w:t>
            </w:r>
            <w:r>
              <w:rPr>
                <w:rFonts w:eastAsia="SimSun"/>
              </w:rPr>
              <w:t xml:space="preserve"> </w:t>
            </w:r>
          </w:p>
          <w:p w14:paraId="48EFD9B0" w14:textId="44B526A7" w:rsidR="00F237AB" w:rsidRDefault="00F237AB" w:rsidP="007777EF">
            <w:pPr>
              <w:rPr>
                <w:rFonts w:eastAsia="SimSun"/>
              </w:rPr>
            </w:pPr>
            <w:r w:rsidRPr="0002338D">
              <w:rPr>
                <w:rFonts w:eastAsia="SimSun"/>
                <w:highlight w:val="red"/>
              </w:rPr>
              <w:t xml:space="preserve">The prose of </w:t>
            </w:r>
            <w:r w:rsidRPr="0002338D">
              <w:rPr>
                <w:rFonts w:eastAsia="SimSun"/>
                <w:highlight w:val="red"/>
              </w:rPr>
              <w:t xml:space="preserve">TC 11.1.5 of 36.523-1 </w:t>
            </w:r>
            <w:r w:rsidRPr="0002338D">
              <w:rPr>
                <w:rFonts w:eastAsia="SimSun"/>
                <w:highlight w:val="red"/>
              </w:rPr>
              <w:t xml:space="preserve">has been modified in the past: it had </w:t>
            </w:r>
            <w:r w:rsidR="0002338D" w:rsidRPr="0002338D">
              <w:rPr>
                <w:rFonts w:eastAsia="SimSun"/>
                <w:highlight w:val="red"/>
              </w:rPr>
              <w:t xml:space="preserve">originally </w:t>
            </w:r>
            <w:r w:rsidRPr="0002338D">
              <w:rPr>
                <w:rFonts w:eastAsia="SimSun"/>
                <w:highlight w:val="red"/>
              </w:rPr>
              <w:t>spoken of “concatenated SMS” and this was changed to “multiple SMS”.</w:t>
            </w:r>
            <w:r w:rsidR="0002338D" w:rsidRPr="0002338D">
              <w:rPr>
                <w:rFonts w:eastAsia="SimSun"/>
                <w:highlight w:val="red"/>
              </w:rPr>
              <w:t xml:space="preserve"> The TPDU structure is different.</w:t>
            </w:r>
          </w:p>
          <w:p w14:paraId="0F67FE75" w14:textId="7C284A1F" w:rsidR="00F237AB" w:rsidRP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cyan"/>
              </w:rPr>
              <w:t>See also additional change from TF160 below.</w:t>
            </w:r>
          </w:p>
        </w:tc>
      </w:tr>
    </w:tbl>
    <w:p w14:paraId="515BE008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4CAE630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918FDD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ED02C0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f_IMS_NR5GC_MobileOriginatingConcatenatedSMS() runs on IMS_PTC</w:t>
      </w:r>
    </w:p>
    <w:p w14:paraId="0336D8F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6A2E91A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O1_Type v_MsgRef; // take value chosen by the UE</w:t>
      </w:r>
    </w:p>
    <w:p w14:paraId="1796EBF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integer v_SN_Num := 1; // initially (first segment) 1</w:t>
      </w:r>
    </w:p>
    <w:p w14:paraId="13E859D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template RP_DATA_ul_Type v_SMS_RP_DATA_ul_SUBMIT_IMS;</w:t>
      </w:r>
    </w:p>
    <w:p w14:paraId="53CAB2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2299B4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configure the SMS environment using the necessary AT commands</w:t>
      </w:r>
    </w:p>
    <w:p w14:paraId="31362E6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f_IMS_SMS_AT_Config();</w:t>
      </w:r>
    </w:p>
    <w:p w14:paraId="069E45A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00E338F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f_IMS_CC_StartSignalling(IPCAN_MO_IMS_Signalling);</w:t>
      </w:r>
    </w:p>
    <w:p w14:paraId="280E1E8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40B5C1A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f_IMS_TestBody_Set(true);</w:t>
      </w:r>
    </w:p>
    <w:p w14:paraId="17D2701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F2299F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@siclog "Step 1" siclog@</w:t>
      </w:r>
    </w:p>
    <w:p w14:paraId="6D79656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UE is made to send a Concatenated SMS over IP (The length of SMS text is determined so that the amount of segments of the concatenated SMS is three).</w:t>
      </w:r>
    </w:p>
    <w:p w14:paraId="6533338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trigger one overlong SMS of 3 segments of 134 octets / 153 7bit characters each</w:t>
      </w:r>
    </w:p>
    <w:p w14:paraId="784D5EB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f_IMS_SMS_AT_Trigger_MO_SMS (113, 415, tsc_FoxShort &amp; tsc_FoxShort &amp; tsc_FoxShort</w:t>
      </w:r>
      <w:r w:rsidRPr="007777EF">
        <w:rPr>
          <w:rFonts w:ascii="Courier New" w:eastAsia="SimSun" w:hAnsi="Courier New"/>
          <w:noProof/>
          <w:sz w:val="16"/>
          <w:highlight w:val="yellow"/>
          <w:lang w:val="en-SG"/>
        </w:rPr>
        <w:t>);</w:t>
      </w:r>
    </w:p>
    <w:p w14:paraId="4B36AE8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0BD23F3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lastRenderedPageBreak/>
        <w:t>…</w:t>
      </w:r>
    </w:p>
    <w:p w14:paraId="1BCF25F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4EFAB5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298E626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66121A4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7547AD3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2EF8E03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1CBEAFF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f_IMS_NR5GC_MobileOriginatingConcatenatedSMS() runs on IMS_PTC</w:t>
      </w:r>
    </w:p>
    <w:p w14:paraId="5A70841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29887AD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O1_Type v_MsgRef; // take value chosen by the UE</w:t>
      </w:r>
    </w:p>
    <w:p w14:paraId="73DE4A9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integer v_SN_Num := 1; // initially (first segment) 1</w:t>
      </w:r>
    </w:p>
    <w:p w14:paraId="31DFBE8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var template RP_DATA_ul_Type v_SMS_RP_DATA_ul_SUBMIT_IMS;</w:t>
      </w:r>
    </w:p>
    <w:p w14:paraId="6F9CDB5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F978F70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configure the SMS environment using the necessary AT commands</w:t>
      </w:r>
    </w:p>
    <w:p w14:paraId="2466BF30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f_IMS_SMS_AT_Config();</w:t>
      </w:r>
    </w:p>
    <w:p w14:paraId="14C165E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A6E79F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f_IMS_CC_StartSignalling(IPCAN_MO_IMS_Signalling);</w:t>
      </w:r>
    </w:p>
    <w:p w14:paraId="5B4939D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33DC44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f_IMS_TestBody_Set(true);</w:t>
      </w:r>
    </w:p>
    <w:p w14:paraId="139FAE5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FEFEB3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@siclog "Step 1" siclog@</w:t>
      </w:r>
    </w:p>
    <w:p w14:paraId="621F6BE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UE is made to send a Concatenated SMS over IP (The length of SMS text is determined so that the amount of segments of the concatenated SMS is three).</w:t>
      </w:r>
    </w:p>
    <w:p w14:paraId="6A7A7AEA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trigger one overlong SMS of 3 segments of 134 octets / 153 7bit characters each</w:t>
      </w:r>
    </w:p>
    <w:p w14:paraId="77CA5D9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f_IMS_SMS_AT_Trigger_MO_SMS (113, 415, tsc_FoxShort &amp; tsc_FoxShort &amp; tsc_FoxShort, </w:t>
      </w:r>
      <w:r w:rsidRPr="007777EF">
        <w:rPr>
          <w:rFonts w:ascii="Courier New" w:eastAsia="SimSun" w:hAnsi="Courier New"/>
          <w:noProof/>
          <w:sz w:val="16"/>
          <w:highlight w:val="yellow"/>
          <w:lang w:val="en-SG"/>
        </w:rPr>
        <w:t>3);</w:t>
      </w:r>
    </w:p>
    <w:p w14:paraId="297549F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13A44A8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>…</w:t>
      </w:r>
    </w:p>
    <w:p w14:paraId="20CCBC5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96158F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56A02C3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9CD244D" w14:textId="77777777" w:rsidR="007777EF" w:rsidRPr="007777EF" w:rsidRDefault="007777EF" w:rsidP="007777EF">
      <w:pPr>
        <w:tabs>
          <w:tab w:val="left" w:pos="624"/>
        </w:tabs>
        <w:rPr>
          <w:rFonts w:ascii="Courier New" w:eastAsia="SimSun" w:hAnsi="Courier New"/>
          <w:sz w:val="16"/>
          <w:lang w:val="en-SG"/>
        </w:rPr>
      </w:pPr>
    </w:p>
    <w:p w14:paraId="2DF69483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9" w:name="_Toc65073107"/>
      <w:r w:rsidRPr="00454A76">
        <w:rPr>
          <w:rFonts w:cs="Arial"/>
          <w:b/>
          <w:bCs/>
          <w:color w:val="000000"/>
          <w:lang w:eastAsia="en-GB"/>
        </w:rPr>
        <w:t>2.2 Change 2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39341053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26B3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B4F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f_IMS_SMS_AT_Trigger_MO_SMS</w:t>
            </w:r>
            <w:proofErr w:type="spellEnd"/>
          </w:p>
        </w:tc>
      </w:tr>
      <w:tr w:rsidR="007777EF" w:rsidRPr="007777EF" w14:paraId="156F6ACF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5D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9BB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If only one stored message, use corresponding AT command from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cs_AT_SEND_STORED_ONEMESSAGE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>. If three stored messages, use corresponding AT command from cs_AT_SEND_STORED_3_MESSAGES.</w:t>
            </w:r>
          </w:p>
          <w:p w14:paraId="0D5936B8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  <w:p w14:paraId="3294E705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See related change in change 3 for new function f_IMS_3_SMS_AT_CMSS. </w:t>
            </w:r>
          </w:p>
        </w:tc>
      </w:tr>
      <w:tr w:rsidR="007777EF" w:rsidRPr="007777EF" w14:paraId="259DFCEE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F51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881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>Add condition to check number of stored SMs messages.</w:t>
            </w:r>
          </w:p>
        </w:tc>
      </w:tr>
      <w:tr w:rsidR="007777EF" w:rsidRPr="007777EF" w14:paraId="4BD0875D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F58D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9D0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22574AB1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DCB8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F237AB">
              <w:rPr>
                <w:rFonts w:ascii="Arial" w:eastAsia="SimSun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1D5" w14:textId="56F17970" w:rsidR="007777EF" w:rsidRP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red"/>
              </w:rPr>
              <w:t>Not needed. See change 1</w:t>
            </w:r>
          </w:p>
        </w:tc>
      </w:tr>
    </w:tbl>
    <w:p w14:paraId="09D938A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6D5E212C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4F2B870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3E7DCB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function f_IMS_SMS_AT_Trigger_MO_SMS (integer p_CSMP,</w:t>
      </w:r>
    </w:p>
    <w:p w14:paraId="010AB1F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integer p_PDU_len,</w:t>
      </w:r>
    </w:p>
    <w:p w14:paraId="125A4300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charstring p_SMS_text) runs on IMS_PTC</w:t>
      </w:r>
    </w:p>
    <w:p w14:paraId="2BC90A8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5AA6A75D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Write message to storage. Takes next index automatically.</w:t>
      </w:r>
    </w:p>
    <w:p w14:paraId="466F7EB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f_IMS_SMS_AT_Write_MO_SMS(p_CSMP, p_PDU_len, p_SMS_text);</w:t>
      </w:r>
    </w:p>
    <w:p w14:paraId="3E5C8E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Send message from storageSMS_AT_relatedFunctionsSMS_AT_relatedFunctions.</w:t>
      </w:r>
    </w:p>
    <w:p w14:paraId="7FCE70D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f_IMS_SMS_AT_CMSS(px_SMS_IndexOffset);</w:t>
      </w:r>
    </w:p>
    <w:p w14:paraId="2DCC710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1719E45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75A285C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38CB3F3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6844189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1771026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f_IMS_SMS_AT_Trigger_MO_SMS (integer p_CSMP,</w:t>
      </w:r>
    </w:p>
    <w:p w14:paraId="6575C1D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integer p_PDU_len,</w:t>
      </w:r>
    </w:p>
    <w:p w14:paraId="719A5D8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charstring p_SMS_text,</w:t>
      </w:r>
    </w:p>
    <w:p w14:paraId="4A03BB2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                                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integer p_NumOfSMS</w:t>
      </w:r>
      <w:r w:rsidRPr="007777EF">
        <w:rPr>
          <w:rFonts w:ascii="Courier New" w:eastAsia="SimSun" w:hAnsi="Courier New"/>
          <w:noProof/>
          <w:sz w:val="16"/>
          <w:lang w:val="en-SG"/>
        </w:rPr>
        <w:t>) runs on IMS_PTC</w:t>
      </w:r>
    </w:p>
    <w:p w14:paraId="0C2F5AE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FBE147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Write message to storage. Takes next index automatically.</w:t>
      </w:r>
    </w:p>
    <w:p w14:paraId="0A2347C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f_IMS_SMS_AT_Write_MO_SMS(p_CSMP, p_PDU_len, p_SMS_text);</w:t>
      </w:r>
    </w:p>
    <w:p w14:paraId="0685B2D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lastRenderedPageBreak/>
        <w:t xml:space="preserve">    // Send message from storageSMS_AT_relatedFunctionsSMS_AT_relatedFunctions.</w:t>
      </w:r>
    </w:p>
    <w:p w14:paraId="522B1DF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if(p_NumOfSMS == 1) {f_IMS_SMS_AT_CMSS(px_SMS_IndexOffset);}</w:t>
      </w:r>
    </w:p>
    <w:p w14:paraId="5B28DB6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</w:t>
      </w:r>
      <w:r w:rsidRPr="007777EF">
        <w:rPr>
          <w:rFonts w:ascii="Courier New" w:eastAsia="SimSun" w:hAnsi="Courier New"/>
          <w:noProof/>
          <w:sz w:val="16"/>
          <w:highlight w:val="green"/>
          <w:lang w:val="en-SG"/>
        </w:rPr>
        <w:t>else if(p_NumOfSMS == 3) {f_IMS_3_SMS_AT_CMSS(px_SMS_IndexOffset);}</w:t>
      </w:r>
    </w:p>
    <w:p w14:paraId="4976D0D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6E37C08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BE283EA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0" w:name="_Toc65073108"/>
      <w:r w:rsidRPr="00454A76">
        <w:rPr>
          <w:rFonts w:cs="Arial"/>
          <w:b/>
          <w:bCs/>
          <w:color w:val="000000"/>
          <w:lang w:eastAsia="en-GB"/>
        </w:rPr>
        <w:t>2.3 Change 3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74D21783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85B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CDB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r w:rsidRPr="007777EF">
              <w:rPr>
                <w:rFonts w:ascii="Arial" w:eastAsia="Calibri" w:hAnsi="Arial" w:cs="Arial"/>
                <w:color w:val="000000"/>
              </w:rPr>
              <w:t>f_IMS_3_SMS_AT_CMSS</w:t>
            </w:r>
          </w:p>
        </w:tc>
      </w:tr>
      <w:tr w:rsidR="007777EF" w:rsidRPr="007777EF" w14:paraId="52F50559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E12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94A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>Distinguish AT command to be used for one stored SMS and 3 stored SMS.</w:t>
            </w:r>
          </w:p>
        </w:tc>
      </w:tr>
      <w:tr w:rsidR="007777EF" w:rsidRPr="007777EF" w14:paraId="346C4F33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FC8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8EAD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>Define new function f_IMS_3_SMS_AT_CMSS</w:t>
            </w:r>
          </w:p>
        </w:tc>
      </w:tr>
      <w:tr w:rsidR="007777EF" w:rsidRPr="007777EF" w14:paraId="581C268A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34E4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EBF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328FF9A2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5BF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F237AB">
              <w:rPr>
                <w:rFonts w:ascii="Arial" w:eastAsia="SimSun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8C8" w14:textId="35A46354" w:rsidR="007777EF" w:rsidRP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red"/>
              </w:rPr>
              <w:t>Not needed. See change 1</w:t>
            </w:r>
          </w:p>
        </w:tc>
      </w:tr>
    </w:tbl>
    <w:p w14:paraId="586881AF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3C43FB8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New function:</w:t>
      </w:r>
    </w:p>
    <w:p w14:paraId="1714510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0175C9E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// Anritsu TTCN CR required for 9.3</w:t>
      </w:r>
    </w:p>
    <w:p w14:paraId="1ED01BA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f_IMS_3_SMS_AT_CMSS(integer p_Index) runs on IMS_PTC</w:t>
      </w:r>
    </w:p>
    <w:p w14:paraId="30C2BDD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 // @sic R5s110091 sic@</w:t>
      </w:r>
    </w:p>
    <w:p w14:paraId="39FA18C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f_UT_SendStored_3_Messages(MMI, p_Index);</w:t>
      </w:r>
    </w:p>
    <w:p w14:paraId="4A95F59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75FC12F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6270C83A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1" w:name="_Toc65073109"/>
      <w:r w:rsidRPr="00454A76">
        <w:rPr>
          <w:rFonts w:cs="Arial"/>
          <w:b/>
          <w:bCs/>
          <w:color w:val="000000"/>
          <w:lang w:eastAsia="en-GB"/>
        </w:rPr>
        <w:t>2.4 Change 4</w:t>
      </w:r>
      <w:bookmarkEnd w:id="1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5571E0E9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36F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F55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f_IMS_SMS_AT_Config</w:t>
            </w:r>
            <w:proofErr w:type="spellEnd"/>
          </w:p>
        </w:tc>
      </w:tr>
      <w:tr w:rsidR="007777EF" w:rsidRPr="007777EF" w14:paraId="310AB98D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2D2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BB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Currently, AT+CSCA parameter is hardcoded to 2222222222 for setting service center address. Change AT+CSCA parameter according to PIXIT indication. Otherwise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rp_DestinationAddress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should be 112233445566778.</w:t>
            </w:r>
          </w:p>
        </w:tc>
      </w:tr>
      <w:tr w:rsidR="007777EF" w:rsidRPr="007777EF" w14:paraId="319D1CF3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298C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92BC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Change input parameter of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f_IMS_SMS_AT_CSCA</w:t>
            </w:r>
            <w:proofErr w:type="spellEnd"/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 to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:rsidRPr="007777EF" w14:paraId="04394AE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6A6B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A6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SimSun" w:hAnsi="Arial" w:cs="Arial"/>
                <w:color w:val="000000"/>
              </w:rPr>
              <w:t>IMS_SMS_Messages.ttcn</w:t>
            </w:r>
            <w:proofErr w:type="spellEnd"/>
          </w:p>
        </w:tc>
      </w:tr>
      <w:tr w:rsidR="007777EF" w:rsidRPr="007777EF" w14:paraId="35B68C4C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CC8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F237AB">
              <w:rPr>
                <w:rFonts w:ascii="Arial" w:eastAsia="SimSun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CCED" w14:textId="55357FD7" w:rsidR="007777EF" w:rsidRP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cyan"/>
              </w:rPr>
              <w:t>Accepted</w:t>
            </w:r>
          </w:p>
        </w:tc>
      </w:tr>
    </w:tbl>
    <w:p w14:paraId="3730FE2D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6D93D185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AD9DEF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734B891D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f_IMS_SMS_AT_Config() runs on IMS_PTC</w:t>
      </w:r>
    </w:p>
    <w:p w14:paraId="33D8002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08A406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52D60C7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f_IMS_SMS_AT_CSMS(px_SMS_Service);</w:t>
      </w:r>
    </w:p>
    <w:p w14:paraId="78A8B83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7BAF5DB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f_IMS_SMS_AT_CPMS(px_SMS_PrefMem1, px_SMS_PrefMem2, px_SMS_PrefMem3);</w:t>
      </w:r>
    </w:p>
    <w:p w14:paraId="11AAD939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625C2BE8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f_IMS_SMS_AT_CMGF(px_SMS_MsgFrmt);  // @sic R5s110751 sic@</w:t>
      </w:r>
    </w:p>
    <w:p w14:paraId="050D591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6C1ECFB1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f_IMS_SMS_AT_CSCS("""GSM""");</w:t>
      </w:r>
    </w:p>
    <w:p w14:paraId="7512B66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69ED80F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f_IMS_SMS_AT_CMGD_ALL();</w:t>
      </w:r>
    </w:p>
    <w:p w14:paraId="577A3A7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07217E7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"""2222222222"""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2AFD342F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>}</w:t>
      </w:r>
    </w:p>
    <w:p w14:paraId="4EC7B53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E7F8CB1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45455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228292D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064839B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f_IMS_SMS_AT_Config() runs on IMS_PTC</w:t>
      </w:r>
    </w:p>
    <w:p w14:paraId="1BDA113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lastRenderedPageBreak/>
        <w:t xml:space="preserve">  {</w:t>
      </w:r>
    </w:p>
    <w:p w14:paraId="17D45E7A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493937D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f_IMS_SMS_AT_CSMS(px_SMS_Service);</w:t>
      </w:r>
    </w:p>
    <w:p w14:paraId="331F7AC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59B54DE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f_IMS_SMS_AT_CPMS(px_SMS_PrefMem1, px_SMS_PrefMem2, px_SMS_PrefMem3);</w:t>
      </w:r>
    </w:p>
    <w:p w14:paraId="1B7A6033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40C950B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f_IMS_SMS_AT_CMGF(px_SMS_MsgFrmt);  // @sic R5s110751 sic@</w:t>
      </w:r>
    </w:p>
    <w:p w14:paraId="062AE55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36ADC294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f_IMS_SMS_AT_CSCS("""GSM""");</w:t>
      </w:r>
    </w:p>
    <w:p w14:paraId="430E7E8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1E190E49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f_IMS_SMS_AT_CMGD_ALL();</w:t>
      </w:r>
    </w:p>
    <w:p w14:paraId="4245C90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0A3F035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f_IMS_SMS_AT_CSCA(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px_SMS_SMSC_InternationalNumber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2E6EFD1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72F10E5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4BFDA0D" w14:textId="77777777" w:rsidR="007777EF" w:rsidRPr="00454A76" w:rsidRDefault="007777EF" w:rsidP="00454A76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  <w:bCs/>
          <w:color w:val="000000"/>
          <w:lang w:eastAsia="en-GB"/>
        </w:rPr>
      </w:pPr>
      <w:bookmarkStart w:id="12" w:name="_Toc65073110"/>
      <w:r w:rsidRPr="00454A76">
        <w:rPr>
          <w:rFonts w:cs="Arial"/>
          <w:b/>
          <w:bCs/>
          <w:color w:val="000000"/>
          <w:lang w:eastAsia="en-GB"/>
        </w:rPr>
        <w:t>2.5 Change 5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777EF" w:rsidRPr="007777EF" w14:paraId="13DCE605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24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132" w14:textId="77777777" w:rsidR="007777EF" w:rsidRPr="007777EF" w:rsidRDefault="007777EF" w:rsidP="007777EF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777EF">
              <w:rPr>
                <w:rFonts w:ascii="Arial" w:eastAsia="Calibri" w:hAnsi="Arial" w:cs="Arial"/>
                <w:color w:val="000000"/>
              </w:rPr>
              <w:t>f_NG_SMS_AT_Config</w:t>
            </w:r>
            <w:proofErr w:type="spellEnd"/>
          </w:p>
        </w:tc>
      </w:tr>
      <w:tr w:rsidR="007777EF" w:rsidRPr="007777EF" w14:paraId="411B2411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12E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ED87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 w:rsidRPr="007777EF">
              <w:rPr>
                <w:rFonts w:ascii="Arial" w:eastAsia="SimSun" w:hAnsi="Arial" w:cs="Arial"/>
                <w:lang w:val="en-US" w:eastAsia="ja-JP"/>
              </w:rPr>
              <w:t xml:space="preserve">Currently, AT+CSCA parameter is hardcoded to 2222222222 for setting service center address. Change AT+CSCA parameter according to PIXIT indication. Otherwise 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rp_DestinationAddress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will be a mismatch. According to 34.229-1 A.7.7, default value of RP-</w:t>
            </w:r>
            <w:proofErr w:type="spellStart"/>
            <w:r w:rsidRPr="007777EF">
              <w:rPr>
                <w:rFonts w:ascii="Arial" w:eastAsia="SimSun" w:hAnsi="Arial" w:cs="Arial"/>
                <w:lang w:val="en-US" w:eastAsia="ja-JP"/>
              </w:rPr>
              <w:t>DestinationAddress</w:t>
            </w:r>
            <w:proofErr w:type="spellEnd"/>
            <w:r w:rsidRPr="007777EF">
              <w:rPr>
                <w:rFonts w:ascii="Arial" w:eastAsia="SimSun" w:hAnsi="Arial" w:cs="Arial"/>
                <w:lang w:val="en-US" w:eastAsia="ja-JP"/>
              </w:rPr>
              <w:t xml:space="preserve"> should be 112233445566778.</w:t>
            </w:r>
          </w:p>
        </w:tc>
      </w:tr>
      <w:tr w:rsidR="007777EF" w:rsidRPr="007777EF" w14:paraId="10C6A67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79B7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DA5" w14:textId="77777777" w:rsidR="007777EF" w:rsidRPr="007777EF" w:rsidRDefault="007777EF" w:rsidP="007777EF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Change input parameter of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f_IMS_SMS_AT_CSCA</w:t>
            </w:r>
            <w:proofErr w:type="spellEnd"/>
            <w:r w:rsidRPr="007777EF">
              <w:rPr>
                <w:rFonts w:ascii="Arial" w:eastAsia="Yu Mincho" w:hAnsi="Arial" w:cs="Arial"/>
                <w:lang w:val="en-SG" w:eastAsia="ja-JP"/>
              </w:rPr>
              <w:t xml:space="preserve"> to </w:t>
            </w:r>
            <w:proofErr w:type="spellStart"/>
            <w:r w:rsidRPr="007777EF">
              <w:rPr>
                <w:rFonts w:ascii="Arial" w:eastAsia="Yu Mincho" w:hAnsi="Arial" w:cs="Arial"/>
                <w:lang w:val="en-SG" w:eastAsia="ja-JP"/>
              </w:rPr>
              <w:t>px_SMS_SMSC_InternationalNumber</w:t>
            </w:r>
            <w:proofErr w:type="spellEnd"/>
          </w:p>
        </w:tc>
      </w:tr>
      <w:tr w:rsidR="007777EF" w:rsidRPr="007777EF" w14:paraId="0F8DCF16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7CDE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7777EF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A7D" w14:textId="77777777" w:rsidR="007777EF" w:rsidRPr="007777EF" w:rsidRDefault="007777EF" w:rsidP="007777EF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7777EF">
              <w:rPr>
                <w:rFonts w:ascii="Arial" w:eastAsia="SimSun" w:hAnsi="Arial" w:cs="Arial"/>
                <w:color w:val="000000"/>
              </w:rPr>
              <w:t>SMSoverNAS_NR5GC.ttcn</w:t>
            </w:r>
          </w:p>
        </w:tc>
      </w:tr>
      <w:tr w:rsidR="007777EF" w:rsidRPr="007777EF" w14:paraId="765E49BF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205" w14:textId="77777777" w:rsidR="007777EF" w:rsidRPr="007777EF" w:rsidRDefault="007777EF" w:rsidP="007777EF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F237AB">
              <w:rPr>
                <w:rFonts w:ascii="Arial" w:eastAsia="SimSun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80B" w14:textId="01F06B19" w:rsidR="007777EF" w:rsidRPr="007777EF" w:rsidRDefault="00F237AB" w:rsidP="007777EF">
            <w:pPr>
              <w:rPr>
                <w:rFonts w:eastAsia="SimSun"/>
              </w:rPr>
            </w:pPr>
            <w:r w:rsidRPr="00F237AB">
              <w:rPr>
                <w:rFonts w:eastAsia="SimSun"/>
                <w:highlight w:val="cyan"/>
              </w:rPr>
              <w:t>Accepted</w:t>
            </w:r>
          </w:p>
        </w:tc>
      </w:tr>
    </w:tbl>
    <w:p w14:paraId="1A4016B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</w:p>
    <w:p w14:paraId="27B4BE9B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eastAsia="en-GB"/>
        </w:rPr>
      </w:pPr>
      <w:r w:rsidRPr="007777EF">
        <w:rPr>
          <w:rFonts w:ascii="Arial" w:eastAsia="SimSun" w:hAnsi="Arial" w:cs="Arial"/>
          <w:b/>
          <w:lang w:eastAsia="en-GB"/>
        </w:rPr>
        <w:t>Before change:</w:t>
      </w:r>
    </w:p>
    <w:p w14:paraId="5C00FC6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2CDFC8D2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f_NG_SMS_AT_Config() runs on NR_BASE_PTC</w:t>
      </w:r>
    </w:p>
    <w:p w14:paraId="2027EC1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369A0DD8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4F11F43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f_NG_SMS_AT_CSMS(px_SMS_Service);</w:t>
      </w:r>
    </w:p>
    <w:p w14:paraId="7ED3505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0BBD78A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f_NG_SMS_AT_CPMS(px_SMS_PrefMem1, px_SMS_PrefMem2, px_SMS_PrefMem3);</w:t>
      </w:r>
    </w:p>
    <w:p w14:paraId="7EC9E20C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21F1E896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f_NG_SMS_AT_CMGF(px_SMS_MsgFrmt);  // @sic R5s110751 sic@</w:t>
      </w:r>
    </w:p>
    <w:p w14:paraId="587490A4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0ADDCEBB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f_NG_SMS_AT_CSCS("""GSM""");</w:t>
      </w:r>
    </w:p>
    <w:p w14:paraId="7A5085AA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7E24D1A0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f_NG_SMS_AT_CMGD_ALL();</w:t>
      </w:r>
    </w:p>
    <w:p w14:paraId="658AE587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1C94565E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"""2222222222"""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01C22453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0FF84545" w14:textId="77777777" w:rsidR="007777EF" w:rsidRPr="007777EF" w:rsidRDefault="007777EF" w:rsidP="00777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428615A0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CF87664" w14:textId="77777777" w:rsidR="007777EF" w:rsidRPr="007777EF" w:rsidRDefault="007777EF" w:rsidP="007777EF">
      <w:pPr>
        <w:spacing w:after="0"/>
        <w:rPr>
          <w:rFonts w:ascii="Arial" w:eastAsia="SimSun" w:hAnsi="Arial" w:cs="Arial"/>
          <w:b/>
          <w:lang w:val="pt-BR" w:eastAsia="en-GB"/>
        </w:rPr>
      </w:pPr>
      <w:r w:rsidRPr="007777EF">
        <w:rPr>
          <w:rFonts w:ascii="Arial" w:eastAsia="SimSun" w:hAnsi="Arial" w:cs="Arial"/>
          <w:b/>
          <w:lang w:val="pt-BR" w:eastAsia="en-GB"/>
        </w:rPr>
        <w:t>After change:</w:t>
      </w:r>
    </w:p>
    <w:p w14:paraId="52E296F2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59C599BB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function f_NG_SMS_AT_Config() runs on NR_BASE_PTC</w:t>
      </w:r>
    </w:p>
    <w:p w14:paraId="0CA77048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0E8B295D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service as indicated in the PIXIT.</w:t>
      </w:r>
    </w:p>
    <w:p w14:paraId="0BBE98E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f_NG_SMS_AT_CSMS(px_SMS_Service);</w:t>
      </w:r>
    </w:p>
    <w:p w14:paraId="29FC674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Preferrred memory to preferred memories as indicated in the PIXIT.</w:t>
      </w:r>
    </w:p>
    <w:p w14:paraId="5313D43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f_NG_SMS_AT_CPMS(px_SMS_PrefMem1, px_SMS_PrefMem2, px_SMS_PrefMem3);</w:t>
      </w:r>
    </w:p>
    <w:p w14:paraId="3AC0C9EC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message format to value given as PIXIT parameter</w:t>
      </w:r>
    </w:p>
    <w:p w14:paraId="110F4651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f_NG_SMS_AT_CMGF(px_SMS_MsgFrmt);  // @sic R5s110751 sic@</w:t>
      </w:r>
    </w:p>
    <w:p w14:paraId="12095444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Character Set "GSM"</w:t>
      </w:r>
    </w:p>
    <w:p w14:paraId="0AF26915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f_NG_SMS_AT_CSCS("""GSM""");</w:t>
      </w:r>
    </w:p>
    <w:p w14:paraId="10B5FCD6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the UE to delete all messages from Preferred message store</w:t>
      </w:r>
    </w:p>
    <w:p w14:paraId="30B145A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f_NG_SMS_AT_CMGD_ALL();</w:t>
      </w:r>
    </w:p>
    <w:p w14:paraId="1BCAF6EF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// Set service center address</w:t>
      </w:r>
    </w:p>
    <w:p w14:paraId="546FF6AE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  f_NG_SMS_AT_CSCA(</w:t>
      </w:r>
      <w:r w:rsidRPr="007777EF">
        <w:rPr>
          <w:rFonts w:ascii="Courier New" w:eastAsia="SimSun" w:hAnsi="Courier New"/>
          <w:noProof/>
          <w:sz w:val="16"/>
          <w:highlight w:val="cyan"/>
          <w:lang w:val="en-SG"/>
        </w:rPr>
        <w:t>px_SMS_SMSC_InternationalNumber</w:t>
      </w:r>
      <w:r w:rsidRPr="007777EF">
        <w:rPr>
          <w:rFonts w:ascii="Courier New" w:eastAsia="SimSun" w:hAnsi="Courier New"/>
          <w:noProof/>
          <w:sz w:val="16"/>
          <w:lang w:val="en-SG"/>
        </w:rPr>
        <w:t>, 129);</w:t>
      </w:r>
    </w:p>
    <w:p w14:paraId="6657527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3F039697" w14:textId="77777777" w:rsidR="007777EF" w:rsidRPr="007777EF" w:rsidRDefault="007777EF" w:rsidP="007777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150459E1" w14:textId="2310F735" w:rsidR="007777EF" w:rsidRDefault="007777EF" w:rsidP="007777EF"/>
    <w:p w14:paraId="5CE861C0" w14:textId="59FAF71D" w:rsidR="00F237AB" w:rsidRDefault="00F237AB" w:rsidP="007777EF"/>
    <w:p w14:paraId="0BE6F0C0" w14:textId="3B7F8B01" w:rsidR="00F237AB" w:rsidRDefault="00F237AB" w:rsidP="007777EF">
      <w:pPr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>Additional change from MCC160</w:t>
      </w:r>
    </w:p>
    <w:p w14:paraId="27046F05" w14:textId="7023DB7F" w:rsidR="00D85B99" w:rsidRDefault="00D85B99" w:rsidP="007777EF">
      <w:pPr>
        <w:rPr>
          <w:rFonts w:ascii="Arial" w:eastAsia="SimSun" w:hAnsi="Arial" w:cs="Arial"/>
          <w:b/>
          <w:lang w:eastAsia="en-GB"/>
        </w:rPr>
      </w:pPr>
    </w:p>
    <w:p w14:paraId="12FB3C52" w14:textId="77777777" w:rsidR="00D85B99" w:rsidRPr="007777EF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</w:p>
    <w:p w14:paraId="54D43881" w14:textId="2F53D326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7777EF">
        <w:rPr>
          <w:rFonts w:ascii="Courier New" w:eastAsia="SimSun" w:hAnsi="Courier New"/>
          <w:noProof/>
          <w:sz w:val="16"/>
          <w:lang w:val="en-SG"/>
        </w:rPr>
        <w:t xml:space="preserve">  </w:t>
      </w:r>
      <w:r w:rsidRPr="00D85B99">
        <w:rPr>
          <w:rFonts w:ascii="Courier New" w:eastAsia="SimSun" w:hAnsi="Courier New"/>
          <w:noProof/>
          <w:sz w:val="16"/>
          <w:lang w:val="en-SG"/>
        </w:rPr>
        <w:t>/*</w:t>
      </w:r>
    </w:p>
    <w:p w14:paraId="6C887E3C" w14:textId="0128BEE2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* @desc      Transmission of AT Command series to trigger 3 </w:t>
      </w:r>
      <w:del w:id="13" w:author="Erich Weber" w:date="2021-03-07T22:06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 xml:space="preserve">concatenated </w:delText>
        </w:r>
      </w:del>
      <w:ins w:id="14" w:author="Erich Weber" w:date="2021-03-07T22:06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  <w:r w:rsidRPr="00D85B99">
          <w:rPr>
            <w:rFonts w:ascii="Courier New" w:eastAsia="SimSun" w:hAnsi="Courier New"/>
            <w:noProof/>
            <w:sz w:val="16"/>
            <w:lang w:val="en-SG"/>
          </w:rPr>
          <w:t xml:space="preserve"> 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short messages p_Index, +1, +2</w:t>
      </w:r>
    </w:p>
    <w:p w14:paraId="4B5FA7A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* @param     p_Index</w:t>
      </w:r>
    </w:p>
    <w:p w14:paraId="2FB076A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* @status    APPROVED (LTE)</w:t>
      </w:r>
    </w:p>
    <w:p w14:paraId="1FC3F613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*/</w:t>
      </w:r>
    </w:p>
    <w:p w14:paraId="3BC40CD8" w14:textId="23417823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function f_SMS_AT_3_SMS_</w:t>
      </w:r>
      <w:del w:id="15" w:author="Erich Weber" w:date="2021-03-07T22:06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>Concatenated</w:delText>
        </w:r>
      </w:del>
      <w:ins w:id="16" w:author="Erich Weber" w:date="2021-03-07T22:06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(integer p_Index) runs on EUTRA_PTC</w:t>
      </w:r>
    </w:p>
    <w:p w14:paraId="6B2DA16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509675B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f_UT_SendStored_3_Messages(UT, p_Index);</w:t>
      </w:r>
    </w:p>
    <w:p w14:paraId="7489B468" w14:textId="3C398C80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}</w:t>
      </w:r>
    </w:p>
    <w:p w14:paraId="06CFCFAA" w14:textId="6D5E52F8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</w:p>
    <w:p w14:paraId="56A1E65C" w14:textId="5AFB4FFA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>
        <w:rPr>
          <w:rFonts w:ascii="Courier New" w:eastAsia="SimSun" w:hAnsi="Courier New"/>
          <w:noProof/>
          <w:sz w:val="16"/>
          <w:lang w:val="en-SG"/>
        </w:rPr>
        <w:t>…</w:t>
      </w:r>
    </w:p>
    <w:p w14:paraId="35A4161F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function fl_TC_11_1_5_Body() runs on EUTRA_PTC</w:t>
      </w:r>
    </w:p>
    <w:p w14:paraId="72F17A67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34F1A4C6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EUTRA_SecurityParams_Type v_SecurityParams := f_EUTRA_Security_Get();</w:t>
      </w:r>
    </w:p>
    <w:p w14:paraId="354B146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SRB_COMMON_IND v_ReceivedAsp;</w:t>
      </w:r>
    </w:p>
    <w:p w14:paraId="1C59758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NAS_MSG_Indication_Type v_NasInd;</w:t>
      </w:r>
    </w:p>
    <w:p w14:paraId="2EFF716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NAS_MessageContainer v_NAS_RcvMsgContainer_SMS;</w:t>
      </w:r>
    </w:p>
    <w:p w14:paraId="18AF15D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(value) NAS_MessageContainer v_NAS_TxMessageContainer_SMS;</w:t>
      </w:r>
    </w:p>
    <w:p w14:paraId="0FE608F7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CP_PDU_Type v_RcvSMS_CP_PDU;</w:t>
      </w:r>
    </w:p>
    <w:p w14:paraId="06F2AB2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CP_PDU_Type v_ExpSMS_CP_PDU;</w:t>
      </w:r>
    </w:p>
    <w:p w14:paraId="269B915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bitstring v_NAS_RcvBitsMsgContainer_SMS;</w:t>
      </w:r>
    </w:p>
    <w:p w14:paraId="3924731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B3_Type v_TI_Value;</w:t>
      </w:r>
    </w:p>
    <w:p w14:paraId="46608FE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TransactionIdentifier_Type v_MO_TI_FromSS;</w:t>
      </w:r>
    </w:p>
    <w:p w14:paraId="017C5FA4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TransactionIdentifier_Type v_MO_TI_FromUE;</w:t>
      </w:r>
    </w:p>
    <w:p w14:paraId="1B6DD333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TransactionIdentifier_Type v_MO_TI_FromUE_Previous;</w:t>
      </w:r>
    </w:p>
    <w:p w14:paraId="5F4BFCF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O1_Type v_RpMsgRefRcvd;</w:t>
      </w:r>
    </w:p>
    <w:p w14:paraId="01350A0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O4_Type v_NasCountUL;</w:t>
      </w:r>
    </w:p>
    <w:p w14:paraId="6ACE92C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EUTRA_SecurityParams_Type v_AuthParams := f_EUTRA_Security_Get();</w:t>
      </w:r>
    </w:p>
    <w:p w14:paraId="11E2774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(value) EUTRA_FDD_TDD_CellInfo_Type  v_EUTRA_FDD_TDD_Info;</w:t>
      </w:r>
    </w:p>
    <w:p w14:paraId="3807863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(value) PhysicalConfigDedicated_AntennaInfo_Type  v_AntennaInfo;</w:t>
      </w:r>
    </w:p>
    <w:p w14:paraId="13B58DA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3708220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//@siclog "Step 1" siclog@</w:t>
      </w:r>
    </w:p>
    <w:p w14:paraId="4E0F132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 Sending of 3 MO SMS as </w:t>
      </w:r>
      <w:r w:rsidRPr="00D85B99">
        <w:rPr>
          <w:rFonts w:ascii="Courier New" w:eastAsia="SimSun" w:hAnsi="Courier New"/>
          <w:noProof/>
          <w:sz w:val="16"/>
          <w:highlight w:val="cyan"/>
          <w:lang w:val="en-SG"/>
        </w:rPr>
        <w:t>multiple</w:t>
      </w:r>
      <w:r w:rsidRPr="00D85B99">
        <w:rPr>
          <w:rFonts w:ascii="Courier New" w:eastAsia="SimSun" w:hAnsi="Courier New"/>
          <w:noProof/>
          <w:sz w:val="16"/>
          <w:lang w:val="en-SG"/>
        </w:rPr>
        <w:t xml:space="preserve"> SMS is initiated at the UE via MMI or AT command</w:t>
      </w:r>
    </w:p>
    <w:p w14:paraId="335EB57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if (px_SMS_MsgFrmt=="1") {</w:t>
      </w:r>
    </w:p>
    <w:p w14:paraId="53650241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Set text mode parameters to trigger status report.</w:t>
      </w:r>
    </w:p>
    <w:p w14:paraId="651457E5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de-DE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</w:t>
      </w:r>
      <w:r w:rsidRPr="00D85B99">
        <w:rPr>
          <w:rFonts w:ascii="Courier New" w:eastAsia="SimSun" w:hAnsi="Courier New"/>
          <w:noProof/>
          <w:sz w:val="16"/>
          <w:lang w:val="de-DE"/>
        </w:rPr>
        <w:t>// bit 7(RP) 6(UDHI) 5(SRR) 4 3(VPF) 2(RD) 1 0(MIT)</w:t>
      </w:r>
    </w:p>
    <w:p w14:paraId="587CD5B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de-DE"/>
        </w:rPr>
        <w:t xml:space="preserve">      </w:t>
      </w:r>
      <w:r w:rsidRPr="00D85B99">
        <w:rPr>
          <w:rFonts w:ascii="Courier New" w:eastAsia="SimSun" w:hAnsi="Courier New"/>
          <w:noProof/>
          <w:sz w:val="16"/>
          <w:lang w:val="en-SG"/>
        </w:rPr>
        <w:t>//     0     0       1      1 0      0     0 1</w:t>
      </w:r>
    </w:p>
    <w:p w14:paraId="481EB78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f_SMS_AT_CSMP(49, 167, 0);  // @sic R5s100773 sic@</w:t>
      </w:r>
    </w:p>
    <w:p w14:paraId="5D74644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0 to memory storage</w:t>
      </w:r>
    </w:p>
    <w:p w14:paraId="5538D42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002F075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1 to memory storage</w:t>
      </w:r>
    </w:p>
    <w:p w14:paraId="2739C9D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6F01BF4F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2 to memory storage</w:t>
      </w:r>
    </w:p>
    <w:p w14:paraId="31151F61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12619273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}</w:t>
      </w:r>
    </w:p>
    <w:p w14:paraId="443C00D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else { // PDU mode</w:t>
      </w:r>
    </w:p>
    <w:p w14:paraId="4CF85739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0 to memory storage</w:t>
      </w:r>
    </w:p>
    <w:p w14:paraId="6E3704D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4FC28659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1 to memory storage</w:t>
      </w:r>
    </w:p>
    <w:p w14:paraId="74A8EC1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0F76B79B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2 to memory storage</w:t>
      </w:r>
    </w:p>
    <w:p w14:paraId="586E6915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1EC2382D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}</w:t>
      </w:r>
    </w:p>
    <w:p w14:paraId="1BF1DF41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290E9057" w14:textId="78684301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 Send 3 </w:t>
      </w:r>
      <w:del w:id="17" w:author="Erich Weber" w:date="2021-03-07T22:06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 xml:space="preserve">conatenated </w:delText>
        </w:r>
      </w:del>
      <w:ins w:id="18" w:author="Erich Weber" w:date="2021-03-07T22:06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  <w:r w:rsidRPr="00D85B99">
          <w:rPr>
            <w:rFonts w:ascii="Courier New" w:eastAsia="SimSun" w:hAnsi="Courier New"/>
            <w:noProof/>
            <w:sz w:val="16"/>
            <w:lang w:val="en-SG"/>
          </w:rPr>
          <w:t xml:space="preserve"> 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messages from storage. Numbered px_SMS_IndexOffset, +1 , +2</w:t>
      </w:r>
    </w:p>
    <w:p w14:paraId="2EC41746" w14:textId="73292D96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f_SMS_AT_3_SMS_</w:t>
      </w:r>
      <w:del w:id="19" w:author="Erich Weber" w:date="2021-03-07T22:06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>Concatenated</w:delText>
        </w:r>
      </w:del>
      <w:ins w:id="20" w:author="Erich Weber" w:date="2021-03-07T22:06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(px_SMS_IndexOffset);</w:t>
      </w:r>
    </w:p>
    <w:p w14:paraId="33BD9EB7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0DE768C2" w14:textId="6F138095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//@siclog "Step 2" siclog@</w:t>
      </w:r>
    </w:p>
    <w:p w14:paraId="5A38DA06" w14:textId="2BD0D4B7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>
        <w:rPr>
          <w:rFonts w:ascii="Courier New" w:eastAsia="SimSun" w:hAnsi="Courier New"/>
          <w:noProof/>
          <w:sz w:val="16"/>
          <w:lang w:val="en-SG"/>
        </w:rPr>
        <w:t>…</w:t>
      </w:r>
    </w:p>
    <w:p w14:paraId="10C469E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function fl_TC_11_1_6_Body() runs on EUTRA_PTC</w:t>
      </w:r>
    </w:p>
    <w:p w14:paraId="5A1EC616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{</w:t>
      </w:r>
    </w:p>
    <w:p w14:paraId="69A222A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SRB_COMMON_IND v_ReceivedAsp;</w:t>
      </w:r>
    </w:p>
    <w:p w14:paraId="0C18CA73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NAS_MessageContainer v_NAS_RcvMsgContainer_SMS;</w:t>
      </w:r>
    </w:p>
    <w:p w14:paraId="2E1B4677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(value) NAS_MessageContainer v_NAS_TxMessageContainer_SMS;</w:t>
      </w:r>
    </w:p>
    <w:p w14:paraId="676B0EE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CP_PDU_Type v_RcvSMS_CP_PDU;</w:t>
      </w:r>
    </w:p>
    <w:p w14:paraId="1127C5A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template CP_PDU_Type v_ExpSMS_CP_PDU;</w:t>
      </w:r>
    </w:p>
    <w:p w14:paraId="3DD67CA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bitstring v_NAS_RcvBitsMsgContainer_SMS;</w:t>
      </w:r>
    </w:p>
    <w:p w14:paraId="6879A6A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B3_Type v_TI_Value;</w:t>
      </w:r>
    </w:p>
    <w:p w14:paraId="1DFA47A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TransactionIdentifier_Type v_MO_TI_FromSS;</w:t>
      </w:r>
    </w:p>
    <w:p w14:paraId="259BB15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lastRenderedPageBreak/>
        <w:t xml:space="preserve">    var TransactionIdentifier_Type v_MO_TI_FromUE;</w:t>
      </w:r>
    </w:p>
    <w:p w14:paraId="60EFA1CF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TransactionIdentifier_Type v_MO_TI_FromUE_Previous;</w:t>
      </w:r>
    </w:p>
    <w:p w14:paraId="641F736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var O1_Type v_RpMsgRefRcvd;</w:t>
      </w:r>
    </w:p>
    <w:p w14:paraId="259B94F5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5CAE409C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//@siclog "Step 1" siclog@</w:t>
      </w:r>
    </w:p>
    <w:p w14:paraId="23F1971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 Sending of 3 MO SMS as </w:t>
      </w:r>
      <w:r w:rsidRPr="00D85B99">
        <w:rPr>
          <w:rFonts w:ascii="Courier New" w:eastAsia="SimSun" w:hAnsi="Courier New"/>
          <w:noProof/>
          <w:sz w:val="16"/>
          <w:highlight w:val="cyan"/>
          <w:lang w:val="en-SG"/>
        </w:rPr>
        <w:t>multiple</w:t>
      </w:r>
      <w:r w:rsidRPr="00D85B99">
        <w:rPr>
          <w:rFonts w:ascii="Courier New" w:eastAsia="SimSun" w:hAnsi="Courier New"/>
          <w:noProof/>
          <w:sz w:val="16"/>
          <w:lang w:val="en-SG"/>
        </w:rPr>
        <w:t xml:space="preserve"> SMS is initiated at the UE via MMI or AT command</w:t>
      </w:r>
    </w:p>
    <w:p w14:paraId="063CF3FE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if (px_SMS_MsgFrmt=="1") {</w:t>
      </w:r>
    </w:p>
    <w:p w14:paraId="6B690D1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Set text mode parameters to trigger status report.</w:t>
      </w:r>
    </w:p>
    <w:p w14:paraId="3827556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de-DE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</w:t>
      </w:r>
      <w:r w:rsidRPr="00D85B99">
        <w:rPr>
          <w:rFonts w:ascii="Courier New" w:eastAsia="SimSun" w:hAnsi="Courier New"/>
          <w:noProof/>
          <w:sz w:val="16"/>
          <w:lang w:val="de-DE"/>
        </w:rPr>
        <w:t>// bit 7(RP) 6(UDHI) 5(SRR) 4 3(VPF) 2(RD) 1 0(MIT)</w:t>
      </w:r>
    </w:p>
    <w:p w14:paraId="5804904F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de-DE"/>
        </w:rPr>
        <w:t xml:space="preserve">      </w:t>
      </w:r>
      <w:r w:rsidRPr="00D85B99">
        <w:rPr>
          <w:rFonts w:ascii="Courier New" w:eastAsia="SimSun" w:hAnsi="Courier New"/>
          <w:noProof/>
          <w:sz w:val="16"/>
          <w:lang w:val="en-SG"/>
        </w:rPr>
        <w:t>//     0     0       1      1 0      0     0 1</w:t>
      </w:r>
    </w:p>
    <w:p w14:paraId="4221078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f_SMS_AT_CSMP(49, 167, 0);  // @sic R5s100773 sic@</w:t>
      </w:r>
    </w:p>
    <w:p w14:paraId="0829D3C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0 to memory storage</w:t>
      </w:r>
    </w:p>
    <w:p w14:paraId="47AE530F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05B5312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1 to memory storage</w:t>
      </w:r>
    </w:p>
    <w:p w14:paraId="132B82AE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07411B11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2 to memory storage</w:t>
      </w:r>
    </w:p>
    <w:p w14:paraId="67B80416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f_SMS_AT_CMGW_Text("""1111111111""", 129, tsc_Fox);</w:t>
      </w:r>
    </w:p>
    <w:p w14:paraId="1981A094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}</w:t>
      </w:r>
    </w:p>
    <w:p w14:paraId="1CFA066A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else { // PDU mode</w:t>
      </w:r>
    </w:p>
    <w:p w14:paraId="3ED4D046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0 to memory storage</w:t>
      </w:r>
    </w:p>
    <w:p w14:paraId="0546D703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09B34FCE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1 to memory storage</w:t>
      </w:r>
    </w:p>
    <w:p w14:paraId="3F0950C7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636CABF2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// Write message with index 2 to memory storage</w:t>
      </w:r>
    </w:p>
    <w:p w14:paraId="5B0D51F5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  f_SMS_AT_CMGW_PDU(153, tsc_Fox_PDU);</w:t>
      </w:r>
    </w:p>
    <w:p w14:paraId="290E0530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}</w:t>
      </w:r>
    </w:p>
    <w:p w14:paraId="19E9CC78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3955DCC1" w14:textId="7113DAD6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 Send 3 </w:t>
      </w:r>
      <w:del w:id="21" w:author="Erich Weber" w:date="2021-03-07T22:07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 xml:space="preserve">conatenated </w:delText>
        </w:r>
      </w:del>
      <w:ins w:id="22" w:author="Erich Weber" w:date="2021-03-07T22:07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  <w:r w:rsidRPr="00D85B99">
          <w:rPr>
            <w:rFonts w:ascii="Courier New" w:eastAsia="SimSun" w:hAnsi="Courier New"/>
            <w:noProof/>
            <w:sz w:val="16"/>
            <w:lang w:val="en-SG"/>
          </w:rPr>
          <w:t xml:space="preserve"> 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messages from storage. Numbered px_SMS_IndexOffset, +1 , +2</w:t>
      </w:r>
    </w:p>
    <w:p w14:paraId="2E02A4B1" w14:textId="7FD48979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f_SMS_AT_3_SMS_</w:t>
      </w:r>
      <w:del w:id="23" w:author="Erich Weber" w:date="2021-03-07T22:07:00Z">
        <w:r w:rsidRPr="00D85B99" w:rsidDel="00D85B99">
          <w:rPr>
            <w:rFonts w:ascii="Courier New" w:eastAsia="SimSun" w:hAnsi="Courier New"/>
            <w:noProof/>
            <w:sz w:val="16"/>
            <w:lang w:val="en-SG"/>
          </w:rPr>
          <w:delText>Concatenated</w:delText>
        </w:r>
      </w:del>
      <w:ins w:id="24" w:author="Erich Weber" w:date="2021-03-07T22:07:00Z">
        <w:r>
          <w:rPr>
            <w:rFonts w:ascii="Courier New" w:eastAsia="SimSun" w:hAnsi="Courier New"/>
            <w:noProof/>
            <w:sz w:val="16"/>
            <w:lang w:val="en-SG"/>
          </w:rPr>
          <w:t>Multiple</w:t>
        </w:r>
      </w:ins>
      <w:r w:rsidRPr="00D85B99">
        <w:rPr>
          <w:rFonts w:ascii="Courier New" w:eastAsia="SimSun" w:hAnsi="Courier New"/>
          <w:noProof/>
          <w:sz w:val="16"/>
          <w:lang w:val="en-SG"/>
        </w:rPr>
        <w:t>(px_SMS_IndexOffset);</w:t>
      </w:r>
    </w:p>
    <w:p w14:paraId="3674E634" w14:textId="77777777" w:rsidR="00D85B99" w:rsidRP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</w:t>
      </w:r>
    </w:p>
    <w:p w14:paraId="05C72A51" w14:textId="71591B81" w:rsidR="00D85B99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 w:rsidRPr="00D85B99">
        <w:rPr>
          <w:rFonts w:ascii="Courier New" w:eastAsia="SimSun" w:hAnsi="Courier New"/>
          <w:noProof/>
          <w:sz w:val="16"/>
          <w:lang w:val="en-SG"/>
        </w:rPr>
        <w:t xml:space="preserve">    //@siclog "Step 2" siclog@</w:t>
      </w:r>
    </w:p>
    <w:p w14:paraId="02812798" w14:textId="789BFF1E" w:rsidR="00D85B99" w:rsidRPr="007777EF" w:rsidRDefault="00D85B99" w:rsidP="00D85B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SimSun" w:hAnsi="Courier New"/>
          <w:noProof/>
          <w:sz w:val="16"/>
          <w:lang w:val="en-SG"/>
        </w:rPr>
      </w:pPr>
      <w:r>
        <w:rPr>
          <w:rFonts w:ascii="Courier New" w:eastAsia="SimSun" w:hAnsi="Courier New"/>
          <w:noProof/>
          <w:sz w:val="16"/>
          <w:lang w:val="en-SG"/>
        </w:rPr>
        <w:t>…</w:t>
      </w:r>
    </w:p>
    <w:p w14:paraId="61DADEA2" w14:textId="77777777" w:rsidR="00D85B99" w:rsidRDefault="00D85B99" w:rsidP="00D85B99"/>
    <w:p w14:paraId="249BD993" w14:textId="77777777" w:rsidR="00D85B99" w:rsidRDefault="00D85B99" w:rsidP="00D85B99"/>
    <w:p w14:paraId="2AA87852" w14:textId="77777777" w:rsidR="00D85B99" w:rsidRPr="007777EF" w:rsidRDefault="00D85B99" w:rsidP="007777EF"/>
    <w:sectPr w:rsidR="00D85B99" w:rsidRPr="007777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AC7C6" w14:textId="77777777" w:rsidR="00087FC1" w:rsidRDefault="00087FC1">
      <w:r>
        <w:separator/>
      </w:r>
    </w:p>
  </w:endnote>
  <w:endnote w:type="continuationSeparator" w:id="0">
    <w:p w14:paraId="54A97958" w14:textId="77777777" w:rsidR="00087FC1" w:rsidRDefault="0008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AF6F4" w14:textId="77777777" w:rsidR="00087FC1" w:rsidRDefault="00087FC1">
      <w:r>
        <w:separator/>
      </w:r>
    </w:p>
  </w:footnote>
  <w:footnote w:type="continuationSeparator" w:id="0">
    <w:p w14:paraId="42D80DB7" w14:textId="77777777" w:rsidR="00087FC1" w:rsidRDefault="00087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31"/>
    <w:rsid w:val="00022E4A"/>
    <w:rsid w:val="0002338D"/>
    <w:rsid w:val="00087FC1"/>
    <w:rsid w:val="000A6394"/>
    <w:rsid w:val="000B2C6D"/>
    <w:rsid w:val="000B78F4"/>
    <w:rsid w:val="000B7FED"/>
    <w:rsid w:val="000C038A"/>
    <w:rsid w:val="000C6598"/>
    <w:rsid w:val="000D44B3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1422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C4C78"/>
    <w:rsid w:val="002D170A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4A76"/>
    <w:rsid w:val="004B75B7"/>
    <w:rsid w:val="004E518C"/>
    <w:rsid w:val="004E7C2F"/>
    <w:rsid w:val="0051580D"/>
    <w:rsid w:val="005205CA"/>
    <w:rsid w:val="0054010A"/>
    <w:rsid w:val="00547111"/>
    <w:rsid w:val="0055160B"/>
    <w:rsid w:val="005771EB"/>
    <w:rsid w:val="00592D74"/>
    <w:rsid w:val="005939CC"/>
    <w:rsid w:val="005E2C44"/>
    <w:rsid w:val="006204A4"/>
    <w:rsid w:val="00621188"/>
    <w:rsid w:val="006257ED"/>
    <w:rsid w:val="00627788"/>
    <w:rsid w:val="00664D64"/>
    <w:rsid w:val="00665C47"/>
    <w:rsid w:val="00674B90"/>
    <w:rsid w:val="00676581"/>
    <w:rsid w:val="00695808"/>
    <w:rsid w:val="006B3C17"/>
    <w:rsid w:val="006B46FB"/>
    <w:rsid w:val="006D553E"/>
    <w:rsid w:val="006E21FB"/>
    <w:rsid w:val="00705044"/>
    <w:rsid w:val="007255FD"/>
    <w:rsid w:val="00756791"/>
    <w:rsid w:val="007777EF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7259"/>
    <w:rsid w:val="0080323B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7671C"/>
    <w:rsid w:val="00A97423"/>
    <w:rsid w:val="00AA2CBC"/>
    <w:rsid w:val="00AC5820"/>
    <w:rsid w:val="00AD1CD8"/>
    <w:rsid w:val="00AD3E21"/>
    <w:rsid w:val="00B258BB"/>
    <w:rsid w:val="00B31257"/>
    <w:rsid w:val="00B66BAF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85B99"/>
    <w:rsid w:val="00DA5F2B"/>
    <w:rsid w:val="00DD50BB"/>
    <w:rsid w:val="00DE34CF"/>
    <w:rsid w:val="00DE434A"/>
    <w:rsid w:val="00DE7626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37AB"/>
    <w:rsid w:val="00F25D98"/>
    <w:rsid w:val="00F300FB"/>
    <w:rsid w:val="00F35A4A"/>
    <w:rsid w:val="00F47884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54A7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2271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10</cp:revision>
  <cp:lastPrinted>1900-01-01T08:00:00Z</cp:lastPrinted>
  <dcterms:created xsi:type="dcterms:W3CDTF">2021-02-19T13:21:00Z</dcterms:created>
  <dcterms:modified xsi:type="dcterms:W3CDTF">2021-03-07T21:11:00Z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