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2C63E" w14:textId="77777777" w:rsidR="00133426" w:rsidRDefault="00133426" w:rsidP="001334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4D73">
        <w:fldChar w:fldCharType="begin"/>
      </w:r>
      <w:r w:rsidR="00BC4D73">
        <w:instrText xml:space="preserve"> DOCPROPERTY  TSG/WGRef  \* MERGEFORMAT </w:instrText>
      </w:r>
      <w:r w:rsidR="00BC4D73">
        <w:fldChar w:fldCharType="separate"/>
      </w:r>
      <w:r>
        <w:rPr>
          <w:b/>
          <w:noProof/>
          <w:sz w:val="24"/>
        </w:rPr>
        <w:t>RAN5</w:t>
      </w:r>
      <w:r w:rsidR="00BC4D7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C4D73">
        <w:fldChar w:fldCharType="begin"/>
      </w:r>
      <w:r w:rsidR="00BC4D73">
        <w:instrText xml:space="preserve"> DOCPROPERTY  MtgSeq  \* MERGEFORMAT </w:instrText>
      </w:r>
      <w:r w:rsidR="00BC4D73">
        <w:fldChar w:fldCharType="separate"/>
      </w:r>
      <w:r w:rsidRPr="00EB09B7">
        <w:rPr>
          <w:b/>
          <w:noProof/>
          <w:sz w:val="24"/>
        </w:rPr>
        <w:t>202</w:t>
      </w:r>
      <w:r w:rsidR="00BC4D73">
        <w:rPr>
          <w:b/>
          <w:noProof/>
          <w:sz w:val="24"/>
        </w:rPr>
        <w:fldChar w:fldCharType="end"/>
      </w:r>
      <w:r w:rsidR="00BE31F0">
        <w:rPr>
          <w:b/>
          <w:noProof/>
          <w:sz w:val="24"/>
        </w:rPr>
        <w:t>1</w:t>
      </w:r>
      <w:r w:rsidR="00BC4D73">
        <w:fldChar w:fldCharType="begin"/>
      </w:r>
      <w:r w:rsidR="00BC4D73">
        <w:instrText xml:space="preserve"> DOCPROPERTY  MtgTitle  \* MERGEFORMAT </w:instrText>
      </w:r>
      <w:r w:rsidR="00BC4D73">
        <w:fldChar w:fldCharType="separate"/>
      </w:r>
      <w:r>
        <w:rPr>
          <w:b/>
          <w:noProof/>
          <w:sz w:val="24"/>
        </w:rPr>
        <w:t>-TTCN email</w:t>
      </w:r>
      <w:r w:rsidR="00BC4D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4D73">
        <w:fldChar w:fldCharType="begin"/>
      </w:r>
      <w:r w:rsidR="00BC4D73">
        <w:instrText xml:space="preserve"> DOCPROPERTY  Tdoc#  \* MERGEFORMAT </w:instrText>
      </w:r>
      <w:r w:rsidR="00BC4D73">
        <w:fldChar w:fldCharType="separate"/>
      </w:r>
      <w:r w:rsidRPr="00E13F3D">
        <w:rPr>
          <w:b/>
          <w:i/>
          <w:noProof/>
          <w:sz w:val="28"/>
        </w:rPr>
        <w:t>R5s</w:t>
      </w:r>
      <w:r w:rsidR="00BC4D73">
        <w:rPr>
          <w:b/>
          <w:i/>
          <w:noProof/>
          <w:sz w:val="28"/>
        </w:rPr>
        <w:fldChar w:fldCharType="end"/>
      </w:r>
      <w:r w:rsidR="00816EFB">
        <w:rPr>
          <w:b/>
          <w:i/>
          <w:noProof/>
          <w:sz w:val="28"/>
        </w:rPr>
        <w:t>210</w:t>
      </w:r>
      <w:r w:rsidR="00906D99">
        <w:rPr>
          <w:b/>
          <w:i/>
          <w:noProof/>
          <w:sz w:val="28"/>
        </w:rPr>
        <w:t>263</w:t>
      </w:r>
    </w:p>
    <w:p w14:paraId="7C1BF0A4" w14:textId="77777777" w:rsidR="00133426" w:rsidRDefault="00BC4D73" w:rsidP="001334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342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33426">
        <w:rPr>
          <w:b/>
          <w:noProof/>
          <w:sz w:val="24"/>
        </w:rPr>
        <w:t xml:space="preserve">, </w:t>
      </w:r>
      <w:r w:rsidR="007729F7">
        <w:fldChar w:fldCharType="begin"/>
      </w:r>
      <w:r w:rsidR="007729F7">
        <w:instrText xml:space="preserve"> DOCPROPERTY  Country  \* MERGEFORMAT </w:instrText>
      </w:r>
      <w:r w:rsidR="007729F7">
        <w:fldChar w:fldCharType="end"/>
      </w:r>
      <w:r w:rsidR="0013342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E31F0">
        <w:rPr>
          <w:b/>
          <w:noProof/>
          <w:sz w:val="24"/>
        </w:rPr>
        <w:t>7</w:t>
      </w:r>
      <w:r w:rsidR="00133426" w:rsidRPr="00BA51D9">
        <w:rPr>
          <w:b/>
          <w:noProof/>
          <w:sz w:val="24"/>
        </w:rPr>
        <w:t>th Dec 20</w:t>
      </w:r>
      <w:r w:rsidR="00BE31F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3342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33426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BE31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3426" w14:paraId="2E0A7E19" w14:textId="77777777" w:rsidTr="00153F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BC5A7" w14:textId="77777777" w:rsidR="00133426" w:rsidRDefault="00133426" w:rsidP="00153F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3426" w14:paraId="4A082393" w14:textId="77777777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4442B" w14:textId="77777777" w:rsidR="00133426" w:rsidRDefault="00133426" w:rsidP="00153F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3426" w14:paraId="65539DD2" w14:textId="77777777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9A534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60C0A211" w14:textId="77777777" w:rsidTr="00153FCB">
        <w:tc>
          <w:tcPr>
            <w:tcW w:w="142" w:type="dxa"/>
            <w:tcBorders>
              <w:left w:val="single" w:sz="4" w:space="0" w:color="auto"/>
            </w:tcBorders>
          </w:tcPr>
          <w:p w14:paraId="53DA6AA3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39D7E3" w14:textId="77777777" w:rsidR="00133426" w:rsidRPr="00410371" w:rsidRDefault="00BC4D73" w:rsidP="00153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3426" w:rsidRPr="00410371">
              <w:rPr>
                <w:b/>
                <w:noProof/>
                <w:sz w:val="28"/>
              </w:rPr>
              <w:t>3</w:t>
            </w:r>
            <w:r w:rsidR="00906D99">
              <w:rPr>
                <w:b/>
                <w:noProof/>
                <w:sz w:val="28"/>
              </w:rPr>
              <w:t>8</w:t>
            </w:r>
            <w:r w:rsidR="00133426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1C1627" w14:textId="77777777" w:rsidR="00133426" w:rsidRDefault="00133426" w:rsidP="00153F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8AA537" w14:textId="77777777" w:rsidR="00133426" w:rsidRPr="00410371" w:rsidRDefault="002B3C01" w:rsidP="002B3C01">
            <w:pPr>
              <w:pStyle w:val="CRCoverPage"/>
              <w:spacing w:after="0"/>
              <w:jc w:val="center"/>
              <w:rPr>
                <w:noProof/>
              </w:rPr>
            </w:pPr>
            <w:r w:rsidRPr="002B3C01">
              <w:rPr>
                <w:b/>
                <w:noProof/>
                <w:sz w:val="28"/>
              </w:rPr>
              <w:t>1590</w:t>
            </w:r>
          </w:p>
        </w:tc>
        <w:tc>
          <w:tcPr>
            <w:tcW w:w="709" w:type="dxa"/>
          </w:tcPr>
          <w:p w14:paraId="58F12105" w14:textId="77777777" w:rsidR="00133426" w:rsidRDefault="00133426" w:rsidP="00153F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CA831" w14:textId="77777777" w:rsidR="00133426" w:rsidRPr="00410371" w:rsidRDefault="00BC4D73" w:rsidP="00153F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342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1D1E70" w14:textId="77777777" w:rsidR="00133426" w:rsidRDefault="00133426" w:rsidP="00153F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25A932" w14:textId="77777777" w:rsidR="00133426" w:rsidRPr="00410371" w:rsidRDefault="00BC4D73" w:rsidP="00153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3426" w:rsidRPr="00410371">
              <w:rPr>
                <w:b/>
                <w:noProof/>
                <w:sz w:val="28"/>
              </w:rPr>
              <w:t>16.</w:t>
            </w:r>
            <w:r w:rsidR="00906D99">
              <w:rPr>
                <w:b/>
                <w:noProof/>
                <w:sz w:val="28"/>
              </w:rPr>
              <w:t>0</w:t>
            </w:r>
            <w:r w:rsidR="0013342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D8BC67" w14:textId="77777777"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14:paraId="4A8232FF" w14:textId="77777777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66088" w14:textId="77777777"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14:paraId="004B93AF" w14:textId="77777777" w:rsidTr="00153F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B488F" w14:textId="77777777" w:rsidR="00133426" w:rsidRPr="00F25D98" w:rsidRDefault="00133426" w:rsidP="00153F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3426" w14:paraId="721355D8" w14:textId="77777777" w:rsidTr="00153FCB">
        <w:tc>
          <w:tcPr>
            <w:tcW w:w="9641" w:type="dxa"/>
            <w:gridSpan w:val="9"/>
          </w:tcPr>
          <w:p w14:paraId="6E6D4C41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D12DD6" w14:textId="77777777" w:rsidR="00133426" w:rsidRDefault="00133426" w:rsidP="001334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3426" w14:paraId="23924C1F" w14:textId="77777777" w:rsidTr="00153FCB">
        <w:tc>
          <w:tcPr>
            <w:tcW w:w="2835" w:type="dxa"/>
          </w:tcPr>
          <w:p w14:paraId="75D85A02" w14:textId="77777777" w:rsidR="00133426" w:rsidRDefault="00133426" w:rsidP="00153F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01F4E4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C9389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54DE43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F94F9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62C5C3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99140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55FBB3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C563" w14:textId="77777777" w:rsidR="00133426" w:rsidRDefault="00133426" w:rsidP="00153F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7EFCFB" w14:textId="77777777" w:rsidR="00133426" w:rsidRDefault="00133426" w:rsidP="001334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3426" w14:paraId="4E76BE3E" w14:textId="77777777" w:rsidTr="00153FCB">
        <w:tc>
          <w:tcPr>
            <w:tcW w:w="9640" w:type="dxa"/>
            <w:gridSpan w:val="11"/>
          </w:tcPr>
          <w:p w14:paraId="28BBFA1C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660613AF" w14:textId="77777777" w:rsidTr="00153F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6D2199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EB297" w14:textId="77777777" w:rsidR="00133426" w:rsidRDefault="00BE31F0" w:rsidP="00906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BE31F0">
              <w:rPr>
                <w:noProof/>
              </w:rPr>
              <w:t>cads_NR_CellConfig_C_RNTI_REQ</w:t>
            </w:r>
          </w:p>
        </w:tc>
      </w:tr>
      <w:tr w:rsidR="00133426" w14:paraId="4B01E50C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122E0FB2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CE174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6550DA91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22BCE942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4D5208" w14:textId="77777777" w:rsidR="00133426" w:rsidRDefault="00BC4D73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33426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33426" w14:paraId="14279FAD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69DDC876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04442" w14:textId="77777777" w:rsidR="00133426" w:rsidRDefault="00133426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729F7">
              <w:fldChar w:fldCharType="begin"/>
            </w:r>
            <w:r w:rsidR="007729F7">
              <w:instrText xml:space="preserve"> DOCPROPERTY  SourceIfTsg  \* MERGEFORMAT </w:instrText>
            </w:r>
            <w:r w:rsidR="007729F7">
              <w:fldChar w:fldCharType="end"/>
            </w:r>
          </w:p>
        </w:tc>
      </w:tr>
      <w:tr w:rsidR="00133426" w14:paraId="77D6E2AA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4F256186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B3BED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0C81B87B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09C27F5C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9C999C" w14:textId="77777777" w:rsidR="00133426" w:rsidRDefault="00BC4D73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31F0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BD9717" w14:textId="77777777" w:rsidR="00133426" w:rsidRDefault="00133426" w:rsidP="00153F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A27A4" w14:textId="77777777"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FBA0F" w14:textId="77777777" w:rsidR="00133426" w:rsidRDefault="00BC4D73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33426">
              <w:rPr>
                <w:noProof/>
              </w:rPr>
              <w:t>202</w:t>
            </w:r>
            <w:r w:rsidR="00906D99">
              <w:rPr>
                <w:noProof/>
              </w:rPr>
              <w:t>1</w:t>
            </w:r>
            <w:r w:rsidR="00133426">
              <w:rPr>
                <w:noProof/>
              </w:rPr>
              <w:t>-</w:t>
            </w:r>
            <w:r w:rsidR="00906D99">
              <w:rPr>
                <w:noProof/>
              </w:rPr>
              <w:t>02</w:t>
            </w:r>
            <w:r w:rsidR="00133426">
              <w:rPr>
                <w:noProof/>
              </w:rPr>
              <w:t>-</w:t>
            </w:r>
            <w:r w:rsidR="00906D99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33426" w14:paraId="535EFDA8" w14:textId="77777777" w:rsidTr="00153FCB">
        <w:tc>
          <w:tcPr>
            <w:tcW w:w="1843" w:type="dxa"/>
            <w:tcBorders>
              <w:left w:val="single" w:sz="4" w:space="0" w:color="auto"/>
            </w:tcBorders>
          </w:tcPr>
          <w:p w14:paraId="678EF0CB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878BB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FC87BB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FFD0F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BE00C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03F83BB7" w14:textId="77777777" w:rsidTr="00153F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5F2F0" w14:textId="77777777"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B5EA61" w14:textId="77777777" w:rsidR="00133426" w:rsidRDefault="00BC4D73" w:rsidP="00153F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3342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ED7B8E" w14:textId="77777777"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A9DB38" w14:textId="77777777" w:rsidR="00133426" w:rsidRDefault="00133426" w:rsidP="00153F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BA4A6" w14:textId="77777777" w:rsidR="00133426" w:rsidRDefault="00BC4D73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342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33426" w14:paraId="53812E46" w14:textId="77777777" w:rsidTr="00153F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1792ED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6C77D2" w14:textId="77777777" w:rsidR="00133426" w:rsidRDefault="00133426" w:rsidP="00153F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3D9871" w14:textId="77777777" w:rsidR="00133426" w:rsidRDefault="00133426" w:rsidP="00153F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0E0922" w14:textId="77777777" w:rsidR="00133426" w:rsidRPr="007C2097" w:rsidRDefault="00133426" w:rsidP="00153F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3426" w14:paraId="2BBB4F6E" w14:textId="77777777" w:rsidTr="00153FCB">
        <w:tc>
          <w:tcPr>
            <w:tcW w:w="1843" w:type="dxa"/>
          </w:tcPr>
          <w:p w14:paraId="1DD913DD" w14:textId="77777777"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DBD65C" w14:textId="77777777"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20C87194" w14:textId="77777777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E2F7CA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EF80" w14:textId="77777777" w:rsidR="00906D99" w:rsidRDefault="00BE31F0" w:rsidP="00906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 TTCN-3 Core Languague definition "ETSI ES 201 873-1"does not clearly differenciate between "explicit omit" / "implicit omit" context. But the TTCN-3 code in RAN5 ATS is written under the assumption that "implicit omit" is used.</w:t>
            </w:r>
            <w:r w:rsidR="00906D99">
              <w:rPr>
                <w:noProof/>
                <w:lang w:eastAsia="zh-CN"/>
              </w:rPr>
              <w:br/>
            </w:r>
          </w:p>
          <w:p w14:paraId="5218E9A6" w14:textId="77777777" w:rsidR="00906D99" w:rsidRPr="00906D99" w:rsidRDefault="00BE31F0" w:rsidP="00906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other context, this may result in optional template fields being left uninitialized when template modification mechanism as per "ETSI ES 201 873-1 clause 6.2.1 – Record type and values" is used.</w:t>
            </w:r>
            <w:r w:rsidR="00906D99">
              <w:rPr>
                <w:noProof/>
                <w:lang w:eastAsia="zh-CN"/>
              </w:rPr>
              <w:br/>
            </w:r>
          </w:p>
        </w:tc>
      </w:tr>
      <w:tr w:rsidR="00133426" w14:paraId="57401134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A004D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A5307" w14:textId="77777777"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5CDC08DB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0D3AD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25813D" w14:textId="77777777" w:rsidR="00133426" w:rsidRPr="00300C5B" w:rsidRDefault="00BE31F0" w:rsidP="00906D9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06D99">
              <w:rPr>
                <w:noProof/>
                <w:lang w:eastAsia="zh-CN"/>
              </w:rPr>
              <w:t>Added “implicit omit” to template declarations to initialize optional template fields.</w:t>
            </w:r>
          </w:p>
        </w:tc>
      </w:tr>
      <w:tr w:rsidR="00133426" w14:paraId="3B46A896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C919B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A84D5" w14:textId="77777777"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457B952F" w14:textId="77777777" w:rsidTr="00153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5618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9AD56" w14:textId="77777777" w:rsidR="00133426" w:rsidRDefault="00BE31F0" w:rsidP="00133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implementation not in line with TTCN-3 Core Language definitions.</w:t>
            </w:r>
          </w:p>
        </w:tc>
      </w:tr>
      <w:tr w:rsidR="00133426" w14:paraId="4692CF94" w14:textId="77777777" w:rsidTr="00153FCB">
        <w:tc>
          <w:tcPr>
            <w:tcW w:w="2694" w:type="dxa"/>
            <w:gridSpan w:val="2"/>
          </w:tcPr>
          <w:p w14:paraId="3116F6DB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08EDAC" w14:textId="77777777"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4EC5BE71" w14:textId="77777777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2306B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82F91" w14:textId="77777777" w:rsidR="00133426" w:rsidRDefault="002B3C01" w:rsidP="00133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Nearly all, as common NR template def</w:t>
            </w:r>
            <w:r w:rsidR="007552FB">
              <w:rPr>
                <w:noProof/>
              </w:rPr>
              <w:t>initions are</w:t>
            </w:r>
            <w:r>
              <w:rPr>
                <w:noProof/>
              </w:rPr>
              <w:t xml:space="preserve"> affected</w:t>
            </w:r>
            <w:r w:rsidR="007552FB">
              <w:rPr>
                <w:noProof/>
              </w:rPr>
              <w:t xml:space="preserve"> (see cl. 1.2)</w:t>
            </w:r>
            <w:r>
              <w:rPr>
                <w:noProof/>
              </w:rPr>
              <w:t xml:space="preserve">. </w:t>
            </w:r>
          </w:p>
        </w:tc>
      </w:tr>
      <w:tr w:rsidR="00133426" w14:paraId="7DEC7F39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7DD0E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81A0E" w14:textId="77777777"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14:paraId="313796FE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C86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6B365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2D0721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743DE" w14:textId="77777777" w:rsidR="00133426" w:rsidRDefault="00133426" w:rsidP="001334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39569" w14:textId="77777777" w:rsidR="00133426" w:rsidRDefault="00133426" w:rsidP="00133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426" w14:paraId="544024E7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84A71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3CA56C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2E7F0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A8DBDF" w14:textId="77777777" w:rsidR="00133426" w:rsidRDefault="00133426" w:rsidP="001334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7D340" w14:textId="77777777" w:rsidR="00133426" w:rsidRDefault="00133426" w:rsidP="00133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426" w14:paraId="1943F2B8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48610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7ECFA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B1282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C1B6FA" w14:textId="77777777" w:rsidR="00133426" w:rsidRDefault="00133426" w:rsidP="001334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5860A" w14:textId="77777777" w:rsidR="00133426" w:rsidRDefault="00133426" w:rsidP="00133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426" w14:paraId="09F3285B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34273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92C2B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020CC" w14:textId="77777777" w:rsidR="00133426" w:rsidRDefault="00133426" w:rsidP="00133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770E45" w14:textId="77777777" w:rsidR="00133426" w:rsidRDefault="00133426" w:rsidP="001334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B56F1" w14:textId="77777777" w:rsidR="00133426" w:rsidRDefault="00133426" w:rsidP="00133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3426" w14:paraId="7D30E345" w14:textId="77777777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FE581" w14:textId="77777777"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4536B" w14:textId="77777777" w:rsidR="00133426" w:rsidRDefault="00133426" w:rsidP="00133426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14:paraId="04D0C403" w14:textId="77777777" w:rsidTr="00153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8BBF22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058F0" w14:textId="77777777" w:rsidR="00133426" w:rsidRDefault="00133426" w:rsidP="001334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3426" w:rsidRPr="008863B9" w14:paraId="331AA327" w14:textId="77777777" w:rsidTr="001334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C4BE1" w14:textId="77777777" w:rsidR="00133426" w:rsidRPr="008863B9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F7D7B3" w14:textId="77777777" w:rsidR="00133426" w:rsidRPr="008863B9" w:rsidRDefault="00133426" w:rsidP="001334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3426" w14:paraId="15C10F95" w14:textId="77777777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1E0B1" w14:textId="77777777"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5B1C2" w14:textId="77777777" w:rsidR="00133426" w:rsidRDefault="00133426" w:rsidP="001334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7F9222" w14:textId="77777777"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14:paraId="7B15F55E" w14:textId="77777777"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3213F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405121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FCF1860" w14:textId="77777777" w:rsidR="007552FB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552FB" w:rsidRPr="00735705">
        <w:rPr>
          <w:rFonts w:ascii="Arial" w:hAnsi="Arial" w:cs="Arial"/>
          <w:iCs/>
        </w:rPr>
        <w:t>Table of Contents</w:t>
      </w:r>
      <w:r w:rsidR="007552FB">
        <w:tab/>
      </w:r>
      <w:r w:rsidR="007552FB">
        <w:fldChar w:fldCharType="begin"/>
      </w:r>
      <w:r w:rsidR="007552FB">
        <w:instrText xml:space="preserve"> PAGEREF _Toc64051212 \h </w:instrText>
      </w:r>
      <w:r w:rsidR="007552FB">
        <w:fldChar w:fldCharType="separate"/>
      </w:r>
      <w:r w:rsidR="007552FB">
        <w:t>2</w:t>
      </w:r>
      <w:r w:rsidR="007552FB">
        <w:fldChar w:fldCharType="end"/>
      </w:r>
    </w:p>
    <w:p w14:paraId="66E6CDF9" w14:textId="77777777" w:rsidR="007552FB" w:rsidRDefault="007552F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3570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35705">
        <w:rPr>
          <w:b/>
        </w:rPr>
        <w:t>Corrections</w:t>
      </w:r>
      <w:r>
        <w:tab/>
      </w:r>
      <w:r>
        <w:fldChar w:fldCharType="begin"/>
      </w:r>
      <w:r>
        <w:instrText xml:space="preserve"> PAGEREF _Toc64051213 \h </w:instrText>
      </w:r>
      <w:r>
        <w:fldChar w:fldCharType="separate"/>
      </w:r>
      <w:r>
        <w:t>3</w:t>
      </w:r>
      <w:r>
        <w:fldChar w:fldCharType="end"/>
      </w:r>
    </w:p>
    <w:p w14:paraId="3F78C504" w14:textId="77777777" w:rsidR="007552FB" w:rsidRDefault="007552F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35705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35705">
        <w:rPr>
          <w:b/>
        </w:rPr>
        <w:t>Correction to template cads_NR_CellConfig_C_RNTI_REQ</w:t>
      </w:r>
      <w:r>
        <w:tab/>
      </w:r>
      <w:r>
        <w:fldChar w:fldCharType="begin"/>
      </w:r>
      <w:r>
        <w:instrText xml:space="preserve"> PAGEREF _Toc64051214 \h </w:instrText>
      </w:r>
      <w:r>
        <w:fldChar w:fldCharType="separate"/>
      </w:r>
      <w:r>
        <w:t>3</w:t>
      </w:r>
      <w:r>
        <w:fldChar w:fldCharType="end"/>
      </w:r>
    </w:p>
    <w:p w14:paraId="172AF216" w14:textId="77777777" w:rsidR="007552FB" w:rsidRDefault="007552F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35705">
        <w:rPr>
          <w:b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35705">
        <w:rPr>
          <w:b/>
        </w:rPr>
        <w:t>Similar changes are required for other templates</w:t>
      </w:r>
      <w:r>
        <w:tab/>
      </w:r>
      <w:r>
        <w:fldChar w:fldCharType="begin"/>
      </w:r>
      <w:r>
        <w:instrText xml:space="preserve"> PAGEREF _Toc64051215 \h </w:instrText>
      </w:r>
      <w:r>
        <w:fldChar w:fldCharType="separate"/>
      </w:r>
      <w:r>
        <w:t>4</w:t>
      </w:r>
      <w:r>
        <w:fldChar w:fldCharType="end"/>
      </w:r>
    </w:p>
    <w:p w14:paraId="65960258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46E4C754" w14:textId="77777777" w:rsidR="00446488" w:rsidRDefault="00446488" w:rsidP="00446488"/>
    <w:p w14:paraId="51BFC7CB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4051213"/>
      <w:r w:rsidRPr="00854C55">
        <w:rPr>
          <w:b/>
        </w:rPr>
        <w:t>Corrections</w:t>
      </w:r>
      <w:bookmarkEnd w:id="1"/>
      <w:bookmarkEnd w:id="2"/>
      <w:bookmarkEnd w:id="3"/>
    </w:p>
    <w:p w14:paraId="45608E43" w14:textId="77777777" w:rsidR="00446488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64051214"/>
      <w:r w:rsidRPr="00FD6988">
        <w:rPr>
          <w:b/>
        </w:rPr>
        <w:t xml:space="preserve">Correction to </w:t>
      </w:r>
      <w:r w:rsidR="002E5199">
        <w:rPr>
          <w:b/>
        </w:rPr>
        <w:t>template</w:t>
      </w:r>
      <w:r w:rsidRPr="00FD6988">
        <w:rPr>
          <w:b/>
        </w:rPr>
        <w:t xml:space="preserve"> </w:t>
      </w:r>
      <w:proofErr w:type="spellStart"/>
      <w:r w:rsidR="00BE31F0" w:rsidRPr="00BE31F0">
        <w:rPr>
          <w:b/>
        </w:rPr>
        <w:t>cads_NR_CellConfig_C_RNTI_REQ</w:t>
      </w:r>
      <w:bookmarkEnd w:id="4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6F69883E" w14:textId="77777777" w:rsidTr="00E14D7D">
        <w:trPr>
          <w:trHeight w:val="447"/>
        </w:trPr>
        <w:tc>
          <w:tcPr>
            <w:tcW w:w="1985" w:type="dxa"/>
          </w:tcPr>
          <w:p w14:paraId="243E802D" w14:textId="77777777"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CC7FE0A" w14:textId="77777777" w:rsidR="005C576A" w:rsidRPr="002E5199" w:rsidRDefault="00BE31F0" w:rsidP="00BE31F0">
            <w:pPr>
              <w:pStyle w:val="CRCoverPage"/>
              <w:spacing w:after="0"/>
              <w:rPr>
                <w:rFonts w:cs="Arial"/>
                <w:noProof/>
              </w:rPr>
            </w:pPr>
            <w:r w:rsidRPr="00BE31F0">
              <w:rPr>
                <w:rFonts w:cs="Arial"/>
                <w:noProof/>
              </w:rPr>
              <w:t>cads_NR_CellConfig_C_RNTI_REQ</w:t>
            </w:r>
          </w:p>
        </w:tc>
      </w:tr>
      <w:tr w:rsidR="005C576A" w14:paraId="2625C21C" w14:textId="77777777" w:rsidTr="00E14D7D">
        <w:trPr>
          <w:trHeight w:val="452"/>
        </w:trPr>
        <w:tc>
          <w:tcPr>
            <w:tcW w:w="1985" w:type="dxa"/>
          </w:tcPr>
          <w:p w14:paraId="3E9C9EB8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81DDC6" w14:textId="77777777" w:rsidR="005C576A" w:rsidRPr="005C576A" w:rsidRDefault="00A30394" w:rsidP="00BE31F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 w:rsidR="002B3C01">
              <w:rPr>
                <w:lang w:val="en-US"/>
              </w:rPr>
              <w:t xml:space="preserve">the template definition of </w:t>
            </w:r>
            <w:proofErr w:type="spellStart"/>
            <w:r w:rsidR="002B3C01">
              <w:rPr>
                <w:lang w:val="en-US"/>
              </w:rPr>
              <w:t>cads_NR_CellConfig_C_RNTI_REQ</w:t>
            </w:r>
            <w:proofErr w:type="spellEnd"/>
            <w:r w:rsidR="002B3C01">
              <w:rPr>
                <w:lang w:val="en-US"/>
              </w:rPr>
              <w:t xml:space="preserve"> modifying </w:t>
            </w:r>
            <w:proofErr w:type="spellStart"/>
            <w:r w:rsidR="00BE31F0" w:rsidRPr="00BE31F0">
              <w:rPr>
                <w:lang w:val="en-US"/>
              </w:rPr>
              <w:t>cas_NR_CellConfigAllOmit_REQ</w:t>
            </w:r>
            <w:proofErr w:type="spellEnd"/>
            <w:r w:rsidR="002B3C01">
              <w:rPr>
                <w:lang w:val="en-US"/>
              </w:rPr>
              <w:t xml:space="preserve">, parameters </w:t>
            </w:r>
            <w:proofErr w:type="spellStart"/>
            <w:r w:rsidR="00BE31F0" w:rsidRPr="00BE31F0">
              <w:rPr>
                <w:lang w:val="en-US"/>
              </w:rPr>
              <w:t>CellTimingInfo</w:t>
            </w:r>
            <w:proofErr w:type="spellEnd"/>
            <w:r w:rsidR="00BE31F0" w:rsidRPr="00BE31F0">
              <w:rPr>
                <w:lang w:val="en-US"/>
              </w:rPr>
              <w:t xml:space="preserve"> and </w:t>
            </w:r>
            <w:proofErr w:type="spellStart"/>
            <w:r w:rsidR="00BE31F0" w:rsidRPr="00BE31F0">
              <w:rPr>
                <w:lang w:val="en-US"/>
              </w:rPr>
              <w:t>InitialCellPower</w:t>
            </w:r>
            <w:proofErr w:type="spellEnd"/>
            <w:r w:rsidR="00BE31F0" w:rsidRPr="00BE31F0">
              <w:rPr>
                <w:lang w:val="en-US"/>
              </w:rPr>
              <w:t xml:space="preserve"> are not </w:t>
            </w:r>
            <w:r>
              <w:rPr>
                <w:lang w:val="en-US"/>
              </w:rPr>
              <w:t>initialized</w:t>
            </w:r>
            <w:r w:rsidR="002B3C01">
              <w:rPr>
                <w:lang w:val="en-US"/>
              </w:rPr>
              <w:t>. T</w:t>
            </w:r>
            <w:r>
              <w:rPr>
                <w:noProof/>
                <w:lang w:eastAsia="zh-CN"/>
              </w:rPr>
              <w:t>his result in optional template fields being left uninitialized.</w:t>
            </w:r>
          </w:p>
        </w:tc>
      </w:tr>
      <w:tr w:rsidR="005C576A" w14:paraId="19723B2F" w14:textId="77777777" w:rsidTr="00E14D7D">
        <w:tc>
          <w:tcPr>
            <w:tcW w:w="1985" w:type="dxa"/>
          </w:tcPr>
          <w:p w14:paraId="11946319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AA6F08" w14:textId="77777777" w:rsidR="005C576A" w:rsidRPr="00300C5B" w:rsidRDefault="00BE31F0" w:rsidP="00E573EE">
            <w:pPr>
              <w:pStyle w:val="CRCoverPage"/>
              <w:spacing w:after="0"/>
              <w:rPr>
                <w:noProof/>
                <w:lang w:val="en-US"/>
              </w:rPr>
            </w:pPr>
            <w:r w:rsidRPr="00E60212">
              <w:rPr>
                <w:rFonts w:cs="Arial"/>
                <w:lang w:eastAsia="en-GB"/>
              </w:rPr>
              <w:t>Added “implicit omit” to template declaration</w:t>
            </w:r>
            <w:r>
              <w:rPr>
                <w:rFonts w:cs="Arial"/>
                <w:lang w:eastAsia="en-GB"/>
              </w:rPr>
              <w:t>s t</w:t>
            </w:r>
            <w:r w:rsidRPr="00E60212">
              <w:rPr>
                <w:rFonts w:cs="Arial"/>
                <w:lang w:eastAsia="en-GB"/>
              </w:rPr>
              <w:t>o initialize optional template fields.</w:t>
            </w:r>
          </w:p>
        </w:tc>
      </w:tr>
      <w:tr w:rsidR="005C576A" w14:paraId="452A6F61" w14:textId="77777777" w:rsidTr="00E14D7D">
        <w:tc>
          <w:tcPr>
            <w:tcW w:w="1985" w:type="dxa"/>
          </w:tcPr>
          <w:p w14:paraId="4E55332B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98E232" w14:textId="77777777" w:rsidR="005C576A" w:rsidRPr="00811A71" w:rsidRDefault="00BE31F0" w:rsidP="005C576A">
            <w:pPr>
              <w:spacing w:after="0"/>
              <w:rPr>
                <w:rFonts w:ascii="Arial" w:hAnsi="Arial" w:cs="Arial"/>
                <w:noProof/>
              </w:rPr>
            </w:pPr>
            <w:r w:rsidRPr="00BE31F0">
              <w:rPr>
                <w:rFonts w:ascii="Arial" w:hAnsi="Arial" w:cs="Arial"/>
                <w:noProof/>
              </w:rPr>
              <w:t>NR_CellCfg_Templates</w:t>
            </w:r>
          </w:p>
        </w:tc>
      </w:tr>
      <w:tr w:rsidR="005C576A" w:rsidRPr="00E751F5" w14:paraId="68764685" w14:textId="77777777" w:rsidTr="00E14D7D">
        <w:tc>
          <w:tcPr>
            <w:tcW w:w="1985" w:type="dxa"/>
          </w:tcPr>
          <w:p w14:paraId="07FFC691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71527C" w14:textId="69D88770" w:rsidR="005C576A" w:rsidRPr="00E751F5" w:rsidRDefault="009A2A8C" w:rsidP="005C57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principle but </w:t>
            </w:r>
            <w:r w:rsidR="00BB73F7">
              <w:rPr>
                <w:rFonts w:ascii="Arial" w:hAnsi="Arial"/>
                <w:highlight w:val="cyan"/>
              </w:rPr>
              <w:t>implemented differently. See updated objects below.</w:t>
            </w:r>
          </w:p>
        </w:tc>
      </w:tr>
    </w:tbl>
    <w:p w14:paraId="1C7C56AD" w14:textId="77777777" w:rsidR="001E41F3" w:rsidRDefault="001E41F3">
      <w:pPr>
        <w:rPr>
          <w:noProof/>
          <w:lang w:val="en-US"/>
        </w:rPr>
      </w:pPr>
    </w:p>
    <w:p w14:paraId="6915F613" w14:textId="77777777" w:rsidR="00300C5B" w:rsidRDefault="00300C5B" w:rsidP="00300C5B">
      <w:pPr>
        <w:rPr>
          <w:noProof/>
        </w:rPr>
      </w:pPr>
    </w:p>
    <w:p w14:paraId="0A8E1ED5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14:paraId="1383F79E" w14:textId="77777777" w:rsidTr="000441DD">
        <w:tc>
          <w:tcPr>
            <w:tcW w:w="9855" w:type="dxa"/>
          </w:tcPr>
          <w:p w14:paraId="09418263" w14:textId="77777777" w:rsidR="00300C5B" w:rsidRPr="00BE31F0" w:rsidRDefault="00300C5B" w:rsidP="000441DD">
            <w:pPr>
              <w:spacing w:after="0"/>
              <w:rPr>
                <w:rFonts w:ascii="Arial" w:hAnsi="Arial" w:cs="Arial"/>
                <w:lang w:eastAsia="en-GB"/>
              </w:rPr>
            </w:pPr>
            <w:r w:rsidRPr="00BE31F0">
              <w:rPr>
                <w:rFonts w:ascii="Arial" w:hAnsi="Arial" w:cs="Arial"/>
                <w:lang w:eastAsia="en-GB"/>
              </w:rPr>
              <w:t>&lt;&lt;SKIPPED CODE&gt;&gt;</w:t>
            </w:r>
          </w:p>
          <w:p w14:paraId="3133BB80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template (value) NR_SYSTEM_CTRL_REQ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cads_NR_CellConfig_C_RNTI_REQ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>(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NR_CellId_Type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p_NR_CellId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>,</w:t>
            </w:r>
          </w:p>
          <w:p w14:paraId="28ACE56F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template (value)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TimingInfo_Type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p_TimingInfo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:=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cs_TimingInfo_Now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>,</w:t>
            </w:r>
          </w:p>
          <w:p w14:paraId="0BEA9531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template (value)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RNTI_Value_Type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p_RNTI_Value,</w:t>
            </w:r>
          </w:p>
          <w:p w14:paraId="416A1F50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template (omit)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boolean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p_CnfFlag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:= omit,</w:t>
            </w:r>
          </w:p>
          <w:p w14:paraId="1F4027D7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boolean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p_FollowOnFlag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:=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tsc_NoFollowOnFlag</w:t>
            </w:r>
            <w:proofErr w:type="spellEnd"/>
          </w:p>
          <w:p w14:paraId="7B452C88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) modifies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cas_NR_CellConfigAllOmit_REQ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:=</w:t>
            </w:r>
          </w:p>
          <w:p w14:paraId="27CA5DE9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{ /* @status    APPROVED (ENDC, NR5GC, NR5GC_IRAT) */</w:t>
            </w:r>
          </w:p>
          <w:p w14:paraId="19817AE7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//@sic R5-206369: added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p_FollowOnFlag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sic@</w:t>
            </w:r>
          </w:p>
          <w:p w14:paraId="1754BFCB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Common :=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cs_NR_ReqAspCommonPart_CellCfg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>(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p_NR_CellId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,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p_TimingInfo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,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p_CnfFlag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,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p_FollowOnFlag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>),</w:t>
            </w:r>
          </w:p>
          <w:p w14:paraId="294E9A5A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Request := {</w:t>
            </w:r>
          </w:p>
          <w:p w14:paraId="47842CBC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Cell := {</w:t>
            </w:r>
          </w:p>
          <w:p w14:paraId="34B5116C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AddOrReconfigure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:= {</w:t>
            </w:r>
          </w:p>
          <w:p w14:paraId="216A3002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StaticResourceConfig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:= omit,</w:t>
            </w:r>
          </w:p>
          <w:p w14:paraId="01C0730E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CellConfigCommon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:= {</w:t>
            </w:r>
          </w:p>
          <w:p w14:paraId="4F0A87A6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C_RNTI:=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p_RNTI_Value</w:t>
            </w:r>
            <w:proofErr w:type="spellEnd"/>
          </w:p>
          <w:p w14:paraId="6202C18C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}</w:t>
            </w:r>
          </w:p>
          <w:p w14:paraId="1EC80B54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}</w:t>
            </w:r>
          </w:p>
          <w:p w14:paraId="7B674577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}</w:t>
            </w:r>
          </w:p>
          <w:p w14:paraId="43E0F006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}</w:t>
            </w:r>
          </w:p>
          <w:p w14:paraId="2764F185" w14:textId="77777777" w:rsidR="002E5199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};</w:t>
            </w:r>
          </w:p>
          <w:p w14:paraId="66923EE6" w14:textId="77777777" w:rsidR="00300C5B" w:rsidRPr="00BE31F0" w:rsidRDefault="00300C5B" w:rsidP="002E51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E31F0">
              <w:rPr>
                <w:rFonts w:ascii="Arial" w:hAnsi="Arial" w:cs="Arial"/>
                <w:lang w:eastAsia="en-GB"/>
              </w:rPr>
              <w:t>&lt;&lt;SKIPPED CODE&gt;&gt;</w:t>
            </w:r>
          </w:p>
        </w:tc>
      </w:tr>
      <w:tr w:rsidR="00300C5B" w:rsidRPr="002E5199" w14:paraId="65FF1928" w14:textId="77777777" w:rsidTr="000441DD">
        <w:tc>
          <w:tcPr>
            <w:tcW w:w="9855" w:type="dxa"/>
          </w:tcPr>
          <w:p w14:paraId="48BF17C1" w14:textId="77777777"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6750FC4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53EA8BD2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6802EB47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14:paraId="7BD681BB" w14:textId="77777777" w:rsidTr="000441DD">
        <w:tc>
          <w:tcPr>
            <w:tcW w:w="9855" w:type="dxa"/>
          </w:tcPr>
          <w:p w14:paraId="5308E386" w14:textId="77777777" w:rsidR="00300C5B" w:rsidRPr="00BE31F0" w:rsidRDefault="00300C5B" w:rsidP="000441DD">
            <w:pPr>
              <w:spacing w:after="0"/>
              <w:rPr>
                <w:rFonts w:ascii="Arial" w:hAnsi="Arial" w:cs="Arial"/>
                <w:lang w:eastAsia="en-GB"/>
              </w:rPr>
            </w:pPr>
            <w:r w:rsidRPr="00BE31F0">
              <w:rPr>
                <w:rFonts w:ascii="Arial" w:hAnsi="Arial" w:cs="Arial"/>
                <w:lang w:eastAsia="en-GB"/>
              </w:rPr>
              <w:t>&lt;&lt;SKIPPED CODE&gt;&gt;</w:t>
            </w:r>
          </w:p>
          <w:p w14:paraId="170D78A1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template (value) NR_SYSTEM_CTRL_REQ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cads_NR_CellConfig_C_RNTI_REQ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>(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NR_CellId_Type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p_NR_CellId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>,</w:t>
            </w:r>
          </w:p>
          <w:p w14:paraId="7AD97002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template (value)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TimingInfo_Type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p_TimingInfo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:=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cs_TimingInfo_Now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>,</w:t>
            </w:r>
          </w:p>
          <w:p w14:paraId="02AAED6C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template (value)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RNTI_Value_Type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p_RNTI_Value,</w:t>
            </w:r>
          </w:p>
          <w:p w14:paraId="726302E7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template (omit)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boolean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p_CnfFlag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:= omit,</w:t>
            </w:r>
          </w:p>
          <w:p w14:paraId="5B733A60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boolean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p_FollowOnFlag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:=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tsc_NoFollowOnFlag</w:t>
            </w:r>
            <w:proofErr w:type="spellEnd"/>
          </w:p>
          <w:p w14:paraId="6E93595A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                                                        ) modifies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cas_NR_CellConfigAllOmit_REQ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:=</w:t>
            </w:r>
          </w:p>
          <w:p w14:paraId="25D7C1CA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lastRenderedPageBreak/>
              <w:t xml:space="preserve">  { /* @status    APPROVED (ENDC, NR5GC, NR5GC_IRAT) */</w:t>
            </w:r>
          </w:p>
          <w:p w14:paraId="61323208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//@sic R5-206369: added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p_FollowOnFlag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sic@</w:t>
            </w:r>
          </w:p>
          <w:p w14:paraId="5DB639F7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Common :=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cs_NR_ReqAspCommonPart_CellCfg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>(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p_NR_CellId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,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p_TimingInfo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,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p_CnfFlag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,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p_FollowOnFlag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>),</w:t>
            </w:r>
          </w:p>
          <w:p w14:paraId="32DAA980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Request := {</w:t>
            </w:r>
          </w:p>
          <w:p w14:paraId="09A55524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Cell := {</w:t>
            </w:r>
          </w:p>
          <w:p w14:paraId="26BFFE0D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AddOrReconfigure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:= {</w:t>
            </w:r>
          </w:p>
          <w:p w14:paraId="2E820680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StaticResourceConfig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:= omit,</w:t>
            </w:r>
          </w:p>
          <w:p w14:paraId="4D4024CE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CellConfigCommon</w:t>
            </w:r>
            <w:proofErr w:type="spellEnd"/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:= {</w:t>
            </w:r>
          </w:p>
          <w:p w14:paraId="30D0D78A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  C_RNTI:= </w:t>
            </w:r>
            <w:proofErr w:type="spellStart"/>
            <w:r w:rsidRPr="00BE31F0">
              <w:rPr>
                <w:rFonts w:ascii="Arial" w:hAnsi="Arial" w:cs="Arial"/>
                <w:bCs/>
                <w:lang w:val="en-US" w:eastAsia="de-DE"/>
              </w:rPr>
              <w:t>p_RNTI_Value</w:t>
            </w:r>
            <w:proofErr w:type="spellEnd"/>
          </w:p>
          <w:p w14:paraId="56E9A7C4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  }</w:t>
            </w:r>
          </w:p>
          <w:p w14:paraId="5CD5F3DA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  }</w:t>
            </w:r>
          </w:p>
          <w:p w14:paraId="16F8D062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  }</w:t>
            </w:r>
          </w:p>
          <w:p w14:paraId="625EFF70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  }</w:t>
            </w:r>
          </w:p>
          <w:p w14:paraId="717A6299" w14:textId="77777777" w:rsid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val="en-US" w:eastAsia="de-DE"/>
              </w:rPr>
            </w:pPr>
            <w:r w:rsidRPr="00BE31F0">
              <w:rPr>
                <w:rFonts w:ascii="Arial" w:hAnsi="Arial" w:cs="Arial"/>
                <w:bCs/>
                <w:lang w:val="en-US" w:eastAsia="de-DE"/>
              </w:rPr>
              <w:t xml:space="preserve">  } with </w:t>
            </w:r>
            <w:r w:rsidRPr="00BE31F0">
              <w:rPr>
                <w:rFonts w:ascii="Arial" w:hAnsi="Arial" w:cs="Arial"/>
                <w:bCs/>
                <w:highlight w:val="yellow"/>
                <w:lang w:val="en-US" w:eastAsia="de-DE"/>
              </w:rPr>
              <w:t>{ optional "implicit omit" };</w:t>
            </w:r>
          </w:p>
          <w:p w14:paraId="7F256B88" w14:textId="77777777" w:rsid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</w:p>
          <w:p w14:paraId="599B4C99" w14:textId="77777777" w:rsidR="00BE31F0" w:rsidRPr="00BE31F0" w:rsidRDefault="00BE31F0" w:rsidP="00BE31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 w:eastAsia="de-DE"/>
              </w:rPr>
            </w:pPr>
          </w:p>
          <w:p w14:paraId="35D65DBA" w14:textId="77777777" w:rsidR="00300C5B" w:rsidRPr="00BE31F0" w:rsidRDefault="00300C5B" w:rsidP="002E51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E31F0">
              <w:rPr>
                <w:rFonts w:ascii="Arial" w:hAnsi="Arial" w:cs="Arial"/>
                <w:lang w:eastAsia="en-GB"/>
              </w:rPr>
              <w:t>&lt;&lt;SKIPPED CODE&gt;&gt;</w:t>
            </w:r>
          </w:p>
        </w:tc>
      </w:tr>
    </w:tbl>
    <w:p w14:paraId="6F3BE8FA" w14:textId="77777777" w:rsidR="00300C5B" w:rsidRDefault="00300C5B" w:rsidP="00300C5B">
      <w:pPr>
        <w:rPr>
          <w:noProof/>
          <w:lang w:val="en-US"/>
        </w:rPr>
      </w:pPr>
    </w:p>
    <w:p w14:paraId="6865BD5F" w14:textId="77777777" w:rsidR="00876065" w:rsidRPr="00876065" w:rsidRDefault="00191CFC" w:rsidP="0087606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5" w:name="_Toc64051215"/>
      <w:r w:rsidRPr="00876065">
        <w:rPr>
          <w:b/>
        </w:rPr>
        <w:t xml:space="preserve">Similar changes are required for </w:t>
      </w:r>
      <w:r w:rsidR="00F470DF">
        <w:rPr>
          <w:b/>
        </w:rPr>
        <w:t xml:space="preserve">other </w:t>
      </w:r>
      <w:r w:rsidRPr="00876065">
        <w:rPr>
          <w:b/>
        </w:rPr>
        <w:t>templates</w:t>
      </w:r>
      <w:bookmarkEnd w:id="5"/>
      <w:r w:rsidR="00B56F3F" w:rsidRPr="00876065">
        <w:rPr>
          <w:b/>
        </w:rPr>
        <w:t xml:space="preserve"> </w:t>
      </w:r>
      <w:r w:rsidR="00876065" w:rsidRPr="00876065">
        <w:rPr>
          <w:b/>
        </w:rPr>
        <w:t xml:space="preserve"> </w:t>
      </w:r>
    </w:p>
    <w:p w14:paraId="221EDDC6" w14:textId="77777777" w:rsidR="00191CFC" w:rsidRDefault="00876065" w:rsidP="00300C5B">
      <w:pPr>
        <w:rPr>
          <w:noProof/>
          <w:lang w:val="en-US"/>
        </w:rPr>
      </w:pPr>
      <w:r>
        <w:rPr>
          <w:noProof/>
          <w:lang w:val="en-US"/>
        </w:rPr>
        <w:t xml:space="preserve">in module </w:t>
      </w:r>
      <w:r w:rsidRPr="00876065">
        <w:rPr>
          <w:noProof/>
          <w:lang w:val="en-US"/>
        </w:rPr>
        <w:t>NR_CellCfg_Templates</w:t>
      </w:r>
    </w:p>
    <w:p w14:paraId="152EBCDD" w14:textId="17440024" w:rsidR="00191CFC" w:rsidRDefault="00B56F3F" w:rsidP="00876065">
      <w:pPr>
        <w:numPr>
          <w:ilvl w:val="0"/>
          <w:numId w:val="11"/>
        </w:numPr>
        <w:rPr>
          <w:noProof/>
          <w:lang w:val="en-US"/>
        </w:rPr>
      </w:pPr>
      <w:r w:rsidRPr="00B56F3F">
        <w:rPr>
          <w:noProof/>
          <w:lang w:val="en-US"/>
        </w:rPr>
        <w:t>cads_NR_ServingCellConfig_REQ</w:t>
      </w:r>
      <w:r w:rsidR="007133A9">
        <w:rPr>
          <w:noProof/>
          <w:lang w:val="en-US"/>
        </w:rPr>
        <w:t xml:space="preserve">.  </w:t>
      </w:r>
      <w:r w:rsidR="007133A9" w:rsidRPr="007133A9">
        <w:rPr>
          <w:rFonts w:ascii="Arial" w:hAnsi="Arial"/>
          <w:highlight w:val="red"/>
        </w:rPr>
        <w:t>Not updated, not needed</w:t>
      </w:r>
    </w:p>
    <w:p w14:paraId="3D102C26" w14:textId="48509F1C" w:rsidR="00876065" w:rsidRDefault="00876065" w:rsidP="00876065">
      <w:pPr>
        <w:numPr>
          <w:ilvl w:val="0"/>
          <w:numId w:val="11"/>
        </w:numPr>
        <w:rPr>
          <w:noProof/>
          <w:lang w:val="en-US"/>
        </w:rPr>
      </w:pPr>
      <w:r w:rsidRPr="00876065">
        <w:rPr>
          <w:noProof/>
          <w:lang w:val="en-US"/>
        </w:rPr>
        <w:t>cads_NR_RachProcedureConfig_REQ</w:t>
      </w:r>
      <w:r w:rsidR="007133A9">
        <w:rPr>
          <w:noProof/>
          <w:lang w:val="en-US"/>
        </w:rPr>
        <w:t xml:space="preserve">.  </w:t>
      </w:r>
      <w:r w:rsidR="007133A9" w:rsidRPr="007133A9">
        <w:rPr>
          <w:rFonts w:ascii="Arial" w:hAnsi="Arial"/>
          <w:highlight w:val="red"/>
        </w:rPr>
        <w:t>Not updated, not needed</w:t>
      </w:r>
    </w:p>
    <w:p w14:paraId="307A7AAF" w14:textId="2FA5C2B9" w:rsidR="00876065" w:rsidRDefault="00876065" w:rsidP="00876065">
      <w:pPr>
        <w:numPr>
          <w:ilvl w:val="0"/>
          <w:numId w:val="11"/>
        </w:numPr>
        <w:rPr>
          <w:noProof/>
          <w:lang w:val="en-US"/>
        </w:rPr>
      </w:pPr>
      <w:r w:rsidRPr="00876065">
        <w:rPr>
          <w:noProof/>
          <w:lang w:val="en-US"/>
        </w:rPr>
        <w:t>cads_NR_CellConfigPhysicalLayerUplink</w:t>
      </w:r>
      <w:r w:rsidR="007133A9">
        <w:rPr>
          <w:noProof/>
          <w:lang w:val="en-US"/>
        </w:rPr>
        <w:t xml:space="preserve">.  </w:t>
      </w:r>
      <w:r w:rsidR="007133A9" w:rsidRPr="007133A9">
        <w:rPr>
          <w:rFonts w:ascii="Arial" w:hAnsi="Arial"/>
          <w:highlight w:val="red"/>
        </w:rPr>
        <w:t>Not updated, not needed</w:t>
      </w:r>
    </w:p>
    <w:p w14:paraId="65C14CFC" w14:textId="3E6145A8" w:rsidR="00876065" w:rsidRDefault="00876065" w:rsidP="00876065">
      <w:pPr>
        <w:numPr>
          <w:ilvl w:val="0"/>
          <w:numId w:val="11"/>
        </w:numPr>
        <w:rPr>
          <w:noProof/>
          <w:lang w:val="en-US"/>
        </w:rPr>
      </w:pPr>
      <w:r w:rsidRPr="00876065">
        <w:rPr>
          <w:noProof/>
          <w:lang w:val="en-US"/>
        </w:rPr>
        <w:t>cads_NR_UplinkBWP_ConfigCommon_REQ</w:t>
      </w:r>
      <w:r w:rsidR="007133A9">
        <w:rPr>
          <w:noProof/>
          <w:lang w:val="en-US"/>
        </w:rPr>
        <w:t xml:space="preserve">.  </w:t>
      </w:r>
      <w:r w:rsidR="007133A9" w:rsidRPr="007133A9">
        <w:rPr>
          <w:rFonts w:ascii="Arial" w:hAnsi="Arial"/>
          <w:highlight w:val="red"/>
        </w:rPr>
        <w:t>Not updated, not needed</w:t>
      </w:r>
    </w:p>
    <w:p w14:paraId="43B34F57" w14:textId="67DB63A0" w:rsidR="00876065" w:rsidRDefault="00876065" w:rsidP="00876065">
      <w:pPr>
        <w:numPr>
          <w:ilvl w:val="0"/>
          <w:numId w:val="11"/>
        </w:numPr>
        <w:rPr>
          <w:noProof/>
          <w:lang w:val="en-US"/>
        </w:rPr>
      </w:pPr>
      <w:r w:rsidRPr="00876065">
        <w:rPr>
          <w:noProof/>
          <w:lang w:val="en-US"/>
        </w:rPr>
        <w:t>cads_NR_ULGrantAllocation_REQ</w:t>
      </w:r>
      <w:r w:rsidR="007133A9">
        <w:rPr>
          <w:noProof/>
          <w:lang w:val="en-US"/>
        </w:rPr>
        <w:t xml:space="preserve">. </w:t>
      </w:r>
      <w:r w:rsidR="007133A9" w:rsidRPr="007133A9">
        <w:rPr>
          <w:rFonts w:ascii="Arial" w:hAnsi="Arial"/>
          <w:highlight w:val="cyan"/>
        </w:rPr>
        <w:t>See updated code below</w:t>
      </w:r>
    </w:p>
    <w:p w14:paraId="50F796BE" w14:textId="3D41EEDF" w:rsidR="00876065" w:rsidRDefault="00876065" w:rsidP="00876065">
      <w:pPr>
        <w:numPr>
          <w:ilvl w:val="0"/>
          <w:numId w:val="11"/>
        </w:numPr>
        <w:rPr>
          <w:noProof/>
          <w:lang w:val="en-US"/>
        </w:rPr>
      </w:pPr>
      <w:r w:rsidRPr="00876065">
        <w:rPr>
          <w:noProof/>
          <w:lang w:val="en-US"/>
        </w:rPr>
        <w:t>cads_NR_PDSCH_Config_REQ</w:t>
      </w:r>
      <w:r w:rsidR="007133A9">
        <w:rPr>
          <w:noProof/>
          <w:lang w:val="en-US"/>
        </w:rPr>
        <w:t xml:space="preserve">. </w:t>
      </w:r>
      <w:r w:rsidR="007133A9" w:rsidRPr="007133A9">
        <w:rPr>
          <w:rFonts w:ascii="Arial" w:hAnsi="Arial"/>
          <w:highlight w:val="red"/>
        </w:rPr>
        <w:t xml:space="preserve"> Not updated, not needed</w:t>
      </w:r>
    </w:p>
    <w:p w14:paraId="455EE492" w14:textId="0DD7BE7F" w:rsidR="00876065" w:rsidRDefault="00876065" w:rsidP="00876065">
      <w:pPr>
        <w:numPr>
          <w:ilvl w:val="0"/>
          <w:numId w:val="11"/>
        </w:numPr>
        <w:rPr>
          <w:noProof/>
          <w:lang w:val="en-US"/>
        </w:rPr>
      </w:pPr>
      <w:r w:rsidRPr="00876065">
        <w:rPr>
          <w:noProof/>
          <w:lang w:val="en-US"/>
        </w:rPr>
        <w:t>cads_NR_RachProcedure_DcchDtchToCSS_Config_REQ</w:t>
      </w:r>
      <w:r w:rsidR="007133A9">
        <w:rPr>
          <w:noProof/>
          <w:lang w:val="en-US"/>
        </w:rPr>
        <w:t xml:space="preserve">. </w:t>
      </w:r>
      <w:r w:rsidR="007133A9" w:rsidRPr="007133A9">
        <w:rPr>
          <w:rFonts w:ascii="Arial" w:hAnsi="Arial"/>
          <w:highlight w:val="red"/>
        </w:rPr>
        <w:t xml:space="preserve"> Not updated, not needed</w:t>
      </w:r>
    </w:p>
    <w:p w14:paraId="64737DF1" w14:textId="3FE00D4E" w:rsidR="00876065" w:rsidRDefault="00876065" w:rsidP="00876065">
      <w:pPr>
        <w:numPr>
          <w:ilvl w:val="0"/>
          <w:numId w:val="11"/>
        </w:numPr>
        <w:rPr>
          <w:noProof/>
          <w:lang w:val="en-US"/>
        </w:rPr>
      </w:pPr>
      <w:r w:rsidRPr="00876065">
        <w:rPr>
          <w:noProof/>
          <w:lang w:val="en-US"/>
        </w:rPr>
        <w:t>cads_NR_SearchSpaceUlDciAssignment_REQ</w:t>
      </w:r>
      <w:r w:rsidR="007133A9">
        <w:rPr>
          <w:noProof/>
          <w:lang w:val="en-US"/>
        </w:rPr>
        <w:t>.</w:t>
      </w:r>
      <w:r w:rsidR="007133A9" w:rsidRPr="007133A9">
        <w:rPr>
          <w:rFonts w:ascii="Arial" w:hAnsi="Arial"/>
          <w:highlight w:val="cyan"/>
        </w:rPr>
        <w:t xml:space="preserve"> See updated code below</w:t>
      </w:r>
    </w:p>
    <w:p w14:paraId="3DB37CA3" w14:textId="77777777" w:rsidR="00876065" w:rsidRDefault="00876065" w:rsidP="00300C5B">
      <w:pPr>
        <w:rPr>
          <w:noProof/>
          <w:lang w:val="en-US"/>
        </w:rPr>
      </w:pPr>
    </w:p>
    <w:p w14:paraId="29C15D3F" w14:textId="77777777" w:rsidR="00876065" w:rsidRDefault="00876065" w:rsidP="00300C5B">
      <w:pPr>
        <w:rPr>
          <w:noProof/>
          <w:lang w:val="en-US"/>
        </w:rPr>
      </w:pPr>
      <w:r>
        <w:rPr>
          <w:noProof/>
          <w:lang w:val="en-US"/>
        </w:rPr>
        <w:t xml:space="preserve">module </w:t>
      </w:r>
      <w:r w:rsidRPr="00876065">
        <w:rPr>
          <w:noProof/>
          <w:lang w:val="en-US"/>
        </w:rPr>
        <w:t>NR_CommonTemplates_Beams</w:t>
      </w:r>
    </w:p>
    <w:p w14:paraId="7A23002B" w14:textId="3150A025" w:rsidR="00876065" w:rsidRDefault="00876065" w:rsidP="00876065">
      <w:pPr>
        <w:numPr>
          <w:ilvl w:val="0"/>
          <w:numId w:val="10"/>
        </w:numPr>
        <w:rPr>
          <w:noProof/>
          <w:lang w:val="en-US"/>
        </w:rPr>
      </w:pPr>
      <w:r w:rsidRPr="00876065">
        <w:rPr>
          <w:noProof/>
          <w:lang w:val="en-US"/>
        </w:rPr>
        <w:t>cads_NR_SSB_BeamArray_REQ</w:t>
      </w:r>
      <w:r w:rsidR="007133A9">
        <w:rPr>
          <w:noProof/>
          <w:lang w:val="en-US"/>
        </w:rPr>
        <w:t xml:space="preserve">. </w:t>
      </w:r>
      <w:r w:rsidR="007133A9" w:rsidRPr="007133A9">
        <w:rPr>
          <w:rFonts w:ascii="Arial" w:hAnsi="Arial"/>
          <w:highlight w:val="cyan"/>
        </w:rPr>
        <w:t>See updated code below</w:t>
      </w:r>
    </w:p>
    <w:p w14:paraId="2BCA59FF" w14:textId="2A32C91C" w:rsidR="00876065" w:rsidRDefault="00876065" w:rsidP="00876065">
      <w:pPr>
        <w:numPr>
          <w:ilvl w:val="0"/>
          <w:numId w:val="10"/>
        </w:numPr>
        <w:rPr>
          <w:noProof/>
          <w:lang w:val="en-US"/>
        </w:rPr>
      </w:pPr>
      <w:r w:rsidRPr="00876065">
        <w:rPr>
          <w:noProof/>
          <w:lang w:val="en-US"/>
        </w:rPr>
        <w:t>cads_NR_CSI_Config_REQ</w:t>
      </w:r>
      <w:r w:rsidR="007133A9">
        <w:rPr>
          <w:noProof/>
          <w:lang w:val="en-US"/>
        </w:rPr>
        <w:t xml:space="preserve">. </w:t>
      </w:r>
      <w:r w:rsidR="007133A9" w:rsidRPr="007133A9">
        <w:rPr>
          <w:rFonts w:ascii="Arial" w:hAnsi="Arial"/>
          <w:highlight w:val="cyan"/>
        </w:rPr>
        <w:t>See updated code below</w:t>
      </w:r>
    </w:p>
    <w:p w14:paraId="0CEB6687" w14:textId="77777777" w:rsidR="00876065" w:rsidRDefault="00876065" w:rsidP="00300C5B">
      <w:pPr>
        <w:rPr>
          <w:noProof/>
          <w:lang w:val="en-US"/>
        </w:rPr>
      </w:pPr>
    </w:p>
    <w:p w14:paraId="3DC9092F" w14:textId="77777777" w:rsidR="00876065" w:rsidRDefault="00876065" w:rsidP="00300C5B">
      <w:pPr>
        <w:rPr>
          <w:noProof/>
          <w:lang w:val="en-US"/>
        </w:rPr>
      </w:pPr>
      <w:r>
        <w:rPr>
          <w:noProof/>
          <w:lang w:val="en-US"/>
        </w:rPr>
        <w:t xml:space="preserve">module </w:t>
      </w:r>
      <w:r w:rsidRPr="00876065">
        <w:rPr>
          <w:noProof/>
          <w:lang w:val="en-US"/>
        </w:rPr>
        <w:t>NR5GC_SysinfoPaging</w:t>
      </w:r>
    </w:p>
    <w:p w14:paraId="64721621" w14:textId="515619DC" w:rsidR="00876065" w:rsidRDefault="00876065" w:rsidP="00876065">
      <w:pPr>
        <w:numPr>
          <w:ilvl w:val="0"/>
          <w:numId w:val="9"/>
        </w:numPr>
        <w:rPr>
          <w:noProof/>
          <w:lang w:val="en-US"/>
        </w:rPr>
      </w:pPr>
      <w:r w:rsidRPr="00876065">
        <w:rPr>
          <w:noProof/>
          <w:lang w:val="en-US"/>
        </w:rPr>
        <w:t>cads_NR_ModifySysinfo_Def_REQ</w:t>
      </w:r>
      <w:r w:rsidR="007133A9">
        <w:rPr>
          <w:noProof/>
          <w:lang w:val="en-US"/>
        </w:rPr>
        <w:t xml:space="preserve">.  </w:t>
      </w:r>
      <w:r w:rsidR="007133A9" w:rsidRPr="007133A9">
        <w:rPr>
          <w:rFonts w:ascii="Arial" w:hAnsi="Arial"/>
          <w:highlight w:val="red"/>
        </w:rPr>
        <w:t>Not updated, not needed</w:t>
      </w:r>
    </w:p>
    <w:p w14:paraId="07C7E9D3" w14:textId="350F8C95" w:rsidR="00876065" w:rsidRDefault="00876065" w:rsidP="00876065">
      <w:pPr>
        <w:numPr>
          <w:ilvl w:val="0"/>
          <w:numId w:val="9"/>
        </w:numPr>
        <w:rPr>
          <w:noProof/>
          <w:lang w:val="en-US"/>
        </w:rPr>
      </w:pPr>
      <w:r w:rsidRPr="00876065">
        <w:rPr>
          <w:noProof/>
          <w:lang w:val="en-US"/>
        </w:rPr>
        <w:t>cads_NR_DciTriggerShortMessage_REQ</w:t>
      </w:r>
      <w:r w:rsidR="007133A9">
        <w:rPr>
          <w:noProof/>
          <w:lang w:val="en-US"/>
        </w:rPr>
        <w:t xml:space="preserve">.  </w:t>
      </w:r>
      <w:r w:rsidR="007133A9" w:rsidRPr="007133A9">
        <w:rPr>
          <w:rFonts w:ascii="Arial" w:hAnsi="Arial"/>
          <w:highlight w:val="red"/>
        </w:rPr>
        <w:t>Not updated, not needed</w:t>
      </w:r>
    </w:p>
    <w:p w14:paraId="1B620478" w14:textId="77777777" w:rsidR="00876065" w:rsidRDefault="00876065" w:rsidP="00300C5B">
      <w:pPr>
        <w:rPr>
          <w:noProof/>
          <w:lang w:val="en-US"/>
        </w:rPr>
      </w:pPr>
      <w:r>
        <w:rPr>
          <w:noProof/>
          <w:lang w:val="en-US"/>
        </w:rPr>
        <w:t xml:space="preserve">module </w:t>
      </w:r>
      <w:r w:rsidRPr="00876065">
        <w:rPr>
          <w:noProof/>
          <w:lang w:val="en-US"/>
        </w:rPr>
        <w:t>MAC_BWP_Common_NR</w:t>
      </w:r>
    </w:p>
    <w:p w14:paraId="1A5227A5" w14:textId="2FC12979" w:rsidR="00876065" w:rsidRDefault="00876065" w:rsidP="00876065">
      <w:pPr>
        <w:numPr>
          <w:ilvl w:val="0"/>
          <w:numId w:val="8"/>
        </w:numPr>
        <w:rPr>
          <w:noProof/>
          <w:lang w:val="en-US"/>
        </w:rPr>
      </w:pPr>
      <w:r w:rsidRPr="00876065">
        <w:rPr>
          <w:noProof/>
          <w:lang w:val="en-US"/>
        </w:rPr>
        <w:t>cads_NR_BWP_CONFIG_DL_REQ</w:t>
      </w:r>
      <w:r w:rsidR="007133A9">
        <w:rPr>
          <w:noProof/>
          <w:lang w:val="en-US"/>
        </w:rPr>
        <w:t xml:space="preserve">. </w:t>
      </w:r>
      <w:r w:rsidR="007133A9" w:rsidRPr="007133A9">
        <w:rPr>
          <w:rFonts w:ascii="Arial" w:hAnsi="Arial"/>
          <w:highlight w:val="cyan"/>
        </w:rPr>
        <w:t>See updated code below</w:t>
      </w:r>
    </w:p>
    <w:p w14:paraId="5CC79352" w14:textId="068B0639" w:rsidR="00876065" w:rsidRDefault="00876065" w:rsidP="00876065">
      <w:pPr>
        <w:numPr>
          <w:ilvl w:val="0"/>
          <w:numId w:val="8"/>
        </w:numPr>
        <w:rPr>
          <w:noProof/>
          <w:lang w:val="en-US"/>
        </w:rPr>
      </w:pPr>
      <w:r w:rsidRPr="00876065">
        <w:rPr>
          <w:noProof/>
          <w:lang w:val="en-US"/>
        </w:rPr>
        <w:t>cads_NR_BWP_CONFIG_UL_REQ</w:t>
      </w:r>
      <w:r w:rsidR="007133A9">
        <w:rPr>
          <w:noProof/>
          <w:lang w:val="en-US"/>
        </w:rPr>
        <w:t xml:space="preserve">. </w:t>
      </w:r>
      <w:r w:rsidR="007133A9" w:rsidRPr="007133A9">
        <w:rPr>
          <w:rFonts w:ascii="Arial" w:hAnsi="Arial"/>
          <w:highlight w:val="cyan"/>
        </w:rPr>
        <w:t>See updated code below</w:t>
      </w:r>
    </w:p>
    <w:p w14:paraId="6F6B9B56" w14:textId="77777777" w:rsidR="00794477" w:rsidRDefault="00794477" w:rsidP="00794477">
      <w:pPr>
        <w:rPr>
          <w:noProof/>
          <w:lang w:val="en-US"/>
        </w:rPr>
      </w:pPr>
      <w:r>
        <w:rPr>
          <w:noProof/>
          <w:lang w:val="en-US"/>
        </w:rPr>
        <w:t xml:space="preserve">modeule </w:t>
      </w:r>
      <w:r w:rsidRPr="00794477">
        <w:rPr>
          <w:noProof/>
          <w:lang w:val="en-US"/>
        </w:rPr>
        <w:t>MAC_TC_Common_NR</w:t>
      </w:r>
    </w:p>
    <w:p w14:paraId="0E331753" w14:textId="6AF905AC" w:rsidR="00794477" w:rsidRDefault="00794477" w:rsidP="00794477">
      <w:pPr>
        <w:rPr>
          <w:noProof/>
          <w:lang w:val="en-US"/>
        </w:rPr>
      </w:pPr>
      <w:r w:rsidRPr="00794477">
        <w:rPr>
          <w:noProof/>
          <w:lang w:val="en-US"/>
        </w:rPr>
        <w:lastRenderedPageBreak/>
        <w:t>cads_NR_DownlinkBWP_ConfigCommon_REQ</w:t>
      </w:r>
      <w:r w:rsidR="007133A9">
        <w:rPr>
          <w:noProof/>
          <w:lang w:val="en-US"/>
        </w:rPr>
        <w:t xml:space="preserve">. </w:t>
      </w:r>
      <w:r w:rsidR="007133A9" w:rsidRPr="007133A9">
        <w:rPr>
          <w:rFonts w:ascii="Arial" w:hAnsi="Arial"/>
          <w:highlight w:val="cyan"/>
        </w:rPr>
        <w:t>See updated code below</w:t>
      </w:r>
    </w:p>
    <w:p w14:paraId="59127FFA" w14:textId="31631FE4" w:rsidR="00794477" w:rsidRDefault="00794477" w:rsidP="00794477">
      <w:pPr>
        <w:rPr>
          <w:noProof/>
          <w:lang w:val="en-US"/>
        </w:rPr>
      </w:pPr>
      <w:r w:rsidRPr="00794477">
        <w:rPr>
          <w:noProof/>
          <w:lang w:val="en-US"/>
        </w:rPr>
        <w:t>cads_NR_UL_DL_BWP_ConfigCommon_REQ</w:t>
      </w:r>
      <w:r w:rsidR="007133A9">
        <w:rPr>
          <w:noProof/>
          <w:lang w:val="en-US"/>
        </w:rPr>
        <w:t xml:space="preserve">. </w:t>
      </w:r>
      <w:r w:rsidR="007133A9" w:rsidRPr="007133A9">
        <w:rPr>
          <w:rFonts w:ascii="Arial" w:hAnsi="Arial"/>
          <w:highlight w:val="cyan"/>
        </w:rPr>
        <w:t>See updated code below</w:t>
      </w:r>
    </w:p>
    <w:p w14:paraId="35C475D5" w14:textId="13375487" w:rsidR="00794477" w:rsidRDefault="00794477" w:rsidP="00794477">
      <w:pPr>
        <w:rPr>
          <w:noProof/>
          <w:lang w:val="en-US"/>
        </w:rPr>
      </w:pPr>
      <w:r w:rsidRPr="00794477">
        <w:rPr>
          <w:noProof/>
          <w:lang w:val="en-US"/>
        </w:rPr>
        <w:t>cads_NR_DciTriggerPDCCHOrder_REQ</w:t>
      </w:r>
      <w:r w:rsidR="007133A9">
        <w:rPr>
          <w:noProof/>
          <w:lang w:val="en-US"/>
        </w:rPr>
        <w:t xml:space="preserve">.  </w:t>
      </w:r>
      <w:r w:rsidR="007133A9" w:rsidRPr="007133A9">
        <w:rPr>
          <w:rFonts w:ascii="Arial" w:hAnsi="Arial"/>
          <w:highlight w:val="red"/>
        </w:rPr>
        <w:t>Not updated, not needed</w:t>
      </w:r>
    </w:p>
    <w:p w14:paraId="4CE94851" w14:textId="3695CFC8" w:rsidR="00794477" w:rsidRDefault="00794477" w:rsidP="00794477">
      <w:pPr>
        <w:rPr>
          <w:noProof/>
          <w:lang w:val="en-US"/>
        </w:rPr>
      </w:pPr>
      <w:r w:rsidRPr="00794477">
        <w:rPr>
          <w:noProof/>
          <w:lang w:val="en-US"/>
        </w:rPr>
        <w:t>cads_NR_TDD_UL_DL_ConfigCommon_REQ</w:t>
      </w:r>
      <w:r w:rsidR="007133A9">
        <w:rPr>
          <w:noProof/>
          <w:lang w:val="en-US"/>
        </w:rPr>
        <w:t xml:space="preserve">.  </w:t>
      </w:r>
      <w:r w:rsidR="007133A9" w:rsidRPr="007133A9">
        <w:rPr>
          <w:rFonts w:ascii="Arial" w:hAnsi="Arial"/>
          <w:highlight w:val="red"/>
        </w:rPr>
        <w:t>Not updated, not needed</w:t>
      </w:r>
    </w:p>
    <w:p w14:paraId="2C882065" w14:textId="640A7259" w:rsidR="00876065" w:rsidRDefault="00876065" w:rsidP="00300C5B">
      <w:pPr>
        <w:rPr>
          <w:noProof/>
          <w:lang w:val="en-US"/>
        </w:rPr>
      </w:pPr>
    </w:p>
    <w:p w14:paraId="29AF3DA8" w14:textId="77777777" w:rsidR="003916BE" w:rsidRPr="00D9720E" w:rsidRDefault="003916BE" w:rsidP="003916BE">
      <w:pPr>
        <w:pStyle w:val="Heading2"/>
      </w:pPr>
      <w:r>
        <w:t xml:space="preserve">MCC160 Implementation </w:t>
      </w:r>
    </w:p>
    <w:p w14:paraId="438D8868" w14:textId="2D493F0C" w:rsidR="003916BE" w:rsidRPr="0032249D" w:rsidRDefault="0032249D" w:rsidP="003916BE">
      <w:pPr>
        <w:spacing w:after="0"/>
        <w:rPr>
          <w:rFonts w:ascii="Arial" w:hAnsi="Arial"/>
          <w:bCs/>
          <w:lang w:eastAsia="en-GB"/>
        </w:rPr>
      </w:pPr>
      <w:r w:rsidRPr="0032249D">
        <w:rPr>
          <w:rFonts w:ascii="Arial" w:hAnsi="Arial"/>
          <w:bCs/>
          <w:lang w:eastAsia="en-GB"/>
        </w:rPr>
        <w:t xml:space="preserve">module </w:t>
      </w:r>
      <w:proofErr w:type="spellStart"/>
      <w:r w:rsidRPr="0032249D">
        <w:rPr>
          <w:rFonts w:ascii="Arial" w:hAnsi="Arial"/>
          <w:bCs/>
          <w:lang w:eastAsia="en-GB"/>
        </w:rPr>
        <w:t>NR_CellCfg_Templates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916BE" w:rsidRPr="00D9720E" w14:paraId="50F44843" w14:textId="77777777" w:rsidTr="00DA4D05">
        <w:tc>
          <w:tcPr>
            <w:tcW w:w="21532" w:type="dxa"/>
            <w:tcMar>
              <w:top w:w="113" w:type="dxa"/>
              <w:bottom w:w="113" w:type="dxa"/>
            </w:tcMar>
          </w:tcPr>
          <w:p w14:paraId="0FBCE2DC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720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template (value) NR_SYSTEM_CTRL_REQ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cads_NR_CellConfig_C_RNTI_REQ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NR_CellId_Type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C57D7E7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(value)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TimingInfo_Type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102ABC9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(value)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RNTI_Value_Type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p_RNTI_Value,</w:t>
            </w:r>
          </w:p>
          <w:p w14:paraId="46F29EA2" w14:textId="77777777" w:rsidR="0093574D" w:rsidRPr="003916BE" w:rsidRDefault="0093574D" w:rsidP="0093574D">
            <w:pPr>
              <w:spacing w:after="0"/>
              <w:rPr>
                <w:ins w:id="6" w:author="Carlos A N" w:date="2021-02-25T00:36:00Z"/>
                <w:rFonts w:ascii="Courier New" w:hAnsi="Courier New" w:cs="Courier New"/>
                <w:sz w:val="16"/>
                <w:szCs w:val="16"/>
              </w:rPr>
            </w:pPr>
            <w:ins w:id="7" w:author="Carlos A N" w:date="2021-02-25T00:36:00Z">
              <w:r w:rsidRPr="003916B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template (value) </w:t>
              </w:r>
              <w:proofErr w:type="spellStart"/>
              <w:r w:rsidRPr="003916BE">
                <w:rPr>
                  <w:rFonts w:ascii="Courier New" w:hAnsi="Courier New" w:cs="Courier New"/>
                  <w:sz w:val="16"/>
                  <w:szCs w:val="16"/>
                </w:rPr>
                <w:t>NR_InitialCellPower_Type</w:t>
              </w:r>
              <w:proofErr w:type="spellEnd"/>
              <w:r w:rsidRPr="003916BE">
                <w:rPr>
                  <w:rFonts w:ascii="Courier New" w:hAnsi="Courier New" w:cs="Courier New"/>
                  <w:sz w:val="16"/>
                  <w:szCs w:val="16"/>
                </w:rPr>
                <w:t xml:space="preserve"> p_InitialCellPower,</w:t>
              </w:r>
            </w:ins>
          </w:p>
          <w:p w14:paraId="5FCF28AD" w14:textId="64BC9573" w:rsidR="003916BE" w:rsidRPr="003916BE" w:rsidRDefault="0093574D" w:rsidP="009357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" w:author="Carlos A N" w:date="2021-02-25T00:36:00Z">
              <w:r w:rsidRPr="003916B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template (value) </w:t>
              </w:r>
              <w:proofErr w:type="spellStart"/>
              <w:r w:rsidRPr="003916BE">
                <w:rPr>
                  <w:rFonts w:ascii="Courier New" w:hAnsi="Courier New" w:cs="Courier New"/>
                  <w:sz w:val="16"/>
                  <w:szCs w:val="16"/>
                </w:rPr>
                <w:t>CellTimingInfo_Type</w:t>
              </w:r>
              <w:proofErr w:type="spellEnd"/>
              <w:r w:rsidRPr="003916BE">
                <w:rPr>
                  <w:rFonts w:ascii="Courier New" w:hAnsi="Courier New" w:cs="Courier New"/>
                  <w:sz w:val="16"/>
                  <w:szCs w:val="16"/>
                </w:rPr>
                <w:t xml:space="preserve"> p_CellTimingInfo</w:t>
              </w:r>
            </w:ins>
            <w:r w:rsidR="003916BE" w:rsidRPr="003916B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9584D1D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(omit)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p_CnfFlag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B932A53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p_FollowOnFlag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tsc_NoFollowOnFlag</w:t>
            </w:r>
            <w:proofErr w:type="spellEnd"/>
          </w:p>
          <w:p w14:paraId="17CB955C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) modifies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cas_NR_CellConfigAllOmit_REQ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782DB0C7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{ /* @status    APPROVED (ENDC, NR5GC, NR5GC_IRAT) */</w:t>
            </w:r>
          </w:p>
          <w:p w14:paraId="6C74CDE6" w14:textId="77777777" w:rsidR="0093574D" w:rsidRPr="003916BE" w:rsidRDefault="003916BE" w:rsidP="0093574D">
            <w:pPr>
              <w:spacing w:after="0"/>
              <w:rPr>
                <w:ins w:id="9" w:author="Carlos A N" w:date="2021-02-25T00:37:00Z"/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//@sic R5-206369: added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p_FollowOnFlag</w:t>
            </w:r>
            <w:proofErr w:type="spellEnd"/>
            <w:ins w:id="10" w:author="Carlos A N" w:date="2021-02-25T00:37:00Z">
              <w:r w:rsidR="0093574D" w:rsidRPr="003916BE">
                <w:rPr>
                  <w:rFonts w:ascii="Courier New" w:hAnsi="Courier New" w:cs="Courier New"/>
                  <w:sz w:val="16"/>
                  <w:szCs w:val="16"/>
                </w:rPr>
                <w:t xml:space="preserve">; R5s210263 added </w:t>
              </w:r>
              <w:proofErr w:type="spellStart"/>
              <w:r w:rsidR="0093574D" w:rsidRPr="003916BE">
                <w:rPr>
                  <w:rFonts w:ascii="Courier New" w:hAnsi="Courier New" w:cs="Courier New"/>
                  <w:sz w:val="16"/>
                  <w:szCs w:val="16"/>
                </w:rPr>
                <w:t>CellTimingInfo</w:t>
              </w:r>
              <w:proofErr w:type="spellEnd"/>
              <w:r w:rsidR="0093574D" w:rsidRPr="003916BE">
                <w:rPr>
                  <w:rFonts w:ascii="Courier New" w:hAnsi="Courier New" w:cs="Courier New"/>
                  <w:sz w:val="16"/>
                  <w:szCs w:val="16"/>
                </w:rPr>
                <w:t xml:space="preserve"> and </w:t>
              </w:r>
              <w:proofErr w:type="spellStart"/>
              <w:r w:rsidR="0093574D" w:rsidRPr="003916BE">
                <w:rPr>
                  <w:rFonts w:ascii="Courier New" w:hAnsi="Courier New" w:cs="Courier New"/>
                  <w:sz w:val="16"/>
                  <w:szCs w:val="16"/>
                </w:rPr>
                <w:t>InitialCellPower</w:t>
              </w:r>
              <w:proofErr w:type="spellEnd"/>
              <w:r w:rsidR="0093574D" w:rsidRPr="003916BE">
                <w:rPr>
                  <w:rFonts w:ascii="Courier New" w:hAnsi="Courier New" w:cs="Courier New"/>
                  <w:sz w:val="16"/>
                  <w:szCs w:val="16"/>
                </w:rPr>
                <w:t xml:space="preserve"> sic@</w:t>
              </w:r>
            </w:ins>
          </w:p>
          <w:p w14:paraId="0BE3B1A4" w14:textId="580BE0CC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922910F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Common :=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cs_NR_ReqAspCommonPart_CellCfg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p_CnfFlag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p_FollowOnFlag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7E23B3ED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Request := {</w:t>
            </w:r>
          </w:p>
          <w:p w14:paraId="3ABA963D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Cell := {</w:t>
            </w:r>
          </w:p>
          <w:p w14:paraId="232287D7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AddOrReconfigure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7EC2093C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StaticResourceConfig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4E94399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CellConfigCommon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AE227B8" w14:textId="77777777" w:rsidR="0093574D" w:rsidRPr="003916BE" w:rsidRDefault="003916BE" w:rsidP="009357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  C_RNTI:=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p_RNTI_Value</w:t>
            </w:r>
            <w:proofErr w:type="spellEnd"/>
            <w:r w:rsidR="0093574D" w:rsidRPr="003916B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11AA4DF" w14:textId="22712037" w:rsidR="0093574D" w:rsidRPr="003916BE" w:rsidRDefault="0093574D" w:rsidP="009357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CellTimingInfo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  <w:ins w:id="11" w:author="Carlos A N" w:date="2021-03-02T16:44:00Z">
              <w:r w:rsidR="000A468C">
                <w:rPr>
                  <w:rFonts w:ascii="Courier New" w:hAnsi="Courier New" w:cs="Courier New"/>
                  <w:sz w:val="16"/>
                  <w:szCs w:val="16"/>
                </w:rPr>
                <w:t xml:space="preserve"> omit</w:t>
              </w:r>
            </w:ins>
            <w:r w:rsidRPr="003916B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CBF55FC" w14:textId="3707F1E1" w:rsidR="003916BE" w:rsidRPr="003916BE" w:rsidRDefault="0093574D" w:rsidP="009357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InitialCellPower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ins w:id="12" w:author="Carlos A N" w:date="2021-03-02T16:44:00Z">
              <w:r w:rsidR="000A468C">
                <w:rPr>
                  <w:rFonts w:ascii="Courier New" w:hAnsi="Courier New" w:cs="Courier New"/>
                  <w:sz w:val="16"/>
                  <w:szCs w:val="16"/>
                </w:rPr>
                <w:t>omit</w:t>
              </w:r>
            </w:ins>
          </w:p>
          <w:p w14:paraId="735276BE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3DA23AD4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3B7AEC2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8B816DB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95182E3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67170233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8BC4028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</w:p>
          <w:p w14:paraId="68F6325E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template (value) NR_SYSTEM_CTRL_REQ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cads_NR_CellConfigPhysicalLayerUplink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NR_CellId_Type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7F73975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template (value)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TimingInfo_Type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2641A43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template(value)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NR_CellConfigPhysicalLayerUplink_Type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p_Uplink,</w:t>
            </w:r>
          </w:p>
          <w:p w14:paraId="0550779A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template (omit)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p_CnfFlag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tsc_NoCnfReq</w:t>
            </w:r>
            <w:proofErr w:type="spellEnd"/>
          </w:p>
          <w:p w14:paraId="7B08FAC6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) modifies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cas_NR_CellConfigAllOmit_REQ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22898819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{ /* @status    APPROVED (ENDC, NR5GC, NR5GC_IRAT) */</w:t>
            </w:r>
          </w:p>
          <w:p w14:paraId="1136FED4" w14:textId="02C3C089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ins w:id="13" w:author="Carlos A N" w:date="2021-02-25T00:35:00Z">
              <w:r w:rsidR="0093574D" w:rsidRPr="003916BE">
                <w:rPr>
                  <w:rFonts w:ascii="Courier New" w:hAnsi="Courier New" w:cs="Courier New"/>
                  <w:sz w:val="16"/>
                  <w:szCs w:val="16"/>
                </w:rPr>
                <w:t>//@sic R5s210263 added omit IEs Common and Downlink sic@</w:t>
              </w:r>
            </w:ins>
          </w:p>
          <w:p w14:paraId="05DAB308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Common :=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cs_NR_ReqAspCommonPart_CellCfg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p_CnfFlag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3212ED3C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Request := {</w:t>
            </w:r>
          </w:p>
          <w:p w14:paraId="1B23DA89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Cell := {</w:t>
            </w:r>
          </w:p>
          <w:p w14:paraId="4983750A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AddOrReconfigure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32DCE1C" w14:textId="64ACD516" w:rsidR="003916BE" w:rsidRDefault="003916BE" w:rsidP="003916BE">
            <w:pPr>
              <w:spacing w:after="0"/>
              <w:rPr>
                <w:ins w:id="14" w:author="Carlos A N" w:date="2021-02-25T00:34:00Z"/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PhysicalLayer</w:t>
            </w:r>
            <w:proofErr w:type="spellEnd"/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696A7DC9" w14:textId="77777777" w:rsidR="0093574D" w:rsidRPr="0093574D" w:rsidRDefault="0093574D" w:rsidP="0093574D">
            <w:pPr>
              <w:spacing w:after="0"/>
              <w:rPr>
                <w:ins w:id="15" w:author="Carlos A N" w:date="2021-02-25T00:34:00Z"/>
                <w:rFonts w:ascii="Courier New" w:hAnsi="Courier New" w:cs="Courier New"/>
                <w:sz w:val="16"/>
                <w:szCs w:val="16"/>
              </w:rPr>
            </w:pPr>
            <w:ins w:id="16" w:author="Carlos A N" w:date="2021-02-25T00:34:00Z">
              <w:r w:rsidRPr="0093574D">
                <w:rPr>
                  <w:rFonts w:ascii="Courier New" w:hAnsi="Courier New" w:cs="Courier New"/>
                  <w:sz w:val="16"/>
                  <w:szCs w:val="16"/>
                </w:rPr>
                <w:t xml:space="preserve">            Common   := omit,</w:t>
              </w:r>
            </w:ins>
          </w:p>
          <w:p w14:paraId="5577A10E" w14:textId="799DAD73" w:rsidR="0093574D" w:rsidRPr="003916BE" w:rsidRDefault="0093574D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7" w:author="Carlos A N" w:date="2021-02-25T00:34:00Z">
              <w:r w:rsidRPr="0093574D">
                <w:rPr>
                  <w:rFonts w:ascii="Courier New" w:hAnsi="Courier New" w:cs="Courier New"/>
                  <w:sz w:val="16"/>
                  <w:szCs w:val="16"/>
                </w:rPr>
                <w:t xml:space="preserve">            Downlink := omit,</w:t>
              </w:r>
            </w:ins>
          </w:p>
          <w:p w14:paraId="664C5681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  Uplink   := </w:t>
            </w:r>
            <w:proofErr w:type="spellStart"/>
            <w:r w:rsidRPr="003916BE">
              <w:rPr>
                <w:rFonts w:ascii="Courier New" w:hAnsi="Courier New" w:cs="Courier New"/>
                <w:sz w:val="16"/>
                <w:szCs w:val="16"/>
              </w:rPr>
              <w:t>p_Uplink</w:t>
            </w:r>
            <w:proofErr w:type="spellEnd"/>
          </w:p>
          <w:p w14:paraId="199F8A9A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1894F377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54CD494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F83FC06" w14:textId="77777777" w:rsidR="003916BE" w:rsidRPr="003916B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CDB04CC" w14:textId="03D3DA21" w:rsidR="003916BE" w:rsidRPr="00D9720E" w:rsidRDefault="003916BE" w:rsidP="003916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16B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460A922F" w14:textId="77777777" w:rsidR="003916BE" w:rsidRDefault="003916BE" w:rsidP="00DA4D0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1BFB7B0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template (value) NR_SYSTEM_CTRL_REQ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cads_NR_ULGrantAllocation_REQ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NR_CellId_Type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2F6A220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(value)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TimingInfo_Type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AB6482B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(omit)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NR_DciUlInfo_Type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p_DciUlInfo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4DFB6959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(omit)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NR_UplinkTimeAlignment_Synch_Type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p_PUCCH_Synch := omit,</w:t>
            </w:r>
          </w:p>
          <w:p w14:paraId="41055000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(omit)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UL_GrantConfig_Type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p_UL_GrantConfig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03DAF395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(omit)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NR_ServingCellConfig_Type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p_NR_ServingCellConfig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01BF5DF8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(omit)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p_CnfFlag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2584A778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) modifies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cas_NR_CellConfigAllOmit_REQ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6D197F29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{ /* @status    APPROVED (ENDC, IMS, NR5GC, NR5GC_IRAT, POS) */</w:t>
            </w:r>
          </w:p>
          <w:p w14:paraId="06302D34" w14:textId="7E7F07F8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18" w:author="Carlos A N" w:date="2021-02-25T00:39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//@sic R5s210263 added omit IEs DL, </w:t>
              </w:r>
              <w:proofErr w:type="spellStart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DrxCtrl</w:t>
              </w:r>
              <w:proofErr w:type="spellEnd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and </w:t>
              </w:r>
              <w:proofErr w:type="spellStart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MeasGapCtrl</w:t>
              </w:r>
              <w:proofErr w:type="spellEnd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sic@</w:t>
              </w:r>
            </w:ins>
          </w:p>
          <w:p w14:paraId="0142C730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Common :=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cs_NR_ReqAspCommonPart_CellCfg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p_CnfFlag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),  //@sic R5s200161 sic@</w:t>
            </w:r>
          </w:p>
          <w:p w14:paraId="79E01EC0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Request := {</w:t>
            </w:r>
          </w:p>
          <w:p w14:paraId="2608B34C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Cell := {</w:t>
            </w:r>
          </w:p>
          <w:p w14:paraId="36D34041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AddOrReconfigure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6154C8B1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DcchDtchConfig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41669714" w14:textId="77777777" w:rsidR="0032249D" w:rsidRPr="0032249D" w:rsidRDefault="0032249D" w:rsidP="0032249D">
            <w:pPr>
              <w:spacing w:after="0"/>
              <w:rPr>
                <w:ins w:id="19" w:author="Carlos A N" w:date="2021-02-25T00:40:00Z"/>
                <w:rFonts w:ascii="Courier New" w:hAnsi="Courier New" w:cs="Courier New"/>
                <w:sz w:val="16"/>
                <w:szCs w:val="16"/>
              </w:rPr>
            </w:pPr>
            <w:ins w:id="20" w:author="Carlos A N" w:date="2021-02-25T00:40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       DL := omit,</w:t>
              </w:r>
            </w:ins>
          </w:p>
          <w:p w14:paraId="0BDEDE7F" w14:textId="5F272559" w:rsidR="0032249D" w:rsidRPr="0032249D" w:rsidRDefault="0032249D" w:rsidP="007133A9">
            <w:pPr>
              <w:tabs>
                <w:tab w:val="left" w:pos="3676"/>
              </w:tabs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UL := {</w:t>
            </w:r>
            <w:r w:rsidR="007133A9">
              <w:rPr>
                <w:rFonts w:ascii="Courier New" w:hAnsi="Courier New" w:cs="Courier New"/>
                <w:sz w:val="16"/>
                <w:szCs w:val="16"/>
              </w:rPr>
              <w:tab/>
            </w:r>
          </w:p>
          <w:p w14:paraId="000A58ED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SearchSpaceAndDci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280224B6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DciInfo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p_DciUlInfo</w:t>
            </w:r>
            <w:proofErr w:type="spellEnd"/>
          </w:p>
          <w:p w14:paraId="75471ED3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},</w:t>
            </w:r>
          </w:p>
          <w:p w14:paraId="447681C8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PUCCH_Synch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p_PUCCH_Synch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15DBCB0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GrantConfig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p_UL_GrantConfig</w:t>
            </w:r>
            <w:proofErr w:type="spellEnd"/>
          </w:p>
          <w:p w14:paraId="1E30C615" w14:textId="77777777" w:rsidR="0032249D" w:rsidRPr="0032249D" w:rsidRDefault="0032249D" w:rsidP="0032249D">
            <w:pPr>
              <w:spacing w:after="0"/>
              <w:rPr>
                <w:ins w:id="21" w:author="Carlos A N" w:date="2021-02-25T00:40:00Z"/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  <w:ins w:id="22" w:author="Carlos A N" w:date="2021-02-25T00:40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02BC801" w14:textId="77777777" w:rsidR="0032249D" w:rsidRPr="0032249D" w:rsidRDefault="0032249D" w:rsidP="0032249D">
            <w:pPr>
              <w:spacing w:after="0"/>
              <w:rPr>
                <w:ins w:id="23" w:author="Carlos A N" w:date="2021-02-25T00:40:00Z"/>
                <w:rFonts w:ascii="Courier New" w:hAnsi="Courier New" w:cs="Courier New"/>
                <w:sz w:val="16"/>
                <w:szCs w:val="16"/>
              </w:rPr>
            </w:pPr>
            <w:ins w:id="24" w:author="Carlos A N" w:date="2021-02-25T00:40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       </w:t>
              </w:r>
              <w:proofErr w:type="spellStart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DrxCtrl</w:t>
              </w:r>
              <w:proofErr w:type="spellEnd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:= omit,</w:t>
              </w:r>
            </w:ins>
          </w:p>
          <w:p w14:paraId="3C4104C5" w14:textId="50403FE1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5" w:author="Carlos A N" w:date="2021-02-25T00:40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       </w:t>
              </w:r>
              <w:proofErr w:type="spellStart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MeasGapCtrl</w:t>
              </w:r>
              <w:proofErr w:type="spellEnd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2560BF54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},</w:t>
            </w:r>
          </w:p>
          <w:p w14:paraId="0B98B11E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ServingCellConfig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p_NR_ServingCellConfig</w:t>
            </w:r>
            <w:proofErr w:type="spellEnd"/>
          </w:p>
          <w:p w14:paraId="7BCF76D4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10EA64A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A0E47B8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53AB270" w14:textId="77777777" w:rsid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6C05CAF8" w14:textId="77777777" w:rsid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4C156C8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template (value) NR_SYSTEM_CTRL_REQ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cas_NR_UplinkTimeAlignment_REQ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NR_CellId_Type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82AF7D9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template (value)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TimingInfo_Type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372F45B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template (value)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NR_UplinkTimeAlignment_Synch_Type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p_PUCCH_Synch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1C152D90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/* @status    APPROVED (IMS, NR5GC, NR5GC_IRAT, POS) */</w:t>
            </w:r>
          </w:p>
          <w:p w14:paraId="7381B35E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cads_NR_ULGrantAllocation_REQ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p_PUCCH_Synch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1CB16FB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73D8282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template (value) NR_SYSTEM_CTRL_REQ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cads_NR_SearchSpaceUlDciAssignment_REQ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NR_CellId_Type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DC4A194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template (value)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TimingInfo_Type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B77510E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template (omit)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NR_SearchSpaceUlDciAssignment_Type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p_NR_SearchSpaceUlDciAssignment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B6D58F5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template (omit)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p_CnfFlag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6CFA84CB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) modifies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cas_NR_CellConfigAllOmit_REQ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61C55F1F" w14:textId="0F3287BE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  <w:ins w:id="26" w:author="Carlos A N" w:date="2021-02-25T00:41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//@sic R5s210263 added omit IEs DL, </w:t>
              </w:r>
              <w:proofErr w:type="spellStart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DrxCtrl</w:t>
              </w:r>
              <w:proofErr w:type="spellEnd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and </w:t>
              </w:r>
              <w:proofErr w:type="spellStart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MeasGapCtrl</w:t>
              </w:r>
              <w:proofErr w:type="spellEnd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sic@</w:t>
              </w:r>
            </w:ins>
          </w:p>
          <w:p w14:paraId="6BDF205F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Common :=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cs_NR_ReqAspCommonPart_CellCfg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p_CnfFlag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69E9BCDE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Request := {</w:t>
            </w:r>
          </w:p>
          <w:p w14:paraId="46FF8144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Cell := {</w:t>
            </w:r>
          </w:p>
          <w:p w14:paraId="530EE7C4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AddOrReconfigure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7DDE30C7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DcchDtchConfig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08FA11F0" w14:textId="77777777" w:rsidR="0032249D" w:rsidRPr="0032249D" w:rsidRDefault="0032249D" w:rsidP="0032249D">
            <w:pPr>
              <w:spacing w:after="0"/>
              <w:rPr>
                <w:ins w:id="27" w:author="Carlos A N" w:date="2021-02-25T00:41:00Z"/>
                <w:rFonts w:ascii="Courier New" w:hAnsi="Courier New" w:cs="Courier New"/>
                <w:sz w:val="16"/>
                <w:szCs w:val="16"/>
              </w:rPr>
            </w:pPr>
            <w:ins w:id="28" w:author="Carlos A N" w:date="2021-02-25T00:41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       DL := omit,</w:t>
              </w:r>
            </w:ins>
          </w:p>
          <w:p w14:paraId="7FD249EB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UL := {</w:t>
            </w:r>
          </w:p>
          <w:p w14:paraId="416ACA49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SearchSpaceAndDci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p_NR_SearchSpaceUlDciAssignment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8DF2D8F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PUCCH_Synch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4E39506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GrantConfig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1742B56B" w14:textId="77777777" w:rsidR="0032249D" w:rsidRPr="0032249D" w:rsidRDefault="0032249D" w:rsidP="0032249D">
            <w:pPr>
              <w:spacing w:after="0"/>
              <w:rPr>
                <w:ins w:id="29" w:author="Carlos A N" w:date="2021-02-25T00:41:00Z"/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  <w:ins w:id="30" w:author="Carlos A N" w:date="2021-02-25T00:41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5367A46" w14:textId="77777777" w:rsidR="0032249D" w:rsidRPr="0032249D" w:rsidRDefault="0032249D" w:rsidP="0032249D">
            <w:pPr>
              <w:spacing w:after="0"/>
              <w:rPr>
                <w:ins w:id="31" w:author="Carlos A N" w:date="2021-02-25T00:41:00Z"/>
                <w:rFonts w:ascii="Courier New" w:hAnsi="Courier New" w:cs="Courier New"/>
                <w:sz w:val="16"/>
                <w:szCs w:val="16"/>
              </w:rPr>
            </w:pPr>
            <w:ins w:id="32" w:author="Carlos A N" w:date="2021-02-25T00:41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       </w:t>
              </w:r>
              <w:proofErr w:type="spellStart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DrxCtrl</w:t>
              </w:r>
              <w:proofErr w:type="spellEnd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:= omit,</w:t>
              </w:r>
            </w:ins>
          </w:p>
          <w:p w14:paraId="1CEDFFB7" w14:textId="1B44F571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3" w:author="Carlos A N" w:date="2021-02-25T00:41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       </w:t>
              </w:r>
              <w:proofErr w:type="spellStart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MeasGapCtrl</w:t>
              </w:r>
              <w:proofErr w:type="spellEnd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7177C4AD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1AC11FB4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DEA03CB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5A086EC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953DA8D" w14:textId="4A64CF18" w:rsidR="0032249D" w:rsidRPr="00D9720E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13BB9D38" w14:textId="1F8B2B3D" w:rsidR="0032249D" w:rsidRDefault="0032249D" w:rsidP="00300C5B">
      <w:pPr>
        <w:rPr>
          <w:noProof/>
          <w:lang w:val="en-US"/>
        </w:rPr>
      </w:pPr>
    </w:p>
    <w:p w14:paraId="4835DA8F" w14:textId="0C78C7EB" w:rsidR="0032249D" w:rsidRPr="0032249D" w:rsidRDefault="0032249D" w:rsidP="0032249D">
      <w:pPr>
        <w:spacing w:after="0"/>
        <w:rPr>
          <w:rFonts w:ascii="Arial" w:hAnsi="Arial"/>
          <w:bCs/>
          <w:lang w:eastAsia="en-GB"/>
        </w:rPr>
      </w:pPr>
      <w:r w:rsidRPr="0032249D">
        <w:rPr>
          <w:rFonts w:ascii="Arial" w:hAnsi="Arial"/>
          <w:bCs/>
          <w:lang w:eastAsia="en-GB"/>
        </w:rPr>
        <w:t xml:space="preserve">module </w:t>
      </w:r>
      <w:proofErr w:type="spellStart"/>
      <w:r w:rsidRPr="0032249D">
        <w:rPr>
          <w:rFonts w:ascii="Arial" w:hAnsi="Arial"/>
          <w:bCs/>
          <w:lang w:eastAsia="en-GB"/>
        </w:rPr>
        <w:t>NR_CommonTemplates_Beams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2249D" w:rsidRPr="00D9720E" w14:paraId="032E8F22" w14:textId="77777777" w:rsidTr="00DA4D05">
        <w:tc>
          <w:tcPr>
            <w:tcW w:w="21532" w:type="dxa"/>
            <w:tcMar>
              <w:top w:w="113" w:type="dxa"/>
              <w:bottom w:w="113" w:type="dxa"/>
            </w:tcMar>
          </w:tcPr>
          <w:p w14:paraId="41B75023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template (value) NR_SYSTEM_CTRL_REQ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cads_NR_SSB_BeamArray_REQ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NR_CellId_Type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08A2303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template (value)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TimingInfo_Type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E6DEAD4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template (value)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NR_SSB_BeamArray_Type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p_SSB_BeamArray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) modifies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cas_NR_CellConfigAllOmit_REQ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19D69E76" w14:textId="23DF199D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  <w:ins w:id="34" w:author="Carlos A N" w:date="2021-02-25T00:43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//@sic R5s210263 added omit IEs sic@</w:t>
              </w:r>
            </w:ins>
          </w:p>
          <w:p w14:paraId="5989C75E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Request := {</w:t>
            </w:r>
          </w:p>
          <w:p w14:paraId="15B24B53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Cell := {</w:t>
            </w:r>
          </w:p>
          <w:p w14:paraId="74007163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AddOrReconfigure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00AD2AF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PhysicalLayer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4A4156D2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Downlink := {</w:t>
            </w:r>
          </w:p>
          <w:p w14:paraId="47AC888F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SSPbchBlock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40FFC0B9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BurstConfig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2493DDC2" w14:textId="77777777" w:rsidR="0032249D" w:rsidRPr="0032249D" w:rsidRDefault="0032249D" w:rsidP="0032249D">
            <w:pPr>
              <w:spacing w:after="0"/>
              <w:rPr>
                <w:ins w:id="35" w:author="Carlos A N" w:date="2021-02-25T00:43:00Z"/>
                <w:rFonts w:ascii="Courier New" w:hAnsi="Courier New" w:cs="Courier New"/>
                <w:sz w:val="16"/>
                <w:szCs w:val="16"/>
              </w:rPr>
            </w:pPr>
            <w:ins w:id="36" w:author="Carlos A N" w:date="2021-02-25T00:43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</w:t>
              </w:r>
              <w:proofErr w:type="spellStart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BlockPattern</w:t>
              </w:r>
              <w:proofErr w:type="spellEnd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:= omit,</w:t>
              </w:r>
            </w:ins>
          </w:p>
          <w:p w14:paraId="57AF1745" w14:textId="77777777" w:rsidR="0032249D" w:rsidRPr="0032249D" w:rsidRDefault="0032249D" w:rsidP="0032249D">
            <w:pPr>
              <w:spacing w:after="0"/>
              <w:rPr>
                <w:ins w:id="37" w:author="Carlos A N" w:date="2021-02-25T00:43:00Z"/>
                <w:rFonts w:ascii="Courier New" w:hAnsi="Courier New" w:cs="Courier New"/>
                <w:sz w:val="16"/>
                <w:szCs w:val="16"/>
              </w:rPr>
            </w:pPr>
            <w:ins w:id="38" w:author="Carlos A N" w:date="2021-02-25T00:43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</w:t>
              </w:r>
              <w:proofErr w:type="spellStart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PositionsInBurst</w:t>
              </w:r>
              <w:proofErr w:type="spellEnd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215E485F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BeamArray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:=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p_SSB_BeamArray</w:t>
            </w:r>
            <w:proofErr w:type="spellEnd"/>
          </w:p>
          <w:p w14:paraId="390B3A01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}</w:t>
            </w:r>
          </w:p>
          <w:p w14:paraId="7EBD1BDD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}</w:t>
            </w:r>
          </w:p>
          <w:p w14:paraId="37E2F5E1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18FF97AD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206A80A5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0D607A5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DF00648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6A27527" w14:textId="77777777" w:rsid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54E58B6B" w14:textId="77777777" w:rsid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652AF07" w14:textId="77777777" w:rsid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5171990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template (value) NR_SYSTEM_CTRL_REQ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cads_NR_CSI_Config_REQ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NR_CellId_Type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23C9D28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template (value)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TimingInfo_Type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A65B41D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template (value)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NR_CSI_Config_Type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p_NR_CSI_Config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) modifies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cas_NR_CellConfigAllOmit_REQ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6ABB994B" w14:textId="16ECEB5E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  <w:ins w:id="39" w:author="Carlos A N" w:date="2021-02-25T00:44:00Z">
              <w:r w:rsidR="0062538F" w:rsidRPr="0032249D">
                <w:rPr>
                  <w:rFonts w:ascii="Courier New" w:hAnsi="Courier New" w:cs="Courier New"/>
                  <w:sz w:val="16"/>
                  <w:szCs w:val="16"/>
                </w:rPr>
                <w:t>//@sic R5s210263 added omit IEs sic@</w:t>
              </w:r>
            </w:ins>
          </w:p>
          <w:p w14:paraId="39F4CD81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Request := {</w:t>
            </w:r>
          </w:p>
          <w:p w14:paraId="7F7C9FFB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Cell := {</w:t>
            </w:r>
          </w:p>
          <w:p w14:paraId="6B126361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AddOrReconfigure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3B7B828A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PhysicalLayer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0C4BBD2E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Downlink := {</w:t>
            </w:r>
          </w:p>
          <w:p w14:paraId="5D2E0606" w14:textId="77777777" w:rsidR="0062538F" w:rsidRPr="0032249D" w:rsidRDefault="0062538F" w:rsidP="0062538F">
            <w:pPr>
              <w:spacing w:after="0"/>
              <w:rPr>
                <w:ins w:id="40" w:author="Carlos A N" w:date="2021-02-25T00:44:00Z"/>
                <w:rFonts w:ascii="Courier New" w:hAnsi="Courier New" w:cs="Courier New"/>
                <w:sz w:val="16"/>
                <w:szCs w:val="16"/>
              </w:rPr>
            </w:pPr>
            <w:ins w:id="41" w:author="Carlos A N" w:date="2021-02-25T00:44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         </w:t>
              </w:r>
              <w:proofErr w:type="spellStart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FrequencyInfoDL</w:t>
              </w:r>
              <w:proofErr w:type="spellEnd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49A9EA7F" w14:textId="77777777" w:rsidR="0062538F" w:rsidRPr="0032249D" w:rsidRDefault="0062538F" w:rsidP="0062538F">
            <w:pPr>
              <w:spacing w:after="0"/>
              <w:rPr>
                <w:ins w:id="42" w:author="Carlos A N" w:date="2021-02-25T00:44:00Z"/>
                <w:rFonts w:ascii="Courier New" w:hAnsi="Courier New" w:cs="Courier New"/>
                <w:sz w:val="16"/>
                <w:szCs w:val="16"/>
              </w:rPr>
            </w:pPr>
            <w:ins w:id="43" w:author="Carlos A N" w:date="2021-02-25T00:44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         </w:t>
              </w:r>
              <w:proofErr w:type="spellStart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SSPbchBlock</w:t>
              </w:r>
              <w:proofErr w:type="spellEnd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1695ED92" w14:textId="77777777" w:rsidR="0062538F" w:rsidRPr="0032249D" w:rsidRDefault="0062538F" w:rsidP="0062538F">
            <w:pPr>
              <w:spacing w:after="0"/>
              <w:rPr>
                <w:ins w:id="44" w:author="Carlos A N" w:date="2021-02-25T00:44:00Z"/>
                <w:rFonts w:ascii="Courier New" w:hAnsi="Courier New" w:cs="Courier New"/>
                <w:sz w:val="16"/>
                <w:szCs w:val="16"/>
              </w:rPr>
            </w:pPr>
            <w:ins w:id="45" w:author="Carlos A N" w:date="2021-02-25T00:44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         </w:t>
              </w:r>
              <w:proofErr w:type="spellStart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>PdschCellLevelConfig</w:t>
              </w:r>
              <w:proofErr w:type="spellEnd"/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10C7AEF1" w14:textId="77777777" w:rsidR="0062538F" w:rsidRPr="0032249D" w:rsidRDefault="0062538F" w:rsidP="0062538F">
            <w:pPr>
              <w:spacing w:after="0"/>
              <w:rPr>
                <w:ins w:id="46" w:author="Carlos A N" w:date="2021-02-25T00:44:00Z"/>
                <w:rFonts w:ascii="Courier New" w:hAnsi="Courier New" w:cs="Courier New"/>
                <w:sz w:val="16"/>
                <w:szCs w:val="16"/>
              </w:rPr>
            </w:pPr>
            <w:ins w:id="47" w:author="Carlos A N" w:date="2021-02-25T00:44:00Z">
              <w:r w:rsidRPr="0032249D">
                <w:rPr>
                  <w:rFonts w:ascii="Courier New" w:hAnsi="Courier New" w:cs="Courier New"/>
                  <w:sz w:val="16"/>
                  <w:szCs w:val="16"/>
                </w:rPr>
                <w:t xml:space="preserve">              BWPs := omit,        </w:t>
              </w:r>
            </w:ins>
          </w:p>
          <w:p w14:paraId="589EAA96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CsiConfig</w:t>
            </w:r>
            <w:proofErr w:type="spellEnd"/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2249D">
              <w:rPr>
                <w:rFonts w:ascii="Courier New" w:hAnsi="Courier New" w:cs="Courier New"/>
                <w:sz w:val="16"/>
                <w:szCs w:val="16"/>
              </w:rPr>
              <w:t>p_NR_CSI_Config</w:t>
            </w:r>
            <w:proofErr w:type="spellEnd"/>
          </w:p>
          <w:p w14:paraId="5A031F8C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44DE1CA5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17FDB72B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B689C32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73D377A" w14:textId="77777777" w:rsidR="0032249D" w:rsidRPr="0032249D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73EE6F1" w14:textId="02863358" w:rsidR="0032249D" w:rsidRPr="00D9720E" w:rsidRDefault="0032249D" w:rsidP="0032249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2249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390677FC" w14:textId="15F19C15" w:rsidR="0032249D" w:rsidRDefault="0032249D" w:rsidP="00300C5B">
      <w:pPr>
        <w:rPr>
          <w:noProof/>
          <w:lang w:val="en-US"/>
        </w:rPr>
      </w:pPr>
    </w:p>
    <w:p w14:paraId="75597325" w14:textId="1DA5A099" w:rsidR="008646E3" w:rsidRPr="0032249D" w:rsidRDefault="00393385" w:rsidP="008646E3">
      <w:pPr>
        <w:spacing w:after="0"/>
        <w:rPr>
          <w:rFonts w:ascii="Arial" w:hAnsi="Arial"/>
          <w:bCs/>
          <w:lang w:eastAsia="en-GB"/>
        </w:rPr>
      </w:pPr>
      <w:r w:rsidRPr="00393385">
        <w:rPr>
          <w:rFonts w:ascii="Arial" w:hAnsi="Arial"/>
          <w:bCs/>
          <w:lang w:eastAsia="en-GB"/>
        </w:rPr>
        <w:t xml:space="preserve">module </w:t>
      </w:r>
      <w:proofErr w:type="spellStart"/>
      <w:r w:rsidRPr="00393385">
        <w:rPr>
          <w:rFonts w:ascii="Arial" w:hAnsi="Arial"/>
          <w:bCs/>
          <w:lang w:eastAsia="en-GB"/>
        </w:rPr>
        <w:t>MAC_BWP_Common_NR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646E3" w:rsidRPr="00D9720E" w14:paraId="6188C1FE" w14:textId="77777777" w:rsidTr="00393385">
        <w:tc>
          <w:tcPr>
            <w:tcW w:w="21532" w:type="dxa"/>
            <w:tcMar>
              <w:top w:w="113" w:type="dxa"/>
              <w:bottom w:w="113" w:type="dxa"/>
            </w:tcMar>
          </w:tcPr>
          <w:p w14:paraId="25DBA905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template (value) NR_SYSTEM_CTRL_REQ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cads_NR_BWP_CONFIG_DL_REQ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NR_CellId_Type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6EFEBC5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template (value)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TimingInfo_Type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D34E54A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BWP_Id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p_ActiveBWP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14D4A7C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template (value)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NR_AssignedBWPs_Type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p_AssignedBWPs,</w:t>
            </w:r>
          </w:p>
          <w:p w14:paraId="2D2F419A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template (omit)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NR_DciDlInfo_Type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p_DciDlInfo,</w:t>
            </w:r>
          </w:p>
          <w:p w14:paraId="08F48086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template (omit)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NR_DownlinkBWP_List_Type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p_DownlinkBWP_List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omit) modifies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cas_NR_CellConfigAllOmit_REQ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26F34469" w14:textId="60B3781F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  <w:ins w:id="48" w:author="Carlos A N" w:date="2021-02-25T00:50:00Z">
              <w:r w:rsidRPr="008646E3">
                <w:rPr>
                  <w:rFonts w:ascii="Courier New" w:hAnsi="Courier New" w:cs="Courier New"/>
                  <w:sz w:val="16"/>
                  <w:szCs w:val="16"/>
                </w:rPr>
                <w:t>//@sic R5s210263 added omit IEs sic@</w:t>
              </w:r>
            </w:ins>
          </w:p>
          <w:p w14:paraId="5D943EAB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Request := {</w:t>
            </w:r>
          </w:p>
          <w:p w14:paraId="1B350DC0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Cell := {</w:t>
            </w:r>
          </w:p>
          <w:p w14:paraId="5D5D3A3E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AddOrReconfigure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C903EE7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PhysicalLayer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7219F4E4" w14:textId="77777777" w:rsidR="008646E3" w:rsidRPr="008646E3" w:rsidRDefault="008646E3" w:rsidP="008646E3">
            <w:pPr>
              <w:spacing w:after="0"/>
              <w:rPr>
                <w:ins w:id="49" w:author="Carlos A N" w:date="2021-02-25T00:49:00Z"/>
                <w:rFonts w:ascii="Courier New" w:hAnsi="Courier New" w:cs="Courier New"/>
                <w:sz w:val="16"/>
                <w:szCs w:val="16"/>
              </w:rPr>
            </w:pPr>
            <w:ins w:id="50" w:author="Carlos A N" w:date="2021-02-25T00:49:00Z">
              <w:r w:rsidRPr="008646E3">
                <w:rPr>
                  <w:rFonts w:ascii="Courier New" w:hAnsi="Courier New" w:cs="Courier New"/>
                  <w:sz w:val="16"/>
                  <w:szCs w:val="16"/>
                </w:rPr>
                <w:t xml:space="preserve">            Common := omit,</w:t>
              </w:r>
            </w:ins>
          </w:p>
          <w:p w14:paraId="76F00C6D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Downlink := {</w:t>
            </w:r>
          </w:p>
          <w:p w14:paraId="7219AA87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FrequencyInfoDL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5DB003D6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SSPbchBlock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44902041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PdschCellLevelConfig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8322C96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BWPs := {</w:t>
            </w:r>
          </w:p>
          <w:p w14:paraId="67E56190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ActiveBWP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p_ActiveBWP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5DCC0CE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BwpArray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p_DownlinkBWP_List</w:t>
            </w:r>
            <w:proofErr w:type="spellEnd"/>
          </w:p>
          <w:p w14:paraId="60DD8377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},</w:t>
            </w:r>
          </w:p>
          <w:p w14:paraId="2D0943E6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CsiConfig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577E95F6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},</w:t>
            </w:r>
          </w:p>
          <w:p w14:paraId="2E4BDC2E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Uplink := omit</w:t>
            </w:r>
          </w:p>
          <w:p w14:paraId="2F4A9413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},</w:t>
            </w:r>
          </w:p>
          <w:p w14:paraId="5B1F5BB1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DcchDtchConfig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D0D7761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DL := {</w:t>
            </w:r>
          </w:p>
          <w:p w14:paraId="68A9BB86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SearchSpaceAndDci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28BE41D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AssignedBWPs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:=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p_AssignedBWPs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BBAFD9B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SearchSpaceType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FA011AE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DciInfo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:=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p_DciDlInfo</w:t>
            </w:r>
            <w:proofErr w:type="spellEnd"/>
          </w:p>
          <w:p w14:paraId="2AD3090B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  }</w:t>
            </w:r>
          </w:p>
          <w:p w14:paraId="7D0EB3C0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},</w:t>
            </w:r>
          </w:p>
          <w:p w14:paraId="3812B4E7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UL := omit,</w:t>
            </w:r>
          </w:p>
          <w:p w14:paraId="40B2C7FA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DrxCtrl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5AE954B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8646E3">
              <w:rPr>
                <w:rFonts w:ascii="Courier New" w:hAnsi="Courier New" w:cs="Courier New"/>
                <w:sz w:val="16"/>
                <w:szCs w:val="16"/>
              </w:rPr>
              <w:t>MeasGapCtrl</w:t>
            </w:r>
            <w:proofErr w:type="spellEnd"/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35A21F0F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278E60DC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C26ACAB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2BAE04F" w14:textId="77777777" w:rsidR="008646E3" w:rsidRP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180F20F" w14:textId="77777777" w:rsidR="008646E3" w:rsidRDefault="008646E3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646E3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4A5A94C4" w14:textId="77777777" w:rsidR="00393385" w:rsidRDefault="00393385" w:rsidP="008646E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96E2C8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template (value) NR_SYSTEM_CTRL_REQ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cads_NR_BWP_CONFIG_UL_REQ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NR_CellId_Type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786E587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template (value)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TimingInfo_Type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D2041D7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template (value)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NR_ActiveUplinkBWP_Id_Type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p_ActiveUplinkBWP_Id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98A87C1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template (value)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NR_AssignedBWPs_Type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p_AssignedBWPs,</w:t>
            </w:r>
          </w:p>
          <w:p w14:paraId="5286EF39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template (value)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NR_DciUlInfo_Type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p_DciUlInfo,</w:t>
            </w:r>
          </w:p>
          <w:p w14:paraId="1D943E24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template (omit)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NR_UplinkBWP_List_Type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p_UplinkBWP_List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omit) modifies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cas_NR_CellConfigAllOmit_REQ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5B20BC26" w14:textId="7C157D94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  <w:ins w:id="51" w:author="Carlos A N" w:date="2021-02-25T00:51:00Z">
              <w:r w:rsidRPr="00393385">
                <w:rPr>
                  <w:rFonts w:ascii="Courier New" w:hAnsi="Courier New" w:cs="Courier New"/>
                  <w:sz w:val="16"/>
                  <w:szCs w:val="16"/>
                </w:rPr>
                <w:t xml:space="preserve">//@sic R5s210263 added IE </w:t>
              </w:r>
              <w:proofErr w:type="spellStart"/>
              <w:r w:rsidRPr="00393385">
                <w:rPr>
                  <w:rFonts w:ascii="Courier New" w:hAnsi="Courier New" w:cs="Courier New"/>
                  <w:sz w:val="16"/>
                  <w:szCs w:val="16"/>
                </w:rPr>
                <w:t>AddOrReconfigure</w:t>
              </w:r>
              <w:proofErr w:type="spellEnd"/>
              <w:r w:rsidRPr="00393385">
                <w:rPr>
                  <w:rFonts w:ascii="Courier New" w:hAnsi="Courier New" w:cs="Courier New"/>
                  <w:sz w:val="16"/>
                  <w:szCs w:val="16"/>
                </w:rPr>
                <w:t>-&gt;</w:t>
              </w:r>
              <w:proofErr w:type="spellStart"/>
              <w:r w:rsidRPr="00393385">
                <w:rPr>
                  <w:rFonts w:ascii="Courier New" w:hAnsi="Courier New" w:cs="Courier New"/>
                  <w:sz w:val="16"/>
                  <w:szCs w:val="16"/>
                </w:rPr>
                <w:t>PhysicalLayer</w:t>
              </w:r>
              <w:proofErr w:type="spellEnd"/>
              <w:r w:rsidRPr="00393385">
                <w:rPr>
                  <w:rFonts w:ascii="Courier New" w:hAnsi="Courier New" w:cs="Courier New"/>
                  <w:sz w:val="16"/>
                  <w:szCs w:val="16"/>
                </w:rPr>
                <w:t>-&gt;Common sic@</w:t>
              </w:r>
            </w:ins>
          </w:p>
          <w:p w14:paraId="11DEEC2D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Request := {</w:t>
            </w:r>
          </w:p>
          <w:p w14:paraId="3017432E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Cell := {</w:t>
            </w:r>
          </w:p>
          <w:p w14:paraId="07790478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AddOrReconfigure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48AD3161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PhysicalLayer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3CA17BE9" w14:textId="77777777" w:rsidR="00393385" w:rsidRPr="00393385" w:rsidRDefault="00393385" w:rsidP="00393385">
            <w:pPr>
              <w:spacing w:after="0"/>
              <w:rPr>
                <w:ins w:id="52" w:author="Carlos A N" w:date="2021-02-25T00:51:00Z"/>
                <w:rFonts w:ascii="Courier New" w:hAnsi="Courier New" w:cs="Courier New"/>
                <w:sz w:val="16"/>
                <w:szCs w:val="16"/>
              </w:rPr>
            </w:pPr>
            <w:ins w:id="53" w:author="Carlos A N" w:date="2021-02-25T00:51:00Z">
              <w:r w:rsidRPr="00393385">
                <w:rPr>
                  <w:rFonts w:ascii="Courier New" w:hAnsi="Courier New" w:cs="Courier New"/>
                  <w:sz w:val="16"/>
                  <w:szCs w:val="16"/>
                </w:rPr>
                <w:t xml:space="preserve">            Common   := omit,</w:t>
              </w:r>
            </w:ins>
          </w:p>
          <w:p w14:paraId="03A06121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Downlink := omit,</w:t>
            </w:r>
          </w:p>
          <w:p w14:paraId="3ABAD1AE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Uplink := {</w:t>
            </w:r>
          </w:p>
          <w:p w14:paraId="2C0ADDDF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Uplink := {</w:t>
            </w:r>
          </w:p>
          <w:p w14:paraId="37EE8FCD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Config:= {</w:t>
            </w:r>
          </w:p>
          <w:p w14:paraId="560F7281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FrequencyInfoUL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9A8A032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  BWPs := {</w:t>
            </w:r>
          </w:p>
          <w:p w14:paraId="45167621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ActiveBWP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p_ActiveUplinkBWP_Id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9BEB346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BwpArray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p_UplinkBWP_List</w:t>
            </w:r>
            <w:proofErr w:type="spellEnd"/>
          </w:p>
          <w:p w14:paraId="73F02B64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  },</w:t>
            </w:r>
          </w:p>
          <w:p w14:paraId="5FBD868D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RACH_ConfigDedicated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04DFA65E" w14:textId="77777777" w:rsidR="00393385" w:rsidRPr="00C17B71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  <w:lang w:val="es-ES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  </w:t>
            </w:r>
            <w:proofErr w:type="spellStart"/>
            <w:r w:rsidRPr="00C17B71">
              <w:rPr>
                <w:rFonts w:ascii="Courier New" w:hAnsi="Courier New" w:cs="Courier New"/>
                <w:sz w:val="16"/>
                <w:szCs w:val="16"/>
                <w:lang w:val="es-ES"/>
              </w:rPr>
              <w:t>SI_RequestConfig</w:t>
            </w:r>
            <w:proofErr w:type="spellEnd"/>
            <w:r w:rsidRPr="00C17B71">
              <w:rPr>
                <w:rFonts w:ascii="Courier New" w:hAnsi="Courier New" w:cs="Courier New"/>
                <w:sz w:val="16"/>
                <w:szCs w:val="16"/>
                <w:lang w:val="es-ES"/>
              </w:rPr>
              <w:t xml:space="preserve"> := </w:t>
            </w:r>
            <w:proofErr w:type="spellStart"/>
            <w:r w:rsidRPr="00C17B71">
              <w:rPr>
                <w:rFonts w:ascii="Courier New" w:hAnsi="Courier New" w:cs="Courier New"/>
                <w:sz w:val="16"/>
                <w:szCs w:val="16"/>
                <w:lang w:val="es-ES"/>
              </w:rPr>
              <w:t>omit</w:t>
            </w:r>
            <w:proofErr w:type="spellEnd"/>
          </w:p>
          <w:p w14:paraId="12FE2125" w14:textId="77777777" w:rsidR="00393385" w:rsidRPr="00C17B71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  <w:lang w:val="es-ES"/>
              </w:rPr>
            </w:pPr>
            <w:r w:rsidRPr="00C17B71">
              <w:rPr>
                <w:rFonts w:ascii="Courier New" w:hAnsi="Courier New" w:cs="Courier New"/>
                <w:sz w:val="16"/>
                <w:szCs w:val="16"/>
                <w:lang w:val="es-ES"/>
              </w:rPr>
              <w:t xml:space="preserve">                }</w:t>
            </w:r>
          </w:p>
          <w:p w14:paraId="3A4A3660" w14:textId="77777777" w:rsidR="00393385" w:rsidRPr="00C17B71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  <w:lang w:val="es-ES"/>
              </w:rPr>
            </w:pPr>
            <w:r w:rsidRPr="00C17B71">
              <w:rPr>
                <w:rFonts w:ascii="Courier New" w:hAnsi="Courier New" w:cs="Courier New"/>
                <w:sz w:val="16"/>
                <w:szCs w:val="16"/>
                <w:lang w:val="es-ES"/>
              </w:rPr>
              <w:t xml:space="preserve">              }</w:t>
            </w:r>
          </w:p>
          <w:p w14:paraId="4C14C19D" w14:textId="77777777" w:rsidR="00393385" w:rsidRPr="00C17B71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  <w:lang w:val="es-ES"/>
              </w:rPr>
            </w:pPr>
            <w:r w:rsidRPr="00C17B71">
              <w:rPr>
                <w:rFonts w:ascii="Courier New" w:hAnsi="Courier New" w:cs="Courier New"/>
                <w:sz w:val="16"/>
                <w:szCs w:val="16"/>
                <w:lang w:val="es-ES"/>
              </w:rPr>
              <w:t xml:space="preserve">            }</w:t>
            </w:r>
          </w:p>
          <w:p w14:paraId="53547B7A" w14:textId="77777777" w:rsidR="00393385" w:rsidRPr="00C17B71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  <w:lang w:val="es-ES"/>
              </w:rPr>
            </w:pPr>
            <w:r w:rsidRPr="00C17B71">
              <w:rPr>
                <w:rFonts w:ascii="Courier New" w:hAnsi="Courier New" w:cs="Courier New"/>
                <w:sz w:val="16"/>
                <w:szCs w:val="16"/>
                <w:lang w:val="es-ES"/>
              </w:rPr>
              <w:t xml:space="preserve">          },</w:t>
            </w:r>
          </w:p>
          <w:p w14:paraId="6B11D02F" w14:textId="77777777" w:rsidR="00393385" w:rsidRPr="00C17B71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  <w:lang w:val="es-ES"/>
              </w:rPr>
            </w:pPr>
            <w:r w:rsidRPr="00C17B71">
              <w:rPr>
                <w:rFonts w:ascii="Courier New" w:hAnsi="Courier New" w:cs="Courier New"/>
                <w:sz w:val="16"/>
                <w:szCs w:val="16"/>
                <w:lang w:val="es-ES"/>
              </w:rPr>
              <w:t xml:space="preserve">          </w:t>
            </w:r>
            <w:proofErr w:type="spellStart"/>
            <w:r w:rsidRPr="00C17B71">
              <w:rPr>
                <w:rFonts w:ascii="Courier New" w:hAnsi="Courier New" w:cs="Courier New"/>
                <w:sz w:val="16"/>
                <w:szCs w:val="16"/>
                <w:lang w:val="es-ES"/>
              </w:rPr>
              <w:t>DcchDtchConfig</w:t>
            </w:r>
            <w:proofErr w:type="spellEnd"/>
            <w:r w:rsidRPr="00C17B71">
              <w:rPr>
                <w:rFonts w:ascii="Courier New" w:hAnsi="Courier New" w:cs="Courier New"/>
                <w:sz w:val="16"/>
                <w:szCs w:val="16"/>
                <w:lang w:val="es-ES"/>
              </w:rPr>
              <w:t xml:space="preserve"> := {</w:t>
            </w:r>
          </w:p>
          <w:p w14:paraId="256C8540" w14:textId="77777777" w:rsidR="00393385" w:rsidRPr="00C17B71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  <w:lang w:val="es-ES"/>
              </w:rPr>
            </w:pPr>
            <w:r w:rsidRPr="00C17B71">
              <w:rPr>
                <w:rFonts w:ascii="Courier New" w:hAnsi="Courier New" w:cs="Courier New"/>
                <w:sz w:val="16"/>
                <w:szCs w:val="16"/>
                <w:lang w:val="es-ES"/>
              </w:rPr>
              <w:t xml:space="preserve">            DL := </w:t>
            </w:r>
            <w:proofErr w:type="spellStart"/>
            <w:r w:rsidRPr="00C17B71">
              <w:rPr>
                <w:rFonts w:ascii="Courier New" w:hAnsi="Courier New" w:cs="Courier New"/>
                <w:sz w:val="16"/>
                <w:szCs w:val="16"/>
                <w:lang w:val="es-ES"/>
              </w:rPr>
              <w:t>omit</w:t>
            </w:r>
            <w:proofErr w:type="spellEnd"/>
            <w:r w:rsidRPr="00C17B71">
              <w:rPr>
                <w:rFonts w:ascii="Courier New" w:hAnsi="Courier New" w:cs="Courier New"/>
                <w:sz w:val="16"/>
                <w:szCs w:val="16"/>
                <w:lang w:val="es-ES"/>
              </w:rPr>
              <w:t>,</w:t>
            </w:r>
          </w:p>
          <w:p w14:paraId="4F40AA90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17B71">
              <w:rPr>
                <w:rFonts w:ascii="Courier New" w:hAnsi="Courier New" w:cs="Courier New"/>
                <w:sz w:val="16"/>
                <w:szCs w:val="16"/>
                <w:lang w:val="es-ES"/>
              </w:rPr>
              <w:t xml:space="preserve">            </w:t>
            </w:r>
            <w:r w:rsidRPr="00393385">
              <w:rPr>
                <w:rFonts w:ascii="Courier New" w:hAnsi="Courier New" w:cs="Courier New"/>
                <w:sz w:val="16"/>
                <w:szCs w:val="16"/>
              </w:rPr>
              <w:t>UL := {</w:t>
            </w:r>
          </w:p>
          <w:p w14:paraId="7EDC26A2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SearchSpaceAndDci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EC30A43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AssignedBWPs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p_AssignedBWPs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B6D9E74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SearchSpaceType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764BA7B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DciInfo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p_DciUlInfo</w:t>
            </w:r>
            <w:proofErr w:type="spellEnd"/>
          </w:p>
          <w:p w14:paraId="2E52E1B8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},</w:t>
            </w:r>
          </w:p>
          <w:p w14:paraId="3CAA0BF0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PUCCH_Synch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298C396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GrantConfig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199443B0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},</w:t>
            </w:r>
          </w:p>
          <w:p w14:paraId="67F56385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DrxCtrl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4BF7C214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393385">
              <w:rPr>
                <w:rFonts w:ascii="Courier New" w:hAnsi="Courier New" w:cs="Courier New"/>
                <w:sz w:val="16"/>
                <w:szCs w:val="16"/>
              </w:rPr>
              <w:t>MeasGapCtrl</w:t>
            </w:r>
            <w:proofErr w:type="spellEnd"/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7ADD4E28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170C4D05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DF36F4A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F0145C0" w14:textId="77777777" w:rsidR="00393385" w:rsidRPr="00393385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1AFD4EF" w14:textId="3EDD7E63" w:rsidR="00393385" w:rsidRPr="00D9720E" w:rsidRDefault="00393385" w:rsidP="003933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3385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0E51DB5F" w14:textId="7C58AB54" w:rsidR="008646E3" w:rsidRDefault="008646E3" w:rsidP="00300C5B">
      <w:pPr>
        <w:rPr>
          <w:noProof/>
          <w:lang w:val="en-US"/>
        </w:rPr>
      </w:pPr>
    </w:p>
    <w:p w14:paraId="6CB1E44B" w14:textId="67E6A651" w:rsidR="0095088F" w:rsidRPr="0032249D" w:rsidRDefault="0095088F" w:rsidP="0095088F">
      <w:pPr>
        <w:spacing w:after="0"/>
        <w:rPr>
          <w:rFonts w:ascii="Arial" w:hAnsi="Arial"/>
          <w:bCs/>
          <w:lang w:eastAsia="en-GB"/>
        </w:rPr>
      </w:pPr>
      <w:r w:rsidRPr="00393385">
        <w:rPr>
          <w:rFonts w:ascii="Arial" w:hAnsi="Arial"/>
          <w:bCs/>
          <w:lang w:eastAsia="en-GB"/>
        </w:rPr>
        <w:t xml:space="preserve">module </w:t>
      </w:r>
      <w:proofErr w:type="spellStart"/>
      <w:r w:rsidRPr="00393385">
        <w:rPr>
          <w:rFonts w:ascii="Arial" w:hAnsi="Arial"/>
          <w:bCs/>
          <w:lang w:eastAsia="en-GB"/>
        </w:rPr>
        <w:t>MAC_</w:t>
      </w:r>
      <w:r w:rsidR="008A211A">
        <w:rPr>
          <w:rFonts w:ascii="Arial" w:hAnsi="Arial"/>
          <w:bCs/>
          <w:lang w:eastAsia="en-GB"/>
        </w:rPr>
        <w:t>TC</w:t>
      </w:r>
      <w:r w:rsidRPr="00393385">
        <w:rPr>
          <w:rFonts w:ascii="Arial" w:hAnsi="Arial"/>
          <w:bCs/>
          <w:lang w:eastAsia="en-GB"/>
        </w:rPr>
        <w:t>_Common_NR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5088F" w:rsidRPr="00D9720E" w14:paraId="7DA66D05" w14:textId="77777777" w:rsidTr="0095088F">
        <w:tc>
          <w:tcPr>
            <w:tcW w:w="21532" w:type="dxa"/>
            <w:tcMar>
              <w:top w:w="113" w:type="dxa"/>
              <w:bottom w:w="113" w:type="dxa"/>
            </w:tcMar>
          </w:tcPr>
          <w:p w14:paraId="6DCA86C6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template (value) NR_SYSTEM_CTRL_REQ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cads_NR_DownlinkBWP_ConfigCommon_REQ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NR_CellId_Type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DA1418F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template (value)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TimingInfo_Type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E5CC684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template (value)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NR_DownlinkBWP_List_Type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p_NR_DownlinkBWP_List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) modifies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cas_NR_CellConfigAllOmit_REQ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48389F4D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{ /* @status     */</w:t>
            </w:r>
          </w:p>
          <w:p w14:paraId="3F4435CC" w14:textId="4536AB84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54" w:author="Carlos A N" w:date="2021-02-25T00:53:00Z"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>//@sic R5s210263 added omit IEs sic@</w:t>
              </w:r>
            </w:ins>
          </w:p>
          <w:p w14:paraId="36D0B15F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Request := {</w:t>
            </w:r>
          </w:p>
          <w:p w14:paraId="7F315051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Cell := {</w:t>
            </w:r>
          </w:p>
          <w:p w14:paraId="21E32638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AddOrReconfigure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223DF050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PhysicalLayer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3D38E8DB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Downlink := {</w:t>
            </w:r>
          </w:p>
          <w:p w14:paraId="0D66405F" w14:textId="77777777" w:rsidR="0095088F" w:rsidRPr="0095088F" w:rsidRDefault="0095088F" w:rsidP="0095088F">
            <w:pPr>
              <w:spacing w:after="0"/>
              <w:rPr>
                <w:ins w:id="55" w:author="Carlos A N" w:date="2021-02-25T00:53:00Z"/>
                <w:rFonts w:ascii="Courier New" w:hAnsi="Courier New" w:cs="Courier New"/>
                <w:sz w:val="16"/>
                <w:szCs w:val="16"/>
              </w:rPr>
            </w:pPr>
            <w:ins w:id="56" w:author="Carlos A N" w:date="2021-02-25T00:53:00Z"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</w:t>
              </w:r>
              <w:proofErr w:type="spellStart"/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>FrequencyInfoDL</w:t>
              </w:r>
              <w:proofErr w:type="spellEnd"/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 xml:space="preserve">       := omit,</w:t>
              </w:r>
            </w:ins>
          </w:p>
          <w:p w14:paraId="26C02CEB" w14:textId="77777777" w:rsidR="0095088F" w:rsidRPr="0095088F" w:rsidRDefault="0095088F" w:rsidP="0095088F">
            <w:pPr>
              <w:spacing w:after="0"/>
              <w:rPr>
                <w:ins w:id="57" w:author="Carlos A N" w:date="2021-02-25T00:53:00Z"/>
                <w:rFonts w:ascii="Courier New" w:hAnsi="Courier New" w:cs="Courier New"/>
                <w:sz w:val="16"/>
                <w:szCs w:val="16"/>
              </w:rPr>
            </w:pPr>
            <w:ins w:id="58" w:author="Carlos A N" w:date="2021-02-25T00:53:00Z"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</w:t>
              </w:r>
              <w:proofErr w:type="spellStart"/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>SSPbchBlock</w:t>
              </w:r>
              <w:proofErr w:type="spellEnd"/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 xml:space="preserve">           := omit,</w:t>
              </w:r>
            </w:ins>
          </w:p>
          <w:p w14:paraId="6F8A34CD" w14:textId="3587F3E3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59" w:author="Carlos A N" w:date="2021-02-25T00:53:00Z"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</w:t>
              </w:r>
              <w:proofErr w:type="spellStart"/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>PdschCellLevelConfig</w:t>
              </w:r>
              <w:proofErr w:type="spellEnd"/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 xml:space="preserve">  := omit,                                    </w:t>
              </w:r>
            </w:ins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24188766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BWPs := {</w:t>
            </w:r>
          </w:p>
          <w:p w14:paraId="5C0F0F52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   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ActiveBWP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tsc_NR_BWP_Id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8CBB0A1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   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BwpArray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p_NR_DownlinkBWP_List</w:t>
            </w:r>
            <w:proofErr w:type="spellEnd"/>
          </w:p>
          <w:p w14:paraId="4943E349" w14:textId="298BC41D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}</w:t>
            </w:r>
            <w:ins w:id="60" w:author="Carlos A N" w:date="2021-02-25T00:54:00Z"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FB3819E" w14:textId="77777777" w:rsidR="0095088F" w:rsidRPr="0095088F" w:rsidRDefault="0095088F" w:rsidP="0095088F">
            <w:pPr>
              <w:spacing w:after="0"/>
              <w:rPr>
                <w:ins w:id="61" w:author="Carlos A N" w:date="2021-02-25T00:53:00Z"/>
                <w:rFonts w:ascii="Courier New" w:hAnsi="Courier New" w:cs="Courier New"/>
                <w:sz w:val="16"/>
                <w:szCs w:val="16"/>
              </w:rPr>
            </w:pPr>
            <w:ins w:id="62" w:author="Carlos A N" w:date="2021-02-25T00:53:00Z"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</w:t>
              </w:r>
              <w:proofErr w:type="spellStart"/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>CsiConfig</w:t>
              </w:r>
              <w:proofErr w:type="spellEnd"/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 xml:space="preserve">             := omit</w:t>
              </w:r>
            </w:ins>
          </w:p>
          <w:p w14:paraId="7AF8AB1A" w14:textId="0CF0151A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3" w:author="Carlos A N" w:date="2021-02-25T00:55:00Z"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 xml:space="preserve">             }</w:t>
              </w:r>
            </w:ins>
          </w:p>
          <w:p w14:paraId="30C8FC2F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297F54BE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4E2C34F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A6B6FB6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9469953" w14:textId="77777777" w:rsid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5D4EC4FC" w14:textId="77777777" w:rsid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B418A4B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template (value) NR_SYSTEM_CTRL_REQ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cads_NR_UL_DL_BWP_ConfigCommon_REQ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NR_CellId_Type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p_NR_CellId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C631B6A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template (value)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TimingInfo_Type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p_TimingInfo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11F85E1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template (value)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NR_DownlinkBWP_List_Type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p_NR_DownlinkBWP_List_Type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15FD071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template (value)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NR_UplinkBWP_List_Type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p_NR_UplinkBWP_List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) modifies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cas_NR_CellConfigAllOmit_REQ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03CC78BD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{ /* @status     */</w:t>
            </w:r>
          </w:p>
          <w:p w14:paraId="56409D89" w14:textId="5BC1A96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64" w:author="Carlos A N" w:date="2021-02-25T00:55:00Z"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>//@sic R5s210263 added omit IEs sic@</w:t>
              </w:r>
            </w:ins>
          </w:p>
          <w:p w14:paraId="07E8776D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Request := {</w:t>
            </w:r>
          </w:p>
          <w:p w14:paraId="7C3A3E3A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Cell := {</w:t>
            </w:r>
          </w:p>
          <w:p w14:paraId="617228A9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AddOrReconfigure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738EC351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PhysicalLayer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46E7F828" w14:textId="2D70AFEC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5" w:author="Carlos A N" w:date="2021-02-25T00:56:00Z"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 xml:space="preserve">            Common := omit,</w:t>
              </w:r>
            </w:ins>
          </w:p>
          <w:p w14:paraId="4C27E894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Downlink:= {</w:t>
            </w:r>
          </w:p>
          <w:p w14:paraId="32124BA2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BWPs := {</w:t>
            </w:r>
          </w:p>
          <w:p w14:paraId="12E32E36" w14:textId="77777777" w:rsidR="0095088F" w:rsidRPr="0095088F" w:rsidRDefault="0095088F" w:rsidP="0095088F">
            <w:pPr>
              <w:spacing w:after="0"/>
              <w:rPr>
                <w:ins w:id="66" w:author="Carlos A N" w:date="2021-02-25T00:56:00Z"/>
                <w:rFonts w:ascii="Courier New" w:hAnsi="Courier New" w:cs="Courier New"/>
                <w:sz w:val="16"/>
                <w:szCs w:val="16"/>
              </w:rPr>
            </w:pPr>
            <w:ins w:id="67" w:author="Carlos A N" w:date="2021-02-25T00:56:00Z"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</w:t>
              </w:r>
              <w:proofErr w:type="spellStart"/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>ActiveBWP</w:t>
              </w:r>
              <w:proofErr w:type="spellEnd"/>
              <w:r w:rsidRPr="0095088F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420B905E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BwpArray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:=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p_NR_DownlinkBWP_List_Type</w:t>
            </w:r>
            <w:proofErr w:type="spellEnd"/>
          </w:p>
          <w:p w14:paraId="50AE46E2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}</w:t>
            </w:r>
          </w:p>
          <w:p w14:paraId="48E229B0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},</w:t>
            </w:r>
          </w:p>
          <w:p w14:paraId="276619C2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Uplink := {</w:t>
            </w:r>
          </w:p>
          <w:p w14:paraId="12F6F2A2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Uplink := {</w:t>
            </w:r>
          </w:p>
          <w:p w14:paraId="26C6EB73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Config:= {</w:t>
            </w:r>
          </w:p>
          <w:p w14:paraId="38434FE7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FrequencyInfoUL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095D2272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BWPs := {</w:t>
            </w:r>
          </w:p>
          <w:p w14:paraId="54FF1481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ActiveBWP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58C26F54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BwpArray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p_NR_UplinkBWP_List</w:t>
            </w:r>
            <w:proofErr w:type="spellEnd"/>
          </w:p>
          <w:p w14:paraId="3635DAE2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},</w:t>
            </w:r>
          </w:p>
          <w:p w14:paraId="4B1AE31F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RACH_ConfigDedicated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187FFFD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  </w:t>
            </w:r>
            <w:proofErr w:type="spellStart"/>
            <w:r w:rsidRPr="0095088F">
              <w:rPr>
                <w:rFonts w:ascii="Courier New" w:hAnsi="Courier New" w:cs="Courier New"/>
                <w:sz w:val="16"/>
                <w:szCs w:val="16"/>
              </w:rPr>
              <w:t>SI_RequestConfig</w:t>
            </w:r>
            <w:proofErr w:type="spellEnd"/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3974840C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  }</w:t>
            </w:r>
          </w:p>
          <w:p w14:paraId="45FA92DB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  }</w:t>
            </w:r>
          </w:p>
          <w:p w14:paraId="38E0B4E0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1F87BCA2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355C62BA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444452D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A1E8D64" w14:textId="77777777" w:rsidR="0095088F" w:rsidRPr="0095088F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CC99D5B" w14:textId="4122F817" w:rsidR="0095088F" w:rsidRPr="00D9720E" w:rsidRDefault="0095088F" w:rsidP="0095088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5088F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70B1B677" w14:textId="77777777" w:rsidR="0095088F" w:rsidRDefault="0095088F" w:rsidP="00300C5B">
      <w:pPr>
        <w:rPr>
          <w:noProof/>
          <w:lang w:val="en-US"/>
        </w:rPr>
      </w:pPr>
    </w:p>
    <w:sectPr w:rsidR="009508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E93CC" w14:textId="77777777" w:rsidR="00BC4D73" w:rsidRDefault="00BC4D73">
      <w:r>
        <w:separator/>
      </w:r>
    </w:p>
  </w:endnote>
  <w:endnote w:type="continuationSeparator" w:id="0">
    <w:p w14:paraId="2733CE7D" w14:textId="77777777" w:rsidR="00BC4D73" w:rsidRDefault="00BC4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B6829" w14:textId="77777777" w:rsidR="00BC4D73" w:rsidRDefault="00BC4D73">
      <w:r>
        <w:separator/>
      </w:r>
    </w:p>
  </w:footnote>
  <w:footnote w:type="continuationSeparator" w:id="0">
    <w:p w14:paraId="2D8303A7" w14:textId="77777777" w:rsidR="00BC4D73" w:rsidRDefault="00BC4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C3EF6" w14:textId="77777777"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433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B47C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FD4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rlos A N">
    <w15:presenceInfo w15:providerId="Windows Live" w15:userId="4ee0c00ee2df58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A1C38"/>
    <w:rsid w:val="000A3AC1"/>
    <w:rsid w:val="000A468C"/>
    <w:rsid w:val="000A6394"/>
    <w:rsid w:val="000A73D5"/>
    <w:rsid w:val="000B7FED"/>
    <w:rsid w:val="000C038A"/>
    <w:rsid w:val="000C6598"/>
    <w:rsid w:val="000E40ED"/>
    <w:rsid w:val="00106C43"/>
    <w:rsid w:val="00133426"/>
    <w:rsid w:val="00145D43"/>
    <w:rsid w:val="00153FCB"/>
    <w:rsid w:val="00154DA1"/>
    <w:rsid w:val="00154EF6"/>
    <w:rsid w:val="00157804"/>
    <w:rsid w:val="00191CFC"/>
    <w:rsid w:val="00192C46"/>
    <w:rsid w:val="001A08B3"/>
    <w:rsid w:val="001A7B60"/>
    <w:rsid w:val="001B52F0"/>
    <w:rsid w:val="001B7A65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A1E23"/>
    <w:rsid w:val="002B3C01"/>
    <w:rsid w:val="002B5741"/>
    <w:rsid w:val="002C78C6"/>
    <w:rsid w:val="002D7390"/>
    <w:rsid w:val="002E5199"/>
    <w:rsid w:val="00300C5B"/>
    <w:rsid w:val="00304F33"/>
    <w:rsid w:val="00305409"/>
    <w:rsid w:val="0032249D"/>
    <w:rsid w:val="00336280"/>
    <w:rsid w:val="003609EF"/>
    <w:rsid w:val="0036231A"/>
    <w:rsid w:val="00374DD4"/>
    <w:rsid w:val="003916BE"/>
    <w:rsid w:val="00393385"/>
    <w:rsid w:val="003E1A36"/>
    <w:rsid w:val="003E49B6"/>
    <w:rsid w:val="00410371"/>
    <w:rsid w:val="00416B5B"/>
    <w:rsid w:val="004242F1"/>
    <w:rsid w:val="00446488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92D74"/>
    <w:rsid w:val="005972BF"/>
    <w:rsid w:val="005C0865"/>
    <w:rsid w:val="005C576A"/>
    <w:rsid w:val="005E2C44"/>
    <w:rsid w:val="00617D68"/>
    <w:rsid w:val="00621188"/>
    <w:rsid w:val="0062538F"/>
    <w:rsid w:val="006257ED"/>
    <w:rsid w:val="00656FB1"/>
    <w:rsid w:val="00681541"/>
    <w:rsid w:val="00695808"/>
    <w:rsid w:val="006B46FB"/>
    <w:rsid w:val="006E21FB"/>
    <w:rsid w:val="00702995"/>
    <w:rsid w:val="0071206F"/>
    <w:rsid w:val="007133A9"/>
    <w:rsid w:val="007341EF"/>
    <w:rsid w:val="007552FB"/>
    <w:rsid w:val="00757BDD"/>
    <w:rsid w:val="007630FD"/>
    <w:rsid w:val="00772610"/>
    <w:rsid w:val="007729F7"/>
    <w:rsid w:val="0078796A"/>
    <w:rsid w:val="007918B7"/>
    <w:rsid w:val="00792342"/>
    <w:rsid w:val="00794477"/>
    <w:rsid w:val="007977A8"/>
    <w:rsid w:val="007B4BE6"/>
    <w:rsid w:val="007B512A"/>
    <w:rsid w:val="007C2097"/>
    <w:rsid w:val="007D6A07"/>
    <w:rsid w:val="007D6B14"/>
    <w:rsid w:val="007F7259"/>
    <w:rsid w:val="008040A8"/>
    <w:rsid w:val="00811A71"/>
    <w:rsid w:val="00816EFB"/>
    <w:rsid w:val="008279FA"/>
    <w:rsid w:val="00833332"/>
    <w:rsid w:val="00855B12"/>
    <w:rsid w:val="008626E7"/>
    <w:rsid w:val="008646E3"/>
    <w:rsid w:val="00870EE7"/>
    <w:rsid w:val="00876065"/>
    <w:rsid w:val="008863B9"/>
    <w:rsid w:val="008A211A"/>
    <w:rsid w:val="008A45A6"/>
    <w:rsid w:val="008F686C"/>
    <w:rsid w:val="00906D99"/>
    <w:rsid w:val="009148DE"/>
    <w:rsid w:val="0093574D"/>
    <w:rsid w:val="00941E30"/>
    <w:rsid w:val="009452AD"/>
    <w:rsid w:val="0095088F"/>
    <w:rsid w:val="00954573"/>
    <w:rsid w:val="00956FC0"/>
    <w:rsid w:val="00966A61"/>
    <w:rsid w:val="00967237"/>
    <w:rsid w:val="009777D9"/>
    <w:rsid w:val="00991B88"/>
    <w:rsid w:val="009945D9"/>
    <w:rsid w:val="009A290B"/>
    <w:rsid w:val="009A2A8C"/>
    <w:rsid w:val="009A5753"/>
    <w:rsid w:val="009A579D"/>
    <w:rsid w:val="009C7DE4"/>
    <w:rsid w:val="009E3297"/>
    <w:rsid w:val="009F734F"/>
    <w:rsid w:val="00A11FAC"/>
    <w:rsid w:val="00A246B6"/>
    <w:rsid w:val="00A30394"/>
    <w:rsid w:val="00A47E70"/>
    <w:rsid w:val="00A50CF0"/>
    <w:rsid w:val="00A52F6F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56F3F"/>
    <w:rsid w:val="00B67B97"/>
    <w:rsid w:val="00B75E77"/>
    <w:rsid w:val="00B968C8"/>
    <w:rsid w:val="00BA3EC5"/>
    <w:rsid w:val="00BA51D9"/>
    <w:rsid w:val="00BA6344"/>
    <w:rsid w:val="00BB5DFC"/>
    <w:rsid w:val="00BB73F7"/>
    <w:rsid w:val="00BC4D73"/>
    <w:rsid w:val="00BD279D"/>
    <w:rsid w:val="00BD6BB8"/>
    <w:rsid w:val="00BD7B89"/>
    <w:rsid w:val="00BE31F0"/>
    <w:rsid w:val="00BE33FF"/>
    <w:rsid w:val="00BF395A"/>
    <w:rsid w:val="00C17B71"/>
    <w:rsid w:val="00C259BF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E097C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34F"/>
    <w:rsid w:val="00DC4BFF"/>
    <w:rsid w:val="00DC6BD8"/>
    <w:rsid w:val="00DD11FD"/>
    <w:rsid w:val="00DE34CF"/>
    <w:rsid w:val="00E13F3D"/>
    <w:rsid w:val="00E14D7D"/>
    <w:rsid w:val="00E34898"/>
    <w:rsid w:val="00E37029"/>
    <w:rsid w:val="00E573EE"/>
    <w:rsid w:val="00E615BE"/>
    <w:rsid w:val="00E810ED"/>
    <w:rsid w:val="00E81285"/>
    <w:rsid w:val="00E87E94"/>
    <w:rsid w:val="00EB09B7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63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E4128D"/>
  <w15:docId w15:val="{38F2C082-DD6F-472E-9F91-D8CE3C82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088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2B984-A526-42F1-82B8-2EF9D7A4C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9</Pages>
  <Words>3233</Words>
  <Characters>17786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20978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18</cp:revision>
  <cp:lastPrinted>1899-12-31T23:00:00Z</cp:lastPrinted>
  <dcterms:created xsi:type="dcterms:W3CDTF">2021-02-23T09:37:00Z</dcterms:created>
  <dcterms:modified xsi:type="dcterms:W3CDTF">2021-03-02T17:11:00Z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