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0AB60" w14:textId="77777777" w:rsidR="000A2748" w:rsidRDefault="000A2748" w:rsidP="000A2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R5s210235</w:t>
        </w:r>
      </w:fldSimple>
    </w:p>
    <w:p w14:paraId="4C7B8CF1" w14:textId="77777777" w:rsidR="000A2748" w:rsidRDefault="000A2748" w:rsidP="000A27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2748" w14:paraId="78A46CB8" w14:textId="77777777" w:rsidTr="00E159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AD830" w14:textId="77777777" w:rsidR="000A2748" w:rsidRDefault="000A2748" w:rsidP="00E159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A2748" w14:paraId="3019899B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D364" w14:textId="77777777" w:rsidR="000A2748" w:rsidRDefault="000A2748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2748" w14:paraId="26FE3C7D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0D6D3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14:paraId="5DA5E851" w14:textId="77777777" w:rsidTr="00E15930">
        <w:tc>
          <w:tcPr>
            <w:tcW w:w="142" w:type="dxa"/>
            <w:tcBorders>
              <w:left w:val="single" w:sz="4" w:space="0" w:color="auto"/>
            </w:tcBorders>
          </w:tcPr>
          <w:p w14:paraId="0263471A" w14:textId="77777777" w:rsidR="000A2748" w:rsidRDefault="000A2748" w:rsidP="00E159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AB730F" w14:textId="77777777" w:rsidR="000A2748" w:rsidRPr="00410371" w:rsidRDefault="000A2748" w:rsidP="00E1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D69CC4A" w14:textId="77777777" w:rsidR="000A2748" w:rsidRDefault="000A2748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CEE217" w14:textId="77777777" w:rsidR="000A2748" w:rsidRPr="00410371" w:rsidRDefault="000A2748" w:rsidP="00E159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1581</w:t>
              </w:r>
            </w:fldSimple>
          </w:p>
        </w:tc>
        <w:tc>
          <w:tcPr>
            <w:tcW w:w="709" w:type="dxa"/>
          </w:tcPr>
          <w:p w14:paraId="51C45077" w14:textId="77777777" w:rsidR="000A2748" w:rsidRDefault="000A2748" w:rsidP="00E159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4FC356" w14:textId="77777777" w:rsidR="000A2748" w:rsidRPr="00410371" w:rsidRDefault="000A2748" w:rsidP="00E159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05BFD7" w14:textId="77777777" w:rsidR="000A2748" w:rsidRDefault="000A2748" w:rsidP="00E159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9D6FDA" w14:textId="77777777" w:rsidR="000A2748" w:rsidRPr="00410371" w:rsidRDefault="000A2748" w:rsidP="00E15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C261" w14:textId="77777777" w:rsidR="000A2748" w:rsidRDefault="000A2748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0A2748" w14:paraId="4477D10C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E469D" w14:textId="77777777" w:rsidR="000A2748" w:rsidRDefault="000A2748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0A2748" w14:paraId="42BB5994" w14:textId="77777777" w:rsidTr="00E159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9B954C" w14:textId="77777777" w:rsidR="000A2748" w:rsidRPr="00F25D98" w:rsidRDefault="000A2748" w:rsidP="00E159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2748" w14:paraId="4698B946" w14:textId="77777777" w:rsidTr="00E15930">
        <w:tc>
          <w:tcPr>
            <w:tcW w:w="9641" w:type="dxa"/>
            <w:gridSpan w:val="9"/>
          </w:tcPr>
          <w:p w14:paraId="28685BDB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88EAA" w14:textId="77777777" w:rsidR="000A2748" w:rsidRDefault="000A2748" w:rsidP="000A27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2748" w14:paraId="58F6F195" w14:textId="77777777" w:rsidTr="00E15930">
        <w:tc>
          <w:tcPr>
            <w:tcW w:w="2835" w:type="dxa"/>
          </w:tcPr>
          <w:p w14:paraId="1F56009A" w14:textId="77777777" w:rsidR="000A2748" w:rsidRDefault="000A2748" w:rsidP="00E159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61DCB3" w14:textId="77777777" w:rsidR="000A2748" w:rsidRDefault="000A2748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5CA72D" w14:textId="77777777" w:rsidR="000A2748" w:rsidRDefault="000A2748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6559F" w14:textId="77777777" w:rsidR="000A2748" w:rsidRDefault="000A2748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8F7A4C" w14:textId="77777777" w:rsidR="000A2748" w:rsidRDefault="000A2748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537EA9" w14:textId="77777777" w:rsidR="000A2748" w:rsidRDefault="000A2748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2F1D6A" w14:textId="77777777" w:rsidR="000A2748" w:rsidRDefault="000A2748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886DCF" w14:textId="77777777" w:rsidR="000A2748" w:rsidRDefault="000A2748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733F" w14:textId="77777777" w:rsidR="000A2748" w:rsidRDefault="000A2748" w:rsidP="00E159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9EB5BA" w14:textId="77777777" w:rsidR="000A2748" w:rsidRDefault="000A2748" w:rsidP="000A27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748" w14:paraId="66457D3F" w14:textId="77777777" w:rsidTr="00E15930">
        <w:tc>
          <w:tcPr>
            <w:tcW w:w="9640" w:type="dxa"/>
            <w:gridSpan w:val="11"/>
          </w:tcPr>
          <w:p w14:paraId="27AE56D2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14:paraId="4636E126" w14:textId="77777777" w:rsidTr="00E159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E2B441" w14:textId="77777777"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D757" w14:textId="77777777"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fl_TC_9_1_1_3_6_Body</w:t>
              </w:r>
            </w:fldSimple>
          </w:p>
        </w:tc>
      </w:tr>
      <w:tr w:rsidR="000A2748" w14:paraId="3270C48C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42683FA7" w14:textId="77777777"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5EC322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14:paraId="427704FC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2B30F67E" w14:textId="77777777"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D0C21" w14:textId="77777777"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A2748" w14:paraId="7FBCF473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6B071DD2" w14:textId="77777777"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FFF2C" w14:textId="77777777"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A2748" w14:paraId="0A4AE3DF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0EFAEC32" w14:textId="77777777"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3FCED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14:paraId="6356142C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76149855" w14:textId="77777777"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4E92C" w14:textId="77777777"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11ECDE" w14:textId="77777777" w:rsidR="000A2748" w:rsidRDefault="000A2748" w:rsidP="00E159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8B6BF" w14:textId="77777777" w:rsidR="000A2748" w:rsidRDefault="000A2748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479CC5" w14:textId="77777777"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2021-02-09</w:t>
              </w:r>
            </w:fldSimple>
          </w:p>
        </w:tc>
      </w:tr>
      <w:tr w:rsidR="000A2748" w14:paraId="5C9B17E1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7850B752" w14:textId="77777777"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5AEBD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D5C81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2A485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E4C1F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14:paraId="5D038724" w14:textId="77777777" w:rsidTr="00E159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EFEBAE" w14:textId="77777777"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313CFD" w14:textId="77777777" w:rsidR="000A2748" w:rsidRDefault="000A2748" w:rsidP="00E15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FD9A63" w14:textId="77777777" w:rsidR="000A2748" w:rsidRDefault="000A2748" w:rsidP="00E159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8B80E" w14:textId="77777777" w:rsidR="000A2748" w:rsidRDefault="000A2748" w:rsidP="00E159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E719" w14:textId="77777777"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A2748" w14:paraId="4E13A377" w14:textId="77777777" w:rsidTr="00E159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460D8" w14:textId="77777777"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42679" w14:textId="77777777" w:rsidR="000A2748" w:rsidRDefault="000A2748" w:rsidP="00E159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4A7EE" w14:textId="77777777" w:rsidR="000A2748" w:rsidRDefault="000A2748" w:rsidP="00E159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B233D" w14:textId="77777777" w:rsidR="000A2748" w:rsidRPr="007C2097" w:rsidRDefault="000A2748" w:rsidP="00E159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A2748" w14:paraId="6D367526" w14:textId="77777777" w:rsidTr="00E15930">
        <w:tc>
          <w:tcPr>
            <w:tcW w:w="1843" w:type="dxa"/>
          </w:tcPr>
          <w:p w14:paraId="6272F0EF" w14:textId="77777777"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1DF75" w14:textId="77777777"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14:paraId="69C293EC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93780" w14:textId="77777777"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1DB6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 the current TTCN implementation of this function, a local default is activated for testcase 9.1.1.3 at Step 10 by </w:t>
            </w:r>
            <w:proofErr w:type="gramStart"/>
            <w:r>
              <w:rPr>
                <w:rFonts w:ascii="Arial" w:hAnsi="Arial" w:cs="Arial"/>
                <w:color w:val="000000"/>
              </w:rPr>
              <w:t>calling :</w:t>
            </w:r>
            <w:proofErr w:type="gramEnd"/>
          </w:p>
          <w:p w14:paraId="3367C4C1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AF7695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AF7695">
              <w:rPr>
                <w:rFonts w:ascii="Arial" w:hAnsi="Arial" w:cs="Arial"/>
                <w:color w:val="000000"/>
              </w:rPr>
              <w:t>MyDefaultVar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AF7695">
              <w:rPr>
                <w:rFonts w:ascii="Arial" w:hAnsi="Arial" w:cs="Arial"/>
                <w:color w:val="000000"/>
              </w:rPr>
              <w:t>= activate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a_IgnoreAuthenticationFailure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v_CellId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)); </w:t>
            </w:r>
          </w:p>
          <w:p w14:paraId="2EF400D9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61D14B6A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This is then deactivated after the for loop, just after Step 15 for testcase 9_1_1_3 and after Step 10 for 9_1_1_</w:t>
            </w:r>
            <w:proofErr w:type="gramStart"/>
            <w:r>
              <w:rPr>
                <w:rFonts w:ascii="Arial" w:hAnsi="Arial" w:cs="Arial"/>
                <w:color w:val="000000"/>
              </w:rPr>
              <w:t>6  :</w:t>
            </w:r>
            <w:proofErr w:type="gramEnd"/>
          </w:p>
          <w:p w14:paraId="3546FF65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 w:rsidRPr="00AF7695">
              <w:rPr>
                <w:rFonts w:ascii="Arial" w:hAnsi="Arial" w:cs="Arial"/>
                <w:color w:val="000000"/>
              </w:rPr>
              <w:t>deactivate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v_MyDefaultVar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>); // @sic R5-202655 sic@</w:t>
            </w:r>
          </w:p>
          <w:p w14:paraId="7FC09004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961F0DA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This is a problem. The TTCN tries to deactivate a default which was never started for testcase 9_1_1_6. This causes a run-time error</w:t>
            </w:r>
          </w:p>
          <w:p w14:paraId="5D61975C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03F89F29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Another issue is also observed during execution of 9_1_1_</w:t>
            </w:r>
            <w:proofErr w:type="gramStart"/>
            <w:r>
              <w:rPr>
                <w:rFonts w:ascii="Arial" w:hAnsi="Arial" w:cs="Arial"/>
                <w:color w:val="000000"/>
              </w:rPr>
              <w:t>3 .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After  Step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15 the UE is expected  to Register on Cell B. The UE correctly camps on it as well, but the </w:t>
            </w:r>
            <w:proofErr w:type="spellStart"/>
            <w:r>
              <w:rPr>
                <w:rFonts w:ascii="Arial" w:hAnsi="Arial" w:cs="Arial"/>
                <w:color w:val="000000"/>
              </w:rPr>
              <w:t>rrcSetupComplete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with piggybacked Registration REQ is captured in the local default that is started earlier in the testcase and is still operational.</w:t>
            </w:r>
          </w:p>
          <w:p w14:paraId="73FE893C" w14:textId="77777777"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06E3BC7C" w14:textId="77777777" w:rsidR="000A2748" w:rsidRPr="005E2029" w:rsidRDefault="000A2748" w:rsidP="000A274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This also needs to be corrected.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0A2748" w14:paraId="03125099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1AB62" w14:textId="77777777"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8C8F7" w14:textId="77777777" w:rsidR="000A2748" w:rsidRPr="007D62F7" w:rsidRDefault="000A2748" w:rsidP="000A274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A2748" w14:paraId="34EAB276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BF25" w14:textId="77777777"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3DCCE" w14:textId="77777777" w:rsidR="000A2748" w:rsidRPr="00C52E8C" w:rsidRDefault="000A2748" w:rsidP="000A274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Implemented an alternative solution to both the issues mentioned above. Please see below.</w:t>
            </w:r>
          </w:p>
        </w:tc>
      </w:tr>
      <w:tr w:rsidR="000A2748" w14:paraId="64DA4049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D3ABA" w14:textId="77777777"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2AD97" w14:textId="77777777" w:rsidR="000A2748" w:rsidRPr="00C91E2F" w:rsidRDefault="000A2748" w:rsidP="000A274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0A2748" w14:paraId="5D54C98F" w14:textId="77777777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126D5" w14:textId="77777777"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B8BF4" w14:textId="77777777" w:rsidR="000A2748" w:rsidRPr="00C91E2F" w:rsidRDefault="000A2748" w:rsidP="000A274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a run-time error</w:t>
            </w:r>
          </w:p>
        </w:tc>
      </w:tr>
      <w:tr w:rsidR="000A2748" w14:paraId="36A16CA0" w14:textId="77777777" w:rsidTr="00E15930">
        <w:tc>
          <w:tcPr>
            <w:tcW w:w="2694" w:type="dxa"/>
            <w:gridSpan w:val="2"/>
          </w:tcPr>
          <w:p w14:paraId="18C55C73" w14:textId="77777777"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787806" w14:textId="77777777" w:rsidR="000A2748" w:rsidRDefault="000A2748" w:rsidP="000A2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14:paraId="47310375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105EC" w14:textId="77777777"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D19BC" w14:textId="77777777" w:rsidR="000A2748" w:rsidRDefault="000A2748" w:rsidP="000A2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9.1.1.3.NR5GC, 9.1.1.6.NR5GC</w:t>
            </w:r>
          </w:p>
        </w:tc>
      </w:tr>
      <w:tr w:rsidR="000A2748" w14:paraId="06FC1B37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E8841" w14:textId="77777777"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DFCE8" w14:textId="77777777" w:rsidR="000A2748" w:rsidRDefault="000A2748" w:rsidP="000A2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14:paraId="25A5F68A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CB2AC" w14:textId="77777777"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F31F9" w14:textId="77777777"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CEDDC" w14:textId="77777777"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7DC093" w14:textId="77777777" w:rsidR="000A2748" w:rsidRDefault="000A2748" w:rsidP="000A2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51B553" w14:textId="77777777" w:rsidR="000A2748" w:rsidRDefault="000A2748" w:rsidP="000A2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748" w14:paraId="1ECD90E3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C740" w14:textId="77777777"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C828" w14:textId="77777777"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A5B35" w14:textId="77777777"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9CE54" w14:textId="77777777" w:rsidR="000A2748" w:rsidRDefault="000A2748" w:rsidP="000A2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50B1" w14:textId="77777777" w:rsidR="000A2748" w:rsidRDefault="000A2748" w:rsidP="000A2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748" w14:paraId="26203F43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C0E3C" w14:textId="77777777"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AEF5C" w14:textId="77777777"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74EA" w14:textId="77777777"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3AFC57" w14:textId="77777777" w:rsidR="000A2748" w:rsidRDefault="000A2748" w:rsidP="000A2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F6C73" w14:textId="77777777" w:rsidR="000A2748" w:rsidRDefault="000A2748" w:rsidP="000A2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748" w14:paraId="2B857AD6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ABC1" w14:textId="77777777"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4F0B8" w14:textId="77777777"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38202" w14:textId="77777777"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F6549" w14:textId="77777777" w:rsidR="000A2748" w:rsidRDefault="000A2748" w:rsidP="000A2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D8434" w14:textId="77777777" w:rsidR="000A2748" w:rsidRDefault="000A2748" w:rsidP="000A2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748" w14:paraId="114B4E5A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62335" w14:textId="77777777"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17C52" w14:textId="77777777" w:rsidR="000A2748" w:rsidRDefault="000A2748" w:rsidP="000A2748">
            <w:pPr>
              <w:pStyle w:val="CRCoverPage"/>
              <w:spacing w:after="0"/>
              <w:rPr>
                <w:noProof/>
              </w:rPr>
            </w:pPr>
          </w:p>
        </w:tc>
      </w:tr>
      <w:tr w:rsidR="000A2748" w14:paraId="7FC664E0" w14:textId="77777777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099024" w14:textId="77777777"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B6675" w14:textId="77777777" w:rsidR="000A2748" w:rsidRDefault="000A2748" w:rsidP="000A27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748" w:rsidRPr="008863B9" w14:paraId="1CC11E3E" w14:textId="77777777" w:rsidTr="00E159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8E56D" w14:textId="77777777" w:rsidR="000A2748" w:rsidRPr="008863B9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670C5" w14:textId="77777777" w:rsidR="000A2748" w:rsidRPr="008863B9" w:rsidRDefault="000A2748" w:rsidP="000A27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748" w14:paraId="59B9D0C7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200D9" w14:textId="77777777"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753E2" w14:textId="77777777" w:rsidR="000A2748" w:rsidRDefault="000A2748" w:rsidP="000A27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8B4DAA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F57C3" w14:textId="77777777" w:rsidR="00EF51E1" w:rsidRDefault="00EF51E1">
      <w:pPr>
        <w:rPr>
          <w:lang w:eastAsia="en-GB"/>
        </w:rPr>
      </w:pPr>
    </w:p>
    <w:p w14:paraId="6A46A7FB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378431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3A747B6" w14:textId="77777777" w:rsidR="00947DAF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47DAF" w:rsidRPr="0082467B">
        <w:rPr>
          <w:rFonts w:ascii="Arial" w:hAnsi="Arial" w:cs="Arial"/>
          <w:iCs/>
          <w:noProof/>
        </w:rPr>
        <w:t>Table of Contents</w:t>
      </w:r>
      <w:r w:rsidR="00947DAF">
        <w:rPr>
          <w:noProof/>
        </w:rPr>
        <w:tab/>
      </w:r>
      <w:r w:rsidR="00947DAF">
        <w:rPr>
          <w:noProof/>
        </w:rPr>
        <w:fldChar w:fldCharType="begin"/>
      </w:r>
      <w:r w:rsidR="00947DAF">
        <w:rPr>
          <w:noProof/>
        </w:rPr>
        <w:instrText xml:space="preserve"> PAGEREF _Toc63784315 \h </w:instrText>
      </w:r>
      <w:r w:rsidR="00947DAF">
        <w:rPr>
          <w:noProof/>
        </w:rPr>
      </w:r>
      <w:r w:rsidR="00947DAF">
        <w:rPr>
          <w:noProof/>
        </w:rPr>
        <w:fldChar w:fldCharType="separate"/>
      </w:r>
      <w:r w:rsidR="00947DAF">
        <w:rPr>
          <w:noProof/>
        </w:rPr>
        <w:t>3</w:t>
      </w:r>
      <w:r w:rsidR="00947DAF">
        <w:rPr>
          <w:noProof/>
        </w:rPr>
        <w:fldChar w:fldCharType="end"/>
      </w:r>
    </w:p>
    <w:p w14:paraId="3376F0CD" w14:textId="77777777" w:rsidR="00947DAF" w:rsidRDefault="00947DA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82467B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82467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_Toc63784316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500C096" w14:textId="77777777" w:rsidR="00947DAF" w:rsidRDefault="00947DA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82467B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82467B">
        <w:rPr>
          <w:b/>
          <w:noProof/>
        </w:rPr>
        <w:t>function</w:t>
      </w:r>
      <w:r>
        <w:rPr>
          <w:noProof/>
        </w:rPr>
        <w:t xml:space="preserve"> </w:t>
      </w:r>
      <w:r w:rsidRPr="0082467B">
        <w:rPr>
          <w:rFonts w:cs="Arial"/>
          <w:noProof/>
          <w:color w:val="000000"/>
          <w:lang w:eastAsia="en-GB"/>
        </w:rPr>
        <w:t>fl_TC_9_1_1_3_6_Body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_Toc63784317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8E92BB6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643EAA46" w14:textId="77777777" w:rsidR="00EF51E1" w:rsidRDefault="00EF51E1"/>
    <w:p w14:paraId="5317325E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3784316"/>
      <w:r>
        <w:rPr>
          <w:b/>
        </w:rPr>
        <w:t>Corrections required</w:t>
      </w:r>
      <w:bookmarkEnd w:id="1"/>
      <w:bookmarkEnd w:id="2"/>
      <w:bookmarkEnd w:id="3"/>
    </w:p>
    <w:p w14:paraId="3BF4326A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3784317"/>
      <w:r w:rsidRPr="00034E9C">
        <w:rPr>
          <w:b/>
        </w:rPr>
        <w:t>function</w:t>
      </w:r>
      <w:r>
        <w:t xml:space="preserve"> </w:t>
      </w:r>
      <w:r w:rsidR="00C332B7" w:rsidRPr="00C332B7">
        <w:rPr>
          <w:rFonts w:cs="Arial"/>
          <w:color w:val="000000"/>
          <w:lang w:eastAsia="en-GB"/>
        </w:rPr>
        <w:t>fl_TC_9_1_1_3_6_Body</w:t>
      </w:r>
      <w:bookmarkEnd w:id="4"/>
      <w:r w:rsidR="00931FA5" w:rsidRPr="00931FA5">
        <w:rPr>
          <w:rFonts w:cs="Arial"/>
          <w:color w:val="000000"/>
          <w:lang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30F487A5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66D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95DF" w14:textId="77777777" w:rsidR="00B465B3" w:rsidRPr="00DE4CA5" w:rsidRDefault="00C332B7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C332B7">
              <w:rPr>
                <w:rFonts w:ascii="Arial" w:hAnsi="Arial" w:cs="Arial"/>
                <w:color w:val="000000"/>
                <w:lang w:eastAsia="en-GB"/>
              </w:rPr>
              <w:t>fl_TC_9_1_1_3_6_Body</w:t>
            </w:r>
          </w:p>
        </w:tc>
      </w:tr>
      <w:tr w:rsidR="00B465B3" w14:paraId="723CC820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38B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03BA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 the current TTCN implementation of this function, a local default is activated for testcase 9.1.1.3 at Step 10 by </w:t>
            </w:r>
            <w:proofErr w:type="gramStart"/>
            <w:r>
              <w:rPr>
                <w:rFonts w:ascii="Arial" w:hAnsi="Arial" w:cs="Arial"/>
                <w:color w:val="000000"/>
              </w:rPr>
              <w:t>calling :</w:t>
            </w:r>
            <w:proofErr w:type="gramEnd"/>
          </w:p>
          <w:p w14:paraId="34A4D44E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AF7695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AF7695">
              <w:rPr>
                <w:rFonts w:ascii="Arial" w:hAnsi="Arial" w:cs="Arial"/>
                <w:color w:val="000000"/>
              </w:rPr>
              <w:t>MyDefaultVar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AF7695">
              <w:rPr>
                <w:rFonts w:ascii="Arial" w:hAnsi="Arial" w:cs="Arial"/>
                <w:color w:val="000000"/>
              </w:rPr>
              <w:t>= activate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a_IgnoreAuthenticationFailure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v_CellId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)); </w:t>
            </w:r>
          </w:p>
          <w:p w14:paraId="32719718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4ABE36A1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This is then deactivated after the for loop, just after Step 15 for testcase 9_1_1_3 and after Step 10 for 9_1_1_</w:t>
            </w:r>
            <w:proofErr w:type="gramStart"/>
            <w:r>
              <w:rPr>
                <w:rFonts w:ascii="Arial" w:hAnsi="Arial" w:cs="Arial"/>
                <w:color w:val="000000"/>
              </w:rPr>
              <w:t>6  :</w:t>
            </w:r>
            <w:proofErr w:type="gramEnd"/>
          </w:p>
          <w:p w14:paraId="7E42A031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 w:rsidRPr="00AF7695">
              <w:rPr>
                <w:rFonts w:ascii="Arial" w:hAnsi="Arial" w:cs="Arial"/>
                <w:color w:val="000000"/>
              </w:rPr>
              <w:t>deactivate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v_MyDefaultVar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>); // @sic R5-202655 sic@</w:t>
            </w:r>
          </w:p>
          <w:p w14:paraId="5D08729B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2821996C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This is a problem. The TTCN tries to deactivate a default which was never started for testcase 9_1_1_6. This causes a run-time error</w:t>
            </w:r>
          </w:p>
          <w:p w14:paraId="2C079A67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3ABB36E9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Another issue is also observed during execution of 9_1_1_</w:t>
            </w:r>
            <w:proofErr w:type="gramStart"/>
            <w:r>
              <w:rPr>
                <w:rFonts w:ascii="Arial" w:hAnsi="Arial" w:cs="Arial"/>
                <w:color w:val="000000"/>
              </w:rPr>
              <w:t>3 .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After  Step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15 the UE is expected  to Register on Cell B. The UE correctly camps on it as well, but the </w:t>
            </w:r>
            <w:proofErr w:type="spellStart"/>
            <w:r>
              <w:rPr>
                <w:rFonts w:ascii="Arial" w:hAnsi="Arial" w:cs="Arial"/>
                <w:color w:val="000000"/>
              </w:rPr>
              <w:t>rrcSetupComplete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with piggybacked Registration REQ is captured in the local default that is started earlier in the testcase</w:t>
            </w:r>
            <w:r w:rsidR="005738A8">
              <w:rPr>
                <w:rFonts w:ascii="Arial" w:hAnsi="Arial" w:cs="Arial"/>
                <w:color w:val="000000"/>
              </w:rPr>
              <w:t xml:space="preserve"> and is still operational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3B366C26" w14:textId="77777777"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31DFD009" w14:textId="77777777" w:rsidR="00B465B3" w:rsidRPr="00BC23FC" w:rsidRDefault="0024754F" w:rsidP="0024754F">
            <w:pPr>
              <w:spacing w:after="0"/>
              <w:rPr>
                <w:rFonts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This also needs to be corrected.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B465B3" w14:paraId="06DAC89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722E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209B" w14:textId="77777777" w:rsidR="00B465B3" w:rsidRPr="00BC23FC" w:rsidRDefault="0024754F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Implemented an alternative solution to both the issues mentioned above. Please see below.</w:t>
            </w:r>
          </w:p>
        </w:tc>
      </w:tr>
      <w:tr w:rsidR="00B465B3" w14:paraId="1CE3F7B3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A42C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8DC" w14:textId="77777777"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</w:t>
            </w:r>
            <w:r w:rsidR="00F53FBA">
              <w:rPr>
                <w:rFonts w:ascii="Arial" w:hAnsi="Arial" w:cs="Arial"/>
                <w:lang w:eastAsia="en-GB"/>
              </w:rPr>
              <w:t>9_1_1/Authentication_</w:t>
            </w:r>
            <w:r w:rsidR="007D7D4D">
              <w:rPr>
                <w:rFonts w:ascii="Arial" w:hAnsi="Arial" w:cs="Arial"/>
                <w:lang w:eastAsia="en-GB"/>
              </w:rPr>
              <w:t>NR5GC</w:t>
            </w:r>
            <w:r w:rsidR="00AC02E9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465B3" w14:paraId="18B2D404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78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293" w14:textId="77777777" w:rsidR="00B465B3" w:rsidRDefault="007C1EE2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According to 38.523-1 v.16.6.0, the local default should be called to handle the optional Authentication Failure message in both 9.1.1.3 step 11a1 and 9.1.1.6 step 6a1.  </w:t>
            </w:r>
          </w:p>
          <w:p w14:paraId="1F04DD84" w14:textId="013F3BCB" w:rsidR="007C1EE2" w:rsidRDefault="007C1EE2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Alternative solution implemented: added a repeat statement in the local default and activated this default in both 9.1.1.3 and 9.1.1.6</w:t>
            </w:r>
          </w:p>
        </w:tc>
      </w:tr>
    </w:tbl>
    <w:p w14:paraId="1F7C66BC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027E0681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0E64E914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2BED" w14:textId="77777777"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2EBDEB42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v_MsgToSend.authentication_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Request.ngNasKeySetId.nasKeySetId</w:t>
            </w:r>
            <w:proofErr w:type="spellEnd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v_KSI_InUse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6F70A62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E562F6A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= 0;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&lt; 3;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:= i+1) {</w:t>
            </w:r>
          </w:p>
          <w:p w14:paraId="1B65B8DF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287201CE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"TC 9_1_1_3 Step 6/8/10"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8BBF78E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}else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{</w:t>
            </w:r>
          </w:p>
          <w:p w14:paraId="1E14D383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//@siclog "TC 9_1_1_6 Step 2/4/6"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00302A9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2E89DE78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== 2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)){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// @sic R5-200616 sic@</w:t>
            </w:r>
          </w:p>
          <w:p w14:paraId="7A286999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7B6801C6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//@siclog "TC 9_1_1_3 Step 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018F80C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MyDefaultVar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= activate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a_IgnoreAuthenticationFailure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)); // @sic R5-202655 sic@</w:t>
            </w:r>
          </w:p>
          <w:p w14:paraId="38F0CC96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tsc_NR_ServingCellSSS_EPRE_FR1, tsc_NR_ServingCellSSS_EPRE_FR2);</w:t>
            </w:r>
          </w:p>
          <w:p w14:paraId="08E5635F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tsc_NR_SuitableIntraFreqCellSSS_EPRE_FR1, tsc_NR_SuitableIntraFreqCellSSS_EPRE_FR2);</w:t>
            </w:r>
          </w:p>
          <w:p w14:paraId="6321F4EC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} else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R5-201084 sic@</w:t>
            </w:r>
          </w:p>
          <w:p w14:paraId="28BDF187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//@siclog "TC 9_1_1_6 Step 5"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19E7A22F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}</w:t>
            </w:r>
          </w:p>
          <w:p w14:paraId="6645AC41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19EE28E2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60A335D3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// @sic R5-199098 sic@</w:t>
            </w:r>
          </w:p>
          <w:p w14:paraId="7054C3AE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tsc_NR_RbId_SRB1,</w:t>
            </w:r>
          </w:p>
          <w:p w14:paraId="7EE3D6DA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-,</w:t>
            </w:r>
          </w:p>
          <w:p w14:paraId="05B67816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cs_NG_NAS_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v_SecurityHeader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v_MsgToSend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4429A674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CE38E67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== 2)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don't wait for 3rd failure msg</w:t>
            </w:r>
          </w:p>
          <w:p w14:paraId="10DACC3A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break;</w:t>
            </w:r>
          </w:p>
          <w:p w14:paraId="34D99980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1AE28178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7E8D9462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188271DC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7/9"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9_1_1_3</w:t>
            </w:r>
          </w:p>
          <w:p w14:paraId="5F56BAF2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14:paraId="1D4EAE55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2/4"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9_1_1_6</w:t>
            </w:r>
          </w:p>
          <w:p w14:paraId="6E82B33D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27232C7D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B6E7EAC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tsc_NR_RbId_SRB1,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v_SecurityHeader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))) -&gt; value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; // @sic R5-199098 sic@</w:t>
            </w:r>
          </w:p>
          <w:p w14:paraId="28FE35FF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(match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ReceivedAsp.Signalling.Nas</w:t>
            </w:r>
            <w:proofErr w:type="spellEnd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Pdu.Msg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cr_NG_AUTHENTICATION_FAILURE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cr_GMM_GSM_Cause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(omit, '01000111'B)))) {  //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ngKSI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already in use</w:t>
            </w:r>
          </w:p>
          <w:p w14:paraId="3B6A433D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"&amp;int2str((2*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)+7));</w:t>
            </w:r>
          </w:p>
          <w:p w14:paraId="76A25F90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4E390070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7BD29C87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9CBF10F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7FEBBCC3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12 - 15"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9_1_1_3</w:t>
            </w:r>
          </w:p>
          <w:p w14:paraId="11B58FC3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 else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R5-201084 sic@</w:t>
            </w:r>
          </w:p>
          <w:p w14:paraId="7D58D652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6A"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9_1_1_6</w:t>
            </w:r>
          </w:p>
          <w:p w14:paraId="5423079E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f_NR_CheckNoRRCSetupReq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30.0);</w:t>
            </w:r>
          </w:p>
          <w:p w14:paraId="5EE80DBD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6B"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7640798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tsc_NR_ServingCellSSS_EPRE_FR1, tsc_NR_ServingCellSSS_EPRE_FR2);</w:t>
            </w:r>
          </w:p>
          <w:p w14:paraId="23841655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tsc_NR_SuitableIntraFreqCellSSS_EPRE_FR1, tsc_NR_SuitableIntraFreqCellSSS_EPRE_FR2);</w:t>
            </w:r>
          </w:p>
          <w:p w14:paraId="1D5972A1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7 - 10"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//This is for Testcase 9_1_1_6 // @sic R5-199098 sic@</w:t>
            </w:r>
          </w:p>
          <w:p w14:paraId="0B8F435D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1217F518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ReceivedMsg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f_NR_RRC_ConnEst_DefWithNas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tsc_NR_RRC_TI_Def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?);</w:t>
            </w:r>
          </w:p>
          <w:p w14:paraId="3C2256F0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deactivate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v_MyDefaultVar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); // @sic R5-202655 sic@</w:t>
            </w:r>
          </w:p>
          <w:p w14:paraId="0C6DF807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f_Check_NG_RegistrationReqMsg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v_GMM_MobilityInfo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v_ReceivedMsg.Pdu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Initial_Secure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R5s200237 sic@</w:t>
            </w:r>
          </w:p>
          <w:p w14:paraId="71D0D8EA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741E87EF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15");</w:t>
            </w:r>
          </w:p>
          <w:p w14:paraId="5251D0A3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14:paraId="27BDDDF3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10");</w:t>
            </w:r>
          </w:p>
          <w:p w14:paraId="39F879DC" w14:textId="77777777"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0C67CACF" w14:textId="77777777" w:rsid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04DC3188" w14:textId="77777777" w:rsidR="005E2029" w:rsidRPr="00FC15CA" w:rsidRDefault="00FC15CA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504E605C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69D376D2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082487A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14:paraId="02C23F7C" w14:textId="77777777" w:rsidTr="00896970">
        <w:tc>
          <w:tcPr>
            <w:tcW w:w="9639" w:type="dxa"/>
          </w:tcPr>
          <w:p w14:paraId="512369A1" w14:textId="77777777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56982253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>// now update with "old" KSI value</w:t>
            </w:r>
          </w:p>
          <w:p w14:paraId="2569A604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v_MsgToSend.authentication_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Request.ngNasKeySetId.nasKeySetId</w:t>
            </w:r>
            <w:proofErr w:type="spellEnd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v_KSI_InUse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112B574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25C8005A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= 0;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&lt; 3;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:= i+1) {</w:t>
            </w:r>
          </w:p>
          <w:p w14:paraId="04C2550A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2E451A07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"TC 9_1_1_3 Step 6/8/10"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C045DA1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}else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{</w:t>
            </w:r>
          </w:p>
          <w:p w14:paraId="3E88B039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//@siclog "TC 9_1_1_6 Step 2/4/6"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1CDD402B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6EF373B5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== 2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)){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// @sic R5-200616 sic@</w:t>
            </w:r>
          </w:p>
          <w:p w14:paraId="0CAAC88A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0EDC0B43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//@siclog "TC 9_1_1_3 Step 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AA8B480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MyDefaultVar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= activate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a_IgnoreAuthenticationFailure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)); // @sic R5-202655 sic@</w:t>
            </w:r>
          </w:p>
          <w:p w14:paraId="25215DF4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tsc_NR_ServingCellSSS_EPRE_FR1, tsc_NR_ServingCellSSS_EPRE_FR2);</w:t>
            </w:r>
          </w:p>
          <w:p w14:paraId="0C1E301D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tsc_NR_SuitableIntraFreqCellSSS_EPRE_FR1, tsc_NR_SuitableIntraFreqCellSSS_EPRE_FR2);</w:t>
            </w:r>
          </w:p>
          <w:p w14:paraId="7D286D2C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} else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R5-201084 sic@</w:t>
            </w:r>
          </w:p>
          <w:p w14:paraId="12F12A5F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//@siclog "TC 9_1_1_6 Step 5"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8F33BE1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}</w:t>
            </w:r>
          </w:p>
          <w:p w14:paraId="364CF783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41C02F16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4DB3850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// @sic R5-199098 sic@</w:t>
            </w:r>
          </w:p>
          <w:p w14:paraId="690BF5F4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tsc_NR_RbId_SRB1,</w:t>
            </w:r>
          </w:p>
          <w:p w14:paraId="0AE787E2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-,</w:t>
            </w:r>
          </w:p>
          <w:p w14:paraId="6F548E57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cs_NG_NAS_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v_SecurityHeader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v_MsgToSend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14:paraId="19E58403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50629DB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== 2)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don't wait for 3rd failure msg</w:t>
            </w:r>
          </w:p>
          <w:p w14:paraId="288063F8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break;</w:t>
            </w:r>
          </w:p>
          <w:p w14:paraId="6087D76A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565FF1CC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39CBF55A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60905A28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7/9"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9_1_1_3</w:t>
            </w:r>
          </w:p>
          <w:p w14:paraId="1CDF8FEB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14:paraId="47A0E69D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2/4"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9_1_1_6</w:t>
            </w:r>
          </w:p>
          <w:p w14:paraId="02BBF060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7F015675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715EC090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tsc_NR_RbId_SRB1,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v_SecurityHeader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))) -&gt; value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; // @sic R5-199098 sic@</w:t>
            </w:r>
          </w:p>
          <w:p w14:paraId="5B0E4108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(match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ReceivedAsp.Signalling.Nas</w:t>
            </w:r>
            <w:proofErr w:type="spellEnd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Pdu.Msg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cr_NG_AUTHENTICATION_FAILURE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cr_GMM_GSM_Cause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(omit, '01000111'B)))) {  //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ngKSI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already in use</w:t>
            </w:r>
          </w:p>
          <w:p w14:paraId="4CE1BF53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"&amp;int2str((2*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)+7));</w:t>
            </w:r>
          </w:p>
          <w:p w14:paraId="0B75B0D1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3D0CF75A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3579FEBA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42E06E7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14CBA3E3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12 - 15"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9_1_1_3</w:t>
            </w:r>
          </w:p>
          <w:p w14:paraId="635AF861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 else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R5-201084 sic@</w:t>
            </w:r>
          </w:p>
          <w:p w14:paraId="33F794EE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6A"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9_1_1_6</w:t>
            </w:r>
          </w:p>
          <w:p w14:paraId="3C193352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f_NR_CheckNoRRCSetupReq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30.0);</w:t>
            </w:r>
          </w:p>
          <w:p w14:paraId="2DD2A7DB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6B"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57E58F3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tsc_NR_ServingCellSSS_EPRE_FR1, tsc_NR_ServingCellSSS_EPRE_FR2);</w:t>
            </w:r>
          </w:p>
          <w:p w14:paraId="5B271454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tsc_NR_SuitableIntraFreqCellSSS_EPRE_FR1, tsc_NR_SuitableIntraFreqCellSSS_EPRE_FR2);</w:t>
            </w:r>
          </w:p>
          <w:p w14:paraId="0543C13F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//@siclog "Step 7 - 10"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//This is for Testcase 9_1_1_6 // @sic R5-199098 sic@</w:t>
            </w:r>
          </w:p>
          <w:p w14:paraId="1359427D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62587C84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7ADBC40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//WA#9_1_1_3 change 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Start :</w:t>
            </w:r>
            <w:proofErr w:type="gramEnd"/>
          </w:p>
          <w:p w14:paraId="5F1BDD75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//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ReceivedMsg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f_NR_RRC_ConnEst_DefWithNas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v_NGC_NASCellB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,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tsc_NR_RRC_TI_Def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, ?);</w:t>
            </w:r>
          </w:p>
          <w:p w14:paraId="4B0BB53C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lastRenderedPageBreak/>
              <w:t xml:space="preserve">      </w:t>
            </w:r>
          </w:p>
          <w:p w14:paraId="1B348F92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f_NR_RRC_SetupRequest_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v_NGC_NASCellB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, ?, ?);    </w:t>
            </w:r>
          </w:p>
          <w:p w14:paraId="4A74A689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if(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p_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UseEAP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){</w:t>
            </w:r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</w:p>
          <w:p w14:paraId="7825AF15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deactivate 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v_MyDefaultVar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); // @sic R5-202655 sic@</w:t>
            </w:r>
          </w:p>
          <w:p w14:paraId="58BAA63F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       </w:t>
            </w:r>
          </w:p>
          <w:p w14:paraId="0B88B534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f_NR_RRCSetup_Def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v_NGC_NASCellB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);       </w:t>
            </w:r>
          </w:p>
          <w:p w14:paraId="169C381A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ReceivedMsg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f_NR_RRCSetupComplete_Def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v_NGC_NASCellB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,</w:t>
            </w:r>
          </w:p>
          <w:p w14:paraId="0220F75E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                                  cr_38508_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RRCSetupComplete(</w:t>
            </w:r>
            <w:proofErr w:type="spellStart"/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tsc_NR_RRC_TI_Def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, ?,- , *),</w:t>
            </w:r>
          </w:p>
          <w:p w14:paraId="45BE9449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                                 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tsc_SHT_IntegrityProtected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);</w:t>
            </w:r>
          </w:p>
          <w:p w14:paraId="3B4B84C5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//deactivate 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v_MyDefaultVar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); // @sic R5-202655 sic@</w:t>
            </w:r>
          </w:p>
          <w:p w14:paraId="5B3158A6" w14:textId="77777777"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</w:t>
            </w:r>
          </w:p>
          <w:p w14:paraId="0F22C567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//WA#9_1_1_3 Change stop</w:t>
            </w:r>
          </w:p>
          <w:p w14:paraId="43FBC5E0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2CE30AD4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f_Check_NG_RegistrationReqMsg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v_GMM_MobilityInfo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v_ReceivedMsg.Pdu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Initial_Secure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R5s200237 sic@</w:t>
            </w:r>
          </w:p>
          <w:p w14:paraId="1D232270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14:paraId="67ECD7BC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15");</w:t>
            </w:r>
          </w:p>
          <w:p w14:paraId="041D3838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14:paraId="7002658D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10");</w:t>
            </w:r>
          </w:p>
          <w:p w14:paraId="26FECEAE" w14:textId="77777777"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184BB7D0" w14:textId="77777777" w:rsid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2BD76ECC" w14:textId="77777777" w:rsidR="00896970" w:rsidRDefault="00896970" w:rsidP="0024754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710A3470" w14:textId="1F0D0439"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p w14:paraId="5167C36A" w14:textId="6A5196EF" w:rsidR="007C1EE2" w:rsidRPr="007C1EE2" w:rsidRDefault="007C1EE2" w:rsidP="00B465B3">
      <w:pPr>
        <w:spacing w:after="0"/>
        <w:rPr>
          <w:rFonts w:ascii="Arial" w:hAnsi="Arial"/>
          <w:b/>
          <w:sz w:val="28"/>
          <w:szCs w:val="28"/>
          <w:lang w:eastAsia="en-GB"/>
        </w:rPr>
      </w:pPr>
      <w:r w:rsidRPr="007C1EE2">
        <w:rPr>
          <w:rFonts w:ascii="Arial" w:hAnsi="Arial"/>
          <w:b/>
          <w:sz w:val="28"/>
          <w:szCs w:val="28"/>
          <w:highlight w:val="cyan"/>
          <w:lang w:eastAsia="en-GB"/>
        </w:rPr>
        <w:t>MCC160</w:t>
      </w:r>
      <w:r>
        <w:rPr>
          <w:rFonts w:ascii="Arial" w:hAnsi="Arial"/>
          <w:b/>
          <w:sz w:val="28"/>
          <w:szCs w:val="28"/>
          <w:highlight w:val="cyan"/>
          <w:lang w:eastAsia="en-GB"/>
        </w:rPr>
        <w:t xml:space="preserve"> </w:t>
      </w:r>
      <w:r w:rsidRPr="007C1EE2">
        <w:rPr>
          <w:rFonts w:ascii="Arial" w:hAnsi="Arial"/>
          <w:b/>
          <w:sz w:val="28"/>
          <w:szCs w:val="28"/>
          <w:highlight w:val="cyan"/>
          <w:lang w:eastAsia="en-GB"/>
        </w:rPr>
        <w:t>Implementation:</w:t>
      </w:r>
    </w:p>
    <w:p w14:paraId="63A7F3FF" w14:textId="7BF63B3F" w:rsidR="007C1EE2" w:rsidRDefault="007C1EE2" w:rsidP="00B465B3">
      <w:pPr>
        <w:spacing w:after="0"/>
        <w:rPr>
          <w:rFonts w:ascii="Arial" w:hAnsi="Arial"/>
          <w:b/>
          <w:lang w:eastAsia="en-GB"/>
        </w:rPr>
      </w:pPr>
    </w:p>
    <w:p w14:paraId="17C3F8C1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7C1EE2">
        <w:rPr>
          <w:lang w:eastAsia="en-GB"/>
        </w:rPr>
        <w:t xml:space="preserve">  </w:t>
      </w:r>
      <w:proofErr w:type="spellStart"/>
      <w:r w:rsidRPr="007C1EE2">
        <w:rPr>
          <w:lang w:eastAsia="en-GB"/>
        </w:rPr>
        <w:t>altstep</w:t>
      </w:r>
      <w:proofErr w:type="spellEnd"/>
      <w:r w:rsidRPr="007C1EE2">
        <w:rPr>
          <w:lang w:eastAsia="en-GB"/>
        </w:rPr>
        <w:t xml:space="preserve"> </w:t>
      </w:r>
      <w:proofErr w:type="spellStart"/>
      <w:r w:rsidRPr="007C1EE2">
        <w:rPr>
          <w:lang w:eastAsia="en-GB"/>
        </w:rPr>
        <w:t>a_</w:t>
      </w:r>
      <w:proofErr w:type="gramStart"/>
      <w:r w:rsidRPr="007C1EE2">
        <w:rPr>
          <w:lang w:eastAsia="en-GB"/>
        </w:rPr>
        <w:t>IgnoreAuthenticationFailure</w:t>
      </w:r>
      <w:proofErr w:type="spellEnd"/>
      <w:r w:rsidRPr="007C1EE2">
        <w:rPr>
          <w:lang w:eastAsia="en-GB"/>
        </w:rPr>
        <w:t>(</w:t>
      </w:r>
      <w:proofErr w:type="spellStart"/>
      <w:proofErr w:type="gramEnd"/>
      <w:r w:rsidRPr="007C1EE2">
        <w:rPr>
          <w:lang w:eastAsia="en-GB"/>
        </w:rPr>
        <w:t>NR_CellId_Type</w:t>
      </w:r>
      <w:proofErr w:type="spellEnd"/>
      <w:r w:rsidRPr="007C1EE2">
        <w:rPr>
          <w:lang w:eastAsia="en-GB"/>
        </w:rPr>
        <w:t xml:space="preserve"> </w:t>
      </w:r>
      <w:proofErr w:type="spellStart"/>
      <w:r w:rsidRPr="007C1EE2">
        <w:rPr>
          <w:lang w:eastAsia="en-GB"/>
        </w:rPr>
        <w:t>p_NR_CellId</w:t>
      </w:r>
      <w:proofErr w:type="spellEnd"/>
      <w:r w:rsidRPr="007C1EE2">
        <w:rPr>
          <w:lang w:eastAsia="en-GB"/>
        </w:rPr>
        <w:t>) runs on NR_BASE_PTC</w:t>
      </w:r>
    </w:p>
    <w:p w14:paraId="542AD509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7C1EE2">
        <w:rPr>
          <w:lang w:eastAsia="en-GB"/>
        </w:rPr>
        <w:t xml:space="preserve">  {</w:t>
      </w:r>
    </w:p>
    <w:p w14:paraId="27734D9C" w14:textId="77777777" w:rsidR="007C1EE2" w:rsidRDefault="007C1EE2" w:rsidP="007C1EE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" w:author="MCC TF160" w:date="2021-02-10T15:39:00Z"/>
          <w:lang w:eastAsia="en-GB"/>
        </w:rPr>
      </w:pPr>
      <w:r w:rsidRPr="007C1EE2">
        <w:rPr>
          <w:lang w:eastAsia="en-GB"/>
        </w:rPr>
        <w:t xml:space="preserve">   [] </w:t>
      </w:r>
      <w:proofErr w:type="spellStart"/>
      <w:r w:rsidRPr="007C1EE2">
        <w:rPr>
          <w:lang w:eastAsia="en-GB"/>
        </w:rPr>
        <w:t>SRB.receive</w:t>
      </w:r>
      <w:proofErr w:type="spellEnd"/>
      <w:r w:rsidRPr="007C1EE2">
        <w:rPr>
          <w:lang w:eastAsia="en-GB"/>
        </w:rPr>
        <w:t>(</w:t>
      </w:r>
      <w:proofErr w:type="spellStart"/>
      <w:r w:rsidRPr="007C1EE2">
        <w:rPr>
          <w:lang w:eastAsia="en-GB"/>
        </w:rPr>
        <w:t>car_NR_SRB_NasPdu_</w:t>
      </w:r>
      <w:proofErr w:type="gramStart"/>
      <w:r w:rsidRPr="007C1EE2">
        <w:rPr>
          <w:lang w:eastAsia="en-GB"/>
        </w:rPr>
        <w:t>IND</w:t>
      </w:r>
      <w:proofErr w:type="spellEnd"/>
      <w:r w:rsidRPr="007C1EE2">
        <w:rPr>
          <w:lang w:eastAsia="en-GB"/>
        </w:rPr>
        <w:t>(</w:t>
      </w:r>
      <w:proofErr w:type="spellStart"/>
      <w:proofErr w:type="gramEnd"/>
      <w:r w:rsidRPr="007C1EE2">
        <w:rPr>
          <w:lang w:eastAsia="en-GB"/>
        </w:rPr>
        <w:t>p_NR_CellId</w:t>
      </w:r>
      <w:proofErr w:type="spellEnd"/>
      <w:r w:rsidRPr="007C1EE2">
        <w:rPr>
          <w:lang w:eastAsia="en-GB"/>
        </w:rPr>
        <w:t xml:space="preserve">, tsc_NR_RbId_SRB1, </w:t>
      </w:r>
      <w:proofErr w:type="spellStart"/>
      <w:r w:rsidRPr="007C1EE2">
        <w:rPr>
          <w:lang w:eastAsia="en-GB"/>
        </w:rPr>
        <w:t>cr_NG_NAS_Ind</w:t>
      </w:r>
      <w:proofErr w:type="spellEnd"/>
      <w:r w:rsidRPr="007C1EE2">
        <w:rPr>
          <w:lang w:eastAsia="en-GB"/>
        </w:rPr>
        <w:t xml:space="preserve">(?, </w:t>
      </w:r>
      <w:proofErr w:type="spellStart"/>
      <w:r w:rsidRPr="007C1EE2">
        <w:rPr>
          <w:lang w:eastAsia="en-GB"/>
        </w:rPr>
        <w:t>cr_NG_AUTHENTICATION_FAILURE</w:t>
      </w:r>
      <w:proofErr w:type="spellEnd"/>
      <w:r w:rsidRPr="007C1EE2">
        <w:rPr>
          <w:lang w:eastAsia="en-GB"/>
        </w:rPr>
        <w:t>))){</w:t>
      </w:r>
    </w:p>
    <w:p w14:paraId="0A3B9AB5" w14:textId="09639E22" w:rsidR="007C1EE2" w:rsidRPr="007C1EE2" w:rsidRDefault="007C1EE2" w:rsidP="007C1EE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ins w:id="6" w:author="MCC TF160" w:date="2021-02-10T15:39:00Z">
        <w:r>
          <w:rPr>
            <w:lang w:eastAsia="en-GB"/>
          </w:rPr>
          <w:t xml:space="preserve">     repeat;</w:t>
        </w:r>
      </w:ins>
      <w:r w:rsidRPr="007C1EE2">
        <w:rPr>
          <w:lang w:eastAsia="en-GB"/>
        </w:rPr>
        <w:t>}</w:t>
      </w:r>
    </w:p>
    <w:p w14:paraId="2BAABC77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7C1EE2">
        <w:rPr>
          <w:lang w:eastAsia="en-GB"/>
        </w:rPr>
        <w:t xml:space="preserve">  }</w:t>
      </w:r>
    </w:p>
    <w:p w14:paraId="304BCC16" w14:textId="500CE93C" w:rsidR="007C1EE2" w:rsidRDefault="007C1EE2" w:rsidP="007C1EE2">
      <w:pPr>
        <w:spacing w:after="0"/>
        <w:rPr>
          <w:rFonts w:ascii="Arial" w:hAnsi="Arial"/>
          <w:b/>
          <w:lang w:eastAsia="en-GB"/>
        </w:rPr>
      </w:pPr>
      <w:r w:rsidRPr="007C1EE2">
        <w:rPr>
          <w:rFonts w:ascii="Arial" w:hAnsi="Arial"/>
          <w:b/>
          <w:lang w:eastAsia="en-GB"/>
        </w:rPr>
        <w:t xml:space="preserve">  </w:t>
      </w:r>
    </w:p>
    <w:p w14:paraId="66910920" w14:textId="77777777" w:rsidR="007C1EE2" w:rsidRDefault="007C1EE2" w:rsidP="00B465B3">
      <w:pPr>
        <w:spacing w:after="0"/>
        <w:rPr>
          <w:rFonts w:ascii="Arial" w:hAnsi="Arial"/>
          <w:b/>
          <w:lang w:eastAsia="en-GB"/>
        </w:rPr>
      </w:pPr>
    </w:p>
    <w:p w14:paraId="7C73B166" w14:textId="77777777" w:rsid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</w:t>
      </w:r>
      <w:r>
        <w:rPr>
          <w:lang w:eastAsia="en-GB"/>
        </w:rPr>
        <w:t>...</w:t>
      </w:r>
    </w:p>
    <w:p w14:paraId="23E4216B" w14:textId="73A0D762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for (</w:t>
      </w:r>
      <w:proofErr w:type="spellStart"/>
      <w:proofErr w:type="gramStart"/>
      <w:r w:rsidRPr="007C1EE2">
        <w:rPr>
          <w:lang w:eastAsia="en-GB"/>
        </w:rPr>
        <w:t>i</w:t>
      </w:r>
      <w:proofErr w:type="spellEnd"/>
      <w:r w:rsidRPr="007C1EE2">
        <w:rPr>
          <w:lang w:eastAsia="en-GB"/>
        </w:rPr>
        <w:t xml:space="preserve"> :</w:t>
      </w:r>
      <w:proofErr w:type="gramEnd"/>
      <w:r w:rsidRPr="007C1EE2">
        <w:rPr>
          <w:lang w:eastAsia="en-GB"/>
        </w:rPr>
        <w:t xml:space="preserve">= 0; </w:t>
      </w:r>
      <w:proofErr w:type="spellStart"/>
      <w:r w:rsidRPr="007C1EE2">
        <w:rPr>
          <w:lang w:eastAsia="en-GB"/>
        </w:rPr>
        <w:t>i</w:t>
      </w:r>
      <w:proofErr w:type="spellEnd"/>
      <w:r w:rsidRPr="007C1EE2">
        <w:rPr>
          <w:lang w:eastAsia="en-GB"/>
        </w:rPr>
        <w:t xml:space="preserve"> &lt; 3; </w:t>
      </w:r>
      <w:proofErr w:type="spellStart"/>
      <w:r w:rsidRPr="007C1EE2">
        <w:rPr>
          <w:lang w:eastAsia="en-GB"/>
        </w:rPr>
        <w:t>i</w:t>
      </w:r>
      <w:proofErr w:type="spellEnd"/>
      <w:r w:rsidRPr="007C1EE2">
        <w:rPr>
          <w:lang w:eastAsia="en-GB"/>
        </w:rPr>
        <w:t xml:space="preserve"> := i+1) {</w:t>
      </w:r>
    </w:p>
    <w:p w14:paraId="01E2C03F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if(</w:t>
      </w:r>
      <w:proofErr w:type="spellStart"/>
      <w:r w:rsidRPr="007C1EE2">
        <w:rPr>
          <w:lang w:eastAsia="en-GB"/>
        </w:rPr>
        <w:t>p_</w:t>
      </w:r>
      <w:proofErr w:type="gramStart"/>
      <w:r w:rsidRPr="007C1EE2">
        <w:rPr>
          <w:lang w:eastAsia="en-GB"/>
        </w:rPr>
        <w:t>UseEAP</w:t>
      </w:r>
      <w:proofErr w:type="spellEnd"/>
      <w:r w:rsidRPr="007C1EE2">
        <w:rPr>
          <w:lang w:eastAsia="en-GB"/>
        </w:rPr>
        <w:t>){</w:t>
      </w:r>
      <w:proofErr w:type="gramEnd"/>
    </w:p>
    <w:p w14:paraId="72F5D11A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//@siclog "TC 9_1_1_3 Step 6/8/10"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</w:t>
      </w:r>
    </w:p>
    <w:p w14:paraId="5B63D6B2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</w:t>
      </w:r>
      <w:proofErr w:type="gramStart"/>
      <w:r w:rsidRPr="007C1EE2">
        <w:rPr>
          <w:lang w:eastAsia="en-GB"/>
        </w:rPr>
        <w:t>}else</w:t>
      </w:r>
      <w:proofErr w:type="gramEnd"/>
      <w:r w:rsidRPr="007C1EE2">
        <w:rPr>
          <w:lang w:eastAsia="en-GB"/>
        </w:rPr>
        <w:t>{</w:t>
      </w:r>
    </w:p>
    <w:p w14:paraId="20304C00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//@siclog "TC 9_1_1_6 Step 2/4/6"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</w:t>
      </w:r>
    </w:p>
    <w:p w14:paraId="77E04D99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}</w:t>
      </w:r>
    </w:p>
    <w:p w14:paraId="730DF039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if ((</w:t>
      </w:r>
      <w:proofErr w:type="spellStart"/>
      <w:r w:rsidRPr="007C1EE2">
        <w:rPr>
          <w:lang w:eastAsia="en-GB"/>
        </w:rPr>
        <w:t>i</w:t>
      </w:r>
      <w:proofErr w:type="spellEnd"/>
      <w:r w:rsidRPr="007C1EE2">
        <w:rPr>
          <w:lang w:eastAsia="en-GB"/>
        </w:rPr>
        <w:t xml:space="preserve"> == 2</w:t>
      </w:r>
      <w:proofErr w:type="gramStart"/>
      <w:r w:rsidRPr="007C1EE2">
        <w:rPr>
          <w:lang w:eastAsia="en-GB"/>
        </w:rPr>
        <w:t>)){</w:t>
      </w:r>
      <w:proofErr w:type="gramEnd"/>
      <w:r w:rsidRPr="007C1EE2">
        <w:rPr>
          <w:lang w:eastAsia="en-GB"/>
        </w:rPr>
        <w:t xml:space="preserve"> // @sic R5-200616 sic@</w:t>
      </w:r>
    </w:p>
    <w:p w14:paraId="78C5AE78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if(</w:t>
      </w:r>
      <w:proofErr w:type="spellStart"/>
      <w:r w:rsidRPr="007C1EE2">
        <w:rPr>
          <w:lang w:eastAsia="en-GB"/>
        </w:rPr>
        <w:t>p_</w:t>
      </w:r>
      <w:proofErr w:type="gramStart"/>
      <w:r w:rsidRPr="007C1EE2">
        <w:rPr>
          <w:lang w:eastAsia="en-GB"/>
        </w:rPr>
        <w:t>UseEAP</w:t>
      </w:r>
      <w:proofErr w:type="spellEnd"/>
      <w:r w:rsidRPr="007C1EE2">
        <w:rPr>
          <w:lang w:eastAsia="en-GB"/>
        </w:rPr>
        <w:t>){</w:t>
      </w:r>
      <w:proofErr w:type="gramEnd"/>
    </w:p>
    <w:p w14:paraId="52C323DC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//@siclog "TC 9_1_1_3 Step 10"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</w:t>
      </w:r>
    </w:p>
    <w:p w14:paraId="234388EA" w14:textId="6659F360" w:rsidR="007C1EE2" w:rsidRPr="007C1EE2" w:rsidDel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moveFrom w:id="7" w:author="MCC TF160" w:date="2021-02-10T15:38:00Z"/>
          <w:lang w:eastAsia="en-GB"/>
        </w:rPr>
      </w:pPr>
      <w:moveFromRangeStart w:id="8" w:author="MCC TF160" w:date="2021-02-10T15:38:00Z" w:name="move63863925"/>
      <w:moveFrom w:id="9" w:author="MCC TF160" w:date="2021-02-10T15:38:00Z">
        <w:r w:rsidRPr="007C1EE2" w:rsidDel="007C1EE2">
          <w:rPr>
            <w:lang w:eastAsia="en-GB"/>
          </w:rPr>
          <w:t xml:space="preserve">        v_MyDefaultVar := activate (a_IgnoreAuthenticationFailure (v_CellId)); // @sic R5-202655 sic@</w:t>
        </w:r>
      </w:moveFrom>
    </w:p>
    <w:moveFromRangeEnd w:id="8"/>
    <w:p w14:paraId="70E83240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</w:t>
      </w:r>
      <w:proofErr w:type="spellStart"/>
      <w:r w:rsidRPr="007C1EE2">
        <w:rPr>
          <w:lang w:eastAsia="en-GB"/>
        </w:rPr>
        <w:t>f_NR_SetCellPower</w:t>
      </w:r>
      <w:proofErr w:type="spellEnd"/>
      <w:r w:rsidRPr="007C1EE2">
        <w:rPr>
          <w:lang w:eastAsia="en-GB"/>
        </w:rPr>
        <w:t xml:space="preserve"> (</w:t>
      </w:r>
      <w:proofErr w:type="spellStart"/>
      <w:r w:rsidRPr="007C1EE2">
        <w:rPr>
          <w:lang w:eastAsia="en-GB"/>
        </w:rPr>
        <w:t>v_NGC_NASCellB</w:t>
      </w:r>
      <w:proofErr w:type="spellEnd"/>
      <w:r w:rsidRPr="007C1EE2">
        <w:rPr>
          <w:lang w:eastAsia="en-GB"/>
        </w:rPr>
        <w:t>, tsc_NR_ServingCellSSS_EPRE_FR1, tsc_NR_ServingCellSSS_EPRE_FR2);</w:t>
      </w:r>
    </w:p>
    <w:p w14:paraId="16DCB8C3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</w:t>
      </w:r>
      <w:proofErr w:type="spellStart"/>
      <w:r w:rsidRPr="007C1EE2">
        <w:rPr>
          <w:lang w:eastAsia="en-GB"/>
        </w:rPr>
        <w:t>f_NR_SetCellPower</w:t>
      </w:r>
      <w:proofErr w:type="spellEnd"/>
      <w:r w:rsidRPr="007C1EE2">
        <w:rPr>
          <w:lang w:eastAsia="en-GB"/>
        </w:rPr>
        <w:t xml:space="preserve"> (</w:t>
      </w:r>
      <w:proofErr w:type="spellStart"/>
      <w:r w:rsidRPr="007C1EE2">
        <w:rPr>
          <w:lang w:eastAsia="en-GB"/>
        </w:rPr>
        <w:t>v_NGC_NASCellA</w:t>
      </w:r>
      <w:proofErr w:type="spellEnd"/>
      <w:r w:rsidRPr="007C1EE2">
        <w:rPr>
          <w:lang w:eastAsia="en-GB"/>
        </w:rPr>
        <w:t>, tsc_NR_SuitableIntraFreqCellSSS_EPRE_FR1, tsc_NR_SuitableIntraFreqCellSSS_EPRE_FR2);</w:t>
      </w:r>
    </w:p>
    <w:p w14:paraId="2CA8DFE4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} else </w:t>
      </w:r>
      <w:proofErr w:type="gramStart"/>
      <w:r w:rsidRPr="007C1EE2">
        <w:rPr>
          <w:lang w:eastAsia="en-GB"/>
        </w:rPr>
        <w:t>{ /</w:t>
      </w:r>
      <w:proofErr w:type="gramEnd"/>
      <w:r w:rsidRPr="007C1EE2">
        <w:rPr>
          <w:lang w:eastAsia="en-GB"/>
        </w:rPr>
        <w:t>/ @sic R5-201084 sic@</w:t>
      </w:r>
    </w:p>
    <w:p w14:paraId="65A1F981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//@siclog "TC 9_1_1_6 Step 5"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</w:t>
      </w:r>
    </w:p>
    <w:p w14:paraId="11EDB53D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}</w:t>
      </w:r>
    </w:p>
    <w:p w14:paraId="674EA3CC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}</w:t>
      </w:r>
    </w:p>
    <w:p w14:paraId="4EEEC39E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8D35D90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</w:t>
      </w:r>
      <w:proofErr w:type="spellStart"/>
      <w:r w:rsidRPr="007C1EE2">
        <w:rPr>
          <w:lang w:eastAsia="en-GB"/>
        </w:rPr>
        <w:t>SRB.send</w:t>
      </w:r>
      <w:proofErr w:type="spellEnd"/>
      <w:r w:rsidRPr="007C1EE2">
        <w:rPr>
          <w:lang w:eastAsia="en-GB"/>
        </w:rPr>
        <w:t>(</w:t>
      </w:r>
      <w:proofErr w:type="spellStart"/>
      <w:r w:rsidRPr="007C1EE2">
        <w:rPr>
          <w:lang w:eastAsia="en-GB"/>
        </w:rPr>
        <w:t>cas_NR_SRB_NasPdu_</w:t>
      </w:r>
      <w:proofErr w:type="gramStart"/>
      <w:r w:rsidRPr="007C1EE2">
        <w:rPr>
          <w:lang w:eastAsia="en-GB"/>
        </w:rPr>
        <w:t>REQ</w:t>
      </w:r>
      <w:proofErr w:type="spellEnd"/>
      <w:r w:rsidRPr="007C1EE2">
        <w:rPr>
          <w:lang w:eastAsia="en-GB"/>
        </w:rPr>
        <w:t>(</w:t>
      </w:r>
      <w:proofErr w:type="spellStart"/>
      <w:proofErr w:type="gramEnd"/>
      <w:r w:rsidRPr="007C1EE2">
        <w:rPr>
          <w:lang w:eastAsia="en-GB"/>
        </w:rPr>
        <w:t>v_CellId</w:t>
      </w:r>
      <w:proofErr w:type="spellEnd"/>
      <w:r w:rsidRPr="007C1EE2">
        <w:rPr>
          <w:lang w:eastAsia="en-GB"/>
        </w:rPr>
        <w:t>, // @sic R5-199098 sic@</w:t>
      </w:r>
    </w:p>
    <w:p w14:paraId="1FB93D00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                           tsc_NR_RbId_SRB1,</w:t>
      </w:r>
    </w:p>
    <w:p w14:paraId="2065DAC1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                           -,</w:t>
      </w:r>
    </w:p>
    <w:p w14:paraId="7E85E8F7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                           </w:t>
      </w:r>
      <w:proofErr w:type="spellStart"/>
      <w:r w:rsidRPr="007C1EE2">
        <w:rPr>
          <w:lang w:eastAsia="en-GB"/>
        </w:rPr>
        <w:t>cs_NG_NAS_</w:t>
      </w:r>
      <w:proofErr w:type="gramStart"/>
      <w:r w:rsidRPr="007C1EE2">
        <w:rPr>
          <w:lang w:eastAsia="en-GB"/>
        </w:rPr>
        <w:t>Request</w:t>
      </w:r>
      <w:proofErr w:type="spellEnd"/>
      <w:r w:rsidRPr="007C1EE2">
        <w:rPr>
          <w:lang w:eastAsia="en-GB"/>
        </w:rPr>
        <w:t>(</w:t>
      </w:r>
      <w:proofErr w:type="spellStart"/>
      <w:proofErr w:type="gramEnd"/>
      <w:r w:rsidRPr="007C1EE2">
        <w:rPr>
          <w:lang w:eastAsia="en-GB"/>
        </w:rPr>
        <w:t>v_SecurityHeader</w:t>
      </w:r>
      <w:proofErr w:type="spellEnd"/>
      <w:r w:rsidRPr="007C1EE2">
        <w:rPr>
          <w:lang w:eastAsia="en-GB"/>
        </w:rPr>
        <w:t xml:space="preserve">, </w:t>
      </w:r>
      <w:proofErr w:type="spellStart"/>
      <w:r w:rsidRPr="007C1EE2">
        <w:rPr>
          <w:lang w:eastAsia="en-GB"/>
        </w:rPr>
        <w:t>v_MsgToSend</w:t>
      </w:r>
      <w:proofErr w:type="spellEnd"/>
      <w:r w:rsidRPr="007C1EE2">
        <w:rPr>
          <w:lang w:eastAsia="en-GB"/>
        </w:rPr>
        <w:t>)));</w:t>
      </w:r>
    </w:p>
    <w:p w14:paraId="7247372D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</w:t>
      </w:r>
    </w:p>
    <w:p w14:paraId="311CA578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if (</w:t>
      </w:r>
      <w:proofErr w:type="spellStart"/>
      <w:r w:rsidRPr="007C1EE2">
        <w:rPr>
          <w:lang w:eastAsia="en-GB"/>
        </w:rPr>
        <w:t>i</w:t>
      </w:r>
      <w:proofErr w:type="spellEnd"/>
      <w:r w:rsidRPr="007C1EE2">
        <w:rPr>
          <w:lang w:eastAsia="en-GB"/>
        </w:rPr>
        <w:t xml:space="preserve"> == 2) </w:t>
      </w:r>
      <w:proofErr w:type="gramStart"/>
      <w:r w:rsidRPr="007C1EE2">
        <w:rPr>
          <w:lang w:eastAsia="en-GB"/>
        </w:rPr>
        <w:t>{ /</w:t>
      </w:r>
      <w:proofErr w:type="gramEnd"/>
      <w:r w:rsidRPr="007C1EE2">
        <w:rPr>
          <w:lang w:eastAsia="en-GB"/>
        </w:rPr>
        <w:t xml:space="preserve">/ don't wait for 3rd failure </w:t>
      </w:r>
      <w:proofErr w:type="spellStart"/>
      <w:r w:rsidRPr="007C1EE2">
        <w:rPr>
          <w:lang w:eastAsia="en-GB"/>
        </w:rPr>
        <w:t>msg</w:t>
      </w:r>
      <w:proofErr w:type="spellEnd"/>
    </w:p>
    <w:p w14:paraId="23DAA609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moveTo w:id="10" w:author="MCC TF160" w:date="2021-02-10T15:38:00Z"/>
          <w:lang w:eastAsia="en-GB"/>
        </w:rPr>
      </w:pPr>
      <w:moveToRangeStart w:id="11" w:author="MCC TF160" w:date="2021-02-10T15:38:00Z" w:name="move63863925"/>
      <w:moveTo w:id="12" w:author="MCC TF160" w:date="2021-02-10T15:38:00Z">
        <w:r w:rsidRPr="007C1EE2">
          <w:rPr>
            <w:lang w:eastAsia="en-GB"/>
          </w:rPr>
          <w:t xml:space="preserve">        </w:t>
        </w:r>
        <w:proofErr w:type="spellStart"/>
        <w:r w:rsidRPr="007C1EE2">
          <w:rPr>
            <w:lang w:eastAsia="en-GB"/>
          </w:rPr>
          <w:t>v_</w:t>
        </w:r>
        <w:proofErr w:type="gramStart"/>
        <w:r w:rsidRPr="007C1EE2">
          <w:rPr>
            <w:lang w:eastAsia="en-GB"/>
          </w:rPr>
          <w:t>MyDefaultVar</w:t>
        </w:r>
        <w:proofErr w:type="spellEnd"/>
        <w:r w:rsidRPr="007C1EE2">
          <w:rPr>
            <w:lang w:eastAsia="en-GB"/>
          </w:rPr>
          <w:t xml:space="preserve"> :</w:t>
        </w:r>
        <w:proofErr w:type="gramEnd"/>
        <w:r w:rsidRPr="007C1EE2">
          <w:rPr>
            <w:lang w:eastAsia="en-GB"/>
          </w:rPr>
          <w:t>= activate (</w:t>
        </w:r>
        <w:proofErr w:type="spellStart"/>
        <w:r w:rsidRPr="007C1EE2">
          <w:rPr>
            <w:lang w:eastAsia="en-GB"/>
          </w:rPr>
          <w:t>a_IgnoreAuthenticationFailure</w:t>
        </w:r>
        <w:proofErr w:type="spellEnd"/>
        <w:r w:rsidRPr="007C1EE2">
          <w:rPr>
            <w:lang w:eastAsia="en-GB"/>
          </w:rPr>
          <w:t xml:space="preserve"> (</w:t>
        </w:r>
        <w:proofErr w:type="spellStart"/>
        <w:r w:rsidRPr="007C1EE2">
          <w:rPr>
            <w:lang w:eastAsia="en-GB"/>
          </w:rPr>
          <w:t>v_CellId</w:t>
        </w:r>
        <w:proofErr w:type="spellEnd"/>
        <w:r w:rsidRPr="007C1EE2">
          <w:rPr>
            <w:lang w:eastAsia="en-GB"/>
          </w:rPr>
          <w:t>)); // @sic R5-202655 sic@</w:t>
        </w:r>
      </w:moveTo>
    </w:p>
    <w:moveToRangeEnd w:id="11"/>
    <w:p w14:paraId="3304CAA1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break;</w:t>
      </w:r>
    </w:p>
    <w:p w14:paraId="59DE5AC1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}</w:t>
      </w:r>
    </w:p>
    <w:p w14:paraId="424C76E7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</w:t>
      </w:r>
    </w:p>
    <w:p w14:paraId="0A7A5F20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if(</w:t>
      </w:r>
      <w:proofErr w:type="spellStart"/>
      <w:r w:rsidRPr="007C1EE2">
        <w:rPr>
          <w:lang w:eastAsia="en-GB"/>
        </w:rPr>
        <w:t>p_</w:t>
      </w:r>
      <w:proofErr w:type="gramStart"/>
      <w:r w:rsidRPr="007C1EE2">
        <w:rPr>
          <w:lang w:eastAsia="en-GB"/>
        </w:rPr>
        <w:t>UseEAP</w:t>
      </w:r>
      <w:proofErr w:type="spellEnd"/>
      <w:r w:rsidRPr="007C1EE2">
        <w:rPr>
          <w:lang w:eastAsia="en-GB"/>
        </w:rPr>
        <w:t>){</w:t>
      </w:r>
      <w:proofErr w:type="gramEnd"/>
    </w:p>
    <w:p w14:paraId="13A014FC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//@siclog "Step 7/9"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 // This is for testcase 9_1_1_3</w:t>
      </w:r>
    </w:p>
    <w:p w14:paraId="7F51D086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} else {</w:t>
      </w:r>
    </w:p>
    <w:p w14:paraId="00B9A1BD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//@siclog "Step 2/4"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 // This is for testcase 9_1_1_6</w:t>
      </w:r>
    </w:p>
    <w:p w14:paraId="6C7E8947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}</w:t>
      </w:r>
    </w:p>
    <w:p w14:paraId="4D655CC8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4A550ED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</w:t>
      </w:r>
      <w:proofErr w:type="spellStart"/>
      <w:r w:rsidRPr="007C1EE2">
        <w:rPr>
          <w:lang w:eastAsia="en-GB"/>
        </w:rPr>
        <w:t>SRB.receive</w:t>
      </w:r>
      <w:proofErr w:type="spellEnd"/>
      <w:r w:rsidRPr="007C1EE2">
        <w:rPr>
          <w:lang w:eastAsia="en-GB"/>
        </w:rPr>
        <w:t>(</w:t>
      </w:r>
      <w:proofErr w:type="spellStart"/>
      <w:r w:rsidRPr="007C1EE2">
        <w:rPr>
          <w:lang w:eastAsia="en-GB"/>
        </w:rPr>
        <w:t>car_NR_SRB_NasPdu_</w:t>
      </w:r>
      <w:proofErr w:type="gramStart"/>
      <w:r w:rsidRPr="007C1EE2">
        <w:rPr>
          <w:lang w:eastAsia="en-GB"/>
        </w:rPr>
        <w:t>IND</w:t>
      </w:r>
      <w:proofErr w:type="spellEnd"/>
      <w:r w:rsidRPr="007C1EE2">
        <w:rPr>
          <w:lang w:eastAsia="en-GB"/>
        </w:rPr>
        <w:t>(</w:t>
      </w:r>
      <w:proofErr w:type="spellStart"/>
      <w:proofErr w:type="gramEnd"/>
      <w:r w:rsidRPr="007C1EE2">
        <w:rPr>
          <w:lang w:eastAsia="en-GB"/>
        </w:rPr>
        <w:t>v_CellId</w:t>
      </w:r>
      <w:proofErr w:type="spellEnd"/>
      <w:r w:rsidRPr="007C1EE2">
        <w:rPr>
          <w:lang w:eastAsia="en-GB"/>
        </w:rPr>
        <w:t xml:space="preserve">, tsc_NR_RbId_SRB1, </w:t>
      </w:r>
      <w:proofErr w:type="spellStart"/>
      <w:r w:rsidRPr="007C1EE2">
        <w:rPr>
          <w:lang w:eastAsia="en-GB"/>
        </w:rPr>
        <w:t>cr_NG_NAS_Ind</w:t>
      </w:r>
      <w:proofErr w:type="spellEnd"/>
      <w:r w:rsidRPr="007C1EE2">
        <w:rPr>
          <w:lang w:eastAsia="en-GB"/>
        </w:rPr>
        <w:t>(</w:t>
      </w:r>
      <w:proofErr w:type="spellStart"/>
      <w:r w:rsidRPr="007C1EE2">
        <w:rPr>
          <w:lang w:eastAsia="en-GB"/>
        </w:rPr>
        <w:t>v_SecurityHeader</w:t>
      </w:r>
      <w:proofErr w:type="spellEnd"/>
      <w:r w:rsidRPr="007C1EE2">
        <w:rPr>
          <w:lang w:eastAsia="en-GB"/>
        </w:rPr>
        <w:t xml:space="preserve">))) -&gt; value </w:t>
      </w:r>
      <w:proofErr w:type="spellStart"/>
      <w:r w:rsidRPr="007C1EE2">
        <w:rPr>
          <w:lang w:eastAsia="en-GB"/>
        </w:rPr>
        <w:t>v_ReceivedAsp</w:t>
      </w:r>
      <w:proofErr w:type="spellEnd"/>
      <w:r w:rsidRPr="007C1EE2">
        <w:rPr>
          <w:lang w:eastAsia="en-GB"/>
        </w:rPr>
        <w:t>; // @sic R5-199098 sic@</w:t>
      </w:r>
    </w:p>
    <w:p w14:paraId="151E7FFF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if (match (</w:t>
      </w:r>
      <w:proofErr w:type="spellStart"/>
      <w:r w:rsidRPr="007C1EE2">
        <w:rPr>
          <w:lang w:eastAsia="en-GB"/>
        </w:rPr>
        <w:t>v_</w:t>
      </w:r>
      <w:proofErr w:type="gramStart"/>
      <w:r w:rsidRPr="007C1EE2">
        <w:rPr>
          <w:lang w:eastAsia="en-GB"/>
        </w:rPr>
        <w:t>ReceivedAsp.Signalling.Nas</w:t>
      </w:r>
      <w:proofErr w:type="spellEnd"/>
      <w:proofErr w:type="gramEnd"/>
      <w:r w:rsidRPr="007C1EE2">
        <w:rPr>
          <w:lang w:eastAsia="en-GB"/>
        </w:rPr>
        <w:t>[0].</w:t>
      </w:r>
      <w:proofErr w:type="spellStart"/>
      <w:r w:rsidRPr="007C1EE2">
        <w:rPr>
          <w:lang w:eastAsia="en-GB"/>
        </w:rPr>
        <w:t>Pdu.Msg</w:t>
      </w:r>
      <w:proofErr w:type="spellEnd"/>
      <w:r w:rsidRPr="007C1EE2">
        <w:rPr>
          <w:lang w:eastAsia="en-GB"/>
        </w:rPr>
        <w:t xml:space="preserve">, </w:t>
      </w:r>
      <w:proofErr w:type="spellStart"/>
      <w:r w:rsidRPr="007C1EE2">
        <w:rPr>
          <w:lang w:eastAsia="en-GB"/>
        </w:rPr>
        <w:t>cr_NG_AUTHENTICATION_FAILURE</w:t>
      </w:r>
      <w:proofErr w:type="spellEnd"/>
      <w:r w:rsidRPr="007C1EE2">
        <w:rPr>
          <w:lang w:eastAsia="en-GB"/>
        </w:rPr>
        <w:t>(</w:t>
      </w:r>
      <w:proofErr w:type="spellStart"/>
      <w:r w:rsidRPr="007C1EE2">
        <w:rPr>
          <w:lang w:eastAsia="en-GB"/>
        </w:rPr>
        <w:t>cr_GMM_GSM_Cause</w:t>
      </w:r>
      <w:proofErr w:type="spellEnd"/>
      <w:r w:rsidRPr="007C1EE2">
        <w:rPr>
          <w:lang w:eastAsia="en-GB"/>
        </w:rPr>
        <w:t xml:space="preserve">(omit, '01000111'B)))) {  // </w:t>
      </w:r>
      <w:proofErr w:type="spellStart"/>
      <w:r w:rsidRPr="007C1EE2">
        <w:rPr>
          <w:lang w:eastAsia="en-GB"/>
        </w:rPr>
        <w:t>ngKSI</w:t>
      </w:r>
      <w:proofErr w:type="spellEnd"/>
      <w:r w:rsidRPr="007C1EE2">
        <w:rPr>
          <w:lang w:eastAsia="en-GB"/>
        </w:rPr>
        <w:t xml:space="preserve"> already in use</w:t>
      </w:r>
    </w:p>
    <w:p w14:paraId="4E2122B1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</w:t>
      </w:r>
      <w:proofErr w:type="spellStart"/>
      <w:r w:rsidRPr="007C1EE2">
        <w:rPr>
          <w:lang w:eastAsia="en-GB"/>
        </w:rPr>
        <w:t>f_NR_</w:t>
      </w:r>
      <w:proofErr w:type="gramStart"/>
      <w:r w:rsidRPr="007C1EE2">
        <w:rPr>
          <w:lang w:eastAsia="en-GB"/>
        </w:rPr>
        <w:t>PreliminaryPass</w:t>
      </w:r>
      <w:proofErr w:type="spellEnd"/>
      <w:r w:rsidRPr="007C1EE2">
        <w:rPr>
          <w:lang w:eastAsia="en-GB"/>
        </w:rPr>
        <w:t>(</w:t>
      </w:r>
      <w:proofErr w:type="gramEnd"/>
      <w:r w:rsidRPr="007C1EE2">
        <w:rPr>
          <w:lang w:eastAsia="en-GB"/>
        </w:rPr>
        <w:t>__FILE__, __LINE__, "Step "&amp;int2str((2*</w:t>
      </w:r>
      <w:proofErr w:type="spellStart"/>
      <w:r w:rsidRPr="007C1EE2">
        <w:rPr>
          <w:lang w:eastAsia="en-GB"/>
        </w:rPr>
        <w:t>i</w:t>
      </w:r>
      <w:proofErr w:type="spellEnd"/>
      <w:r w:rsidRPr="007C1EE2">
        <w:rPr>
          <w:lang w:eastAsia="en-GB"/>
        </w:rPr>
        <w:t>)+7));</w:t>
      </w:r>
    </w:p>
    <w:p w14:paraId="683CBDF6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}</w:t>
      </w:r>
    </w:p>
    <w:p w14:paraId="7D506227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}</w:t>
      </w:r>
    </w:p>
    <w:p w14:paraId="0FD25F91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</w:t>
      </w:r>
    </w:p>
    <w:p w14:paraId="14A8F8A6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if(</w:t>
      </w:r>
      <w:proofErr w:type="spellStart"/>
      <w:r w:rsidRPr="007C1EE2">
        <w:rPr>
          <w:lang w:eastAsia="en-GB"/>
        </w:rPr>
        <w:t>p_</w:t>
      </w:r>
      <w:proofErr w:type="gramStart"/>
      <w:r w:rsidRPr="007C1EE2">
        <w:rPr>
          <w:lang w:eastAsia="en-GB"/>
        </w:rPr>
        <w:t>UseEAP</w:t>
      </w:r>
      <w:proofErr w:type="spellEnd"/>
      <w:r w:rsidRPr="007C1EE2">
        <w:rPr>
          <w:lang w:eastAsia="en-GB"/>
        </w:rPr>
        <w:t>){</w:t>
      </w:r>
      <w:proofErr w:type="gramEnd"/>
    </w:p>
    <w:p w14:paraId="3157A9E9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//@siclog "Step 12 - 15"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 // This is for 9_1_1_3</w:t>
      </w:r>
    </w:p>
    <w:p w14:paraId="0B1E0C91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} else </w:t>
      </w:r>
      <w:proofErr w:type="gramStart"/>
      <w:r w:rsidRPr="007C1EE2">
        <w:rPr>
          <w:lang w:eastAsia="en-GB"/>
        </w:rPr>
        <w:t>{ /</w:t>
      </w:r>
      <w:proofErr w:type="gramEnd"/>
      <w:r w:rsidRPr="007C1EE2">
        <w:rPr>
          <w:lang w:eastAsia="en-GB"/>
        </w:rPr>
        <w:t>/ @sic R5-201084 sic@</w:t>
      </w:r>
    </w:p>
    <w:p w14:paraId="1AD4BDA4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//@siclog "Step 6A"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 // This is for testcase 9_1_1_6</w:t>
      </w:r>
    </w:p>
    <w:p w14:paraId="6E7C016F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</w:t>
      </w:r>
      <w:proofErr w:type="spellStart"/>
      <w:r w:rsidRPr="007C1EE2">
        <w:rPr>
          <w:lang w:eastAsia="en-GB"/>
        </w:rPr>
        <w:t>f_NR_CheckNoRRCSetupReq</w:t>
      </w:r>
      <w:proofErr w:type="spellEnd"/>
      <w:r w:rsidRPr="007C1EE2">
        <w:rPr>
          <w:lang w:eastAsia="en-GB"/>
        </w:rPr>
        <w:t xml:space="preserve"> (</w:t>
      </w:r>
      <w:proofErr w:type="spellStart"/>
      <w:r w:rsidRPr="007C1EE2">
        <w:rPr>
          <w:lang w:eastAsia="en-GB"/>
        </w:rPr>
        <w:t>v_NGC_NASCellA</w:t>
      </w:r>
      <w:proofErr w:type="spellEnd"/>
      <w:r w:rsidRPr="007C1EE2">
        <w:rPr>
          <w:lang w:eastAsia="en-GB"/>
        </w:rPr>
        <w:t>, 30.0);</w:t>
      </w:r>
    </w:p>
    <w:p w14:paraId="264FFCC2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//@siclog "Step 6B"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</w:t>
      </w:r>
    </w:p>
    <w:p w14:paraId="65A054A6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</w:t>
      </w:r>
      <w:proofErr w:type="spellStart"/>
      <w:r w:rsidRPr="007C1EE2">
        <w:rPr>
          <w:lang w:eastAsia="en-GB"/>
        </w:rPr>
        <w:t>f_NR_SetCellPower</w:t>
      </w:r>
      <w:proofErr w:type="spellEnd"/>
      <w:r w:rsidRPr="007C1EE2">
        <w:rPr>
          <w:lang w:eastAsia="en-GB"/>
        </w:rPr>
        <w:t xml:space="preserve"> (</w:t>
      </w:r>
      <w:proofErr w:type="spellStart"/>
      <w:r w:rsidRPr="007C1EE2">
        <w:rPr>
          <w:lang w:eastAsia="en-GB"/>
        </w:rPr>
        <w:t>v_NGC_NASCellB</w:t>
      </w:r>
      <w:proofErr w:type="spellEnd"/>
      <w:r w:rsidRPr="007C1EE2">
        <w:rPr>
          <w:lang w:eastAsia="en-GB"/>
        </w:rPr>
        <w:t>, tsc_NR_ServingCellSSS_EPRE_FR1, tsc_NR_ServingCellSSS_EPRE_FR2);</w:t>
      </w:r>
    </w:p>
    <w:p w14:paraId="52DC4AA8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</w:t>
      </w:r>
      <w:proofErr w:type="spellStart"/>
      <w:r w:rsidRPr="007C1EE2">
        <w:rPr>
          <w:lang w:eastAsia="en-GB"/>
        </w:rPr>
        <w:t>f_NR_SetCellPower</w:t>
      </w:r>
      <w:proofErr w:type="spellEnd"/>
      <w:r w:rsidRPr="007C1EE2">
        <w:rPr>
          <w:lang w:eastAsia="en-GB"/>
        </w:rPr>
        <w:t xml:space="preserve"> (</w:t>
      </w:r>
      <w:proofErr w:type="spellStart"/>
      <w:r w:rsidRPr="007C1EE2">
        <w:rPr>
          <w:lang w:eastAsia="en-GB"/>
        </w:rPr>
        <w:t>v_NGC_NASCellA</w:t>
      </w:r>
      <w:proofErr w:type="spellEnd"/>
      <w:r w:rsidRPr="007C1EE2">
        <w:rPr>
          <w:lang w:eastAsia="en-GB"/>
        </w:rPr>
        <w:t>, tsc_NR_SuitableIntraFreqCellSSS_EPRE_FR1, tsc_NR_SuitableIntraFreqCellSSS_EPRE_FR2);</w:t>
      </w:r>
    </w:p>
    <w:p w14:paraId="6828ED84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//@siclog "Step 7 - 10" </w:t>
      </w:r>
      <w:proofErr w:type="spellStart"/>
      <w:r w:rsidRPr="007C1EE2">
        <w:rPr>
          <w:lang w:eastAsia="en-GB"/>
        </w:rPr>
        <w:t>siclog</w:t>
      </w:r>
      <w:proofErr w:type="spellEnd"/>
      <w:r w:rsidRPr="007C1EE2">
        <w:rPr>
          <w:lang w:eastAsia="en-GB"/>
        </w:rPr>
        <w:t>@ //This is for Testcase 9_1_1_6 // @sic R5-199098 sic@</w:t>
      </w:r>
    </w:p>
    <w:p w14:paraId="052CBCAB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}</w:t>
      </w:r>
    </w:p>
    <w:p w14:paraId="204EAC30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</w:t>
      </w:r>
      <w:proofErr w:type="spellStart"/>
      <w:r w:rsidRPr="007C1EE2">
        <w:rPr>
          <w:lang w:eastAsia="en-GB"/>
        </w:rPr>
        <w:t>v_</w:t>
      </w:r>
      <w:proofErr w:type="gramStart"/>
      <w:r w:rsidRPr="007C1EE2">
        <w:rPr>
          <w:lang w:eastAsia="en-GB"/>
        </w:rPr>
        <w:t>ReceivedMsg</w:t>
      </w:r>
      <w:proofErr w:type="spellEnd"/>
      <w:r w:rsidRPr="007C1EE2">
        <w:rPr>
          <w:lang w:eastAsia="en-GB"/>
        </w:rPr>
        <w:t xml:space="preserve"> :</w:t>
      </w:r>
      <w:proofErr w:type="gramEnd"/>
      <w:r w:rsidRPr="007C1EE2">
        <w:rPr>
          <w:lang w:eastAsia="en-GB"/>
        </w:rPr>
        <w:t xml:space="preserve">= </w:t>
      </w:r>
      <w:proofErr w:type="spellStart"/>
      <w:r w:rsidRPr="007C1EE2">
        <w:rPr>
          <w:lang w:eastAsia="en-GB"/>
        </w:rPr>
        <w:t>f_NR_RRC_ConnEst_DefWithNas</w:t>
      </w:r>
      <w:proofErr w:type="spellEnd"/>
      <w:r w:rsidRPr="007C1EE2">
        <w:rPr>
          <w:lang w:eastAsia="en-GB"/>
        </w:rPr>
        <w:t xml:space="preserve"> (</w:t>
      </w:r>
      <w:proofErr w:type="spellStart"/>
      <w:r w:rsidRPr="007C1EE2">
        <w:rPr>
          <w:lang w:eastAsia="en-GB"/>
        </w:rPr>
        <w:t>v_NGC_NASCellB</w:t>
      </w:r>
      <w:proofErr w:type="spellEnd"/>
      <w:r w:rsidRPr="007C1EE2">
        <w:rPr>
          <w:lang w:eastAsia="en-GB"/>
        </w:rPr>
        <w:t xml:space="preserve">, </w:t>
      </w:r>
      <w:proofErr w:type="spellStart"/>
      <w:r w:rsidRPr="007C1EE2">
        <w:rPr>
          <w:lang w:eastAsia="en-GB"/>
        </w:rPr>
        <w:t>tsc_NR_RRC_TI_Def</w:t>
      </w:r>
      <w:proofErr w:type="spellEnd"/>
      <w:r w:rsidRPr="007C1EE2">
        <w:rPr>
          <w:lang w:eastAsia="en-GB"/>
        </w:rPr>
        <w:t>, ?);</w:t>
      </w:r>
    </w:p>
    <w:p w14:paraId="05306C88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deactivate (</w:t>
      </w:r>
      <w:proofErr w:type="spellStart"/>
      <w:r w:rsidRPr="007C1EE2">
        <w:rPr>
          <w:lang w:eastAsia="en-GB"/>
        </w:rPr>
        <w:t>v_MyDefaultVar</w:t>
      </w:r>
      <w:proofErr w:type="spellEnd"/>
      <w:r w:rsidRPr="007C1EE2">
        <w:rPr>
          <w:lang w:eastAsia="en-GB"/>
        </w:rPr>
        <w:t>); // @sic R5-202655 sic@</w:t>
      </w:r>
    </w:p>
    <w:p w14:paraId="2DC04EA3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if (</w:t>
      </w:r>
      <w:proofErr w:type="spellStart"/>
      <w:r w:rsidRPr="007C1EE2">
        <w:rPr>
          <w:lang w:eastAsia="en-GB"/>
        </w:rPr>
        <w:t>f_Check_NG_RegistrationReqMsg</w:t>
      </w:r>
      <w:proofErr w:type="spellEnd"/>
      <w:r w:rsidRPr="007C1EE2">
        <w:rPr>
          <w:lang w:eastAsia="en-GB"/>
        </w:rPr>
        <w:t xml:space="preserve"> (</w:t>
      </w:r>
      <w:proofErr w:type="spellStart"/>
      <w:r w:rsidRPr="007C1EE2">
        <w:rPr>
          <w:lang w:eastAsia="en-GB"/>
        </w:rPr>
        <w:t>v_GMM_MobilityInfo</w:t>
      </w:r>
      <w:proofErr w:type="spellEnd"/>
      <w:r w:rsidRPr="007C1EE2">
        <w:rPr>
          <w:lang w:eastAsia="en-GB"/>
        </w:rPr>
        <w:t xml:space="preserve">, </w:t>
      </w:r>
      <w:proofErr w:type="spellStart"/>
      <w:r w:rsidRPr="007C1EE2">
        <w:rPr>
          <w:lang w:eastAsia="en-GB"/>
        </w:rPr>
        <w:t>v_ReceivedMsg.Pdu</w:t>
      </w:r>
      <w:proofErr w:type="spellEnd"/>
      <w:r w:rsidRPr="007C1EE2">
        <w:rPr>
          <w:lang w:eastAsia="en-GB"/>
        </w:rPr>
        <w:t xml:space="preserve">, </w:t>
      </w:r>
      <w:proofErr w:type="spellStart"/>
      <w:r w:rsidRPr="007C1EE2">
        <w:rPr>
          <w:lang w:eastAsia="en-GB"/>
        </w:rPr>
        <w:t>Initial_Secure</w:t>
      </w:r>
      <w:proofErr w:type="spellEnd"/>
      <w:r w:rsidRPr="007C1EE2">
        <w:rPr>
          <w:lang w:eastAsia="en-GB"/>
        </w:rPr>
        <w:t xml:space="preserve">)) </w:t>
      </w:r>
      <w:proofErr w:type="gramStart"/>
      <w:r w:rsidRPr="007C1EE2">
        <w:rPr>
          <w:lang w:eastAsia="en-GB"/>
        </w:rPr>
        <w:t>{ /</w:t>
      </w:r>
      <w:proofErr w:type="gramEnd"/>
      <w:r w:rsidRPr="007C1EE2">
        <w:rPr>
          <w:lang w:eastAsia="en-GB"/>
        </w:rPr>
        <w:t>/ @sic R5s200237 sic@</w:t>
      </w:r>
    </w:p>
    <w:p w14:paraId="459583A7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if(</w:t>
      </w:r>
      <w:proofErr w:type="spellStart"/>
      <w:r w:rsidRPr="007C1EE2">
        <w:rPr>
          <w:lang w:eastAsia="en-GB"/>
        </w:rPr>
        <w:t>p_</w:t>
      </w:r>
      <w:proofErr w:type="gramStart"/>
      <w:r w:rsidRPr="007C1EE2">
        <w:rPr>
          <w:lang w:eastAsia="en-GB"/>
        </w:rPr>
        <w:t>UseEAP</w:t>
      </w:r>
      <w:proofErr w:type="spellEnd"/>
      <w:r w:rsidRPr="007C1EE2">
        <w:rPr>
          <w:lang w:eastAsia="en-GB"/>
        </w:rPr>
        <w:t>){</w:t>
      </w:r>
      <w:proofErr w:type="gramEnd"/>
    </w:p>
    <w:p w14:paraId="13E87F9A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</w:t>
      </w:r>
      <w:proofErr w:type="spellStart"/>
      <w:r w:rsidRPr="007C1EE2">
        <w:rPr>
          <w:lang w:eastAsia="en-GB"/>
        </w:rPr>
        <w:t>f_NR_</w:t>
      </w:r>
      <w:proofErr w:type="gramStart"/>
      <w:r w:rsidRPr="007C1EE2">
        <w:rPr>
          <w:lang w:eastAsia="en-GB"/>
        </w:rPr>
        <w:t>PreliminaryPass</w:t>
      </w:r>
      <w:proofErr w:type="spellEnd"/>
      <w:r w:rsidRPr="007C1EE2">
        <w:rPr>
          <w:lang w:eastAsia="en-GB"/>
        </w:rPr>
        <w:t>(</w:t>
      </w:r>
      <w:proofErr w:type="gramEnd"/>
      <w:r w:rsidRPr="007C1EE2">
        <w:rPr>
          <w:lang w:eastAsia="en-GB"/>
        </w:rPr>
        <w:t>__FILE__, __LINE__, "Step 15");</w:t>
      </w:r>
    </w:p>
    <w:p w14:paraId="5973F9EE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} else {</w:t>
      </w:r>
    </w:p>
    <w:p w14:paraId="51480823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  </w:t>
      </w:r>
      <w:proofErr w:type="spellStart"/>
      <w:r w:rsidRPr="007C1EE2">
        <w:rPr>
          <w:lang w:eastAsia="en-GB"/>
        </w:rPr>
        <w:t>f_NR_</w:t>
      </w:r>
      <w:proofErr w:type="gramStart"/>
      <w:r w:rsidRPr="007C1EE2">
        <w:rPr>
          <w:lang w:eastAsia="en-GB"/>
        </w:rPr>
        <w:t>PreliminaryPass</w:t>
      </w:r>
      <w:proofErr w:type="spellEnd"/>
      <w:r w:rsidRPr="007C1EE2">
        <w:rPr>
          <w:lang w:eastAsia="en-GB"/>
        </w:rPr>
        <w:t>(</w:t>
      </w:r>
      <w:proofErr w:type="gramEnd"/>
      <w:r w:rsidRPr="007C1EE2">
        <w:rPr>
          <w:lang w:eastAsia="en-GB"/>
        </w:rPr>
        <w:t>__FILE__, __LINE__, "Step 10");</w:t>
      </w:r>
    </w:p>
    <w:p w14:paraId="536CF70A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  }</w:t>
      </w:r>
    </w:p>
    <w:p w14:paraId="164E09AF" w14:textId="77777777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   }</w:t>
      </w:r>
    </w:p>
    <w:p w14:paraId="1D088135" w14:textId="2CD82AFF" w:rsidR="007C1EE2" w:rsidRPr="007C1EE2" w:rsidRDefault="007C1EE2" w:rsidP="007C1EE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7C1EE2">
        <w:rPr>
          <w:lang w:eastAsia="en-GB"/>
        </w:rPr>
        <w:t xml:space="preserve"> </w:t>
      </w:r>
      <w:r>
        <w:rPr>
          <w:lang w:eastAsia="en-GB"/>
        </w:rPr>
        <w:t>...</w:t>
      </w:r>
      <w:r w:rsidRPr="007C1EE2">
        <w:rPr>
          <w:lang w:eastAsia="en-GB"/>
        </w:rPr>
        <w:t xml:space="preserve">   </w:t>
      </w:r>
    </w:p>
    <w:sectPr w:rsidR="007C1EE2" w:rsidRPr="007C1EE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15565" w14:textId="77777777" w:rsidR="00001885" w:rsidRDefault="00001885">
      <w:pPr>
        <w:spacing w:after="0"/>
      </w:pPr>
      <w:r>
        <w:separator/>
      </w:r>
    </w:p>
  </w:endnote>
  <w:endnote w:type="continuationSeparator" w:id="0">
    <w:p w14:paraId="07CF7D2C" w14:textId="77777777" w:rsidR="00001885" w:rsidRDefault="000018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9594E" w14:textId="77777777" w:rsidR="00001885" w:rsidRDefault="00001885">
      <w:pPr>
        <w:spacing w:after="0"/>
      </w:pPr>
      <w:r>
        <w:separator/>
      </w:r>
    </w:p>
  </w:footnote>
  <w:footnote w:type="continuationSeparator" w:id="0">
    <w:p w14:paraId="715F1AD5" w14:textId="77777777" w:rsidR="00001885" w:rsidRDefault="000018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416E4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B8C03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885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274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E72A9"/>
    <w:rsid w:val="000F119F"/>
    <w:rsid w:val="000F3B3A"/>
    <w:rsid w:val="000F447C"/>
    <w:rsid w:val="00107A42"/>
    <w:rsid w:val="001109AC"/>
    <w:rsid w:val="00113983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26C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576B"/>
    <w:rsid w:val="00217195"/>
    <w:rsid w:val="00221C5A"/>
    <w:rsid w:val="00223084"/>
    <w:rsid w:val="002358C6"/>
    <w:rsid w:val="00241DC3"/>
    <w:rsid w:val="0024754F"/>
    <w:rsid w:val="002564C6"/>
    <w:rsid w:val="0026004D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A12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1AF7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38A8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62D5"/>
    <w:rsid w:val="00667016"/>
    <w:rsid w:val="006735CF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1EE2"/>
    <w:rsid w:val="007C2097"/>
    <w:rsid w:val="007D3EF2"/>
    <w:rsid w:val="007D473A"/>
    <w:rsid w:val="007D62F7"/>
    <w:rsid w:val="007D6A07"/>
    <w:rsid w:val="007D7566"/>
    <w:rsid w:val="007D7D4D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0D8B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47DAF"/>
    <w:rsid w:val="009618CB"/>
    <w:rsid w:val="00962DBB"/>
    <w:rsid w:val="009655B4"/>
    <w:rsid w:val="00967262"/>
    <w:rsid w:val="00973015"/>
    <w:rsid w:val="009777D9"/>
    <w:rsid w:val="00977A1B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AF7695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32B7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0F90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5BB6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0508F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B92BD2C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75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14192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2021-02-10T15:44:00Z</dcterms:created>
  <dcterms:modified xsi:type="dcterms:W3CDTF">2021-02-10T15:44:00Z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