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57BE30" w14:textId="2D8E5E91" w:rsidR="00185AC5" w:rsidRDefault="00185AC5" w:rsidP="00185A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TSG/WGRef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19201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MtgSeq  \* MERGEFORMAT </w:instrText>
      </w:r>
      <w:r w:rsidR="00192018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2021</w:t>
      </w:r>
      <w:r w:rsidR="00192018">
        <w:rPr>
          <w:b/>
          <w:noProof/>
          <w:sz w:val="24"/>
        </w:rPr>
        <w:fldChar w:fldCharType="end"/>
      </w:r>
      <w:r w:rsidR="00192018">
        <w:rPr>
          <w:b/>
          <w:noProof/>
          <w:sz w:val="24"/>
        </w:rPr>
        <w:fldChar w:fldCharType="begin"/>
      </w:r>
      <w:r w:rsidR="00192018">
        <w:rPr>
          <w:b/>
          <w:noProof/>
          <w:sz w:val="24"/>
        </w:rPr>
        <w:instrText xml:space="preserve"> DOCPROPERTY  MtgTitle  \* MERGEFORMAT </w:instrText>
      </w:r>
      <w:r w:rsidR="00192018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19201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4010A" w:rsidRPr="0054010A">
        <w:rPr>
          <w:rFonts w:cs="Arial"/>
          <w:b/>
          <w:bCs/>
          <w:i/>
          <w:iCs/>
          <w:sz w:val="28"/>
          <w:szCs w:val="28"/>
        </w:rPr>
        <w:t>R5s210161</w:t>
      </w:r>
    </w:p>
    <w:p w14:paraId="55280942" w14:textId="77777777" w:rsidR="00185AC5" w:rsidRDefault="00192018" w:rsidP="00185A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, </w:t>
      </w:r>
      <w:r w:rsidR="00185AC5">
        <w:fldChar w:fldCharType="begin"/>
      </w:r>
      <w:r w:rsidR="00185AC5">
        <w:instrText xml:space="preserve"> DOCPROPERTY  Country  \* MERGEFORMAT </w:instrText>
      </w:r>
      <w:r w:rsidR="00185AC5">
        <w:fldChar w:fldCharType="end"/>
      </w:r>
      <w:r w:rsidR="00185AC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185AC5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185AC5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5AC5" w14:paraId="76964651" w14:textId="77777777" w:rsidTr="005401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F8104D" w14:textId="77777777" w:rsidR="00185AC5" w:rsidRDefault="00185AC5" w:rsidP="007477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85AC5" w14:paraId="7429B5FE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148470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85AC5" w14:paraId="1BDF01E6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7D478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A826229" w14:textId="77777777" w:rsidTr="0054010A">
        <w:tc>
          <w:tcPr>
            <w:tcW w:w="142" w:type="dxa"/>
            <w:tcBorders>
              <w:left w:val="single" w:sz="4" w:space="0" w:color="auto"/>
            </w:tcBorders>
          </w:tcPr>
          <w:p w14:paraId="5558833C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AF74DB" w14:textId="77777777" w:rsidR="00185AC5" w:rsidRPr="00410371" w:rsidRDefault="00192018" w:rsidP="007477A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22CA27" w14:textId="77777777" w:rsidR="00185AC5" w:rsidRDefault="00185AC5" w:rsidP="007477A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B216C7" w14:textId="39F0C124" w:rsidR="00185AC5" w:rsidRPr="0054010A" w:rsidRDefault="0054010A" w:rsidP="00D765C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54010A">
              <w:rPr>
                <w:b/>
                <w:bCs/>
                <w:sz w:val="28"/>
                <w:szCs w:val="28"/>
              </w:rPr>
              <w:t>1567</w:t>
            </w:r>
          </w:p>
        </w:tc>
        <w:tc>
          <w:tcPr>
            <w:tcW w:w="709" w:type="dxa"/>
          </w:tcPr>
          <w:p w14:paraId="0920BD9E" w14:textId="77777777" w:rsidR="00185AC5" w:rsidRDefault="00185AC5" w:rsidP="007477A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170A66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6F6C724" w14:textId="77777777" w:rsidR="00185AC5" w:rsidRDefault="00185AC5" w:rsidP="007477A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4292FC" w14:textId="77777777" w:rsidR="00185AC5" w:rsidRPr="00410371" w:rsidRDefault="00192018" w:rsidP="007477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5AC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0D9E64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6D0FFFF1" w14:textId="77777777" w:rsidTr="005401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FC6DE1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74DFE35D" w14:textId="77777777" w:rsidTr="005401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DAAB07" w14:textId="77777777" w:rsidR="00185AC5" w:rsidRPr="00F25D98" w:rsidRDefault="00185AC5" w:rsidP="007477A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85AC5" w14:paraId="5AF05675" w14:textId="77777777" w:rsidTr="0054010A">
        <w:tc>
          <w:tcPr>
            <w:tcW w:w="9641" w:type="dxa"/>
            <w:gridSpan w:val="9"/>
          </w:tcPr>
          <w:p w14:paraId="4C224CFD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31AA75" w14:textId="77777777" w:rsidR="00185AC5" w:rsidRDefault="00185AC5" w:rsidP="00185AC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AC5" w14:paraId="0D8586C3" w14:textId="77777777" w:rsidTr="007477A8">
        <w:tc>
          <w:tcPr>
            <w:tcW w:w="2835" w:type="dxa"/>
          </w:tcPr>
          <w:p w14:paraId="7965302E" w14:textId="77777777" w:rsidR="00185AC5" w:rsidRDefault="00185AC5" w:rsidP="007477A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F64135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3068B1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2D315B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CB4ED7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C85B1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C1AD3F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200A7A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EB3D3" w14:textId="77777777" w:rsidR="00185AC5" w:rsidRDefault="00185AC5" w:rsidP="007477A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FA9E6" w14:textId="77777777" w:rsidR="00185AC5" w:rsidRDefault="00185AC5" w:rsidP="00185AC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5AC5" w14:paraId="22278CBB" w14:textId="77777777" w:rsidTr="007477A8">
        <w:tc>
          <w:tcPr>
            <w:tcW w:w="9640" w:type="dxa"/>
            <w:gridSpan w:val="11"/>
          </w:tcPr>
          <w:p w14:paraId="6075CC3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CC5AA88" w14:textId="77777777" w:rsidTr="007477A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24EB15B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F6DE93" w14:textId="160CC5B9" w:rsidR="00185AC5" w:rsidRDefault="00795B8B" w:rsidP="0042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85AC5">
              <w:t xml:space="preserve">Correction function </w:t>
            </w:r>
            <w:r>
              <w:fldChar w:fldCharType="end"/>
            </w:r>
            <w:r w:rsidR="00423A59" w:rsidRPr="00423A59">
              <w:t>f_EUTRA38_MultiPDN_GetAPN</w:t>
            </w:r>
          </w:p>
        </w:tc>
      </w:tr>
      <w:tr w:rsidR="00185AC5" w14:paraId="25BFB319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062C0A70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9914C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482FABDD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6468984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67914" w14:textId="39CE84EE" w:rsidR="00185AC5" w:rsidRDefault="00D765CF" w:rsidP="00D765CF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  <w:r w:rsidR="00192018">
              <w:fldChar w:fldCharType="begin"/>
            </w:r>
            <w:r w:rsidR="00192018">
              <w:instrText xml:space="preserve"> DOCPROPERTY  SourceIfWg  \* MERGEFORMAT </w:instrText>
            </w:r>
            <w:r w:rsidR="00192018">
              <w:fldChar w:fldCharType="end"/>
            </w:r>
          </w:p>
        </w:tc>
      </w:tr>
      <w:tr w:rsidR="00185AC5" w14:paraId="59272D76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E10E95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9470A" w14:textId="46EF52B2" w:rsidR="00185AC5" w:rsidRDefault="00185AC5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85AC5" w14:paraId="6FF0124B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4F07F81C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C627C1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67EAC2E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7FAB8C3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EF1E0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EE1DA78" w14:textId="77777777" w:rsidR="00185AC5" w:rsidRDefault="00185AC5" w:rsidP="007477A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86FAFE" w14:textId="77777777" w:rsidR="00185AC5" w:rsidRDefault="00185AC5" w:rsidP="007477A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7D477" w14:textId="7828C24F" w:rsidR="00185AC5" w:rsidRDefault="00192018" w:rsidP="00D76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2021-01-</w:t>
            </w:r>
            <w:r>
              <w:rPr>
                <w:noProof/>
              </w:rPr>
              <w:fldChar w:fldCharType="end"/>
            </w:r>
            <w:r w:rsidR="00D765CF">
              <w:rPr>
                <w:noProof/>
              </w:rPr>
              <w:t>27</w:t>
            </w:r>
          </w:p>
        </w:tc>
      </w:tr>
      <w:tr w:rsidR="00185AC5" w14:paraId="049616CC" w14:textId="77777777" w:rsidTr="007477A8">
        <w:tc>
          <w:tcPr>
            <w:tcW w:w="1843" w:type="dxa"/>
            <w:tcBorders>
              <w:left w:val="single" w:sz="4" w:space="0" w:color="auto"/>
            </w:tcBorders>
          </w:tcPr>
          <w:p w14:paraId="64A0171B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A36210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F84C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435872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4E94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39FB71AA" w14:textId="77777777" w:rsidTr="007477A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F546F6" w14:textId="77777777" w:rsidR="00185AC5" w:rsidRDefault="00185AC5" w:rsidP="007477A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AFFD58" w14:textId="77777777" w:rsidR="00185AC5" w:rsidRDefault="00192018" w:rsidP="007477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85AC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6F8BA" w14:textId="77777777" w:rsidR="00185AC5" w:rsidRDefault="00185AC5" w:rsidP="007477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D0D6A9" w14:textId="77777777" w:rsidR="00185AC5" w:rsidRDefault="00185AC5" w:rsidP="007477A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B1C3" w14:textId="77777777" w:rsidR="00185AC5" w:rsidRDefault="00192018" w:rsidP="007477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85AC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85AC5" w14:paraId="29C07487" w14:textId="77777777" w:rsidTr="007477A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4448D7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AB6841" w14:textId="77777777" w:rsidR="00185AC5" w:rsidRDefault="00185AC5" w:rsidP="007477A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CB3ABC" w14:textId="77777777" w:rsidR="00185AC5" w:rsidRDefault="00185AC5" w:rsidP="007477A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99362E" w14:textId="77777777" w:rsidR="00185AC5" w:rsidRPr="007C2097" w:rsidRDefault="00185AC5" w:rsidP="007477A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85AC5" w14:paraId="611EDD21" w14:textId="77777777" w:rsidTr="007477A8">
        <w:tc>
          <w:tcPr>
            <w:tcW w:w="1843" w:type="dxa"/>
          </w:tcPr>
          <w:p w14:paraId="57433596" w14:textId="77777777" w:rsidR="00185AC5" w:rsidRDefault="00185AC5" w:rsidP="007477A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6B8D77" w14:textId="77777777" w:rsidR="00185AC5" w:rsidRDefault="00185AC5" w:rsidP="007477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1E66166D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161F17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3A8F9" w14:textId="60ECB884" w:rsidR="00185AC5" w:rsidRDefault="006204A4" w:rsidP="00620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If </w:t>
            </w:r>
            <w:proofErr w:type="spellStart"/>
            <w:r>
              <w:rPr>
                <w:rFonts w:cs="Arial"/>
                <w:lang w:eastAsia="en-GB"/>
              </w:rPr>
              <w:t>ESMInformationFlag</w:t>
            </w:r>
            <w:proofErr w:type="spellEnd"/>
            <w:r>
              <w:rPr>
                <w:rFonts w:cs="Arial"/>
                <w:lang w:eastAsia="en-GB"/>
              </w:rPr>
              <w:t xml:space="preserve"> is True in </w:t>
            </w:r>
            <w:proofErr w:type="spellStart"/>
            <w:r>
              <w:rPr>
                <w:rFonts w:cs="Arial"/>
                <w:lang w:eastAsia="en-GB"/>
              </w:rPr>
              <w:t>PDNConnectivityRequest</w:t>
            </w:r>
            <w:proofErr w:type="spellEnd"/>
            <w:r>
              <w:rPr>
                <w:rFonts w:cs="Arial"/>
                <w:lang w:eastAsia="en-GB"/>
              </w:rPr>
              <w:t xml:space="preserve"> message then UE doesn’t include the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 value with Initial Attach Request message.</w:t>
            </w:r>
            <w:r w:rsidR="00185AC5">
              <w:rPr>
                <w:rFonts w:cs="Arial"/>
                <w:lang w:eastAsia="en-GB"/>
              </w:rPr>
              <w:t xml:space="preserve"> Current implementation of function </w:t>
            </w:r>
            <w:r w:rsidRPr="00423A59">
              <w:t>f_EUTRA38_MultiPDN_GetAPN</w:t>
            </w:r>
            <w:r w:rsidR="00185AC5">
              <w:rPr>
                <w:rFonts w:cs="Arial"/>
                <w:lang w:eastAsia="en-GB"/>
              </w:rPr>
              <w:t xml:space="preserve"> cause a run-time </w:t>
            </w:r>
            <w:r>
              <w:rPr>
                <w:rFonts w:cs="Arial"/>
                <w:lang w:eastAsia="en-GB"/>
              </w:rPr>
              <w:t xml:space="preserve">error when UEs don’t include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 w:rsidR="00185AC5"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 w:rsidR="00185AC5">
              <w:rPr>
                <w:rFonts w:cs="Arial"/>
                <w:lang w:eastAsia="en-GB"/>
              </w:rPr>
              <w:t>pc_APN_ID_Internet</w:t>
            </w:r>
            <w:proofErr w:type="spellEnd"/>
            <w:r w:rsidR="00185AC5">
              <w:rPr>
                <w:rFonts w:cs="Arial"/>
                <w:lang w:eastAsia="en-GB"/>
              </w:rPr>
              <w:t>.</w:t>
            </w:r>
          </w:p>
        </w:tc>
      </w:tr>
      <w:tr w:rsidR="00185AC5" w14:paraId="7F370BA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70F64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96473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04035829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6FD7A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F71C3E" w14:textId="2CF9CE67" w:rsidR="00185AC5" w:rsidRDefault="00185AC5" w:rsidP="003229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Update TTCN to use </w:t>
            </w:r>
            <w:proofErr w:type="spellStart"/>
            <w:r w:rsidR="006204A4">
              <w:rPr>
                <w:rFonts w:cs="Arial"/>
                <w:lang w:eastAsia="zh-CN"/>
              </w:rPr>
              <w:t>AccessPointName</w:t>
            </w:r>
            <w:proofErr w:type="spellEnd"/>
            <w:r>
              <w:rPr>
                <w:rFonts w:cs="Arial"/>
                <w:lang w:eastAsia="zh-CN"/>
              </w:rPr>
              <w:t xml:space="preserve">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</w:t>
            </w:r>
            <w:r w:rsidR="003229EE">
              <w:rPr>
                <w:rFonts w:cs="Arial"/>
                <w:lang w:eastAsia="en-GB"/>
              </w:rPr>
              <w:t>provide the</w:t>
            </w:r>
            <w:r>
              <w:rPr>
                <w:rFonts w:cs="Arial"/>
                <w:lang w:eastAsia="en-GB"/>
              </w:rPr>
              <w:t xml:space="preserve"> </w:t>
            </w:r>
            <w:r w:rsidR="003229EE">
              <w:rPr>
                <w:rFonts w:cs="Arial"/>
                <w:lang w:eastAsia="en-GB"/>
              </w:rPr>
              <w:t xml:space="preserve">APN name (i.e. in case of Null APN) </w:t>
            </w:r>
          </w:p>
        </w:tc>
      </w:tr>
      <w:tr w:rsidR="00185AC5" w14:paraId="70AE0A8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59C403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C15387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1A2F9B1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D5D400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32EC60" w14:textId="603D93E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 w:rsidRPr="00C91E2F">
              <w:rPr>
                <w:rFonts w:cs="Arial"/>
                <w:lang w:eastAsia="en-GB"/>
              </w:rPr>
              <w:t>Testcase will fail a conformant UE.</w:t>
            </w:r>
          </w:p>
        </w:tc>
      </w:tr>
      <w:tr w:rsidR="00185AC5" w14:paraId="0E6021D0" w14:textId="77777777" w:rsidTr="007477A8">
        <w:tc>
          <w:tcPr>
            <w:tcW w:w="2694" w:type="dxa"/>
            <w:gridSpan w:val="2"/>
          </w:tcPr>
          <w:p w14:paraId="0451B47A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855023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29F2C420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FDECE6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60034" w14:textId="6198D7DD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NR5GC </w:t>
            </w:r>
            <w:r w:rsidR="00D765CF">
              <w:rPr>
                <w:noProof/>
              </w:rPr>
              <w:t xml:space="preserve">IRAT </w:t>
            </w:r>
            <w:r>
              <w:rPr>
                <w:noProof/>
              </w:rPr>
              <w:t>testcases</w:t>
            </w:r>
          </w:p>
        </w:tc>
      </w:tr>
      <w:tr w:rsidR="00185AC5" w14:paraId="28A4D037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D56B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A42E2" w14:textId="77777777" w:rsidR="00185AC5" w:rsidRDefault="00185AC5" w:rsidP="00185A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AC5" w14:paraId="77D6BA16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4880D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42BCB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C0F9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21BCBA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21AB0" w14:textId="7777777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78DAB38C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DCA45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55850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9C516" w14:textId="4AC7A0AF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5AB688" w14:textId="77777777" w:rsidR="00185AC5" w:rsidRDefault="00185AC5" w:rsidP="00185A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95B91" w14:textId="66445A51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28413165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26F4F2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8FE81D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898A5" w14:textId="676C245A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4D24C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549E13" w14:textId="6749C59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6EA9C5B0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0B825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55614" w14:textId="77777777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43A06" w14:textId="3ABB752D" w:rsidR="00185AC5" w:rsidRDefault="00185AC5" w:rsidP="00185A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E2BC36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5B6120" w14:textId="142E2ED7" w:rsidR="00185AC5" w:rsidRDefault="00185AC5" w:rsidP="00185A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AC5" w14:paraId="020E11CF" w14:textId="77777777" w:rsidTr="007477A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1F291" w14:textId="77777777" w:rsidR="00185AC5" w:rsidRDefault="00185AC5" w:rsidP="00185A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936172" w14:textId="77777777" w:rsidR="00185AC5" w:rsidRDefault="00185AC5" w:rsidP="00185AC5">
            <w:pPr>
              <w:pStyle w:val="CRCoverPage"/>
              <w:spacing w:after="0"/>
              <w:rPr>
                <w:noProof/>
              </w:rPr>
            </w:pPr>
          </w:p>
        </w:tc>
      </w:tr>
      <w:tr w:rsidR="00185AC5" w14:paraId="1D078F95" w14:textId="77777777" w:rsidTr="007477A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CDEFEE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7A61D2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85AC5" w:rsidRPr="008863B9" w14:paraId="6721B076" w14:textId="77777777" w:rsidTr="007477A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1BF5E2" w14:textId="77777777" w:rsidR="00185AC5" w:rsidRPr="008863B9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B4C621" w14:textId="77777777" w:rsidR="00185AC5" w:rsidRPr="008863B9" w:rsidRDefault="00185AC5" w:rsidP="00185A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85AC5" w14:paraId="307C5365" w14:textId="77777777" w:rsidTr="007477A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7B7BDB" w14:textId="77777777" w:rsidR="00185AC5" w:rsidRDefault="00185AC5" w:rsidP="00185A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B43FF" w14:textId="77777777" w:rsidR="00185AC5" w:rsidRDefault="00185AC5" w:rsidP="00185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1C9AA5" w14:textId="77777777" w:rsidR="00185AC5" w:rsidRDefault="00185AC5" w:rsidP="00185AC5">
      <w:pPr>
        <w:rPr>
          <w:noProof/>
        </w:rPr>
      </w:pPr>
    </w:p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6136341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34327D1" w14:textId="101C48CC" w:rsidR="00780A62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80A62" w:rsidRPr="00F92FA8">
        <w:rPr>
          <w:rFonts w:cs="Arial"/>
          <w:iCs/>
        </w:rPr>
        <w:t>Table of Contents</w:t>
      </w:r>
      <w:r w:rsidR="00780A62">
        <w:tab/>
      </w:r>
      <w:r w:rsidR="00780A62">
        <w:fldChar w:fldCharType="begin"/>
      </w:r>
      <w:r w:rsidR="00780A62">
        <w:instrText xml:space="preserve"> PAGEREF _Toc61363416 \h </w:instrText>
      </w:r>
      <w:r w:rsidR="00780A62">
        <w:fldChar w:fldCharType="separate"/>
      </w:r>
      <w:r w:rsidR="00780A62">
        <w:t>2</w:t>
      </w:r>
      <w:r w:rsidR="00780A62">
        <w:fldChar w:fldCharType="end"/>
      </w:r>
    </w:p>
    <w:p w14:paraId="325B3B31" w14:textId="114D0B27" w:rsidR="00780A62" w:rsidRDefault="00780A6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F92FA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F92FA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_Toc61363417 \h </w:instrText>
      </w:r>
      <w:r>
        <w:fldChar w:fldCharType="separate"/>
      </w:r>
      <w:r>
        <w:t>3</w:t>
      </w:r>
      <w:r>
        <w:fldChar w:fldCharType="end"/>
      </w:r>
    </w:p>
    <w:p w14:paraId="70FA9E77" w14:textId="4915A7E4" w:rsidR="00780A62" w:rsidRDefault="00780A6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F92FA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F92FA8">
        <w:rPr>
          <w:rFonts w:cs="Arial"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_Toc61363418 \h </w:instrText>
      </w:r>
      <w:r>
        <w:fldChar w:fldCharType="separate"/>
      </w:r>
      <w:r>
        <w:t>3</w:t>
      </w:r>
      <w:r>
        <w:fldChar w:fldCharType="end"/>
      </w:r>
    </w:p>
    <w:p w14:paraId="2E4D4796" w14:textId="162983D6" w:rsidR="003A22C0" w:rsidRDefault="003A22C0" w:rsidP="003A22C0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51B35FAA" w14:textId="20917A8C" w:rsidR="0054010A" w:rsidRDefault="0054010A" w:rsidP="003A22C0">
      <w:pPr>
        <w:rPr>
          <w:rFonts w:cs="Arial"/>
          <w:noProof/>
        </w:rPr>
      </w:pPr>
    </w:p>
    <w:p w14:paraId="081710D3" w14:textId="77ED1876" w:rsidR="0054010A" w:rsidRDefault="0054010A" w:rsidP="003A22C0">
      <w:pPr>
        <w:rPr>
          <w:rFonts w:cs="Arial"/>
          <w:noProof/>
        </w:rPr>
      </w:pPr>
    </w:p>
    <w:p w14:paraId="5DD04E57" w14:textId="758255ED" w:rsidR="0054010A" w:rsidRDefault="0054010A" w:rsidP="003A22C0">
      <w:pPr>
        <w:rPr>
          <w:rFonts w:cs="Arial"/>
          <w:noProof/>
        </w:rPr>
      </w:pPr>
    </w:p>
    <w:p w14:paraId="242762E7" w14:textId="7149C181" w:rsidR="0054010A" w:rsidRDefault="0054010A" w:rsidP="003A22C0">
      <w:pPr>
        <w:rPr>
          <w:rFonts w:cs="Arial"/>
          <w:noProof/>
        </w:rPr>
      </w:pPr>
    </w:p>
    <w:p w14:paraId="359161F5" w14:textId="0E0D6257" w:rsidR="0054010A" w:rsidRDefault="0054010A" w:rsidP="003A22C0">
      <w:pPr>
        <w:rPr>
          <w:rFonts w:cs="Arial"/>
          <w:noProof/>
        </w:rPr>
      </w:pPr>
    </w:p>
    <w:p w14:paraId="3282653E" w14:textId="58678D55" w:rsidR="0054010A" w:rsidRDefault="0054010A" w:rsidP="003A22C0">
      <w:pPr>
        <w:rPr>
          <w:rFonts w:cs="Arial"/>
          <w:noProof/>
        </w:rPr>
      </w:pPr>
    </w:p>
    <w:p w14:paraId="17A5DA96" w14:textId="09937799" w:rsidR="0054010A" w:rsidRDefault="0054010A" w:rsidP="003A22C0">
      <w:pPr>
        <w:rPr>
          <w:rFonts w:cs="Arial"/>
          <w:noProof/>
        </w:rPr>
      </w:pPr>
    </w:p>
    <w:p w14:paraId="795FE86B" w14:textId="4D87D14B" w:rsidR="0054010A" w:rsidRDefault="0054010A" w:rsidP="003A22C0">
      <w:pPr>
        <w:rPr>
          <w:rFonts w:cs="Arial"/>
          <w:noProof/>
        </w:rPr>
      </w:pPr>
    </w:p>
    <w:p w14:paraId="6E7519A9" w14:textId="05A97A2C" w:rsidR="0054010A" w:rsidRDefault="0054010A" w:rsidP="003A22C0">
      <w:pPr>
        <w:rPr>
          <w:rFonts w:cs="Arial"/>
          <w:noProof/>
        </w:rPr>
      </w:pPr>
    </w:p>
    <w:p w14:paraId="51C09CDC" w14:textId="1FD3FD49" w:rsidR="0054010A" w:rsidRDefault="0054010A" w:rsidP="003A22C0">
      <w:pPr>
        <w:rPr>
          <w:rFonts w:cs="Arial"/>
          <w:noProof/>
        </w:rPr>
      </w:pPr>
    </w:p>
    <w:p w14:paraId="22A89B15" w14:textId="47D71AB3" w:rsidR="0054010A" w:rsidRDefault="0054010A" w:rsidP="003A22C0">
      <w:pPr>
        <w:rPr>
          <w:rFonts w:cs="Arial"/>
          <w:noProof/>
        </w:rPr>
      </w:pPr>
    </w:p>
    <w:p w14:paraId="22282D41" w14:textId="2B496CF2" w:rsidR="0054010A" w:rsidRDefault="0054010A" w:rsidP="003A22C0">
      <w:pPr>
        <w:rPr>
          <w:rFonts w:cs="Arial"/>
          <w:noProof/>
        </w:rPr>
      </w:pPr>
    </w:p>
    <w:p w14:paraId="3AE53AA9" w14:textId="5823C038" w:rsidR="0054010A" w:rsidRDefault="0054010A" w:rsidP="003A22C0">
      <w:pPr>
        <w:rPr>
          <w:rFonts w:cs="Arial"/>
          <w:noProof/>
        </w:rPr>
      </w:pPr>
    </w:p>
    <w:p w14:paraId="6E921A21" w14:textId="108CA619" w:rsidR="0054010A" w:rsidRDefault="0054010A" w:rsidP="003A22C0">
      <w:pPr>
        <w:rPr>
          <w:rFonts w:cs="Arial"/>
          <w:noProof/>
        </w:rPr>
      </w:pPr>
    </w:p>
    <w:p w14:paraId="7ECCD276" w14:textId="44BB76BA" w:rsidR="0054010A" w:rsidRDefault="0054010A" w:rsidP="003A22C0">
      <w:pPr>
        <w:rPr>
          <w:rFonts w:cs="Arial"/>
          <w:noProof/>
        </w:rPr>
      </w:pPr>
    </w:p>
    <w:p w14:paraId="66C68786" w14:textId="7AB0CDA9" w:rsidR="0054010A" w:rsidRDefault="0054010A" w:rsidP="003A22C0">
      <w:pPr>
        <w:rPr>
          <w:rFonts w:cs="Arial"/>
          <w:noProof/>
        </w:rPr>
      </w:pPr>
    </w:p>
    <w:p w14:paraId="6BCED031" w14:textId="5BC21628" w:rsidR="0054010A" w:rsidRDefault="0054010A" w:rsidP="003A22C0">
      <w:pPr>
        <w:rPr>
          <w:rFonts w:cs="Arial"/>
          <w:noProof/>
        </w:rPr>
      </w:pPr>
    </w:p>
    <w:p w14:paraId="3FD8E25C" w14:textId="30E2C3F9" w:rsidR="0054010A" w:rsidRDefault="0054010A" w:rsidP="003A22C0">
      <w:pPr>
        <w:rPr>
          <w:rFonts w:cs="Arial"/>
          <w:noProof/>
        </w:rPr>
      </w:pPr>
    </w:p>
    <w:p w14:paraId="0685062C" w14:textId="57CDFF43" w:rsidR="0054010A" w:rsidRDefault="0054010A" w:rsidP="003A22C0">
      <w:pPr>
        <w:rPr>
          <w:rFonts w:cs="Arial"/>
          <w:noProof/>
        </w:rPr>
      </w:pPr>
    </w:p>
    <w:p w14:paraId="14C6A0BB" w14:textId="4F3AA4A4" w:rsidR="0054010A" w:rsidRDefault="0054010A" w:rsidP="003A22C0">
      <w:pPr>
        <w:rPr>
          <w:rFonts w:cs="Arial"/>
          <w:noProof/>
        </w:rPr>
      </w:pPr>
    </w:p>
    <w:p w14:paraId="17CB0E15" w14:textId="42D1CCF5" w:rsidR="0054010A" w:rsidRDefault="0054010A" w:rsidP="003A22C0">
      <w:pPr>
        <w:rPr>
          <w:rFonts w:cs="Arial"/>
          <w:noProof/>
        </w:rPr>
      </w:pPr>
    </w:p>
    <w:p w14:paraId="05B0B16B" w14:textId="58E07830" w:rsidR="0054010A" w:rsidRDefault="0054010A" w:rsidP="003A22C0">
      <w:pPr>
        <w:rPr>
          <w:rFonts w:cs="Arial"/>
          <w:noProof/>
        </w:rPr>
      </w:pPr>
    </w:p>
    <w:p w14:paraId="366FA48D" w14:textId="3D813796" w:rsidR="0054010A" w:rsidRDefault="0054010A" w:rsidP="003A22C0">
      <w:pPr>
        <w:rPr>
          <w:rFonts w:cs="Arial"/>
          <w:noProof/>
        </w:rPr>
      </w:pPr>
    </w:p>
    <w:p w14:paraId="213E39AE" w14:textId="5047A5A9" w:rsidR="0054010A" w:rsidRDefault="0054010A" w:rsidP="003A22C0">
      <w:pPr>
        <w:rPr>
          <w:rFonts w:cs="Arial"/>
          <w:noProof/>
        </w:rPr>
      </w:pPr>
    </w:p>
    <w:p w14:paraId="67AB2473" w14:textId="5955B39A" w:rsidR="0054010A" w:rsidRDefault="0054010A" w:rsidP="003A22C0">
      <w:pPr>
        <w:rPr>
          <w:rFonts w:cs="Arial"/>
          <w:noProof/>
        </w:rPr>
      </w:pPr>
    </w:p>
    <w:p w14:paraId="47D7F54F" w14:textId="39633CF2" w:rsidR="0054010A" w:rsidRDefault="0054010A" w:rsidP="003A22C0">
      <w:pPr>
        <w:rPr>
          <w:rFonts w:cs="Arial"/>
          <w:noProof/>
        </w:rPr>
      </w:pPr>
    </w:p>
    <w:p w14:paraId="2F25E961" w14:textId="061F035C" w:rsidR="0054010A" w:rsidRDefault="0054010A" w:rsidP="003A22C0">
      <w:pPr>
        <w:rPr>
          <w:rFonts w:cs="Arial"/>
          <w:noProof/>
        </w:rPr>
      </w:pPr>
    </w:p>
    <w:p w14:paraId="29AC8BB5" w14:textId="77777777" w:rsidR="0054010A" w:rsidRDefault="0054010A" w:rsidP="003A22C0">
      <w:pPr>
        <w:rPr>
          <w:lang w:val="pt-BR"/>
        </w:rPr>
      </w:pPr>
    </w:p>
    <w:p w14:paraId="325CCB8F" w14:textId="77777777" w:rsidR="0054010A" w:rsidRDefault="0054010A" w:rsidP="0054010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52895930"/>
      <w:r>
        <w:rPr>
          <w:b/>
          <w:lang w:eastAsia="ja-JP"/>
        </w:rPr>
        <w:lastRenderedPageBreak/>
        <w:t>Overview</w:t>
      </w:r>
      <w:bookmarkEnd w:id="1"/>
      <w:bookmarkEnd w:id="2"/>
    </w:p>
    <w:p w14:paraId="2CF9ECA4" w14:textId="77777777" w:rsidR="0054010A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iwd-TTCN3-B20</w:t>
      </w:r>
      <w:r>
        <w:rPr>
          <w:rFonts w:cs="Arial"/>
        </w:rPr>
        <w:t>20</w:t>
      </w:r>
      <w:r w:rsidRPr="00883A39">
        <w:rPr>
          <w:rFonts w:cs="Arial"/>
        </w:rPr>
        <w:t>-0</w:t>
      </w:r>
      <w:r>
        <w:rPr>
          <w:rFonts w:cs="Arial"/>
        </w:rPr>
        <w:t>9</w:t>
      </w:r>
      <w:r w:rsidRPr="00883A39">
        <w:rPr>
          <w:rFonts w:cs="Arial"/>
        </w:rPr>
        <w:t>_D</w:t>
      </w:r>
      <w:r>
        <w:rPr>
          <w:rFonts w:cs="Arial"/>
        </w:rPr>
        <w:t>20</w:t>
      </w:r>
      <w:r w:rsidRPr="00883A39">
        <w:rPr>
          <w:rFonts w:cs="Arial"/>
        </w:rPr>
        <w:t>wk</w:t>
      </w:r>
      <w:r>
        <w:rPr>
          <w:rFonts w:cs="Arial"/>
        </w:rPr>
        <w:t>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AF81231" w14:textId="77777777" w:rsidR="0054010A" w:rsidRPr="002843CD" w:rsidRDefault="0054010A" w:rsidP="0054010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r w:rsidRPr="00741756">
        <w:rPr>
          <w:rFonts w:cs="Arial"/>
          <w:lang w:eastAsia="ja-JP"/>
        </w:rPr>
        <w:t>Narendra.Kalahasti@anritsu.com</w:t>
      </w:r>
    </w:p>
    <w:p w14:paraId="7A1D68B6" w14:textId="77777777" w:rsidR="0054010A" w:rsidRDefault="0054010A" w:rsidP="003A22C0">
      <w:pPr>
        <w:rPr>
          <w:b/>
          <w:sz w:val="24"/>
          <w:lang w:eastAsia="ja-JP"/>
        </w:rPr>
      </w:pP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1363417"/>
      <w:r w:rsidRPr="00854C55">
        <w:rPr>
          <w:b/>
        </w:rPr>
        <w:t>Corrections required</w:t>
      </w:r>
      <w:bookmarkEnd w:id="3"/>
      <w:bookmarkEnd w:id="4"/>
      <w:bookmarkEnd w:id="5"/>
    </w:p>
    <w:p w14:paraId="512344BC" w14:textId="1DAAF97D" w:rsidR="00235975" w:rsidRDefault="00235975" w:rsidP="00235975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sz w:val="28"/>
          <w:szCs w:val="28"/>
        </w:rPr>
      </w:pPr>
      <w:bookmarkStart w:id="6" w:name="_Toc54186269"/>
      <w:bookmarkStart w:id="7" w:name="_Toc61363418"/>
      <w:bookmarkStart w:id="8" w:name="OLE_LINK12"/>
      <w:bookmarkStart w:id="9" w:name="OLE_LINK13"/>
      <w:bookmarkStart w:id="10" w:name="OLE_LINK2"/>
      <w:bookmarkStart w:id="11" w:name="OLE_LINK3"/>
      <w:bookmarkStart w:id="12" w:name="OLE_LINK10"/>
      <w:bookmarkStart w:id="13" w:name="OLE_LINK11"/>
      <w:r>
        <w:rPr>
          <w:rFonts w:cs="Arial"/>
          <w:color w:val="000000"/>
          <w:lang w:eastAsia="en-GB"/>
        </w:rPr>
        <w:t>Change 1</w:t>
      </w:r>
      <w:bookmarkEnd w:id="6"/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35975" w14:paraId="7007FED8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8"/>
          <w:bookmarkEnd w:id="9"/>
          <w:bookmarkEnd w:id="10"/>
          <w:bookmarkEnd w:id="11"/>
          <w:bookmarkEnd w:id="12"/>
          <w:bookmarkEnd w:id="13"/>
          <w:p w14:paraId="5110C573" w14:textId="77777777" w:rsidR="00235975" w:rsidRPr="002F3E79" w:rsidRDefault="00235975" w:rsidP="005939F7">
            <w:pPr>
              <w:spacing w:before="40" w:after="40"/>
              <w:rPr>
                <w:rFonts w:ascii="Arial" w:hAnsi="Arial" w:cs="Arial"/>
                <w:lang w:eastAsia="en-GB"/>
              </w:rPr>
            </w:pPr>
            <w:r w:rsidRPr="002F3E79">
              <w:rPr>
                <w:rFonts w:ascii="Arial" w:hAnsi="Arial" w:cs="Arial"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EDD" w14:textId="68C0B5DB" w:rsidR="00235975" w:rsidRPr="00CF18A2" w:rsidRDefault="00423A59" w:rsidP="005939F7">
            <w:pPr>
              <w:rPr>
                <w:rFonts w:ascii="Arial" w:hAnsi="Arial" w:cs="Arial"/>
                <w:lang w:eastAsia="en-GB"/>
              </w:rPr>
            </w:pPr>
            <w:r w:rsidRPr="00423A59">
              <w:rPr>
                <w:rFonts w:ascii="Arial" w:hAnsi="Arial" w:cs="Arial"/>
                <w:lang w:eastAsia="en-GB"/>
              </w:rPr>
              <w:t>f_EUTRA38_MultiPDN_GetAPN</w:t>
            </w:r>
          </w:p>
        </w:tc>
      </w:tr>
      <w:tr w:rsidR="00235975" w14:paraId="4DA8523A" w14:textId="77777777" w:rsidTr="005939F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84E6" w14:textId="77777777" w:rsidR="00235975" w:rsidRDefault="00235975" w:rsidP="005939F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6312" w14:textId="59E00E97" w:rsidR="00235975" w:rsidRPr="00C91E2F" w:rsidRDefault="003229EE" w:rsidP="005939F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lang w:eastAsia="en-GB"/>
              </w:rPr>
              <w:t xml:space="preserve">If </w:t>
            </w:r>
            <w:proofErr w:type="spellStart"/>
            <w:r>
              <w:rPr>
                <w:rFonts w:cs="Arial"/>
                <w:lang w:eastAsia="en-GB"/>
              </w:rPr>
              <w:t>ESMInformationFlag</w:t>
            </w:r>
            <w:proofErr w:type="spellEnd"/>
            <w:r>
              <w:rPr>
                <w:rFonts w:cs="Arial"/>
                <w:lang w:eastAsia="en-GB"/>
              </w:rPr>
              <w:t xml:space="preserve"> is True in </w:t>
            </w:r>
            <w:proofErr w:type="spellStart"/>
            <w:r>
              <w:rPr>
                <w:rFonts w:cs="Arial"/>
                <w:lang w:eastAsia="en-GB"/>
              </w:rPr>
              <w:t>PDNConnectivityRequest</w:t>
            </w:r>
            <w:proofErr w:type="spellEnd"/>
            <w:r>
              <w:rPr>
                <w:rFonts w:cs="Arial"/>
                <w:lang w:eastAsia="en-GB"/>
              </w:rPr>
              <w:t xml:space="preserve"> message then UE doesn’t include the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 value with Initial Attach Request message. Current implementation of function </w:t>
            </w:r>
            <w:r w:rsidRPr="00423A59">
              <w:t>f_EUTRA38_MultiPDN_GetAPN</w:t>
            </w:r>
            <w:r>
              <w:rPr>
                <w:rFonts w:cs="Arial"/>
                <w:lang w:eastAsia="en-GB"/>
              </w:rPr>
              <w:t xml:space="preserve"> cause a run-time error when UEs don’t include </w:t>
            </w:r>
            <w:proofErr w:type="spellStart"/>
            <w:r>
              <w:rPr>
                <w:rFonts w:cs="Arial"/>
                <w:lang w:eastAsia="en-GB"/>
              </w:rPr>
              <w:t>AccessPointName</w:t>
            </w:r>
            <w:proofErr w:type="spellEnd"/>
            <w:r>
              <w:rPr>
                <w:rFonts w:cs="Arial"/>
                <w:lang w:eastAsia="en-GB"/>
              </w:rPr>
              <w:t xml:space="preserve">. For such situation, TTCN should use value from 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>.</w:t>
            </w:r>
          </w:p>
        </w:tc>
      </w:tr>
      <w:tr w:rsidR="005939CC" w14:paraId="62810F7A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46BF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F8C3" w14:textId="29920BB0" w:rsidR="005939CC" w:rsidRPr="00C91E2F" w:rsidRDefault="003229EE" w:rsidP="00423A59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Update TTCN to use </w:t>
            </w:r>
            <w:proofErr w:type="spellStart"/>
            <w:r>
              <w:rPr>
                <w:rFonts w:cs="Arial"/>
                <w:lang w:eastAsia="zh-CN"/>
              </w:rPr>
              <w:t>AccessPointName</w:t>
            </w:r>
            <w:proofErr w:type="spellEnd"/>
            <w:r>
              <w:rPr>
                <w:rFonts w:cs="Arial"/>
                <w:lang w:eastAsia="zh-CN"/>
              </w:rPr>
              <w:t xml:space="preserve"> value from </w:t>
            </w:r>
            <w:r>
              <w:rPr>
                <w:rFonts w:cs="Arial"/>
                <w:lang w:eastAsia="en-GB"/>
              </w:rPr>
              <w:t xml:space="preserve">PICS </w:t>
            </w:r>
            <w:proofErr w:type="spellStart"/>
            <w:r>
              <w:rPr>
                <w:rFonts w:cs="Arial"/>
                <w:lang w:eastAsia="en-GB"/>
              </w:rPr>
              <w:t>pc_APN_ID_Internet</w:t>
            </w:r>
            <w:proofErr w:type="spellEnd"/>
            <w:r>
              <w:rPr>
                <w:rFonts w:cs="Arial"/>
                <w:lang w:eastAsia="en-GB"/>
              </w:rPr>
              <w:t xml:space="preserve"> if UE does not provide the APN name (i.e. in case of Null APN)</w:t>
            </w:r>
          </w:p>
        </w:tc>
      </w:tr>
      <w:tr w:rsidR="005939CC" w14:paraId="543F4765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B5D5" w14:textId="77777777" w:rsidR="005939CC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5F2E" w14:textId="1AB8669B" w:rsidR="005939CC" w:rsidRPr="00C91E2F" w:rsidRDefault="00423A59" w:rsidP="005939CC">
            <w:pPr>
              <w:spacing w:after="0"/>
              <w:rPr>
                <w:rFonts w:ascii="Arial" w:hAnsi="Arial" w:cs="Arial"/>
                <w:lang w:eastAsia="en-GB"/>
              </w:rPr>
            </w:pPr>
            <w:r w:rsidRPr="00423A59">
              <w:rPr>
                <w:rFonts w:ascii="Arial" w:hAnsi="Arial" w:cs="Arial"/>
                <w:lang w:eastAsia="en-GB"/>
              </w:rPr>
              <w:t>EUTRA38_NR5GC_InitialRegistration.ttcn</w:t>
            </w:r>
          </w:p>
        </w:tc>
      </w:tr>
      <w:tr w:rsidR="005939CC" w14:paraId="0B171B2C" w14:textId="77777777" w:rsidTr="005939F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C5CF" w14:textId="77777777" w:rsidR="005939CC" w:rsidRPr="00EE1104" w:rsidRDefault="005939CC" w:rsidP="005939CC">
            <w:pPr>
              <w:spacing w:before="40" w:after="40"/>
              <w:rPr>
                <w:rFonts w:ascii="Arial" w:hAnsi="Arial"/>
                <w:b/>
              </w:rPr>
            </w:pPr>
            <w:r w:rsidRPr="00EE110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610D" w14:textId="1B775086" w:rsidR="005939CC" w:rsidRPr="0076408A" w:rsidRDefault="0076408A" w:rsidP="005939CC">
            <w:pPr>
              <w:rPr>
                <w:rFonts w:ascii="Arial" w:hAnsi="Arial"/>
                <w:highlight w:val="cyan"/>
                <w:lang w:eastAsia="zh-CN"/>
              </w:rPr>
            </w:pPr>
            <w:r w:rsidRPr="0076408A">
              <w:rPr>
                <w:rFonts w:ascii="Arial" w:hAnsi="Arial"/>
                <w:highlight w:val="cyan"/>
                <w:lang w:eastAsia="zh-CN"/>
              </w:rPr>
              <w:t xml:space="preserve">Accepted in principle but implemented to echo latest changes to sister function </w:t>
            </w:r>
            <w:proofErr w:type="spellStart"/>
            <w:r w:rsidRPr="0076408A">
              <w:rPr>
                <w:rFonts w:ascii="Arial" w:hAnsi="Arial"/>
                <w:highlight w:val="cyan"/>
                <w:lang w:eastAsia="zh-CN"/>
              </w:rPr>
              <w:t>f_NG_GetDNN</w:t>
            </w:r>
            <w:proofErr w:type="spellEnd"/>
          </w:p>
        </w:tc>
      </w:tr>
    </w:tbl>
    <w:p w14:paraId="107A2CBF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</w:p>
    <w:p w14:paraId="3A1352FC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71866185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51A1" w14:textId="77777777" w:rsid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0955FE" w14:textId="08E133A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>function f_EUTRA38_MultiPDN_GetAPN(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EUTRA_CellId_Type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,</w:t>
            </w:r>
          </w:p>
          <w:p w14:paraId="7C34BBC0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                             template (omit)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AccessPointName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p_APN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) runs on EUTRA_PTC return template (value)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AccessPointName</w:t>
            </w:r>
            <w:proofErr w:type="spellEnd"/>
          </w:p>
          <w:p w14:paraId="0E13A3B9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227CA422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octetstring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''O;</w:t>
            </w:r>
          </w:p>
          <w:p w14:paraId="22B18179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PDU_PDN_DNN_Type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v_PDNType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f_EUTRA38_MultiPDN_GetPDNType(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p_APN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0EC0BFA0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384073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select 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v_PDNType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 {</w:t>
            </w:r>
          </w:p>
          <w:p w14:paraId="4B1665C8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Internet_DNN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 {</w:t>
            </w:r>
          </w:p>
          <w:p w14:paraId="354B9375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// This must have been equal to the value sent, so just return this value</w:t>
            </w:r>
          </w:p>
          <w:p w14:paraId="2F64B543" w14:textId="77777777" w:rsidR="00BD5226" w:rsidRPr="00423A59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v_APN_NetworkId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 xml:space="preserve"> := 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valueof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(</w:t>
            </w:r>
            <w:proofErr w:type="spellStart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p_APN.nameValue</w:t>
            </w:r>
            <w:proofErr w:type="spellEnd"/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>);</w:t>
            </w:r>
          </w:p>
          <w:p w14:paraId="458AA94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423A59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14:paraId="738DC044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case(IMS_DNN) {</w:t>
            </w:r>
          </w:p>
          <w:p w14:paraId="2015F3FB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f_EUTRA_GetAPNForIMS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p_CellId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053DA0A8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2848F08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case else {</w:t>
            </w:r>
          </w:p>
          <w:p w14:paraId="11410873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 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f_EUTRA_SetVerdictFailOrInconc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(__FILE__, __LINE__, "APN PICS do not match received APN");</w:t>
            </w:r>
          </w:p>
          <w:p w14:paraId="06EDD23D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CA712F3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608ED53C" w14:textId="77777777" w:rsidR="00BD5226" w:rsidRPr="00BD5226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cs_AccessPointName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lang w:eastAsia="de-DE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lang w:eastAsia="de-DE"/>
              </w:rPr>
              <w:t>);</w:t>
            </w:r>
          </w:p>
          <w:p w14:paraId="4205BF3D" w14:textId="5EA993C8" w:rsidR="00F47884" w:rsidRPr="00CA4CF2" w:rsidRDefault="00BD5226" w:rsidP="00BD522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BD522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BD5226">
              <w:rPr>
                <w:rFonts w:ascii="Courier New" w:hAnsi="Courier New" w:cs="Courier New"/>
                <w:b/>
                <w:lang w:eastAsia="de-DE"/>
              </w:rPr>
              <w:t xml:space="preserve"> </w:t>
            </w:r>
          </w:p>
        </w:tc>
      </w:tr>
    </w:tbl>
    <w:p w14:paraId="4B582DC4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bookmarkStart w:id="14" w:name="OLE_LINK5"/>
      <w:bookmarkStart w:id="15" w:name="OLE_LINK4"/>
    </w:p>
    <w:p w14:paraId="10E09B30" w14:textId="77777777" w:rsidR="00235975" w:rsidRDefault="00235975" w:rsidP="0023597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35975" w14:paraId="09474253" w14:textId="77777777" w:rsidTr="005939F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4"/>
          <w:bookmarkEnd w:id="15"/>
          <w:p w14:paraId="78D0472B" w14:textId="0EB292DB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>function f_EUTRA38_MultiPDN_GetAPN(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EUTRA_CellId_Type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p_CellId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,</w:t>
            </w:r>
          </w:p>
          <w:p w14:paraId="69473747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lastRenderedPageBreak/>
              <w:t xml:space="preserve">                                     template (omit)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AccessPointName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p_APN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) runs on EUTRA_PTC return template (value)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AccessPointName</w:t>
            </w:r>
            <w:proofErr w:type="spellEnd"/>
          </w:p>
          <w:p w14:paraId="6C2085F8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{</w:t>
            </w:r>
          </w:p>
          <w:p w14:paraId="36C05981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octetstring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''O;</w:t>
            </w:r>
          </w:p>
          <w:p w14:paraId="0C367E9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var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PDU_PDN_DNN_Type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v_PDNType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f_EUTRA38_MultiPDN_GetPDNType(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p_APN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21A3EAD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</w:p>
          <w:p w14:paraId="2875B8A3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select 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v_PDNType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 {</w:t>
            </w:r>
          </w:p>
          <w:p w14:paraId="47392054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Internet_DNN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 {</w:t>
            </w:r>
          </w:p>
          <w:p w14:paraId="759A0B8E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// This must have been equal to the value sent, so just return this value</w:t>
            </w:r>
          </w:p>
          <w:p w14:paraId="31BA4D02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if(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isvalue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p_APN.nameValue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)){</w:t>
            </w:r>
          </w:p>
          <w:p w14:paraId="53291A78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ab/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valueof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p_APN.nameValue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6AE95824" w14:textId="7FA2D19C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}else{</w:t>
            </w:r>
            <w:r w:rsidR="00945238">
              <w:rPr>
                <w:rFonts w:ascii="Courier New" w:hAnsi="Courier New" w:cs="Courier New"/>
                <w:highlight w:val="yellow"/>
                <w:lang w:eastAsia="en-GB"/>
              </w:rPr>
              <w:t xml:space="preserve"> </w:t>
            </w:r>
            <w:r w:rsidR="00945238" w:rsidRPr="00945238">
              <w:rPr>
                <w:rFonts w:ascii="Courier New" w:hAnsi="Courier New" w:cs="Courier New"/>
                <w:highlight w:val="yellow"/>
                <w:lang w:eastAsia="en-GB"/>
              </w:rPr>
              <w:t>//Anritsu CR to avoid Run time error in case of Null APN</w:t>
            </w:r>
          </w:p>
          <w:p w14:paraId="14E74229" w14:textId="77777777" w:rsidR="00D765CF" w:rsidRPr="00BD5226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</w:t>
            </w: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ab/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v_APN_NetworkId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:= 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f_DomainName_Encode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(</w:t>
            </w:r>
            <w:proofErr w:type="spellStart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pc_APN_ID_Internet</w:t>
            </w:r>
            <w:proofErr w:type="spellEnd"/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>);</w:t>
            </w:r>
          </w:p>
          <w:p w14:paraId="06E1D3B9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BD5226">
              <w:rPr>
                <w:rFonts w:ascii="Courier New" w:hAnsi="Courier New" w:cs="Courier New"/>
                <w:highlight w:val="yellow"/>
                <w:lang w:eastAsia="en-GB"/>
              </w:rPr>
              <w:t xml:space="preserve">        }</w:t>
            </w:r>
          </w:p>
          <w:p w14:paraId="208415DC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06474E80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case(IMS_DNN) {</w:t>
            </w:r>
          </w:p>
          <w:p w14:paraId="789B331A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 xml:space="preserve"> :=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f_EUTRA_GetAPNForIMS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p_CellId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75046BE5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45AC2F58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case else {</w:t>
            </w:r>
          </w:p>
          <w:p w14:paraId="79A1263F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 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f_EUTRA_SetVerdictFailOrInconc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(__FILE__, __LINE__, "APN PICS do not match received APN");</w:t>
            </w:r>
          </w:p>
          <w:p w14:paraId="36453294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  }</w:t>
            </w:r>
          </w:p>
          <w:p w14:paraId="17B21CA1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}</w:t>
            </w:r>
          </w:p>
          <w:p w14:paraId="2700FD32" w14:textId="77777777" w:rsidR="00D765CF" w:rsidRPr="00D765CF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  return 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cs_AccessPointName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(</w:t>
            </w:r>
            <w:proofErr w:type="spellStart"/>
            <w:r w:rsidRPr="00D765CF">
              <w:rPr>
                <w:rFonts w:ascii="Courier New" w:hAnsi="Courier New" w:cs="Courier New"/>
                <w:lang w:eastAsia="en-GB"/>
              </w:rPr>
              <w:t>v_APN_NetworkId</w:t>
            </w:r>
            <w:proofErr w:type="spellEnd"/>
            <w:r w:rsidRPr="00D765CF">
              <w:rPr>
                <w:rFonts w:ascii="Courier New" w:hAnsi="Courier New" w:cs="Courier New"/>
                <w:lang w:eastAsia="en-GB"/>
              </w:rPr>
              <w:t>);</w:t>
            </w:r>
          </w:p>
          <w:p w14:paraId="4D63D09F" w14:textId="6BFE1D2F" w:rsidR="00D765CF" w:rsidRPr="00CA4CF2" w:rsidRDefault="00D765CF" w:rsidP="00D765C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en-GB"/>
              </w:rPr>
            </w:pPr>
            <w:r w:rsidRPr="00D765CF">
              <w:rPr>
                <w:rFonts w:ascii="Courier New" w:hAnsi="Courier New" w:cs="Courier New"/>
                <w:lang w:eastAsia="en-GB"/>
              </w:rPr>
              <w:t xml:space="preserve">  }</w:t>
            </w:r>
          </w:p>
        </w:tc>
      </w:tr>
    </w:tbl>
    <w:p w14:paraId="35538520" w14:textId="54CCD3D9" w:rsidR="001E41F3" w:rsidRDefault="001E41F3">
      <w:pPr>
        <w:rPr>
          <w:noProof/>
        </w:rPr>
      </w:pPr>
    </w:p>
    <w:p w14:paraId="50E81A0D" w14:textId="1339C886" w:rsidR="0076408A" w:rsidRPr="0076408A" w:rsidRDefault="0076408A">
      <w:pPr>
        <w:rPr>
          <w:rFonts w:ascii="Arial" w:hAnsi="Arial" w:cs="Arial"/>
          <w:noProof/>
          <w:sz w:val="28"/>
          <w:szCs w:val="28"/>
        </w:rPr>
      </w:pPr>
      <w:r w:rsidRPr="0076408A">
        <w:rPr>
          <w:rFonts w:ascii="Arial" w:hAnsi="Arial" w:cs="Arial"/>
          <w:noProof/>
          <w:sz w:val="28"/>
          <w:szCs w:val="28"/>
          <w:highlight w:val="cyan"/>
        </w:rPr>
        <w:t>MCC160 Implementation</w:t>
      </w:r>
    </w:p>
    <w:p w14:paraId="1E491D41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f_EUTRA38_MultiPDN_GetAPN(EUTRA_CellId_Type p_CellId,</w:t>
      </w:r>
    </w:p>
    <w:p w14:paraId="75F3FDAF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template (omit) AccessPointName p_APN) runs on EUTRA_PTC return template (value) AccessPointName</w:t>
      </w:r>
    </w:p>
    <w:p w14:paraId="2C580FD2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4963BED5" w14:textId="4FF6D372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octetstring v_APN_NetworkId</w:t>
      </w:r>
      <w:del w:id="16" w:author="Hellen Saunders" w:date="2021-02-03T11:04:00Z">
        <w:r w:rsidDel="0076408A">
          <w:delText xml:space="preserve"> := ''O</w:delText>
        </w:r>
      </w:del>
      <w:r>
        <w:t>;</w:t>
      </w:r>
    </w:p>
    <w:p w14:paraId="129CDF87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PDU_PDN_DNN_Type v_PDNType := f_EUTRA38_MultiPDN_GetPDNType(p_APN);</w:t>
      </w:r>
    </w:p>
    <w:p w14:paraId="2737F1F8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9ECDBCE" w14:textId="31FB25D0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7" w:author="Hellen Saunders" w:date="2021-02-03T11:04:00Z"/>
        </w:rPr>
      </w:pPr>
      <w:ins w:id="18" w:author="Hellen Saunders" w:date="2021-02-03T11:04:00Z">
        <w:r>
          <w:t xml:space="preserve">    if (isvalue (p_APN)) {</w:t>
        </w:r>
      </w:ins>
    </w:p>
    <w:p w14:paraId="6EB94C18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Hellen Saunders" w:date="2021-02-03T11:04:00Z"/>
        </w:rPr>
      </w:pPr>
      <w:ins w:id="20" w:author="Hellen Saunders" w:date="2021-02-03T11:04:00Z">
        <w:r>
          <w:t xml:space="preserve">      v_APN_NetworkId := valueof(p_APN.nameValue);</w:t>
        </w:r>
      </w:ins>
    </w:p>
    <w:p w14:paraId="55A921E3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Hellen Saunders" w:date="2021-02-03T11:04:00Z"/>
        </w:rPr>
      </w:pPr>
      <w:ins w:id="22" w:author="Hellen Saunders" w:date="2021-02-03T11:04:00Z">
        <w:r>
          <w:t xml:space="preserve">    }</w:t>
        </w:r>
      </w:ins>
    </w:p>
    <w:p w14:paraId="284A8C37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select (v_PDNType) {</w:t>
      </w:r>
    </w:p>
    <w:p w14:paraId="4EF1DAA5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case(Internet_DNN) {</w:t>
      </w:r>
    </w:p>
    <w:p w14:paraId="2F5DBC6A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// This must have been equal to the value sent, so just return this value</w:t>
      </w:r>
    </w:p>
    <w:p w14:paraId="3A120B7F" w14:textId="0371B8A0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v_APN_NetworkId := </w:t>
      </w:r>
      <w:ins w:id="23" w:author="Hellen Saunders" w:date="2021-02-03T11:04:00Z">
        <w:r w:rsidRPr="0076408A">
          <w:t>f_DomainName_Encode(pc_APN_ID_Internet)</w:t>
        </w:r>
      </w:ins>
      <w:del w:id="24" w:author="Hellen Saunders" w:date="2021-02-03T11:04:00Z">
        <w:r w:rsidDel="0076408A">
          <w:delText>valueof(p_APN.nameValue)</w:delText>
        </w:r>
      </w:del>
      <w:r>
        <w:t>;</w:t>
      </w:r>
    </w:p>
    <w:p w14:paraId="614FCA92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4D1B2F29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case(IMS_DNN) {</w:t>
      </w:r>
    </w:p>
    <w:p w14:paraId="26ED15DB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v_APN_NetworkId := f_EUTRA_GetAPNForIMS(p_CellId);</w:t>
      </w:r>
    </w:p>
    <w:p w14:paraId="706C43DA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}</w:t>
      </w:r>
    </w:p>
    <w:p w14:paraId="04740579" w14:textId="3CC48EF8" w:rsidR="0076408A" w:rsidDel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5" w:author="Hellen Saunders" w:date="2021-02-03T11:04:00Z"/>
        </w:rPr>
      </w:pPr>
      <w:del w:id="26" w:author="Hellen Saunders" w:date="2021-02-03T11:04:00Z">
        <w:r w:rsidDel="0076408A">
          <w:delText xml:space="preserve">      case else {</w:delText>
        </w:r>
      </w:del>
    </w:p>
    <w:p w14:paraId="7202AF6C" w14:textId="5BAD8673" w:rsidR="0076408A" w:rsidDel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7" w:author="Hellen Saunders" w:date="2021-02-03T11:04:00Z"/>
        </w:rPr>
      </w:pPr>
      <w:del w:id="28" w:author="Hellen Saunders" w:date="2021-02-03T11:04:00Z">
        <w:r w:rsidDel="0076408A">
          <w:delText xml:space="preserve">        f_EUTRA_SetVerdictFailOrInconc(__FILE__, __LINE__, "APN PICS do not match received APN");</w:delText>
        </w:r>
      </w:del>
    </w:p>
    <w:p w14:paraId="6C10B279" w14:textId="2B0BD91F" w:rsidR="0076408A" w:rsidDel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del w:id="29" w:author="Hellen Saunders" w:date="2021-02-03T11:04:00Z"/>
        </w:rPr>
      </w:pPr>
      <w:del w:id="30" w:author="Hellen Saunders" w:date="2021-02-03T11:04:00Z">
        <w:r w:rsidDel="0076408A">
          <w:delText xml:space="preserve">      }</w:delText>
        </w:r>
      </w:del>
    </w:p>
    <w:p w14:paraId="579BD00E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}</w:t>
      </w:r>
    </w:p>
    <w:p w14:paraId="0F898BEB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return cs_AccessPointName(v_APN_NetworkId);</w:t>
      </w:r>
    </w:p>
    <w:p w14:paraId="2AC98041" w14:textId="7777777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2ACE88A9" w14:textId="0F49F4D7" w:rsidR="0076408A" w:rsidRDefault="0076408A" w:rsidP="0076408A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</w:t>
      </w:r>
    </w:p>
    <w:sectPr w:rsidR="007640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1C940" w14:textId="77777777" w:rsidR="00795B8B" w:rsidRDefault="00795B8B">
      <w:r>
        <w:separator/>
      </w:r>
    </w:p>
  </w:endnote>
  <w:endnote w:type="continuationSeparator" w:id="0">
    <w:p w14:paraId="2732D55B" w14:textId="77777777" w:rsidR="00795B8B" w:rsidRDefault="00795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1DD9E7" w14:textId="77777777" w:rsidR="00795B8B" w:rsidRDefault="00795B8B">
      <w:r>
        <w:separator/>
      </w:r>
    </w:p>
  </w:footnote>
  <w:footnote w:type="continuationSeparator" w:id="0">
    <w:p w14:paraId="637CD739" w14:textId="77777777" w:rsidR="00795B8B" w:rsidRDefault="00795B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ellen Saunders">
    <w15:presenceInfo w15:providerId="Windows Live" w15:userId="76f855fc716d52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5D43"/>
    <w:rsid w:val="00156413"/>
    <w:rsid w:val="00185AC5"/>
    <w:rsid w:val="00192018"/>
    <w:rsid w:val="00192C46"/>
    <w:rsid w:val="00194045"/>
    <w:rsid w:val="001A08B3"/>
    <w:rsid w:val="001A09A3"/>
    <w:rsid w:val="001A433F"/>
    <w:rsid w:val="001A7B60"/>
    <w:rsid w:val="001B52F0"/>
    <w:rsid w:val="001B7A65"/>
    <w:rsid w:val="001E41F3"/>
    <w:rsid w:val="001F34BC"/>
    <w:rsid w:val="002118AB"/>
    <w:rsid w:val="002160BA"/>
    <w:rsid w:val="00235975"/>
    <w:rsid w:val="0025709B"/>
    <w:rsid w:val="0026004D"/>
    <w:rsid w:val="00261F2E"/>
    <w:rsid w:val="002640DD"/>
    <w:rsid w:val="00275D12"/>
    <w:rsid w:val="00284FEB"/>
    <w:rsid w:val="002860C4"/>
    <w:rsid w:val="002B5741"/>
    <w:rsid w:val="002D362B"/>
    <w:rsid w:val="002E472E"/>
    <w:rsid w:val="002F3E79"/>
    <w:rsid w:val="00305409"/>
    <w:rsid w:val="00312075"/>
    <w:rsid w:val="00317F09"/>
    <w:rsid w:val="003229EE"/>
    <w:rsid w:val="00344D50"/>
    <w:rsid w:val="003609EF"/>
    <w:rsid w:val="0036231A"/>
    <w:rsid w:val="00374DD4"/>
    <w:rsid w:val="003A22C0"/>
    <w:rsid w:val="003A3CA7"/>
    <w:rsid w:val="003E1A36"/>
    <w:rsid w:val="003E6E1E"/>
    <w:rsid w:val="00410371"/>
    <w:rsid w:val="00423A59"/>
    <w:rsid w:val="004242F1"/>
    <w:rsid w:val="004B75B7"/>
    <w:rsid w:val="004E518C"/>
    <w:rsid w:val="0051580D"/>
    <w:rsid w:val="005205CA"/>
    <w:rsid w:val="0054010A"/>
    <w:rsid w:val="00547111"/>
    <w:rsid w:val="00592D74"/>
    <w:rsid w:val="005939CC"/>
    <w:rsid w:val="005E2C44"/>
    <w:rsid w:val="006204A4"/>
    <w:rsid w:val="00621188"/>
    <w:rsid w:val="006257ED"/>
    <w:rsid w:val="00665C47"/>
    <w:rsid w:val="00676581"/>
    <w:rsid w:val="00695808"/>
    <w:rsid w:val="006B3C17"/>
    <w:rsid w:val="006B46FB"/>
    <w:rsid w:val="006E21FB"/>
    <w:rsid w:val="007255FD"/>
    <w:rsid w:val="0076408A"/>
    <w:rsid w:val="00780A62"/>
    <w:rsid w:val="00792342"/>
    <w:rsid w:val="00795B8B"/>
    <w:rsid w:val="007977A8"/>
    <w:rsid w:val="007A6714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9659C"/>
    <w:rsid w:val="008A45A6"/>
    <w:rsid w:val="008C3555"/>
    <w:rsid w:val="008F3789"/>
    <w:rsid w:val="008F686C"/>
    <w:rsid w:val="009148DE"/>
    <w:rsid w:val="00937A5E"/>
    <w:rsid w:val="00941E30"/>
    <w:rsid w:val="00945238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47E70"/>
    <w:rsid w:val="00A50CF0"/>
    <w:rsid w:val="00A7671C"/>
    <w:rsid w:val="00AA2CBC"/>
    <w:rsid w:val="00AC5820"/>
    <w:rsid w:val="00AD1CD8"/>
    <w:rsid w:val="00AD3E21"/>
    <w:rsid w:val="00B258BB"/>
    <w:rsid w:val="00B67B97"/>
    <w:rsid w:val="00B72442"/>
    <w:rsid w:val="00B968C8"/>
    <w:rsid w:val="00BA3EC5"/>
    <w:rsid w:val="00BA51D9"/>
    <w:rsid w:val="00BB5DFC"/>
    <w:rsid w:val="00BD279D"/>
    <w:rsid w:val="00BD5226"/>
    <w:rsid w:val="00BD6BB8"/>
    <w:rsid w:val="00C350C5"/>
    <w:rsid w:val="00C462F9"/>
    <w:rsid w:val="00C66BA2"/>
    <w:rsid w:val="00C74064"/>
    <w:rsid w:val="00C95985"/>
    <w:rsid w:val="00CB6EB9"/>
    <w:rsid w:val="00CC5026"/>
    <w:rsid w:val="00CC68D0"/>
    <w:rsid w:val="00CF18A2"/>
    <w:rsid w:val="00D03794"/>
    <w:rsid w:val="00D03F9A"/>
    <w:rsid w:val="00D06D51"/>
    <w:rsid w:val="00D13E5E"/>
    <w:rsid w:val="00D24991"/>
    <w:rsid w:val="00D50255"/>
    <w:rsid w:val="00D66520"/>
    <w:rsid w:val="00D765CF"/>
    <w:rsid w:val="00DA5F2B"/>
    <w:rsid w:val="00DE34CF"/>
    <w:rsid w:val="00DE7626"/>
    <w:rsid w:val="00E1190D"/>
    <w:rsid w:val="00E13F3D"/>
    <w:rsid w:val="00E252E0"/>
    <w:rsid w:val="00E259B2"/>
    <w:rsid w:val="00E34898"/>
    <w:rsid w:val="00E8004F"/>
    <w:rsid w:val="00EA388B"/>
    <w:rsid w:val="00EB09B7"/>
    <w:rsid w:val="00EE7D7C"/>
    <w:rsid w:val="00F25D98"/>
    <w:rsid w:val="00F300FB"/>
    <w:rsid w:val="00F47884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777327-421D-43AC-92AD-DEF12F94A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998</Words>
  <Characters>5690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Hellen Saunders</cp:lastModifiedBy>
  <cp:revision>2</cp:revision>
  <cp:lastPrinted>1900-01-01T08:00:00Z</cp:lastPrinted>
  <dcterms:created xsi:type="dcterms:W3CDTF">2021-02-03T11:07:00Z</dcterms:created>
  <dcterms:modified xsi:type="dcterms:W3CDTF">2021-02-03T11:07:00Z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