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0BA36CB1"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654CC8">
        <w:fldChar w:fldCharType="begin"/>
      </w:r>
      <w:r w:rsidR="00654CC8">
        <w:instrText xml:space="preserve"> DOCPROPERTY  Tdoc#  \* MERGEFORMAT </w:instrText>
      </w:r>
      <w:r w:rsidR="00654CC8">
        <w:fldChar w:fldCharType="separate"/>
      </w:r>
      <w:r w:rsidR="00A1055C">
        <w:rPr>
          <w:b/>
          <w:i/>
          <w:noProof/>
          <w:sz w:val="28"/>
        </w:rPr>
        <w:t>R5s2</w:t>
      </w:r>
      <w:r w:rsidR="0025709B">
        <w:rPr>
          <w:b/>
          <w:i/>
          <w:noProof/>
          <w:sz w:val="28"/>
        </w:rPr>
        <w:t>1</w:t>
      </w:r>
      <w:r w:rsidR="00654CC8">
        <w:rPr>
          <w:b/>
          <w:i/>
          <w:noProof/>
          <w:sz w:val="28"/>
        </w:rPr>
        <w:fldChar w:fldCharType="end"/>
      </w:r>
      <w:r w:rsidR="00E4098A">
        <w:rPr>
          <w:b/>
          <w:i/>
          <w:noProof/>
          <w:sz w:val="28"/>
        </w:rPr>
        <w:t>0153</w:t>
      </w:r>
    </w:p>
    <w:p w14:paraId="5D6FC58C" w14:textId="307A0302" w:rsidR="001A09A3" w:rsidRDefault="00654CC8"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D6EF9FF" w:rsidR="001E41F3" w:rsidRPr="00E4098A" w:rsidRDefault="00E4098A" w:rsidP="00547111">
            <w:pPr>
              <w:pStyle w:val="CRCoverPage"/>
              <w:spacing w:after="0"/>
              <w:rPr>
                <w:b/>
                <w:bCs/>
                <w:noProof/>
                <w:sz w:val="28"/>
                <w:szCs w:val="28"/>
              </w:rPr>
            </w:pPr>
            <w:r w:rsidRPr="00E4098A">
              <w:rPr>
                <w:b/>
                <w:bCs/>
                <w:noProof/>
                <w:sz w:val="28"/>
                <w:szCs w:val="28"/>
              </w:rPr>
              <w:t>1560</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0B6ED0B" w:rsidR="001E41F3" w:rsidRPr="00410371" w:rsidRDefault="00DF0CD3" w:rsidP="00A37C31">
            <w:pPr>
              <w:pStyle w:val="CRCoverPage"/>
              <w:spacing w:after="0"/>
              <w:rPr>
                <w:noProof/>
                <w:sz w:val="28"/>
              </w:rPr>
            </w:pPr>
            <w:r>
              <w:rPr>
                <w:b/>
                <w:noProof/>
                <w:sz w:val="28"/>
              </w:rPr>
              <w:t>16.</w:t>
            </w:r>
            <w:r w:rsidR="00E4098A">
              <w:rPr>
                <w:b/>
                <w:noProof/>
                <w:sz w:val="28"/>
              </w:rPr>
              <w:t>0</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0811217" w:rsidR="001E41F3" w:rsidRDefault="00AD6C18" w:rsidP="00715499">
            <w:pPr>
              <w:pStyle w:val="CRCoverPage"/>
              <w:spacing w:after="0"/>
            </w:pPr>
            <w:r w:rsidRPr="00AD6C18">
              <w:t xml:space="preserve">Correction </w:t>
            </w:r>
            <w:r w:rsidR="00A112EF">
              <w:t>to EAP authentication calculation</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03A88F98" w:rsidR="001E41F3" w:rsidRDefault="00A112EF">
            <w:pPr>
              <w:pStyle w:val="CRCoverPage"/>
              <w:spacing w:after="0"/>
              <w:ind w:left="100"/>
              <w:rPr>
                <w:noProof/>
              </w:rPr>
            </w:pPr>
            <w:r>
              <w:t>MCC TF160</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2043C268" w:rsidR="001E41F3" w:rsidRDefault="00A37C31">
            <w:pPr>
              <w:pStyle w:val="CRCoverPage"/>
              <w:spacing w:after="0"/>
              <w:ind w:left="100"/>
              <w:rPr>
                <w:noProof/>
              </w:rPr>
            </w:pPr>
            <w:r>
              <w:rPr>
                <w:noProof/>
              </w:rPr>
              <w:t>202</w:t>
            </w:r>
            <w:r w:rsidR="00C62DDC">
              <w:rPr>
                <w:noProof/>
              </w:rPr>
              <w:t>1</w:t>
            </w:r>
            <w:r>
              <w:rPr>
                <w:noProof/>
              </w:rPr>
              <w:t>-</w:t>
            </w:r>
            <w:r w:rsidR="00C62DDC">
              <w:rPr>
                <w:noProof/>
              </w:rPr>
              <w:t>01</w:t>
            </w:r>
            <w:r>
              <w:rPr>
                <w:noProof/>
              </w:rPr>
              <w:t>-</w:t>
            </w:r>
            <w:r w:rsidR="00A112EF">
              <w:rPr>
                <w:noProof/>
              </w:rPr>
              <w:t>26</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2ECC6" w14:textId="2C2B53AD" w:rsidR="008E0949" w:rsidRDefault="00A112EF" w:rsidP="00A112EF">
            <w:pPr>
              <w:pStyle w:val="CRCoverPage"/>
              <w:spacing w:after="0"/>
              <w:rPr>
                <w:noProof/>
              </w:rPr>
            </w:pPr>
            <w:r>
              <w:rPr>
                <w:noProof/>
              </w:rPr>
              <w:t>The function f_NG_EAP_SuccessfulAuthenticationResponse decodes the EAP response</w:t>
            </w:r>
            <w:r w:rsidR="000D22A2">
              <w:rPr>
                <w:noProof/>
              </w:rPr>
              <w:t xml:space="preserve">, replaces the MAC </w:t>
            </w:r>
            <w:r w:rsidR="00E70D5E">
              <w:rPr>
                <w:noProof/>
              </w:rPr>
              <w:t xml:space="preserve">attribute with an empty value, </w:t>
            </w:r>
            <w:r w:rsidR="000D22A2">
              <w:rPr>
                <w:noProof/>
              </w:rPr>
              <w:t>then re-encodes the message</w:t>
            </w:r>
            <w:r>
              <w:rPr>
                <w:noProof/>
              </w:rPr>
              <w:t xml:space="preserve"> </w:t>
            </w:r>
            <w:r w:rsidR="008E3B8D">
              <w:rPr>
                <w:noProof/>
              </w:rPr>
              <w:t xml:space="preserve">in order to </w:t>
            </w:r>
            <w:r>
              <w:rPr>
                <w:noProof/>
              </w:rPr>
              <w:t xml:space="preserve">match </w:t>
            </w:r>
            <w:r w:rsidR="008E3B8D">
              <w:rPr>
                <w:noProof/>
              </w:rPr>
              <w:t xml:space="preserve">this </w:t>
            </w:r>
            <w:r w:rsidR="000D22A2">
              <w:rPr>
                <w:noProof/>
              </w:rPr>
              <w:t xml:space="preserve">value </w:t>
            </w:r>
            <w:r w:rsidR="008E3B8D">
              <w:rPr>
                <w:noProof/>
              </w:rPr>
              <w:t xml:space="preserve">against </w:t>
            </w:r>
            <w:r>
              <w:rPr>
                <w:noProof/>
              </w:rPr>
              <w:t>the received AT_MAC in the received EAP response</w:t>
            </w:r>
            <w:r w:rsidR="008E3B8D">
              <w:rPr>
                <w:noProof/>
              </w:rPr>
              <w:t>.</w:t>
            </w:r>
          </w:p>
          <w:p w14:paraId="489FA58D" w14:textId="77777777" w:rsidR="008E3B8D" w:rsidRDefault="008E3B8D" w:rsidP="00A112EF">
            <w:pPr>
              <w:pStyle w:val="CRCoverPage"/>
              <w:spacing w:after="0"/>
              <w:rPr>
                <w:noProof/>
              </w:rPr>
            </w:pPr>
          </w:p>
          <w:p w14:paraId="5CC9551D" w14:textId="39B53AA5" w:rsidR="008E3B8D" w:rsidRDefault="008E3B8D" w:rsidP="00A112EF">
            <w:pPr>
              <w:pStyle w:val="CRCoverPage"/>
              <w:spacing w:after="0"/>
              <w:rPr>
                <w:noProof/>
              </w:rPr>
            </w:pPr>
            <w:r>
              <w:rPr>
                <w:noProof/>
              </w:rPr>
              <w:t xml:space="preserve">As the EAP attributes are defined as a </w:t>
            </w:r>
            <w:r w:rsidRPr="008E3B8D">
              <w:rPr>
                <w:b/>
                <w:bCs/>
                <w:noProof/>
              </w:rPr>
              <w:t>set</w:t>
            </w:r>
            <w:r>
              <w:rPr>
                <w:noProof/>
              </w:rPr>
              <w:t xml:space="preserve">, the order of the attributes included in the decoded EAP response sent to the TTCN will be listed in the order defined in the </w:t>
            </w:r>
            <w:r w:rsidRPr="008E3B8D">
              <w:rPr>
                <w:b/>
                <w:bCs/>
                <w:noProof/>
              </w:rPr>
              <w:t>set</w:t>
            </w:r>
            <w:r w:rsidR="00E70D5E" w:rsidRPr="00E70D5E">
              <w:rPr>
                <w:noProof/>
              </w:rPr>
              <w:t>,</w:t>
            </w:r>
            <w:r w:rsidR="00E70D5E">
              <w:rPr>
                <w:b/>
                <w:bCs/>
                <w:noProof/>
              </w:rPr>
              <w:t xml:space="preserve"> </w:t>
            </w:r>
            <w:r>
              <w:rPr>
                <w:noProof/>
              </w:rPr>
              <w:t xml:space="preserve">not </w:t>
            </w:r>
            <w:r w:rsidR="00E70D5E">
              <w:rPr>
                <w:noProof/>
              </w:rPr>
              <w:t>in the</w:t>
            </w:r>
            <w:r>
              <w:rPr>
                <w:noProof/>
              </w:rPr>
              <w:t xml:space="preserve"> order as they were received in the un-decoded message.  This can </w:t>
            </w:r>
            <w:r w:rsidR="000D22A2">
              <w:rPr>
                <w:noProof/>
              </w:rPr>
              <w:t>result in the MAC attribute being re-encoded in a different position in</w:t>
            </w:r>
            <w:r>
              <w:rPr>
                <w:noProof/>
              </w:rPr>
              <w:t xml:space="preserve"> the EAP response</w:t>
            </w:r>
            <w:r w:rsidR="000D22A2">
              <w:rPr>
                <w:noProof/>
              </w:rPr>
              <w:t>.</w:t>
            </w: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D878CE">
        <w:trPr>
          <w:trHeight w:val="80"/>
        </w:trPr>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ADF2A" w14:textId="1059B526" w:rsidR="008E0949" w:rsidRPr="008E0949" w:rsidRDefault="00E70D5E" w:rsidP="00A112EF">
            <w:pPr>
              <w:pStyle w:val="CRCoverPage"/>
              <w:spacing w:after="0"/>
              <w:rPr>
                <w:noProof/>
              </w:rPr>
            </w:pPr>
            <w:r>
              <w:rPr>
                <w:noProof/>
              </w:rPr>
              <w:t xml:space="preserve">Create a local function to </w:t>
            </w:r>
            <w:r w:rsidR="00106BB4">
              <w:rPr>
                <w:noProof/>
              </w:rPr>
              <w:t>find</w:t>
            </w:r>
            <w:r>
              <w:rPr>
                <w:noProof/>
              </w:rPr>
              <w:t xml:space="preserve"> </w:t>
            </w:r>
            <w:r w:rsidR="00106BB4">
              <w:rPr>
                <w:noProof/>
              </w:rPr>
              <w:t xml:space="preserve">and clear </w:t>
            </w:r>
            <w:r>
              <w:rPr>
                <w:noProof/>
              </w:rPr>
              <w:t>the MAC value in the un-decoded message</w:t>
            </w:r>
            <w:r w:rsidR="00106BB4">
              <w:rPr>
                <w:noProof/>
              </w:rPr>
              <w:t>, rather than decoding and re-encoding the message</w:t>
            </w: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1ACB554" w:rsidR="001E41F3" w:rsidRDefault="00E70D5E">
            <w:pPr>
              <w:pStyle w:val="CRCoverPage"/>
              <w:spacing w:after="0"/>
              <w:ind w:left="100"/>
              <w:rPr>
                <w:noProof/>
              </w:rPr>
            </w:pPr>
            <w:r>
              <w:rPr>
                <w:noProof/>
              </w:rPr>
              <w:t>A conformant UE may fail EAP authentication.</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436B782" w:rsidR="001E41F3" w:rsidRDefault="00A112EF">
            <w:pPr>
              <w:pStyle w:val="CRCoverPage"/>
              <w:spacing w:after="0"/>
              <w:ind w:left="100"/>
              <w:rPr>
                <w:noProof/>
              </w:rPr>
            </w:pPr>
            <w:r>
              <w:rPr>
                <w:noProof/>
              </w:rPr>
              <w:t>All NR5GC test cases using EAP authentication</w:t>
            </w:r>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C4D1BE0" w:rsidR="001E41F3" w:rsidRDefault="00A37C31">
            <w:pPr>
              <w:pStyle w:val="CRCoverPage"/>
              <w:spacing w:after="0"/>
              <w:jc w:val="center"/>
              <w:rPr>
                <w:b/>
                <w:caps/>
                <w:noProof/>
              </w:rPr>
            </w:pPr>
            <w:r>
              <w:rPr>
                <w:b/>
                <w:caps/>
                <w:noProof/>
              </w:rPr>
              <w:t>X</w:t>
            </w: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1E41F3" w:rsidRDefault="00145D43">
            <w:pPr>
              <w:pStyle w:val="CRCoverPage"/>
              <w:spacing w:after="0"/>
              <w:ind w:left="99"/>
              <w:rPr>
                <w:noProof/>
              </w:rPr>
            </w:pPr>
            <w:r>
              <w:rPr>
                <w:noProof/>
              </w:rPr>
              <w:t xml:space="preserve">TS/TR ... CR ... </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D6C18" w14:paraId="6FBAFD97" w14:textId="77777777" w:rsidTr="00125A1A">
        <w:trPr>
          <w:trHeight w:val="447"/>
        </w:trPr>
        <w:tc>
          <w:tcPr>
            <w:tcW w:w="1985" w:type="dxa"/>
          </w:tcPr>
          <w:p w14:paraId="3A2FCCF2" w14:textId="77777777" w:rsidR="00AD6C18" w:rsidRDefault="00AD6C18" w:rsidP="00125A1A">
            <w:pPr>
              <w:spacing w:before="40" w:after="40"/>
              <w:rPr>
                <w:rFonts w:ascii="Arial" w:hAnsi="Arial" w:cs="Arial"/>
                <w:b/>
              </w:rPr>
            </w:pPr>
            <w:r>
              <w:rPr>
                <w:rFonts w:ascii="Arial" w:hAnsi="Arial" w:cs="Arial"/>
                <w:b/>
              </w:rPr>
              <w:lastRenderedPageBreak/>
              <w:t>Function name</w:t>
            </w:r>
          </w:p>
        </w:tc>
        <w:tc>
          <w:tcPr>
            <w:tcW w:w="7654" w:type="dxa"/>
          </w:tcPr>
          <w:p w14:paraId="56D620F3" w14:textId="048ECD32" w:rsidR="00AD6C18" w:rsidRPr="00106BB4" w:rsidRDefault="00106BB4" w:rsidP="00125A1A">
            <w:pPr>
              <w:spacing w:after="0"/>
              <w:rPr>
                <w:rFonts w:ascii="Arial" w:hAnsi="Arial" w:cs="Arial"/>
              </w:rPr>
            </w:pPr>
            <w:proofErr w:type="spellStart"/>
            <w:r w:rsidRPr="00106BB4">
              <w:rPr>
                <w:rFonts w:ascii="Arial" w:hAnsi="Arial" w:cs="Arial"/>
              </w:rPr>
              <w:t>f_NG_EAP_SuccessfulAuthenticationResponse</w:t>
            </w:r>
            <w:proofErr w:type="spellEnd"/>
          </w:p>
        </w:tc>
      </w:tr>
      <w:tr w:rsidR="00AD6C18" w14:paraId="169E5A4E" w14:textId="77777777" w:rsidTr="00125A1A">
        <w:trPr>
          <w:trHeight w:val="452"/>
        </w:trPr>
        <w:tc>
          <w:tcPr>
            <w:tcW w:w="1985" w:type="dxa"/>
          </w:tcPr>
          <w:p w14:paraId="739F7899" w14:textId="77777777" w:rsidR="00AD6C18" w:rsidRDefault="00AD6C18" w:rsidP="00125A1A">
            <w:pPr>
              <w:spacing w:before="40" w:after="40"/>
              <w:rPr>
                <w:rFonts w:ascii="Arial" w:hAnsi="Arial"/>
                <w:b/>
              </w:rPr>
            </w:pPr>
            <w:r>
              <w:rPr>
                <w:rFonts w:ascii="Arial" w:hAnsi="Arial"/>
                <w:b/>
              </w:rPr>
              <w:t>Reason for change</w:t>
            </w:r>
          </w:p>
        </w:tc>
        <w:tc>
          <w:tcPr>
            <w:tcW w:w="7654" w:type="dxa"/>
          </w:tcPr>
          <w:p w14:paraId="552564F1" w14:textId="4D77C656" w:rsidR="00AD6C18" w:rsidRDefault="00106BB4" w:rsidP="00125A1A">
            <w:pPr>
              <w:rPr>
                <w:rFonts w:ascii="Arial" w:hAnsi="Arial" w:cs="Arial"/>
              </w:rPr>
            </w:pPr>
            <w:r w:rsidRPr="00106BB4">
              <w:rPr>
                <w:rFonts w:ascii="Arial" w:hAnsi="Arial" w:cs="Arial"/>
              </w:rPr>
              <w:t>As the EAP attributes are defined as a set, the order of the attributes included in the decoded EAP response sent to the TTCN will be listed in the order defined in the set, not in the order as they were received in the un-decoded message.  This can result in the MAC attribute being re-encoded in a different position in the EAP response.</w:t>
            </w:r>
          </w:p>
        </w:tc>
      </w:tr>
      <w:tr w:rsidR="00AD6C18" w14:paraId="55E92CE7" w14:textId="77777777" w:rsidTr="00125A1A">
        <w:tc>
          <w:tcPr>
            <w:tcW w:w="1985" w:type="dxa"/>
          </w:tcPr>
          <w:p w14:paraId="53FB1343" w14:textId="77777777" w:rsidR="00AD6C18" w:rsidRDefault="00AD6C18" w:rsidP="00125A1A">
            <w:pPr>
              <w:spacing w:before="40" w:after="40"/>
              <w:rPr>
                <w:rFonts w:ascii="Arial" w:hAnsi="Arial"/>
                <w:b/>
              </w:rPr>
            </w:pPr>
            <w:r>
              <w:rPr>
                <w:rFonts w:ascii="Arial" w:hAnsi="Arial"/>
                <w:b/>
              </w:rPr>
              <w:t>Summary of change</w:t>
            </w:r>
          </w:p>
        </w:tc>
        <w:tc>
          <w:tcPr>
            <w:tcW w:w="7654" w:type="dxa"/>
          </w:tcPr>
          <w:p w14:paraId="621EE2A1" w14:textId="189FB3CA" w:rsidR="00AD6C18" w:rsidRDefault="00106BB4" w:rsidP="00125A1A">
            <w:pPr>
              <w:pStyle w:val="CRCoverPage"/>
              <w:spacing w:after="0"/>
              <w:rPr>
                <w:lang w:val="en-SG"/>
              </w:rPr>
            </w:pPr>
            <w:r>
              <w:rPr>
                <w:noProof/>
              </w:rPr>
              <w:t>Create a local function to find and clear the MAC value in the un-decoded message, rather than decoding and re-encoding the message</w:t>
            </w:r>
          </w:p>
        </w:tc>
      </w:tr>
      <w:tr w:rsidR="00AD6C18" w14:paraId="069F03D4" w14:textId="77777777" w:rsidTr="00125A1A">
        <w:tc>
          <w:tcPr>
            <w:tcW w:w="1985" w:type="dxa"/>
          </w:tcPr>
          <w:p w14:paraId="6D6C81C4" w14:textId="77777777" w:rsidR="00AD6C18" w:rsidRDefault="00AD6C18" w:rsidP="00125A1A">
            <w:pPr>
              <w:spacing w:before="40" w:after="40"/>
              <w:rPr>
                <w:rFonts w:ascii="Arial" w:hAnsi="Arial"/>
                <w:b/>
              </w:rPr>
            </w:pPr>
            <w:r>
              <w:rPr>
                <w:rFonts w:ascii="Arial" w:hAnsi="Arial"/>
                <w:b/>
              </w:rPr>
              <w:t>TTCN module</w:t>
            </w:r>
          </w:p>
        </w:tc>
        <w:tc>
          <w:tcPr>
            <w:tcW w:w="7654" w:type="dxa"/>
          </w:tcPr>
          <w:p w14:paraId="76BB32F6" w14:textId="5A20DDA2" w:rsidR="00AD6C18" w:rsidRDefault="00106BB4" w:rsidP="00125A1A">
            <w:pPr>
              <w:spacing w:after="0"/>
              <w:rPr>
                <w:rFonts w:ascii="Arial" w:hAnsi="Arial" w:cs="Arial"/>
                <w:lang w:val="en-US"/>
              </w:rPr>
            </w:pPr>
            <w:proofErr w:type="spellStart"/>
            <w:r w:rsidRPr="00106BB4">
              <w:rPr>
                <w:rFonts w:ascii="Arial" w:hAnsi="Arial" w:cs="Arial"/>
                <w:lang w:val="en-US"/>
              </w:rPr>
              <w:t>NG_NAS_SecurityFunctions</w:t>
            </w:r>
            <w:proofErr w:type="spellEnd"/>
          </w:p>
        </w:tc>
      </w:tr>
      <w:tr w:rsidR="000D1814" w14:paraId="5E80FCD5" w14:textId="77777777" w:rsidTr="00125A1A">
        <w:tc>
          <w:tcPr>
            <w:tcW w:w="1985" w:type="dxa"/>
          </w:tcPr>
          <w:p w14:paraId="654271FC" w14:textId="37262FC5" w:rsidR="000D1814" w:rsidRDefault="000D1814" w:rsidP="00125A1A">
            <w:pPr>
              <w:spacing w:before="40" w:after="40"/>
              <w:rPr>
                <w:rFonts w:ascii="Arial" w:hAnsi="Arial"/>
                <w:b/>
              </w:rPr>
            </w:pPr>
            <w:r>
              <w:rPr>
                <w:rFonts w:ascii="Arial" w:hAnsi="Arial"/>
                <w:b/>
              </w:rPr>
              <w:t>MCC160 Comment</w:t>
            </w:r>
          </w:p>
        </w:tc>
        <w:tc>
          <w:tcPr>
            <w:tcW w:w="7654" w:type="dxa"/>
          </w:tcPr>
          <w:p w14:paraId="411BB1CE" w14:textId="79D25B77" w:rsidR="000D1814" w:rsidRPr="00106BB4" w:rsidRDefault="000D1814" w:rsidP="00125A1A">
            <w:pPr>
              <w:spacing w:after="0"/>
              <w:rPr>
                <w:rFonts w:ascii="Arial" w:hAnsi="Arial" w:cs="Arial"/>
                <w:lang w:val="en-US"/>
              </w:rPr>
            </w:pPr>
            <w:r w:rsidRPr="000D1814">
              <w:rPr>
                <w:rFonts w:ascii="Arial" w:hAnsi="Arial" w:cs="Arial"/>
                <w:highlight w:val="cyan"/>
                <w:lang w:val="en-US"/>
              </w:rPr>
              <w:t>Accepted and implemented with error corrected as shown below</w:t>
            </w:r>
          </w:p>
        </w:tc>
      </w:tr>
    </w:tbl>
    <w:p w14:paraId="27577AA6" w14:textId="77777777" w:rsidR="00AD6C18" w:rsidRDefault="00AD6C18" w:rsidP="00AD6C18">
      <w:pPr>
        <w:rPr>
          <w:lang w:val="en-US"/>
        </w:rPr>
      </w:pPr>
    </w:p>
    <w:p w14:paraId="6208F537" w14:textId="77777777" w:rsidR="00AD6C18" w:rsidRPr="00106BB4" w:rsidRDefault="00AD6C18" w:rsidP="00AD6C18">
      <w:pPr>
        <w:rPr>
          <w:b/>
          <w:bCs/>
          <w:lang w:val="en-US"/>
        </w:rPr>
      </w:pPr>
      <w:r w:rsidRPr="00106BB4">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D6C18" w14:paraId="3FA622DA" w14:textId="77777777" w:rsidTr="00125A1A">
        <w:tc>
          <w:tcPr>
            <w:tcW w:w="9855" w:type="dxa"/>
          </w:tcPr>
          <w:p w14:paraId="26EAF9AF" w14:textId="77777777" w:rsidR="00106BB4" w:rsidRPr="00106BB4" w:rsidRDefault="00AD6C18" w:rsidP="00106BB4">
            <w:pPr>
              <w:pStyle w:val="PL"/>
              <w:rPr>
                <w:lang w:val="en-US"/>
              </w:rPr>
            </w:pPr>
            <w:r w:rsidRPr="00DF279E">
              <w:rPr>
                <w:lang w:val="en-US"/>
              </w:rPr>
              <w:t xml:space="preserve">  </w:t>
            </w:r>
            <w:r w:rsidR="00106BB4" w:rsidRPr="00106BB4">
              <w:rPr>
                <w:lang w:val="en-US"/>
              </w:rPr>
              <w:t xml:space="preserve">  function f_NG_EAP_SuccessfulAuthenticationResponse(inout NG_NAS_SecurityParams_Type p_Auth_Params,</w:t>
            </w:r>
          </w:p>
          <w:p w14:paraId="1F7979BB" w14:textId="77777777" w:rsidR="00106BB4" w:rsidRPr="00106BB4" w:rsidRDefault="00106BB4" w:rsidP="00106BB4">
            <w:pPr>
              <w:pStyle w:val="PL"/>
              <w:rPr>
                <w:lang w:val="en-US"/>
              </w:rPr>
            </w:pPr>
            <w:r w:rsidRPr="00106BB4">
              <w:rPr>
                <w:lang w:val="en-US"/>
              </w:rPr>
              <w:t xml:space="preserve">                                                     octetstring p_ReceivedEAP,</w:t>
            </w:r>
          </w:p>
          <w:p w14:paraId="123FB588" w14:textId="77777777" w:rsidR="00106BB4" w:rsidRPr="00106BB4" w:rsidRDefault="00106BB4" w:rsidP="00106BB4">
            <w:pPr>
              <w:pStyle w:val="PL"/>
              <w:rPr>
                <w:lang w:val="en-US"/>
              </w:rPr>
            </w:pPr>
            <w:r w:rsidRPr="00106BB4">
              <w:rPr>
                <w:lang w:val="en-US"/>
              </w:rPr>
              <w:t xml:space="preserve">                                                     template EAP_AT_RESULT_IND p_ResultInd := *,</w:t>
            </w:r>
          </w:p>
          <w:p w14:paraId="3123D788" w14:textId="77777777" w:rsidR="00106BB4" w:rsidRPr="00106BB4" w:rsidRDefault="00106BB4" w:rsidP="00106BB4">
            <w:pPr>
              <w:pStyle w:val="PL"/>
              <w:rPr>
                <w:lang w:val="en-US"/>
              </w:rPr>
            </w:pPr>
            <w:r w:rsidRPr="00106BB4">
              <w:rPr>
                <w:lang w:val="en-US"/>
              </w:rPr>
              <w:t xml:space="preserve">                                                     O1_Type p_Id := '00'O)</w:t>
            </w:r>
          </w:p>
          <w:p w14:paraId="47104DEE" w14:textId="77777777" w:rsidR="00106BB4" w:rsidRPr="00106BB4" w:rsidRDefault="00106BB4" w:rsidP="00106BB4">
            <w:pPr>
              <w:pStyle w:val="PL"/>
              <w:rPr>
                <w:lang w:val="en-US"/>
              </w:rPr>
            </w:pPr>
            <w:r w:rsidRPr="00106BB4">
              <w:rPr>
                <w:lang w:val="en-US"/>
              </w:rPr>
              <w:t xml:space="preserve">    return boolean</w:t>
            </w:r>
          </w:p>
          <w:p w14:paraId="578A6EEA" w14:textId="77777777" w:rsidR="00106BB4" w:rsidRPr="00106BB4" w:rsidRDefault="00106BB4" w:rsidP="00106BB4">
            <w:pPr>
              <w:pStyle w:val="PL"/>
              <w:rPr>
                <w:lang w:val="en-US"/>
              </w:rPr>
            </w:pPr>
            <w:r w:rsidRPr="00106BB4">
              <w:rPr>
                <w:lang w:val="en-US"/>
              </w:rPr>
              <w:t xml:space="preserve">  {</w:t>
            </w:r>
          </w:p>
          <w:p w14:paraId="74CDDD79" w14:textId="77777777" w:rsidR="00106BB4" w:rsidRPr="00106BB4" w:rsidRDefault="00106BB4" w:rsidP="00106BB4">
            <w:pPr>
              <w:pStyle w:val="PL"/>
              <w:rPr>
                <w:lang w:val="en-US"/>
              </w:rPr>
            </w:pPr>
            <w:r w:rsidRPr="00106BB4">
              <w:rPr>
                <w:lang w:val="en-US"/>
              </w:rPr>
              <w:t xml:space="preserve">    var boolean v_Result := false;</w:t>
            </w:r>
          </w:p>
          <w:p w14:paraId="18B65C54" w14:textId="77777777" w:rsidR="00106BB4" w:rsidRPr="00106BB4" w:rsidRDefault="00106BB4" w:rsidP="00106BB4">
            <w:pPr>
              <w:pStyle w:val="PL"/>
              <w:rPr>
                <w:lang w:val="en-US"/>
              </w:rPr>
            </w:pPr>
            <w:r w:rsidRPr="00106BB4">
              <w:rPr>
                <w:lang w:val="en-US"/>
              </w:rPr>
              <w:t xml:space="preserve">    var bitstring v_ReceivedEAP := oct2bit(p_ReceivedEAP);</w:t>
            </w:r>
          </w:p>
          <w:p w14:paraId="2700AF40" w14:textId="77777777" w:rsidR="00106BB4" w:rsidRPr="00106BB4" w:rsidRDefault="00106BB4" w:rsidP="00106BB4">
            <w:pPr>
              <w:pStyle w:val="PL"/>
              <w:rPr>
                <w:lang w:val="en-US"/>
              </w:rPr>
            </w:pPr>
            <w:r w:rsidRPr="00106BB4">
              <w:rPr>
                <w:lang w:val="en-US"/>
              </w:rPr>
              <w:t xml:space="preserve">    var O16_Type v_RxdMAC;</w:t>
            </w:r>
          </w:p>
          <w:p w14:paraId="604FEE95" w14:textId="77777777" w:rsidR="00106BB4" w:rsidRPr="00106BB4" w:rsidRDefault="00106BB4" w:rsidP="00106BB4">
            <w:pPr>
              <w:pStyle w:val="PL"/>
              <w:rPr>
                <w:lang w:val="en-US"/>
              </w:rPr>
            </w:pPr>
            <w:r w:rsidRPr="00106BB4">
              <w:rPr>
                <w:lang w:val="en-US"/>
              </w:rPr>
              <w:t xml:space="preserve">    var O16_Type v_MACValue := '00000000000000000000000000000000'O;</w:t>
            </w:r>
          </w:p>
          <w:p w14:paraId="7580BD24" w14:textId="77777777" w:rsidR="00106BB4" w:rsidRPr="00106BB4" w:rsidRDefault="00106BB4" w:rsidP="00106BB4">
            <w:pPr>
              <w:pStyle w:val="PL"/>
              <w:rPr>
                <w:lang w:val="en-US"/>
              </w:rPr>
            </w:pPr>
            <w:r w:rsidRPr="00106BB4">
              <w:rPr>
                <w:lang w:val="en-US"/>
              </w:rPr>
              <w:t xml:space="preserve">    var bitstring v_K_aut;</w:t>
            </w:r>
          </w:p>
          <w:p w14:paraId="66E5074F" w14:textId="77777777" w:rsidR="00106BB4" w:rsidRPr="00106BB4" w:rsidRDefault="00106BB4" w:rsidP="00106BB4">
            <w:pPr>
              <w:pStyle w:val="PL"/>
              <w:rPr>
                <w:lang w:val="en-US"/>
              </w:rPr>
            </w:pPr>
            <w:r w:rsidRPr="00106BB4">
              <w:rPr>
                <w:lang w:val="en-US"/>
              </w:rPr>
              <w:t xml:space="preserve">    var EAP_Message_Type v_EAP_Message;</w:t>
            </w:r>
          </w:p>
          <w:p w14:paraId="7B565E01" w14:textId="77777777" w:rsidR="00106BB4" w:rsidRPr="00106BB4" w:rsidRDefault="00106BB4" w:rsidP="00106BB4">
            <w:pPr>
              <w:pStyle w:val="PL"/>
              <w:rPr>
                <w:lang w:val="en-US"/>
              </w:rPr>
            </w:pPr>
            <w:r w:rsidRPr="00106BB4">
              <w:rPr>
                <w:lang w:val="en-US"/>
              </w:rPr>
              <w:t xml:space="preserve">    var B32_128_Type v_RESValue;</w:t>
            </w:r>
          </w:p>
          <w:p w14:paraId="3B613351" w14:textId="77777777" w:rsidR="00106BB4" w:rsidRPr="00106BB4" w:rsidRDefault="00106BB4" w:rsidP="00106BB4">
            <w:pPr>
              <w:pStyle w:val="PL"/>
              <w:rPr>
                <w:lang w:val="en-US"/>
              </w:rPr>
            </w:pPr>
            <w:r w:rsidRPr="00106BB4">
              <w:rPr>
                <w:lang w:val="en-US"/>
              </w:rPr>
              <w:t xml:space="preserve">    var bitstring v_EncodedMsg;</w:t>
            </w:r>
          </w:p>
          <w:p w14:paraId="1AFA7415" w14:textId="77777777" w:rsidR="00106BB4" w:rsidRPr="00106BB4" w:rsidRDefault="00106BB4" w:rsidP="00106BB4">
            <w:pPr>
              <w:pStyle w:val="PL"/>
              <w:rPr>
                <w:lang w:val="en-US"/>
              </w:rPr>
            </w:pPr>
            <w:r w:rsidRPr="00106BB4">
              <w:rPr>
                <w:lang w:val="en-US"/>
              </w:rPr>
              <w:t xml:space="preserve">    var integer v_Len;</w:t>
            </w:r>
          </w:p>
          <w:p w14:paraId="15441250" w14:textId="77777777" w:rsidR="00106BB4" w:rsidRPr="00106BB4" w:rsidRDefault="00106BB4" w:rsidP="00106BB4">
            <w:pPr>
              <w:pStyle w:val="PL"/>
              <w:rPr>
                <w:lang w:val="en-US"/>
              </w:rPr>
            </w:pPr>
            <w:r w:rsidRPr="00106BB4">
              <w:rPr>
                <w:lang w:val="en-US"/>
              </w:rPr>
              <w:t xml:space="preserve">    var integer v_Paddinglen;</w:t>
            </w:r>
          </w:p>
          <w:p w14:paraId="6F7F41E1" w14:textId="77777777" w:rsidR="00106BB4" w:rsidRPr="00106BB4" w:rsidRDefault="00106BB4" w:rsidP="00106BB4">
            <w:pPr>
              <w:pStyle w:val="PL"/>
              <w:rPr>
                <w:lang w:val="en-US"/>
              </w:rPr>
            </w:pPr>
            <w:r w:rsidRPr="00106BB4">
              <w:rPr>
                <w:lang w:val="en-US"/>
              </w:rPr>
              <w:t xml:space="preserve">    var integer i;</w:t>
            </w:r>
          </w:p>
          <w:p w14:paraId="000F4523" w14:textId="77777777" w:rsidR="00106BB4" w:rsidRPr="00106BB4" w:rsidRDefault="00106BB4" w:rsidP="00106BB4">
            <w:pPr>
              <w:pStyle w:val="PL"/>
              <w:rPr>
                <w:lang w:val="en-US"/>
              </w:rPr>
            </w:pPr>
            <w:r w:rsidRPr="00106BB4">
              <w:rPr>
                <w:lang w:val="en-US"/>
              </w:rPr>
              <w:t xml:space="preserve">    </w:t>
            </w:r>
          </w:p>
          <w:p w14:paraId="64DBEE82" w14:textId="77777777" w:rsidR="00106BB4" w:rsidRPr="00106BB4" w:rsidRDefault="00106BB4" w:rsidP="00106BB4">
            <w:pPr>
              <w:pStyle w:val="PL"/>
              <w:rPr>
                <w:lang w:val="en-US"/>
              </w:rPr>
            </w:pPr>
            <w:r w:rsidRPr="00106BB4">
              <w:rPr>
                <w:lang w:val="en-US"/>
              </w:rPr>
              <w:t xml:space="preserve">    if (decvalue(v_ReceivedEAP, v_EAP_Message) != 0) {</w:t>
            </w:r>
          </w:p>
          <w:p w14:paraId="6459E42B" w14:textId="77777777" w:rsidR="00106BB4" w:rsidRPr="00106BB4" w:rsidRDefault="00106BB4" w:rsidP="00106BB4">
            <w:pPr>
              <w:pStyle w:val="PL"/>
              <w:rPr>
                <w:lang w:val="en-US"/>
              </w:rPr>
            </w:pPr>
            <w:r w:rsidRPr="00106BB4">
              <w:rPr>
                <w:lang w:val="en-US"/>
              </w:rPr>
              <w:t xml:space="preserve">      FatalError(__FILE__, __LINE__, "EAP message cannot be decoded");</w:t>
            </w:r>
          </w:p>
          <w:p w14:paraId="67931F29" w14:textId="77777777" w:rsidR="00106BB4" w:rsidRPr="00106BB4" w:rsidRDefault="00106BB4" w:rsidP="00106BB4">
            <w:pPr>
              <w:pStyle w:val="PL"/>
              <w:rPr>
                <w:lang w:val="en-US"/>
              </w:rPr>
            </w:pPr>
            <w:r w:rsidRPr="00106BB4">
              <w:rPr>
                <w:lang w:val="en-US"/>
              </w:rPr>
              <w:t xml:space="preserve">    }</w:t>
            </w:r>
          </w:p>
          <w:p w14:paraId="121F440F" w14:textId="77777777" w:rsidR="00106BB4" w:rsidRPr="00106BB4" w:rsidRDefault="00106BB4" w:rsidP="00106BB4">
            <w:pPr>
              <w:pStyle w:val="PL"/>
              <w:rPr>
                <w:lang w:val="en-US"/>
              </w:rPr>
            </w:pPr>
            <w:r w:rsidRPr="00106BB4">
              <w:rPr>
                <w:lang w:val="en-US"/>
              </w:rPr>
              <w:t xml:space="preserve">    </w:t>
            </w:r>
          </w:p>
          <w:p w14:paraId="5482B6F5" w14:textId="77777777" w:rsidR="00106BB4" w:rsidRPr="00106BB4" w:rsidRDefault="00106BB4" w:rsidP="00106BB4">
            <w:pPr>
              <w:pStyle w:val="PL"/>
              <w:rPr>
                <w:lang w:val="en-US"/>
              </w:rPr>
            </w:pPr>
            <w:r w:rsidRPr="00106BB4">
              <w:rPr>
                <w:lang w:val="en-US"/>
              </w:rPr>
              <w:t xml:space="preserve">    //get length in bits of received RES (as it's a variable length, need to compare the correct length)</w:t>
            </w:r>
          </w:p>
          <w:p w14:paraId="35B1C818" w14:textId="77777777" w:rsidR="00106BB4" w:rsidRPr="00106BB4" w:rsidRDefault="00106BB4" w:rsidP="00106BB4">
            <w:pPr>
              <w:pStyle w:val="PL"/>
              <w:rPr>
                <w:lang w:val="en-US"/>
              </w:rPr>
            </w:pPr>
            <w:r w:rsidRPr="00106BB4">
              <w:rPr>
                <w:lang w:val="en-US"/>
              </w:rPr>
              <w:t xml:space="preserve">    v_Len := oct2int(v_EAP_Message.akaChallenge_Rsp.attributes.res.reslen);</w:t>
            </w:r>
          </w:p>
          <w:p w14:paraId="00561A90" w14:textId="77777777" w:rsidR="00106BB4" w:rsidRPr="00106BB4" w:rsidRDefault="00106BB4" w:rsidP="00106BB4">
            <w:pPr>
              <w:pStyle w:val="PL"/>
              <w:rPr>
                <w:lang w:val="en-US"/>
              </w:rPr>
            </w:pPr>
            <w:r w:rsidRPr="00106BB4">
              <w:rPr>
                <w:lang w:val="en-US"/>
              </w:rPr>
              <w:t xml:space="preserve">    // store this in the global info</w:t>
            </w:r>
          </w:p>
          <w:p w14:paraId="0245B1A0" w14:textId="77777777" w:rsidR="00106BB4" w:rsidRPr="00106BB4" w:rsidRDefault="00106BB4" w:rsidP="00106BB4">
            <w:pPr>
              <w:pStyle w:val="PL"/>
              <w:rPr>
                <w:lang w:val="en-US"/>
              </w:rPr>
            </w:pPr>
            <w:r w:rsidRPr="00106BB4">
              <w:rPr>
                <w:lang w:val="en-US"/>
              </w:rPr>
              <w:t xml:space="preserve">    p_Auth_Params.AuthParams.XRESLength := v_Len / 8;</w:t>
            </w:r>
          </w:p>
          <w:p w14:paraId="46BBFA27" w14:textId="77777777" w:rsidR="00106BB4" w:rsidRPr="00106BB4" w:rsidRDefault="00106BB4" w:rsidP="00106BB4">
            <w:pPr>
              <w:pStyle w:val="PL"/>
              <w:rPr>
                <w:lang w:val="en-US"/>
              </w:rPr>
            </w:pPr>
            <w:r w:rsidRPr="00106BB4">
              <w:rPr>
                <w:lang w:val="en-US"/>
              </w:rPr>
              <w:t xml:space="preserve">    </w:t>
            </w:r>
          </w:p>
          <w:p w14:paraId="347886C5" w14:textId="77777777" w:rsidR="00106BB4" w:rsidRPr="00106BB4" w:rsidRDefault="00106BB4" w:rsidP="00106BB4">
            <w:pPr>
              <w:pStyle w:val="PL"/>
              <w:rPr>
                <w:lang w:val="en-US"/>
              </w:rPr>
            </w:pPr>
            <w:r w:rsidRPr="00106BB4">
              <w:rPr>
                <w:lang w:val="en-US"/>
              </w:rPr>
              <w:t xml:space="preserve">    // Get the RES value from the global info</w:t>
            </w:r>
          </w:p>
          <w:p w14:paraId="0ED6FA9A" w14:textId="77777777" w:rsidR="00106BB4" w:rsidRPr="00106BB4" w:rsidRDefault="00106BB4" w:rsidP="00106BB4">
            <w:pPr>
              <w:pStyle w:val="PL"/>
              <w:rPr>
                <w:lang w:val="en-US"/>
              </w:rPr>
            </w:pPr>
            <w:r w:rsidRPr="00106BB4">
              <w:rPr>
                <w:lang w:val="en-US"/>
              </w:rPr>
              <w:t xml:space="preserve">    v_RESValue := substr(p_Auth_Params.AuthParams.XRES, 0, v_Len);</w:t>
            </w:r>
          </w:p>
          <w:p w14:paraId="6858A0E9" w14:textId="77777777" w:rsidR="00106BB4" w:rsidRPr="00106BB4" w:rsidRDefault="00106BB4" w:rsidP="00106BB4">
            <w:pPr>
              <w:pStyle w:val="PL"/>
              <w:rPr>
                <w:lang w:val="en-US"/>
              </w:rPr>
            </w:pPr>
            <w:r w:rsidRPr="00106BB4">
              <w:rPr>
                <w:lang w:val="en-US"/>
              </w:rPr>
              <w:t xml:space="preserve">    // Now pad it so that it's (hopefully) the same length of the received value</w:t>
            </w:r>
          </w:p>
          <w:p w14:paraId="2B2208FA" w14:textId="77777777" w:rsidR="00106BB4" w:rsidRPr="00106BB4" w:rsidRDefault="00106BB4" w:rsidP="00106BB4">
            <w:pPr>
              <w:pStyle w:val="PL"/>
              <w:rPr>
                <w:lang w:val="en-US"/>
              </w:rPr>
            </w:pPr>
            <w:r w:rsidRPr="00106BB4">
              <w:rPr>
                <w:lang w:val="en-US"/>
              </w:rPr>
              <w:t xml:space="preserve">    if (v_Len mod 8 &gt; 0 or (v_Len/8) mod 4 &gt; 0) {</w:t>
            </w:r>
          </w:p>
          <w:p w14:paraId="53BF1BBC" w14:textId="77777777" w:rsidR="00106BB4" w:rsidRPr="00106BB4" w:rsidRDefault="00106BB4" w:rsidP="00106BB4">
            <w:pPr>
              <w:pStyle w:val="PL"/>
              <w:rPr>
                <w:lang w:val="en-US"/>
              </w:rPr>
            </w:pPr>
            <w:r w:rsidRPr="00106BB4">
              <w:rPr>
                <w:lang w:val="en-US"/>
              </w:rPr>
              <w:t xml:space="preserve">      v_Paddinglen := 8 - v_Len mod 8;   // pad to end of octet, in bits</w:t>
            </w:r>
          </w:p>
          <w:p w14:paraId="6597EEFC" w14:textId="77777777" w:rsidR="00106BB4" w:rsidRPr="00106BB4" w:rsidRDefault="00106BB4" w:rsidP="00106BB4">
            <w:pPr>
              <w:pStyle w:val="PL"/>
              <w:rPr>
                <w:lang w:val="en-US"/>
              </w:rPr>
            </w:pPr>
            <w:r w:rsidRPr="00106BB4">
              <w:rPr>
                <w:lang w:val="en-US"/>
              </w:rPr>
              <w:t xml:space="preserve">      v_Paddinglen := (4 - ((v_Len + v_Paddinglen)/8) mod 4)*8; // pad to multiple of 4 octets, in bits</w:t>
            </w:r>
          </w:p>
          <w:p w14:paraId="10B824C6" w14:textId="77777777" w:rsidR="00106BB4" w:rsidRPr="00106BB4" w:rsidRDefault="00106BB4" w:rsidP="00106BB4">
            <w:pPr>
              <w:pStyle w:val="PL"/>
              <w:rPr>
                <w:lang w:val="en-US"/>
              </w:rPr>
            </w:pPr>
            <w:r w:rsidRPr="00106BB4">
              <w:rPr>
                <w:lang w:val="en-US"/>
              </w:rPr>
              <w:t xml:space="preserve">      for (i:=0; i &lt; v_Paddinglen; i:=i+1) {</w:t>
            </w:r>
          </w:p>
          <w:p w14:paraId="036770A3" w14:textId="77777777" w:rsidR="00106BB4" w:rsidRPr="00106BB4" w:rsidRDefault="00106BB4" w:rsidP="00106BB4">
            <w:pPr>
              <w:pStyle w:val="PL"/>
              <w:rPr>
                <w:lang w:val="en-US"/>
              </w:rPr>
            </w:pPr>
            <w:r w:rsidRPr="00106BB4">
              <w:rPr>
                <w:lang w:val="en-US"/>
              </w:rPr>
              <w:t xml:space="preserve">        v_RESValue := v_RESValue &amp; '0'B;</w:t>
            </w:r>
          </w:p>
          <w:p w14:paraId="3258D33D" w14:textId="77777777" w:rsidR="00106BB4" w:rsidRPr="00106BB4" w:rsidRDefault="00106BB4" w:rsidP="00106BB4">
            <w:pPr>
              <w:pStyle w:val="PL"/>
              <w:rPr>
                <w:lang w:val="en-US"/>
              </w:rPr>
            </w:pPr>
            <w:r w:rsidRPr="00106BB4">
              <w:rPr>
                <w:lang w:val="en-US"/>
              </w:rPr>
              <w:t xml:space="preserve">      }</w:t>
            </w:r>
          </w:p>
          <w:p w14:paraId="14ACA394" w14:textId="77777777" w:rsidR="00106BB4" w:rsidRPr="00106BB4" w:rsidRDefault="00106BB4" w:rsidP="00106BB4">
            <w:pPr>
              <w:pStyle w:val="PL"/>
              <w:rPr>
                <w:lang w:val="en-US"/>
              </w:rPr>
            </w:pPr>
            <w:r w:rsidRPr="00106BB4">
              <w:rPr>
                <w:lang w:val="en-US"/>
              </w:rPr>
              <w:t xml:space="preserve">    }</w:t>
            </w:r>
          </w:p>
          <w:p w14:paraId="3E0C2521" w14:textId="77777777" w:rsidR="00106BB4" w:rsidRPr="00106BB4" w:rsidRDefault="00106BB4" w:rsidP="00106BB4">
            <w:pPr>
              <w:pStyle w:val="PL"/>
              <w:rPr>
                <w:lang w:val="en-US"/>
              </w:rPr>
            </w:pPr>
            <w:r w:rsidRPr="00106BB4">
              <w:rPr>
                <w:lang w:val="en-US"/>
              </w:rPr>
              <w:t xml:space="preserve">    </w:t>
            </w:r>
          </w:p>
          <w:p w14:paraId="72F93DF3" w14:textId="77777777" w:rsidR="00106BB4" w:rsidRPr="00106BB4" w:rsidRDefault="00106BB4" w:rsidP="00106BB4">
            <w:pPr>
              <w:pStyle w:val="PL"/>
              <w:rPr>
                <w:lang w:val="en-US"/>
              </w:rPr>
            </w:pPr>
            <w:r w:rsidRPr="00106BB4">
              <w:rPr>
                <w:lang w:val="en-US"/>
              </w:rPr>
              <w:t xml:space="preserve">    // Check message is AKAChallenge, length and AT_RES is correct</w:t>
            </w:r>
          </w:p>
          <w:p w14:paraId="5ECA80BF" w14:textId="77777777" w:rsidR="00106BB4" w:rsidRPr="00106BB4" w:rsidRDefault="00106BB4" w:rsidP="00106BB4">
            <w:pPr>
              <w:pStyle w:val="PL"/>
              <w:rPr>
                <w:lang w:val="en-US"/>
              </w:rPr>
            </w:pPr>
            <w:r w:rsidRPr="00106BB4">
              <w:rPr>
                <w:lang w:val="en-US"/>
              </w:rPr>
              <w:t xml:space="preserve">    if (match (v_EAP_Message, cr_EAP_Response_AKAChallenge(int2oct(lengthof(p_ReceivedEAP), 2), cr_EAP_AT_RES (bit2oct(v_RESValue), int2oct(v_Len, 2)), ?, p_ResultInd, p_Id))) { // @sic R5-201142, R5s201483 sic@</w:t>
            </w:r>
          </w:p>
          <w:p w14:paraId="19BA07C4" w14:textId="77777777" w:rsidR="00106BB4" w:rsidRPr="00106BB4" w:rsidRDefault="00106BB4" w:rsidP="00106BB4">
            <w:pPr>
              <w:pStyle w:val="PL"/>
              <w:rPr>
                <w:lang w:val="en-US"/>
              </w:rPr>
            </w:pPr>
            <w:r w:rsidRPr="00106BB4">
              <w:rPr>
                <w:lang w:val="en-US"/>
              </w:rPr>
              <w:t xml:space="preserve">      // Then test MAC</w:t>
            </w:r>
          </w:p>
          <w:p w14:paraId="10C89EA8" w14:textId="77777777" w:rsidR="00106BB4" w:rsidRPr="00106BB4" w:rsidRDefault="00106BB4" w:rsidP="00106BB4">
            <w:pPr>
              <w:pStyle w:val="PL"/>
              <w:rPr>
                <w:lang w:val="en-US"/>
              </w:rPr>
            </w:pPr>
            <w:r w:rsidRPr="00106BB4">
              <w:rPr>
                <w:lang w:val="en-US"/>
              </w:rPr>
              <w:t xml:space="preserve">      v_RxdMAC := v_EAP_Message.akaChallenge_Rsp.attributes.mac.mac;</w:t>
            </w:r>
          </w:p>
          <w:p w14:paraId="7B7B4C33" w14:textId="77777777" w:rsidR="00106BB4" w:rsidRPr="00106BB4" w:rsidRDefault="00106BB4" w:rsidP="00106BB4">
            <w:pPr>
              <w:pStyle w:val="PL"/>
              <w:rPr>
                <w:lang w:val="en-US"/>
              </w:rPr>
            </w:pPr>
            <w:r w:rsidRPr="00106BB4">
              <w:rPr>
                <w:lang w:val="en-US"/>
              </w:rPr>
              <w:t xml:space="preserve">      </w:t>
            </w:r>
          </w:p>
          <w:p w14:paraId="44273112" w14:textId="77777777" w:rsidR="00106BB4" w:rsidRPr="00106BB4" w:rsidRDefault="00106BB4" w:rsidP="00106BB4">
            <w:pPr>
              <w:pStyle w:val="PL"/>
              <w:rPr>
                <w:lang w:val="en-US"/>
              </w:rPr>
            </w:pPr>
            <w:r w:rsidRPr="00106BB4">
              <w:rPr>
                <w:lang w:val="en-US"/>
              </w:rPr>
              <w:t xml:space="preserve">      // First build the message with MAC=0</w:t>
            </w:r>
          </w:p>
          <w:p w14:paraId="2E9252C9" w14:textId="77777777" w:rsidR="00106BB4" w:rsidRPr="00106BB4" w:rsidRDefault="00106BB4" w:rsidP="00106BB4">
            <w:pPr>
              <w:pStyle w:val="PL"/>
              <w:rPr>
                <w:lang w:val="en-US"/>
              </w:rPr>
            </w:pPr>
            <w:r w:rsidRPr="00106BB4">
              <w:rPr>
                <w:lang w:val="en-US"/>
              </w:rPr>
              <w:t xml:space="preserve">      v_EAP_Message.akaChallenge_Rsp.attributes.mac.mac := v_MACValue;</w:t>
            </w:r>
          </w:p>
          <w:p w14:paraId="3E7EBB4B" w14:textId="77777777" w:rsidR="00106BB4" w:rsidRPr="00106BB4" w:rsidRDefault="00106BB4" w:rsidP="00106BB4">
            <w:pPr>
              <w:pStyle w:val="PL"/>
              <w:rPr>
                <w:lang w:val="en-US"/>
              </w:rPr>
            </w:pPr>
            <w:r w:rsidRPr="00106BB4">
              <w:rPr>
                <w:lang w:val="en-US"/>
              </w:rPr>
              <w:t xml:space="preserve">      // Compute MAC according to RFC 5448 cl. 3.4.2</w:t>
            </w:r>
          </w:p>
          <w:p w14:paraId="1EE3F0A8" w14:textId="77777777" w:rsidR="00106BB4" w:rsidRPr="00106BB4" w:rsidRDefault="00106BB4" w:rsidP="00106BB4">
            <w:pPr>
              <w:pStyle w:val="PL"/>
              <w:rPr>
                <w:lang w:val="en-US"/>
              </w:rPr>
            </w:pPr>
            <w:r w:rsidRPr="00106BB4">
              <w:rPr>
                <w:lang w:val="en-US"/>
              </w:rPr>
              <w:t xml:space="preserve">      v_EncodedMsg := encvalue(v_EAP_Message);</w:t>
            </w:r>
          </w:p>
          <w:p w14:paraId="299430A7" w14:textId="77777777" w:rsidR="00106BB4" w:rsidRPr="00106BB4" w:rsidRDefault="00106BB4" w:rsidP="00106BB4">
            <w:pPr>
              <w:pStyle w:val="PL"/>
              <w:rPr>
                <w:lang w:val="en-US"/>
              </w:rPr>
            </w:pPr>
            <w:r w:rsidRPr="00106BB4">
              <w:rPr>
                <w:lang w:val="en-US"/>
              </w:rPr>
              <w:t xml:space="preserve">      v_K_aut := substr(p_Auth_Params.MK, 128, 256); // RFC 5448 cl. 3.3 K_aut to be used for computing MAC @sic R5s200400 sic@</w:t>
            </w:r>
          </w:p>
          <w:p w14:paraId="351B456B" w14:textId="77777777" w:rsidR="00106BB4" w:rsidRPr="00106BB4" w:rsidRDefault="00106BB4" w:rsidP="00106BB4">
            <w:pPr>
              <w:pStyle w:val="PL"/>
              <w:rPr>
                <w:lang w:val="en-US"/>
              </w:rPr>
            </w:pPr>
            <w:r w:rsidRPr="00106BB4">
              <w:rPr>
                <w:lang w:val="en-US"/>
              </w:rPr>
              <w:t xml:space="preserve">      v_MACValue := bit2oct(substr(f_HMAC_SHA_256(v_K_aut, bit2oct(v_EncodedMsg)), 0, 128)); // @sic R5s200400 sic@</w:t>
            </w:r>
          </w:p>
          <w:p w14:paraId="7242F009" w14:textId="77777777" w:rsidR="00106BB4" w:rsidRPr="00106BB4" w:rsidRDefault="00106BB4" w:rsidP="00106BB4">
            <w:pPr>
              <w:pStyle w:val="PL"/>
              <w:rPr>
                <w:lang w:val="en-US"/>
              </w:rPr>
            </w:pPr>
            <w:r w:rsidRPr="00106BB4">
              <w:rPr>
                <w:lang w:val="en-US"/>
              </w:rPr>
              <w:t xml:space="preserve">      // Then test it against the received value</w:t>
            </w:r>
          </w:p>
          <w:p w14:paraId="0CFF8521" w14:textId="77777777" w:rsidR="00106BB4" w:rsidRPr="00106BB4" w:rsidRDefault="00106BB4" w:rsidP="00106BB4">
            <w:pPr>
              <w:pStyle w:val="PL"/>
              <w:rPr>
                <w:lang w:val="en-US"/>
              </w:rPr>
            </w:pPr>
            <w:r w:rsidRPr="00106BB4">
              <w:rPr>
                <w:lang w:val="en-US"/>
              </w:rPr>
              <w:lastRenderedPageBreak/>
              <w:t xml:space="preserve">      if (match(v_RxdMAC, v_MACValue)) { // if the MAC also matches then the whole message is correct</w:t>
            </w:r>
          </w:p>
          <w:p w14:paraId="41A30034" w14:textId="77777777" w:rsidR="00106BB4" w:rsidRPr="00106BB4" w:rsidRDefault="00106BB4" w:rsidP="00106BB4">
            <w:pPr>
              <w:pStyle w:val="PL"/>
              <w:rPr>
                <w:lang w:val="en-US"/>
              </w:rPr>
            </w:pPr>
            <w:r w:rsidRPr="00106BB4">
              <w:rPr>
                <w:lang w:val="en-US"/>
              </w:rPr>
              <w:t xml:space="preserve">        v_Result := true;</w:t>
            </w:r>
          </w:p>
          <w:p w14:paraId="254BB418" w14:textId="77777777" w:rsidR="00106BB4" w:rsidRPr="00106BB4" w:rsidRDefault="00106BB4" w:rsidP="00106BB4">
            <w:pPr>
              <w:pStyle w:val="PL"/>
              <w:rPr>
                <w:lang w:val="en-US"/>
              </w:rPr>
            </w:pPr>
            <w:r w:rsidRPr="00106BB4">
              <w:rPr>
                <w:lang w:val="en-US"/>
              </w:rPr>
              <w:t xml:space="preserve">      }</w:t>
            </w:r>
          </w:p>
          <w:p w14:paraId="6448B117" w14:textId="77777777" w:rsidR="00106BB4" w:rsidRPr="00106BB4" w:rsidRDefault="00106BB4" w:rsidP="00106BB4">
            <w:pPr>
              <w:pStyle w:val="PL"/>
              <w:rPr>
                <w:lang w:val="en-US"/>
              </w:rPr>
            </w:pPr>
            <w:r w:rsidRPr="00106BB4">
              <w:rPr>
                <w:lang w:val="en-US"/>
              </w:rPr>
              <w:t xml:space="preserve">    }</w:t>
            </w:r>
          </w:p>
          <w:p w14:paraId="53BEBE48" w14:textId="77777777" w:rsidR="00106BB4" w:rsidRPr="00106BB4" w:rsidRDefault="00106BB4" w:rsidP="00106BB4">
            <w:pPr>
              <w:pStyle w:val="PL"/>
              <w:rPr>
                <w:lang w:val="en-US"/>
              </w:rPr>
            </w:pPr>
            <w:r w:rsidRPr="00106BB4">
              <w:rPr>
                <w:lang w:val="en-US"/>
              </w:rPr>
              <w:t xml:space="preserve">    return v_Result;</w:t>
            </w:r>
          </w:p>
          <w:p w14:paraId="780A5685" w14:textId="5796C4D2" w:rsidR="00AD6C18" w:rsidRDefault="00106BB4" w:rsidP="00106BB4">
            <w:pPr>
              <w:pStyle w:val="PL"/>
              <w:rPr>
                <w:lang w:val="en-US"/>
              </w:rPr>
            </w:pPr>
            <w:r w:rsidRPr="00106BB4">
              <w:rPr>
                <w:lang w:val="en-US"/>
              </w:rPr>
              <w:t xml:space="preserve">  }</w:t>
            </w:r>
          </w:p>
        </w:tc>
      </w:tr>
    </w:tbl>
    <w:p w14:paraId="6393ECD2" w14:textId="77777777" w:rsidR="00AD6C18" w:rsidRDefault="00AD6C18" w:rsidP="00AD6C18">
      <w:pPr>
        <w:rPr>
          <w:lang w:val="en-US"/>
        </w:rPr>
      </w:pPr>
    </w:p>
    <w:p w14:paraId="3CF11625" w14:textId="77777777" w:rsidR="00AD6C18" w:rsidRPr="00106BB4" w:rsidRDefault="00AD6C18" w:rsidP="00AD6C18">
      <w:pPr>
        <w:rPr>
          <w:b/>
          <w:bCs/>
          <w:lang w:val="en-US"/>
        </w:rPr>
      </w:pPr>
      <w:r w:rsidRPr="00106BB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D6C18" w14:paraId="6246FB24" w14:textId="77777777" w:rsidTr="00125A1A">
        <w:tc>
          <w:tcPr>
            <w:tcW w:w="9855" w:type="dxa"/>
          </w:tcPr>
          <w:p w14:paraId="03A972D8" w14:textId="77777777" w:rsidR="001A4BF3" w:rsidRPr="00050F34" w:rsidRDefault="001A4BF3" w:rsidP="001A4BF3">
            <w:pPr>
              <w:spacing w:after="0"/>
              <w:rPr>
                <w:ins w:id="1" w:author="Hellen Saunders" w:date="2021-01-26T14:59:00Z"/>
                <w:rFonts w:ascii="Courier New" w:hAnsi="Courier New" w:cs="Courier New"/>
                <w:sz w:val="16"/>
                <w:szCs w:val="16"/>
              </w:rPr>
            </w:pPr>
            <w:ins w:id="2" w:author="Hellen Saunders" w:date="2021-01-26T14:59:00Z">
              <w:r w:rsidRPr="00050F34">
                <w:rPr>
                  <w:rFonts w:ascii="Courier New" w:hAnsi="Courier New" w:cs="Courier New"/>
                  <w:sz w:val="16"/>
                  <w:szCs w:val="16"/>
                </w:rPr>
                <w:t xml:space="preserve">  </w:t>
              </w:r>
              <w:r w:rsidRPr="001A4BF3">
                <w:rPr>
                  <w:rFonts w:ascii="Courier New" w:hAnsi="Courier New" w:cs="Courier New"/>
                  <w:sz w:val="16"/>
                  <w:szCs w:val="16"/>
                </w:rPr>
                <w:t xml:space="preserve">function </w:t>
              </w:r>
              <w:proofErr w:type="spellStart"/>
              <w:r w:rsidRPr="001A4BF3">
                <w:rPr>
                  <w:rFonts w:ascii="Courier New" w:hAnsi="Courier New" w:cs="Courier New"/>
                  <w:sz w:val="16"/>
                  <w:szCs w:val="16"/>
                </w:rPr>
                <w:t>fl_NG_EAP_Response_</w:t>
              </w:r>
              <w:proofErr w:type="gramStart"/>
              <w:r w:rsidRPr="001A4BF3">
                <w:rPr>
                  <w:rFonts w:ascii="Courier New" w:hAnsi="Courier New" w:cs="Courier New"/>
                  <w:sz w:val="16"/>
                  <w:szCs w:val="16"/>
                </w:rPr>
                <w:t>ClearMACValue</w:t>
              </w:r>
              <w:proofErr w:type="spellEnd"/>
              <w:r w:rsidRPr="00050F34">
                <w:rPr>
                  <w:rFonts w:ascii="Courier New" w:hAnsi="Courier New" w:cs="Courier New"/>
                  <w:sz w:val="16"/>
                  <w:szCs w:val="16"/>
                </w:rPr>
                <w:t>(</w:t>
              </w:r>
              <w:proofErr w:type="spellStart"/>
              <w:proofErr w:type="gramEnd"/>
              <w:r w:rsidRPr="00050F34">
                <w:rPr>
                  <w:rFonts w:ascii="Courier New" w:hAnsi="Courier New" w:cs="Courier New"/>
                  <w:sz w:val="16"/>
                  <w:szCs w:val="16"/>
                </w:rPr>
                <w:t>octetstring</w:t>
              </w:r>
              <w:proofErr w:type="spellEnd"/>
              <w:r w:rsidRPr="00050F34">
                <w:rPr>
                  <w:rFonts w:ascii="Courier New" w:hAnsi="Courier New" w:cs="Courier New"/>
                  <w:sz w:val="16"/>
                  <w:szCs w:val="16"/>
                </w:rPr>
                <w:t xml:space="preserve"> </w:t>
              </w:r>
              <w:proofErr w:type="spellStart"/>
              <w:r w:rsidRPr="00050F34">
                <w:rPr>
                  <w:rFonts w:ascii="Courier New" w:hAnsi="Courier New" w:cs="Courier New"/>
                  <w:sz w:val="16"/>
                  <w:szCs w:val="16"/>
                </w:rPr>
                <w:t>p_ReceivedEAP</w:t>
              </w:r>
              <w:proofErr w:type="spellEnd"/>
              <w:r w:rsidRPr="00050F34">
                <w:rPr>
                  <w:rFonts w:ascii="Courier New" w:hAnsi="Courier New" w:cs="Courier New"/>
                  <w:sz w:val="16"/>
                  <w:szCs w:val="16"/>
                </w:rPr>
                <w:t xml:space="preserve">) return </w:t>
              </w:r>
              <w:proofErr w:type="spellStart"/>
              <w:r w:rsidRPr="00050F34">
                <w:rPr>
                  <w:rFonts w:ascii="Courier New" w:hAnsi="Courier New" w:cs="Courier New"/>
                  <w:sz w:val="16"/>
                  <w:szCs w:val="16"/>
                </w:rPr>
                <w:t>octetstring</w:t>
              </w:r>
              <w:proofErr w:type="spellEnd"/>
            </w:ins>
          </w:p>
          <w:p w14:paraId="16A788AF" w14:textId="77777777" w:rsidR="001A4BF3" w:rsidRPr="00050F34" w:rsidRDefault="001A4BF3" w:rsidP="001A4BF3">
            <w:pPr>
              <w:spacing w:after="0"/>
              <w:rPr>
                <w:ins w:id="3" w:author="Hellen Saunders" w:date="2021-01-26T14:59:00Z"/>
                <w:rFonts w:ascii="Courier New" w:hAnsi="Courier New" w:cs="Courier New"/>
                <w:sz w:val="16"/>
                <w:szCs w:val="16"/>
              </w:rPr>
            </w:pPr>
            <w:ins w:id="4" w:author="Hellen Saunders" w:date="2021-01-26T14:59:00Z">
              <w:r w:rsidRPr="00050F34">
                <w:rPr>
                  <w:rFonts w:ascii="Courier New" w:hAnsi="Courier New" w:cs="Courier New"/>
                  <w:sz w:val="16"/>
                  <w:szCs w:val="16"/>
                </w:rPr>
                <w:t xml:space="preserve">  {</w:t>
              </w:r>
            </w:ins>
          </w:p>
          <w:p w14:paraId="34336E9A" w14:textId="77777777" w:rsidR="001A4BF3" w:rsidRPr="00050F34" w:rsidRDefault="001A4BF3" w:rsidP="001A4BF3">
            <w:pPr>
              <w:spacing w:after="0"/>
              <w:rPr>
                <w:ins w:id="5" w:author="Hellen Saunders" w:date="2021-01-26T14:59:00Z"/>
                <w:rFonts w:ascii="Courier New" w:hAnsi="Courier New" w:cs="Courier New"/>
                <w:sz w:val="16"/>
                <w:szCs w:val="16"/>
              </w:rPr>
            </w:pPr>
            <w:ins w:id="6" w:author="Hellen Saunders" w:date="2021-01-26T14:59:00Z">
              <w:r w:rsidRPr="00050F34">
                <w:rPr>
                  <w:rFonts w:ascii="Courier New" w:hAnsi="Courier New" w:cs="Courier New"/>
                  <w:sz w:val="16"/>
                  <w:szCs w:val="16"/>
                </w:rPr>
                <w:t xml:space="preserve">    var </w:t>
              </w:r>
              <w:proofErr w:type="spellStart"/>
              <w:r w:rsidRPr="00050F34">
                <w:rPr>
                  <w:rFonts w:ascii="Courier New" w:hAnsi="Courier New" w:cs="Courier New"/>
                  <w:sz w:val="16"/>
                  <w:szCs w:val="16"/>
                </w:rPr>
                <w:t>octetstring</w:t>
              </w:r>
              <w:proofErr w:type="spellEnd"/>
              <w:r w:rsidRPr="00050F34">
                <w:rPr>
                  <w:rFonts w:ascii="Courier New" w:hAnsi="Courier New" w:cs="Courier New"/>
                  <w:sz w:val="16"/>
                  <w:szCs w:val="16"/>
                </w:rPr>
                <w:t xml:space="preserve"> </w:t>
              </w:r>
              <w:proofErr w:type="spellStart"/>
              <w:r w:rsidRPr="00050F34">
                <w:rPr>
                  <w:rFonts w:ascii="Courier New" w:hAnsi="Courier New" w:cs="Courier New"/>
                  <w:sz w:val="16"/>
                  <w:szCs w:val="16"/>
                </w:rPr>
                <w:t>v_</w:t>
              </w:r>
              <w:proofErr w:type="gramStart"/>
              <w:r w:rsidRPr="00050F34">
                <w:rPr>
                  <w:rFonts w:ascii="Courier New" w:hAnsi="Courier New" w:cs="Courier New"/>
                  <w:sz w:val="16"/>
                  <w:szCs w:val="16"/>
                </w:rPr>
                <w:t>ModifiedEAP</w:t>
              </w:r>
              <w:proofErr w:type="spellEnd"/>
              <w:r w:rsidRPr="00050F34">
                <w:rPr>
                  <w:rFonts w:ascii="Courier New" w:hAnsi="Courier New" w:cs="Courier New"/>
                  <w:sz w:val="16"/>
                  <w:szCs w:val="16"/>
                </w:rPr>
                <w:t xml:space="preserve"> :</w:t>
              </w:r>
              <w:proofErr w:type="gramEnd"/>
              <w:r w:rsidRPr="00050F34">
                <w:rPr>
                  <w:rFonts w:ascii="Courier New" w:hAnsi="Courier New" w:cs="Courier New"/>
                  <w:sz w:val="16"/>
                  <w:szCs w:val="16"/>
                </w:rPr>
                <w:t xml:space="preserve">= </w:t>
              </w:r>
              <w:proofErr w:type="spellStart"/>
              <w:r w:rsidRPr="00050F34">
                <w:rPr>
                  <w:rFonts w:ascii="Courier New" w:hAnsi="Courier New" w:cs="Courier New"/>
                  <w:sz w:val="16"/>
                  <w:szCs w:val="16"/>
                </w:rPr>
                <w:t>p_ReceivedEAP</w:t>
              </w:r>
              <w:proofErr w:type="spellEnd"/>
              <w:r w:rsidRPr="00050F34">
                <w:rPr>
                  <w:rFonts w:ascii="Courier New" w:hAnsi="Courier New" w:cs="Courier New"/>
                  <w:sz w:val="16"/>
                  <w:szCs w:val="16"/>
                </w:rPr>
                <w:t>;</w:t>
              </w:r>
            </w:ins>
          </w:p>
          <w:p w14:paraId="3426D94C" w14:textId="77777777" w:rsidR="001A4BF3" w:rsidRPr="00050F34" w:rsidRDefault="001A4BF3" w:rsidP="001A4BF3">
            <w:pPr>
              <w:spacing w:after="0"/>
              <w:rPr>
                <w:ins w:id="7" w:author="Hellen Saunders" w:date="2021-01-26T14:59:00Z"/>
                <w:rFonts w:ascii="Courier New" w:hAnsi="Courier New" w:cs="Courier New"/>
                <w:sz w:val="16"/>
                <w:szCs w:val="16"/>
              </w:rPr>
            </w:pPr>
            <w:ins w:id="8" w:author="Hellen Saunders" w:date="2021-01-26T14:59:00Z">
              <w:r w:rsidRPr="00050F34">
                <w:rPr>
                  <w:rFonts w:ascii="Courier New" w:hAnsi="Courier New" w:cs="Courier New"/>
                  <w:sz w:val="16"/>
                  <w:szCs w:val="16"/>
                </w:rPr>
                <w:t xml:space="preserve">    var integer </w:t>
              </w:r>
              <w:proofErr w:type="spellStart"/>
              <w:proofErr w:type="gramStart"/>
              <w:r w:rsidRPr="00050F34">
                <w:rPr>
                  <w:rFonts w:ascii="Courier New" w:hAnsi="Courier New" w:cs="Courier New"/>
                  <w:sz w:val="16"/>
                  <w:szCs w:val="16"/>
                </w:rPr>
                <w:t>i</w:t>
              </w:r>
              <w:proofErr w:type="spellEnd"/>
              <w:r w:rsidRPr="00050F34">
                <w:rPr>
                  <w:rFonts w:ascii="Courier New" w:hAnsi="Courier New" w:cs="Courier New"/>
                  <w:sz w:val="16"/>
                  <w:szCs w:val="16"/>
                </w:rPr>
                <w:t xml:space="preserve"> :</w:t>
              </w:r>
              <w:proofErr w:type="gramEnd"/>
              <w:r w:rsidRPr="00050F34">
                <w:rPr>
                  <w:rFonts w:ascii="Courier New" w:hAnsi="Courier New" w:cs="Courier New"/>
                  <w:sz w:val="16"/>
                  <w:szCs w:val="16"/>
                </w:rPr>
                <w:t>= 8;                         /* according to RFC 4187 clause 8.1 the EAP-AKA header is 8 octets */</w:t>
              </w:r>
            </w:ins>
          </w:p>
          <w:p w14:paraId="516AF9CC" w14:textId="77777777" w:rsidR="001A4BF3" w:rsidRPr="00050F34" w:rsidRDefault="001A4BF3" w:rsidP="001A4BF3">
            <w:pPr>
              <w:spacing w:after="0"/>
              <w:rPr>
                <w:ins w:id="9" w:author="Hellen Saunders" w:date="2021-01-26T14:59:00Z"/>
                <w:rFonts w:ascii="Courier New" w:hAnsi="Courier New" w:cs="Courier New"/>
                <w:sz w:val="16"/>
                <w:szCs w:val="16"/>
              </w:rPr>
            </w:pPr>
            <w:ins w:id="10" w:author="Hellen Saunders" w:date="2021-01-26T14:59:00Z">
              <w:r w:rsidRPr="00050F34">
                <w:rPr>
                  <w:rFonts w:ascii="Courier New" w:hAnsi="Courier New" w:cs="Courier New"/>
                  <w:sz w:val="16"/>
                  <w:szCs w:val="16"/>
                </w:rPr>
                <w:t xml:space="preserve">    var integer k;</w:t>
              </w:r>
            </w:ins>
          </w:p>
          <w:p w14:paraId="0FFDE200" w14:textId="77777777" w:rsidR="001A4BF3" w:rsidRPr="00050F34" w:rsidRDefault="001A4BF3" w:rsidP="001A4BF3">
            <w:pPr>
              <w:spacing w:after="0"/>
              <w:rPr>
                <w:ins w:id="11" w:author="Hellen Saunders" w:date="2021-01-26T14:59:00Z"/>
                <w:rFonts w:ascii="Courier New" w:hAnsi="Courier New" w:cs="Courier New"/>
                <w:sz w:val="16"/>
                <w:szCs w:val="16"/>
              </w:rPr>
            </w:pPr>
            <w:ins w:id="12" w:author="Hellen Saunders" w:date="2021-01-26T14:59:00Z">
              <w:r w:rsidRPr="00050F34">
                <w:rPr>
                  <w:rFonts w:ascii="Courier New" w:hAnsi="Courier New" w:cs="Courier New"/>
                  <w:sz w:val="16"/>
                  <w:szCs w:val="16"/>
                </w:rPr>
                <w:t xml:space="preserve">    </w:t>
              </w:r>
            </w:ins>
          </w:p>
          <w:p w14:paraId="19D3DA24" w14:textId="77777777" w:rsidR="001A4BF3" w:rsidRPr="00050F34" w:rsidRDefault="001A4BF3" w:rsidP="001A4BF3">
            <w:pPr>
              <w:spacing w:after="0"/>
              <w:rPr>
                <w:ins w:id="13" w:author="Hellen Saunders" w:date="2021-01-26T14:59:00Z"/>
                <w:rFonts w:ascii="Courier New" w:hAnsi="Courier New" w:cs="Courier New"/>
                <w:sz w:val="16"/>
                <w:szCs w:val="16"/>
              </w:rPr>
            </w:pPr>
            <w:ins w:id="14" w:author="Hellen Saunders" w:date="2021-01-26T14:59:00Z">
              <w:r w:rsidRPr="00050F34">
                <w:rPr>
                  <w:rFonts w:ascii="Courier New" w:hAnsi="Courier New" w:cs="Courier New"/>
                  <w:sz w:val="16"/>
                  <w:szCs w:val="16"/>
                </w:rPr>
                <w:t xml:space="preserve">    while (</w:t>
              </w:r>
              <w:proofErr w:type="spellStart"/>
              <w:r w:rsidRPr="00050F34">
                <w:rPr>
                  <w:rFonts w:ascii="Courier New" w:hAnsi="Courier New" w:cs="Courier New"/>
                  <w:sz w:val="16"/>
                  <w:szCs w:val="16"/>
                </w:rPr>
                <w:t>p_ReceivedEAP</w:t>
              </w:r>
              <w:proofErr w:type="spellEnd"/>
              <w:r w:rsidRPr="00050F34">
                <w:rPr>
                  <w:rFonts w:ascii="Courier New" w:hAnsi="Courier New" w:cs="Courier New"/>
                  <w:sz w:val="16"/>
                  <w:szCs w:val="16"/>
                </w:rPr>
                <w:t>[</w:t>
              </w:r>
              <w:proofErr w:type="spellStart"/>
              <w:r w:rsidRPr="00050F34">
                <w:rPr>
                  <w:rFonts w:ascii="Courier New" w:hAnsi="Courier New" w:cs="Courier New"/>
                  <w:sz w:val="16"/>
                  <w:szCs w:val="16"/>
                </w:rPr>
                <w:t>i</w:t>
              </w:r>
              <w:proofErr w:type="spellEnd"/>
              <w:proofErr w:type="gramStart"/>
              <w:r w:rsidRPr="00050F34">
                <w:rPr>
                  <w:rFonts w:ascii="Courier New" w:hAnsi="Courier New" w:cs="Courier New"/>
                  <w:sz w:val="16"/>
                  <w:szCs w:val="16"/>
                </w:rPr>
                <w:t>] !</w:t>
              </w:r>
              <w:proofErr w:type="gramEnd"/>
              <w:r w:rsidRPr="00050F34">
                <w:rPr>
                  <w:rFonts w:ascii="Courier New" w:hAnsi="Courier New" w:cs="Courier New"/>
                  <w:sz w:val="16"/>
                  <w:szCs w:val="16"/>
                </w:rPr>
                <w:t>= '0B'O) {         /* MAC attribute type is 11 according to RFC 4187 clause 11 */</w:t>
              </w:r>
            </w:ins>
          </w:p>
          <w:p w14:paraId="6F645D22" w14:textId="77777777" w:rsidR="001A4BF3" w:rsidRPr="00050F34" w:rsidRDefault="001A4BF3" w:rsidP="001A4BF3">
            <w:pPr>
              <w:spacing w:after="0"/>
              <w:rPr>
                <w:ins w:id="15" w:author="Hellen Saunders" w:date="2021-01-26T14:59:00Z"/>
                <w:rFonts w:ascii="Courier New" w:hAnsi="Courier New" w:cs="Courier New"/>
                <w:sz w:val="16"/>
                <w:szCs w:val="16"/>
              </w:rPr>
            </w:pPr>
            <w:ins w:id="16" w:author="Hellen Saunders" w:date="2021-01-26T14:59:00Z">
              <w:r w:rsidRPr="00050F34">
                <w:rPr>
                  <w:rFonts w:ascii="Courier New" w:hAnsi="Courier New" w:cs="Courier New"/>
                  <w:sz w:val="16"/>
                  <w:szCs w:val="16"/>
                </w:rPr>
                <w:t xml:space="preserve">      </w:t>
              </w:r>
              <w:proofErr w:type="spellStart"/>
              <w:proofErr w:type="gramStart"/>
              <w:r w:rsidRPr="00050F34">
                <w:rPr>
                  <w:rFonts w:ascii="Courier New" w:hAnsi="Courier New" w:cs="Courier New"/>
                  <w:sz w:val="16"/>
                  <w:szCs w:val="16"/>
                </w:rPr>
                <w:t>i</w:t>
              </w:r>
              <w:proofErr w:type="spellEnd"/>
              <w:r w:rsidRPr="00050F34">
                <w:rPr>
                  <w:rFonts w:ascii="Courier New" w:hAnsi="Courier New" w:cs="Courier New"/>
                  <w:sz w:val="16"/>
                  <w:szCs w:val="16"/>
                </w:rPr>
                <w:t xml:space="preserve"> :</w:t>
              </w:r>
              <w:proofErr w:type="gramEnd"/>
              <w:r w:rsidRPr="00050F34">
                <w:rPr>
                  <w:rFonts w:ascii="Courier New" w:hAnsi="Courier New" w:cs="Courier New"/>
                  <w:sz w:val="16"/>
                  <w:szCs w:val="16"/>
                </w:rPr>
                <w:t xml:space="preserve">= </w:t>
              </w:r>
              <w:proofErr w:type="spellStart"/>
              <w:r w:rsidRPr="00050F34">
                <w:rPr>
                  <w:rFonts w:ascii="Courier New" w:hAnsi="Courier New" w:cs="Courier New"/>
                  <w:sz w:val="16"/>
                  <w:szCs w:val="16"/>
                </w:rPr>
                <w:t>i</w:t>
              </w:r>
              <w:proofErr w:type="spellEnd"/>
              <w:r w:rsidRPr="00050F34">
                <w:rPr>
                  <w:rFonts w:ascii="Courier New" w:hAnsi="Courier New" w:cs="Courier New"/>
                  <w:sz w:val="16"/>
                  <w:szCs w:val="16"/>
                </w:rPr>
                <w:t xml:space="preserve"> + (oct2int(</w:t>
              </w:r>
              <w:proofErr w:type="spellStart"/>
              <w:r w:rsidRPr="00050F34">
                <w:rPr>
                  <w:rFonts w:ascii="Courier New" w:hAnsi="Courier New" w:cs="Courier New"/>
                  <w:sz w:val="16"/>
                  <w:szCs w:val="16"/>
                </w:rPr>
                <w:t>p_ReceivedEAP</w:t>
              </w:r>
              <w:proofErr w:type="spellEnd"/>
              <w:r w:rsidRPr="00050F34">
                <w:rPr>
                  <w:rFonts w:ascii="Courier New" w:hAnsi="Courier New" w:cs="Courier New"/>
                  <w:sz w:val="16"/>
                  <w:szCs w:val="16"/>
                </w:rPr>
                <w:t>[i+1]) * 4);</w:t>
              </w:r>
            </w:ins>
          </w:p>
          <w:p w14:paraId="7855DB2F" w14:textId="77777777" w:rsidR="001A4BF3" w:rsidRPr="00050F34" w:rsidRDefault="001A4BF3" w:rsidP="001A4BF3">
            <w:pPr>
              <w:spacing w:after="0"/>
              <w:rPr>
                <w:ins w:id="17" w:author="Hellen Saunders" w:date="2021-01-26T14:59:00Z"/>
                <w:rFonts w:ascii="Courier New" w:hAnsi="Courier New" w:cs="Courier New"/>
                <w:sz w:val="16"/>
                <w:szCs w:val="16"/>
              </w:rPr>
            </w:pPr>
            <w:ins w:id="18" w:author="Hellen Saunders" w:date="2021-01-26T14:59:00Z">
              <w:r w:rsidRPr="00050F34">
                <w:rPr>
                  <w:rFonts w:ascii="Courier New" w:hAnsi="Courier New" w:cs="Courier New"/>
                  <w:sz w:val="16"/>
                  <w:szCs w:val="16"/>
                </w:rPr>
                <w:t xml:space="preserve">      if (</w:t>
              </w:r>
              <w:proofErr w:type="spellStart"/>
              <w:r w:rsidRPr="00050F34">
                <w:rPr>
                  <w:rFonts w:ascii="Courier New" w:hAnsi="Courier New" w:cs="Courier New"/>
                  <w:sz w:val="16"/>
                  <w:szCs w:val="16"/>
                </w:rPr>
                <w:t>i</w:t>
              </w:r>
              <w:proofErr w:type="spellEnd"/>
              <w:r w:rsidRPr="00050F34">
                <w:rPr>
                  <w:rFonts w:ascii="Courier New" w:hAnsi="Courier New" w:cs="Courier New"/>
                  <w:sz w:val="16"/>
                  <w:szCs w:val="16"/>
                </w:rPr>
                <w:t xml:space="preserve"> &gt; </w:t>
              </w:r>
              <w:proofErr w:type="spellStart"/>
              <w:r w:rsidRPr="00050F34">
                <w:rPr>
                  <w:rFonts w:ascii="Courier New" w:hAnsi="Courier New" w:cs="Courier New"/>
                  <w:sz w:val="16"/>
                  <w:szCs w:val="16"/>
                </w:rPr>
                <w:t>lengthof</w:t>
              </w:r>
              <w:proofErr w:type="spellEnd"/>
              <w:r w:rsidRPr="00050F34">
                <w:rPr>
                  <w:rFonts w:ascii="Courier New" w:hAnsi="Courier New" w:cs="Courier New"/>
                  <w:sz w:val="16"/>
                  <w:szCs w:val="16"/>
                </w:rPr>
                <w:t>(</w:t>
              </w:r>
              <w:proofErr w:type="spellStart"/>
              <w:r w:rsidRPr="00050F34">
                <w:rPr>
                  <w:rFonts w:ascii="Courier New" w:hAnsi="Courier New" w:cs="Courier New"/>
                  <w:sz w:val="16"/>
                  <w:szCs w:val="16"/>
                </w:rPr>
                <w:t>p_ReceivedEAP</w:t>
              </w:r>
              <w:proofErr w:type="spellEnd"/>
              <w:r w:rsidRPr="00050F34">
                <w:rPr>
                  <w:rFonts w:ascii="Courier New" w:hAnsi="Courier New" w:cs="Courier New"/>
                  <w:sz w:val="16"/>
                  <w:szCs w:val="16"/>
                </w:rPr>
                <w:t>)) {</w:t>
              </w:r>
            </w:ins>
          </w:p>
          <w:p w14:paraId="10C68167" w14:textId="77777777" w:rsidR="001A4BF3" w:rsidRPr="00050F34" w:rsidRDefault="001A4BF3" w:rsidP="001A4BF3">
            <w:pPr>
              <w:spacing w:after="0"/>
              <w:rPr>
                <w:ins w:id="19" w:author="Hellen Saunders" w:date="2021-01-26T14:59:00Z"/>
                <w:rFonts w:ascii="Courier New" w:hAnsi="Courier New" w:cs="Courier New"/>
                <w:sz w:val="16"/>
                <w:szCs w:val="16"/>
              </w:rPr>
            </w:pPr>
            <w:ins w:id="20" w:author="Hellen Saunders" w:date="2021-01-26T14:59:00Z">
              <w:r w:rsidRPr="00050F34">
                <w:rPr>
                  <w:rFonts w:ascii="Courier New" w:hAnsi="Courier New" w:cs="Courier New"/>
                  <w:sz w:val="16"/>
                  <w:szCs w:val="16"/>
                </w:rPr>
                <w:t xml:space="preserve">        </w:t>
              </w:r>
              <w:proofErr w:type="spellStart"/>
              <w:proofErr w:type="gramStart"/>
              <w:r w:rsidRPr="00050F34">
                <w:rPr>
                  <w:rFonts w:ascii="Courier New" w:hAnsi="Courier New" w:cs="Courier New"/>
                  <w:sz w:val="16"/>
                  <w:szCs w:val="16"/>
                </w:rPr>
                <w:t>FatalError</w:t>
              </w:r>
              <w:proofErr w:type="spellEnd"/>
              <w:r w:rsidRPr="00050F34">
                <w:rPr>
                  <w:rFonts w:ascii="Courier New" w:hAnsi="Courier New" w:cs="Courier New"/>
                  <w:sz w:val="16"/>
                  <w:szCs w:val="16"/>
                </w:rPr>
                <w:t>(</w:t>
              </w:r>
              <w:proofErr w:type="gramEnd"/>
              <w:r w:rsidRPr="00050F34">
                <w:rPr>
                  <w:rFonts w:ascii="Courier New" w:hAnsi="Courier New" w:cs="Courier New"/>
                  <w:sz w:val="16"/>
                  <w:szCs w:val="16"/>
                </w:rPr>
                <w:t>__FILE__, __LINE__, "no MAC attribute found");</w:t>
              </w:r>
            </w:ins>
          </w:p>
          <w:p w14:paraId="2A5F127A" w14:textId="77777777" w:rsidR="001A4BF3" w:rsidRPr="00050F34" w:rsidRDefault="001A4BF3" w:rsidP="001A4BF3">
            <w:pPr>
              <w:spacing w:after="0"/>
              <w:rPr>
                <w:ins w:id="21" w:author="Hellen Saunders" w:date="2021-01-26T14:59:00Z"/>
                <w:rFonts w:ascii="Courier New" w:hAnsi="Courier New" w:cs="Courier New"/>
                <w:sz w:val="16"/>
                <w:szCs w:val="16"/>
              </w:rPr>
            </w:pPr>
            <w:ins w:id="22" w:author="Hellen Saunders" w:date="2021-01-26T14:59:00Z">
              <w:r w:rsidRPr="00050F34">
                <w:rPr>
                  <w:rFonts w:ascii="Courier New" w:hAnsi="Courier New" w:cs="Courier New"/>
                  <w:sz w:val="16"/>
                  <w:szCs w:val="16"/>
                </w:rPr>
                <w:t xml:space="preserve">      }</w:t>
              </w:r>
            </w:ins>
          </w:p>
          <w:p w14:paraId="1C54A5CB" w14:textId="77777777" w:rsidR="001A4BF3" w:rsidRPr="00050F34" w:rsidRDefault="001A4BF3" w:rsidP="001A4BF3">
            <w:pPr>
              <w:spacing w:after="0"/>
              <w:rPr>
                <w:ins w:id="23" w:author="Hellen Saunders" w:date="2021-01-26T14:59:00Z"/>
                <w:rFonts w:ascii="Courier New" w:hAnsi="Courier New" w:cs="Courier New"/>
                <w:sz w:val="16"/>
                <w:szCs w:val="16"/>
              </w:rPr>
            </w:pPr>
            <w:ins w:id="24" w:author="Hellen Saunders" w:date="2021-01-26T14:59:00Z">
              <w:r w:rsidRPr="00050F34">
                <w:rPr>
                  <w:rFonts w:ascii="Courier New" w:hAnsi="Courier New" w:cs="Courier New"/>
                  <w:sz w:val="16"/>
                  <w:szCs w:val="16"/>
                </w:rPr>
                <w:t xml:space="preserve">    }</w:t>
              </w:r>
            </w:ins>
          </w:p>
          <w:p w14:paraId="76691D8E" w14:textId="77777777" w:rsidR="001A4BF3" w:rsidRPr="00050F34" w:rsidRDefault="001A4BF3" w:rsidP="001A4BF3">
            <w:pPr>
              <w:spacing w:after="0"/>
              <w:rPr>
                <w:ins w:id="25" w:author="Hellen Saunders" w:date="2021-01-26T14:59:00Z"/>
                <w:rFonts w:ascii="Courier New" w:hAnsi="Courier New" w:cs="Courier New"/>
                <w:sz w:val="16"/>
                <w:szCs w:val="16"/>
              </w:rPr>
            </w:pPr>
            <w:ins w:id="26" w:author="Hellen Saunders" w:date="2021-01-26T14:59:00Z">
              <w:r w:rsidRPr="00050F34">
                <w:rPr>
                  <w:rFonts w:ascii="Courier New" w:hAnsi="Courier New" w:cs="Courier New"/>
                  <w:sz w:val="16"/>
                  <w:szCs w:val="16"/>
                </w:rPr>
                <w:t xml:space="preserve">    </w:t>
              </w:r>
              <w:proofErr w:type="spellStart"/>
              <w:proofErr w:type="gramStart"/>
              <w:r w:rsidRPr="00050F34">
                <w:rPr>
                  <w:rFonts w:ascii="Courier New" w:hAnsi="Courier New" w:cs="Courier New"/>
                  <w:sz w:val="16"/>
                  <w:szCs w:val="16"/>
                </w:rPr>
                <w:t>i</w:t>
              </w:r>
              <w:proofErr w:type="spellEnd"/>
              <w:r w:rsidRPr="00050F34">
                <w:rPr>
                  <w:rFonts w:ascii="Courier New" w:hAnsi="Courier New" w:cs="Courier New"/>
                  <w:sz w:val="16"/>
                  <w:szCs w:val="16"/>
                </w:rPr>
                <w:t xml:space="preserve"> :</w:t>
              </w:r>
              <w:proofErr w:type="gramEnd"/>
              <w:r w:rsidRPr="00050F34">
                <w:rPr>
                  <w:rFonts w:ascii="Courier New" w:hAnsi="Courier New" w:cs="Courier New"/>
                  <w:sz w:val="16"/>
                  <w:szCs w:val="16"/>
                </w:rPr>
                <w:t xml:space="preserve">= </w:t>
              </w:r>
              <w:proofErr w:type="spellStart"/>
              <w:r w:rsidRPr="00050F34">
                <w:rPr>
                  <w:rFonts w:ascii="Courier New" w:hAnsi="Courier New" w:cs="Courier New"/>
                  <w:sz w:val="16"/>
                  <w:szCs w:val="16"/>
                </w:rPr>
                <w:t>i</w:t>
              </w:r>
              <w:proofErr w:type="spellEnd"/>
              <w:r w:rsidRPr="00050F34">
                <w:rPr>
                  <w:rFonts w:ascii="Courier New" w:hAnsi="Courier New" w:cs="Courier New"/>
                  <w:sz w:val="16"/>
                  <w:szCs w:val="16"/>
                </w:rPr>
                <w:t xml:space="preserve"> + 4;                                 /* first 4 octets are type, length, reserved (RFC 4187 clause 10.15) */</w:t>
              </w:r>
            </w:ins>
          </w:p>
          <w:p w14:paraId="399FD55C" w14:textId="77777777" w:rsidR="001A4BF3" w:rsidRPr="00050F34" w:rsidRDefault="001A4BF3" w:rsidP="001A4BF3">
            <w:pPr>
              <w:spacing w:after="0"/>
              <w:rPr>
                <w:ins w:id="27" w:author="Hellen Saunders" w:date="2021-01-26T14:59:00Z"/>
                <w:rFonts w:ascii="Courier New" w:hAnsi="Courier New" w:cs="Courier New"/>
                <w:sz w:val="16"/>
                <w:szCs w:val="16"/>
              </w:rPr>
            </w:pPr>
            <w:ins w:id="28" w:author="Hellen Saunders" w:date="2021-01-26T14:59:00Z">
              <w:r w:rsidRPr="00050F34">
                <w:rPr>
                  <w:rFonts w:ascii="Courier New" w:hAnsi="Courier New" w:cs="Courier New"/>
                  <w:sz w:val="16"/>
                  <w:szCs w:val="16"/>
                </w:rPr>
                <w:t xml:space="preserve">    for (</w:t>
              </w:r>
              <w:proofErr w:type="gramStart"/>
              <w:r w:rsidRPr="00050F34">
                <w:rPr>
                  <w:rFonts w:ascii="Courier New" w:hAnsi="Courier New" w:cs="Courier New"/>
                  <w:sz w:val="16"/>
                  <w:szCs w:val="16"/>
                </w:rPr>
                <w:t>k :</w:t>
              </w:r>
              <w:proofErr w:type="gramEnd"/>
              <w:r w:rsidRPr="00050F34">
                <w:rPr>
                  <w:rFonts w:ascii="Courier New" w:hAnsi="Courier New" w:cs="Courier New"/>
                  <w:sz w:val="16"/>
                  <w:szCs w:val="16"/>
                </w:rPr>
                <w:t>= 0; k &lt; 16; k := k + 1) {</w:t>
              </w:r>
            </w:ins>
          </w:p>
          <w:p w14:paraId="43C8FF2A" w14:textId="77777777" w:rsidR="001A4BF3" w:rsidRPr="00050F34" w:rsidRDefault="001A4BF3" w:rsidP="001A4BF3">
            <w:pPr>
              <w:spacing w:after="0"/>
              <w:rPr>
                <w:ins w:id="29" w:author="Hellen Saunders" w:date="2021-01-26T14:59:00Z"/>
                <w:rFonts w:ascii="Courier New" w:hAnsi="Courier New" w:cs="Courier New"/>
                <w:sz w:val="16"/>
                <w:szCs w:val="16"/>
              </w:rPr>
            </w:pPr>
            <w:ins w:id="30" w:author="Hellen Saunders" w:date="2021-01-26T14:59:00Z">
              <w:r w:rsidRPr="00050F34">
                <w:rPr>
                  <w:rFonts w:ascii="Courier New" w:hAnsi="Courier New" w:cs="Courier New"/>
                  <w:sz w:val="16"/>
                  <w:szCs w:val="16"/>
                </w:rPr>
                <w:t xml:space="preserve">      </w:t>
              </w:r>
              <w:proofErr w:type="spellStart"/>
              <w:r w:rsidRPr="00050F34">
                <w:rPr>
                  <w:rFonts w:ascii="Courier New" w:hAnsi="Courier New" w:cs="Courier New"/>
                  <w:sz w:val="16"/>
                  <w:szCs w:val="16"/>
                </w:rPr>
                <w:t>v_ModifiedEAP</w:t>
              </w:r>
              <w:proofErr w:type="spellEnd"/>
              <w:r w:rsidRPr="00050F34">
                <w:rPr>
                  <w:rFonts w:ascii="Courier New" w:hAnsi="Courier New" w:cs="Courier New"/>
                  <w:sz w:val="16"/>
                  <w:szCs w:val="16"/>
                </w:rPr>
                <w:t>[</w:t>
              </w:r>
              <w:proofErr w:type="spellStart"/>
              <w:r w:rsidRPr="00050F34">
                <w:rPr>
                  <w:rFonts w:ascii="Courier New" w:hAnsi="Courier New" w:cs="Courier New"/>
                  <w:sz w:val="16"/>
                  <w:szCs w:val="16"/>
                </w:rPr>
                <w:t>i+k</w:t>
              </w:r>
              <w:proofErr w:type="spellEnd"/>
              <w:proofErr w:type="gramStart"/>
              <w:r w:rsidRPr="00050F34">
                <w:rPr>
                  <w:rFonts w:ascii="Courier New" w:hAnsi="Courier New" w:cs="Courier New"/>
                  <w:sz w:val="16"/>
                  <w:szCs w:val="16"/>
                </w:rPr>
                <w:t>] :</w:t>
              </w:r>
              <w:proofErr w:type="gramEnd"/>
              <w:r w:rsidRPr="00050F34">
                <w:rPr>
                  <w:rFonts w:ascii="Courier New" w:hAnsi="Courier New" w:cs="Courier New"/>
                  <w:sz w:val="16"/>
                  <w:szCs w:val="16"/>
                </w:rPr>
                <w:t>= '00'O;</w:t>
              </w:r>
            </w:ins>
          </w:p>
          <w:p w14:paraId="10F1D8CF" w14:textId="77777777" w:rsidR="001A4BF3" w:rsidRPr="00050F34" w:rsidRDefault="001A4BF3" w:rsidP="001A4BF3">
            <w:pPr>
              <w:spacing w:after="0"/>
              <w:rPr>
                <w:ins w:id="31" w:author="Hellen Saunders" w:date="2021-01-26T14:59:00Z"/>
                <w:rFonts w:ascii="Courier New" w:hAnsi="Courier New" w:cs="Courier New"/>
                <w:sz w:val="16"/>
                <w:szCs w:val="16"/>
              </w:rPr>
            </w:pPr>
            <w:ins w:id="32" w:author="Hellen Saunders" w:date="2021-01-26T14:59:00Z">
              <w:r w:rsidRPr="00050F34">
                <w:rPr>
                  <w:rFonts w:ascii="Courier New" w:hAnsi="Courier New" w:cs="Courier New"/>
                  <w:sz w:val="16"/>
                  <w:szCs w:val="16"/>
                </w:rPr>
                <w:t xml:space="preserve">    }</w:t>
              </w:r>
            </w:ins>
          </w:p>
          <w:p w14:paraId="29173BEA" w14:textId="77777777" w:rsidR="001A4BF3" w:rsidRPr="00050F34" w:rsidRDefault="001A4BF3" w:rsidP="001A4BF3">
            <w:pPr>
              <w:spacing w:after="0"/>
              <w:rPr>
                <w:ins w:id="33" w:author="Hellen Saunders" w:date="2021-01-26T14:59:00Z"/>
                <w:rFonts w:ascii="Courier New" w:hAnsi="Courier New" w:cs="Courier New"/>
                <w:sz w:val="16"/>
                <w:szCs w:val="16"/>
              </w:rPr>
            </w:pPr>
            <w:ins w:id="34" w:author="Hellen Saunders" w:date="2021-01-26T14:59:00Z">
              <w:r w:rsidRPr="00050F34">
                <w:rPr>
                  <w:rFonts w:ascii="Courier New" w:hAnsi="Courier New" w:cs="Courier New"/>
                  <w:sz w:val="16"/>
                  <w:szCs w:val="16"/>
                </w:rPr>
                <w:t xml:space="preserve">    return </w:t>
              </w:r>
              <w:proofErr w:type="spellStart"/>
              <w:r w:rsidRPr="00050F34">
                <w:rPr>
                  <w:rFonts w:ascii="Courier New" w:hAnsi="Courier New" w:cs="Courier New"/>
                  <w:sz w:val="16"/>
                  <w:szCs w:val="16"/>
                </w:rPr>
                <w:t>v_ModifiedEAP</w:t>
              </w:r>
              <w:proofErr w:type="spellEnd"/>
              <w:r w:rsidRPr="00050F34">
                <w:rPr>
                  <w:rFonts w:ascii="Courier New" w:hAnsi="Courier New" w:cs="Courier New"/>
                  <w:sz w:val="16"/>
                  <w:szCs w:val="16"/>
                </w:rPr>
                <w:t>;</w:t>
              </w:r>
            </w:ins>
          </w:p>
          <w:p w14:paraId="03634650" w14:textId="7B625B1E" w:rsidR="001A4BF3" w:rsidRDefault="001A4BF3" w:rsidP="001A4BF3">
            <w:pPr>
              <w:pStyle w:val="PL"/>
              <w:rPr>
                <w:lang w:val="en-US"/>
              </w:rPr>
            </w:pPr>
            <w:ins w:id="35" w:author="Hellen Saunders" w:date="2021-01-26T14:59:00Z">
              <w:r w:rsidRPr="00050F34">
                <w:rPr>
                  <w:rFonts w:cs="Courier New"/>
                  <w:szCs w:val="16"/>
                </w:rPr>
                <w:t xml:space="preserve">  }</w:t>
              </w:r>
            </w:ins>
          </w:p>
          <w:p w14:paraId="4A272DD3" w14:textId="77777777" w:rsidR="001A4BF3" w:rsidRDefault="001A4BF3" w:rsidP="001A4BF3">
            <w:pPr>
              <w:pStyle w:val="PL"/>
              <w:rPr>
                <w:lang w:val="en-US"/>
              </w:rPr>
            </w:pPr>
          </w:p>
          <w:p w14:paraId="6ED108B1" w14:textId="128D19E5" w:rsidR="001A4BF3" w:rsidRPr="001A4BF3" w:rsidRDefault="001A4BF3" w:rsidP="001A4BF3">
            <w:pPr>
              <w:pStyle w:val="PL"/>
              <w:rPr>
                <w:lang w:val="en-US"/>
              </w:rPr>
            </w:pPr>
            <w:r w:rsidRPr="001A4BF3">
              <w:rPr>
                <w:lang w:val="en-US"/>
              </w:rPr>
              <w:t xml:space="preserve">  function f_NG_EAP_SuccessfulAuthenticationResponse(inout NG_NAS_SecurityParams_Type p_Auth_Params,</w:t>
            </w:r>
          </w:p>
          <w:p w14:paraId="6447582C" w14:textId="77777777" w:rsidR="001A4BF3" w:rsidRPr="001A4BF3" w:rsidRDefault="001A4BF3" w:rsidP="001A4BF3">
            <w:pPr>
              <w:pStyle w:val="PL"/>
              <w:rPr>
                <w:lang w:val="en-US"/>
              </w:rPr>
            </w:pPr>
            <w:r w:rsidRPr="001A4BF3">
              <w:rPr>
                <w:lang w:val="en-US"/>
              </w:rPr>
              <w:t xml:space="preserve">                                                     octetstring p_ReceivedEAP,</w:t>
            </w:r>
          </w:p>
          <w:p w14:paraId="200E8327" w14:textId="77777777" w:rsidR="001A4BF3" w:rsidRPr="001A4BF3" w:rsidRDefault="001A4BF3" w:rsidP="001A4BF3">
            <w:pPr>
              <w:pStyle w:val="PL"/>
              <w:rPr>
                <w:lang w:val="en-US"/>
              </w:rPr>
            </w:pPr>
            <w:r w:rsidRPr="001A4BF3">
              <w:rPr>
                <w:lang w:val="en-US"/>
              </w:rPr>
              <w:t xml:space="preserve">                                                     template EAP_AT_RESULT_IND p_ResultInd := *,</w:t>
            </w:r>
          </w:p>
          <w:p w14:paraId="67CA299C" w14:textId="77777777" w:rsidR="001A4BF3" w:rsidRPr="001A4BF3" w:rsidRDefault="001A4BF3" w:rsidP="001A4BF3">
            <w:pPr>
              <w:pStyle w:val="PL"/>
              <w:rPr>
                <w:lang w:val="en-US"/>
              </w:rPr>
            </w:pPr>
            <w:r w:rsidRPr="001A4BF3">
              <w:rPr>
                <w:lang w:val="en-US"/>
              </w:rPr>
              <w:t xml:space="preserve">                                                     O1_Type p_Id := '00'O)</w:t>
            </w:r>
          </w:p>
          <w:p w14:paraId="51AB3996" w14:textId="77777777" w:rsidR="001A4BF3" w:rsidRPr="001A4BF3" w:rsidRDefault="001A4BF3" w:rsidP="001A4BF3">
            <w:pPr>
              <w:pStyle w:val="PL"/>
              <w:rPr>
                <w:lang w:val="en-US"/>
              </w:rPr>
            </w:pPr>
            <w:r w:rsidRPr="001A4BF3">
              <w:rPr>
                <w:lang w:val="en-US"/>
              </w:rPr>
              <w:t xml:space="preserve">    return boolean</w:t>
            </w:r>
          </w:p>
          <w:p w14:paraId="30CD0942" w14:textId="77777777" w:rsidR="001A4BF3" w:rsidRPr="001A4BF3" w:rsidRDefault="001A4BF3" w:rsidP="001A4BF3">
            <w:pPr>
              <w:pStyle w:val="PL"/>
              <w:rPr>
                <w:lang w:val="en-US"/>
              </w:rPr>
            </w:pPr>
            <w:r w:rsidRPr="001A4BF3">
              <w:rPr>
                <w:lang w:val="en-US"/>
              </w:rPr>
              <w:t xml:space="preserve">  {</w:t>
            </w:r>
          </w:p>
          <w:p w14:paraId="44E8F3AE" w14:textId="77777777" w:rsidR="001A4BF3" w:rsidRPr="001A4BF3" w:rsidRDefault="001A4BF3" w:rsidP="001A4BF3">
            <w:pPr>
              <w:pStyle w:val="PL"/>
              <w:rPr>
                <w:lang w:val="en-US"/>
              </w:rPr>
            </w:pPr>
            <w:r w:rsidRPr="001A4BF3">
              <w:rPr>
                <w:lang w:val="en-US"/>
              </w:rPr>
              <w:t xml:space="preserve">    var boolean v_Result := false;</w:t>
            </w:r>
          </w:p>
          <w:p w14:paraId="37D937B9" w14:textId="77777777" w:rsidR="001A4BF3" w:rsidRPr="001A4BF3" w:rsidRDefault="001A4BF3" w:rsidP="001A4BF3">
            <w:pPr>
              <w:pStyle w:val="PL"/>
              <w:rPr>
                <w:lang w:val="en-US"/>
              </w:rPr>
            </w:pPr>
            <w:r w:rsidRPr="001A4BF3">
              <w:rPr>
                <w:lang w:val="en-US"/>
              </w:rPr>
              <w:t xml:space="preserve">    var bitstring v_ReceivedEAP := oct2bit(p_ReceivedEAP);</w:t>
            </w:r>
          </w:p>
          <w:p w14:paraId="233B820F" w14:textId="77777777" w:rsidR="001A4BF3" w:rsidRPr="001A4BF3" w:rsidRDefault="001A4BF3" w:rsidP="001A4BF3">
            <w:pPr>
              <w:pStyle w:val="PL"/>
              <w:rPr>
                <w:lang w:val="en-US"/>
              </w:rPr>
            </w:pPr>
            <w:r w:rsidRPr="001A4BF3">
              <w:rPr>
                <w:lang w:val="en-US"/>
              </w:rPr>
              <w:t xml:space="preserve">    var O16_Type v_RxdMAC;</w:t>
            </w:r>
          </w:p>
          <w:p w14:paraId="3CF948B9" w14:textId="77777777" w:rsidR="001A4BF3" w:rsidRPr="001A4BF3" w:rsidRDefault="001A4BF3" w:rsidP="001A4BF3">
            <w:pPr>
              <w:pStyle w:val="PL"/>
              <w:rPr>
                <w:lang w:val="en-US"/>
              </w:rPr>
            </w:pPr>
            <w:r w:rsidRPr="001A4BF3">
              <w:rPr>
                <w:lang w:val="en-US"/>
              </w:rPr>
              <w:t xml:space="preserve">    var O16_Type v_MACValue := '00000000000000000000000000000000'O;</w:t>
            </w:r>
          </w:p>
          <w:p w14:paraId="4267C1CA" w14:textId="77777777" w:rsidR="001A4BF3" w:rsidRPr="001A4BF3" w:rsidRDefault="001A4BF3" w:rsidP="001A4BF3">
            <w:pPr>
              <w:pStyle w:val="PL"/>
              <w:rPr>
                <w:lang w:val="en-US"/>
              </w:rPr>
            </w:pPr>
            <w:r w:rsidRPr="001A4BF3">
              <w:rPr>
                <w:lang w:val="en-US"/>
              </w:rPr>
              <w:t xml:space="preserve">    var bitstring v_K_aut;</w:t>
            </w:r>
          </w:p>
          <w:p w14:paraId="21824165" w14:textId="77777777" w:rsidR="001A4BF3" w:rsidRPr="001A4BF3" w:rsidRDefault="001A4BF3" w:rsidP="001A4BF3">
            <w:pPr>
              <w:pStyle w:val="PL"/>
              <w:rPr>
                <w:lang w:val="en-US"/>
              </w:rPr>
            </w:pPr>
            <w:r w:rsidRPr="001A4BF3">
              <w:rPr>
                <w:lang w:val="en-US"/>
              </w:rPr>
              <w:t xml:space="preserve">    var EAP_Message_Type v_EAP_Message;</w:t>
            </w:r>
          </w:p>
          <w:p w14:paraId="1D137F75" w14:textId="77777777" w:rsidR="001A4BF3" w:rsidRPr="001A4BF3" w:rsidRDefault="001A4BF3" w:rsidP="001A4BF3">
            <w:pPr>
              <w:pStyle w:val="PL"/>
              <w:rPr>
                <w:lang w:val="en-US"/>
              </w:rPr>
            </w:pPr>
            <w:r w:rsidRPr="001A4BF3">
              <w:rPr>
                <w:lang w:val="en-US"/>
              </w:rPr>
              <w:t xml:space="preserve">    var B32_128_Type v_RESValue;</w:t>
            </w:r>
          </w:p>
          <w:p w14:paraId="4AB98C36" w14:textId="77777777" w:rsidR="001A4BF3" w:rsidRDefault="001A4BF3" w:rsidP="001A4BF3">
            <w:pPr>
              <w:spacing w:after="0"/>
              <w:rPr>
                <w:ins w:id="36" w:author="Hellen Saunders" w:date="2021-01-26T15:03:00Z"/>
                <w:rFonts w:ascii="Courier New" w:hAnsi="Courier New" w:cs="Courier New"/>
                <w:sz w:val="16"/>
                <w:szCs w:val="16"/>
              </w:rPr>
            </w:pPr>
            <w:ins w:id="37" w:author="Hellen Saunders" w:date="2021-01-26T15:03:00Z">
              <w:r w:rsidRPr="00050F34">
                <w:rPr>
                  <w:rFonts w:ascii="Courier New" w:hAnsi="Courier New" w:cs="Courier New"/>
                  <w:sz w:val="16"/>
                  <w:szCs w:val="16"/>
                </w:rPr>
                <w:t xml:space="preserve">    var </w:t>
              </w:r>
              <w:proofErr w:type="spellStart"/>
              <w:r w:rsidRPr="00050F34">
                <w:rPr>
                  <w:rFonts w:ascii="Courier New" w:hAnsi="Courier New" w:cs="Courier New"/>
                  <w:sz w:val="16"/>
                  <w:szCs w:val="16"/>
                </w:rPr>
                <w:t>octetstring</w:t>
              </w:r>
              <w:proofErr w:type="spellEnd"/>
              <w:r w:rsidRPr="00050F34">
                <w:rPr>
                  <w:rFonts w:ascii="Courier New" w:hAnsi="Courier New" w:cs="Courier New"/>
                  <w:sz w:val="16"/>
                  <w:szCs w:val="16"/>
                </w:rPr>
                <w:t xml:space="preserve"> </w:t>
              </w:r>
              <w:proofErr w:type="spellStart"/>
              <w:r w:rsidRPr="00050F34">
                <w:rPr>
                  <w:rFonts w:ascii="Courier New" w:hAnsi="Courier New" w:cs="Courier New"/>
                  <w:sz w:val="16"/>
                  <w:szCs w:val="16"/>
                </w:rPr>
                <w:t>v_ModifiedEAP</w:t>
              </w:r>
              <w:proofErr w:type="spellEnd"/>
              <w:r w:rsidRPr="00050F34">
                <w:rPr>
                  <w:rFonts w:ascii="Courier New" w:hAnsi="Courier New" w:cs="Courier New"/>
                  <w:sz w:val="16"/>
                  <w:szCs w:val="16"/>
                </w:rPr>
                <w:t>;</w:t>
              </w:r>
            </w:ins>
          </w:p>
          <w:p w14:paraId="100D7516" w14:textId="4DFF0041" w:rsidR="001A4BF3" w:rsidRPr="001A4BF3" w:rsidDel="001A4BF3" w:rsidRDefault="001A4BF3" w:rsidP="001A4BF3">
            <w:pPr>
              <w:pStyle w:val="PL"/>
              <w:rPr>
                <w:del w:id="38" w:author="Hellen Saunders" w:date="2021-01-26T15:03:00Z"/>
                <w:lang w:val="en-US"/>
              </w:rPr>
            </w:pPr>
            <w:del w:id="39" w:author="Hellen Saunders" w:date="2021-01-26T15:03:00Z">
              <w:r w:rsidRPr="001A4BF3" w:rsidDel="001A4BF3">
                <w:rPr>
                  <w:lang w:val="en-US"/>
                </w:rPr>
                <w:delText xml:space="preserve">    var bitstring v_EncodedMsg;</w:delText>
              </w:r>
            </w:del>
          </w:p>
          <w:p w14:paraId="6F518EB4" w14:textId="77777777" w:rsidR="001A4BF3" w:rsidRPr="001A4BF3" w:rsidRDefault="001A4BF3" w:rsidP="001A4BF3">
            <w:pPr>
              <w:pStyle w:val="PL"/>
              <w:rPr>
                <w:lang w:val="en-US"/>
              </w:rPr>
            </w:pPr>
            <w:r w:rsidRPr="001A4BF3">
              <w:rPr>
                <w:lang w:val="en-US"/>
              </w:rPr>
              <w:t xml:space="preserve">    var integer v_Len;</w:t>
            </w:r>
          </w:p>
          <w:p w14:paraId="26DC74B2" w14:textId="77777777" w:rsidR="001A4BF3" w:rsidRPr="001A4BF3" w:rsidRDefault="001A4BF3" w:rsidP="001A4BF3">
            <w:pPr>
              <w:pStyle w:val="PL"/>
              <w:rPr>
                <w:lang w:val="en-US"/>
              </w:rPr>
            </w:pPr>
            <w:r w:rsidRPr="001A4BF3">
              <w:rPr>
                <w:lang w:val="en-US"/>
              </w:rPr>
              <w:t xml:space="preserve">    var integer v_Paddinglen;</w:t>
            </w:r>
          </w:p>
          <w:p w14:paraId="72759A51" w14:textId="77777777" w:rsidR="001A4BF3" w:rsidRPr="001A4BF3" w:rsidRDefault="001A4BF3" w:rsidP="001A4BF3">
            <w:pPr>
              <w:pStyle w:val="PL"/>
              <w:rPr>
                <w:lang w:val="en-US"/>
              </w:rPr>
            </w:pPr>
            <w:r w:rsidRPr="001A4BF3">
              <w:rPr>
                <w:lang w:val="en-US"/>
              </w:rPr>
              <w:t xml:space="preserve">    var integer i;</w:t>
            </w:r>
          </w:p>
          <w:p w14:paraId="24AE0479" w14:textId="77777777" w:rsidR="001A4BF3" w:rsidRPr="001A4BF3" w:rsidRDefault="001A4BF3" w:rsidP="001A4BF3">
            <w:pPr>
              <w:pStyle w:val="PL"/>
              <w:rPr>
                <w:lang w:val="en-US"/>
              </w:rPr>
            </w:pPr>
            <w:r w:rsidRPr="001A4BF3">
              <w:rPr>
                <w:lang w:val="en-US"/>
              </w:rPr>
              <w:t xml:space="preserve">    </w:t>
            </w:r>
          </w:p>
          <w:p w14:paraId="42EE50ED" w14:textId="77777777" w:rsidR="001A4BF3" w:rsidRPr="001A4BF3" w:rsidRDefault="001A4BF3" w:rsidP="001A4BF3">
            <w:pPr>
              <w:pStyle w:val="PL"/>
              <w:rPr>
                <w:lang w:val="en-US"/>
              </w:rPr>
            </w:pPr>
            <w:r w:rsidRPr="001A4BF3">
              <w:rPr>
                <w:lang w:val="en-US"/>
              </w:rPr>
              <w:t xml:space="preserve">    if (decvalue(v_ReceivedEAP, v_EAP_Message) != 0) {</w:t>
            </w:r>
          </w:p>
          <w:p w14:paraId="4BA36C10" w14:textId="77777777" w:rsidR="001A4BF3" w:rsidRPr="001A4BF3" w:rsidRDefault="001A4BF3" w:rsidP="001A4BF3">
            <w:pPr>
              <w:pStyle w:val="PL"/>
              <w:rPr>
                <w:lang w:val="en-US"/>
              </w:rPr>
            </w:pPr>
            <w:r w:rsidRPr="001A4BF3">
              <w:rPr>
                <w:lang w:val="en-US"/>
              </w:rPr>
              <w:t xml:space="preserve">      FatalError(__FILE__, __LINE__, "EAP message cannot be decoded");</w:t>
            </w:r>
          </w:p>
          <w:p w14:paraId="57758517" w14:textId="77777777" w:rsidR="001A4BF3" w:rsidRPr="001A4BF3" w:rsidRDefault="001A4BF3" w:rsidP="001A4BF3">
            <w:pPr>
              <w:pStyle w:val="PL"/>
              <w:rPr>
                <w:lang w:val="en-US"/>
              </w:rPr>
            </w:pPr>
            <w:r w:rsidRPr="001A4BF3">
              <w:rPr>
                <w:lang w:val="en-US"/>
              </w:rPr>
              <w:t xml:space="preserve">    }</w:t>
            </w:r>
          </w:p>
          <w:p w14:paraId="527FB70B" w14:textId="77777777" w:rsidR="001A4BF3" w:rsidRPr="001A4BF3" w:rsidRDefault="001A4BF3" w:rsidP="001A4BF3">
            <w:pPr>
              <w:pStyle w:val="PL"/>
              <w:rPr>
                <w:lang w:val="en-US"/>
              </w:rPr>
            </w:pPr>
            <w:r w:rsidRPr="001A4BF3">
              <w:rPr>
                <w:lang w:val="en-US"/>
              </w:rPr>
              <w:t xml:space="preserve">    </w:t>
            </w:r>
          </w:p>
          <w:p w14:paraId="089E0C39" w14:textId="77777777" w:rsidR="001A4BF3" w:rsidRPr="001A4BF3" w:rsidRDefault="001A4BF3" w:rsidP="001A4BF3">
            <w:pPr>
              <w:pStyle w:val="PL"/>
              <w:rPr>
                <w:lang w:val="en-US"/>
              </w:rPr>
            </w:pPr>
            <w:r w:rsidRPr="001A4BF3">
              <w:rPr>
                <w:lang w:val="en-US"/>
              </w:rPr>
              <w:t xml:space="preserve">    //get length in bits of received RES (as it's a variable length, need to compare the correct length)</w:t>
            </w:r>
          </w:p>
          <w:p w14:paraId="32479769" w14:textId="77777777" w:rsidR="001A4BF3" w:rsidRPr="001A4BF3" w:rsidRDefault="001A4BF3" w:rsidP="001A4BF3">
            <w:pPr>
              <w:pStyle w:val="PL"/>
              <w:rPr>
                <w:lang w:val="en-US"/>
              </w:rPr>
            </w:pPr>
            <w:r w:rsidRPr="001A4BF3">
              <w:rPr>
                <w:lang w:val="en-US"/>
              </w:rPr>
              <w:t xml:space="preserve">    v_Len := oct2int(v_EAP_Message.akaChallenge_Rsp.attributes.res.reslen);</w:t>
            </w:r>
          </w:p>
          <w:p w14:paraId="7F887387" w14:textId="77777777" w:rsidR="001A4BF3" w:rsidRPr="001A4BF3" w:rsidRDefault="001A4BF3" w:rsidP="001A4BF3">
            <w:pPr>
              <w:pStyle w:val="PL"/>
              <w:rPr>
                <w:lang w:val="en-US"/>
              </w:rPr>
            </w:pPr>
            <w:r w:rsidRPr="001A4BF3">
              <w:rPr>
                <w:lang w:val="en-US"/>
              </w:rPr>
              <w:t xml:space="preserve">    // store this in the global info</w:t>
            </w:r>
          </w:p>
          <w:p w14:paraId="30C500D3" w14:textId="77777777" w:rsidR="001A4BF3" w:rsidRPr="001A4BF3" w:rsidRDefault="001A4BF3" w:rsidP="001A4BF3">
            <w:pPr>
              <w:pStyle w:val="PL"/>
              <w:rPr>
                <w:lang w:val="en-US"/>
              </w:rPr>
            </w:pPr>
            <w:r w:rsidRPr="001A4BF3">
              <w:rPr>
                <w:lang w:val="en-US"/>
              </w:rPr>
              <w:t xml:space="preserve">    p_Auth_Params.AuthParams.XRESLength := v_Len / 8;</w:t>
            </w:r>
          </w:p>
          <w:p w14:paraId="10BD5F05" w14:textId="77777777" w:rsidR="001A4BF3" w:rsidRPr="001A4BF3" w:rsidRDefault="001A4BF3" w:rsidP="001A4BF3">
            <w:pPr>
              <w:pStyle w:val="PL"/>
              <w:rPr>
                <w:lang w:val="en-US"/>
              </w:rPr>
            </w:pPr>
            <w:r w:rsidRPr="001A4BF3">
              <w:rPr>
                <w:lang w:val="en-US"/>
              </w:rPr>
              <w:t xml:space="preserve">    </w:t>
            </w:r>
          </w:p>
          <w:p w14:paraId="4BF2F76A" w14:textId="77777777" w:rsidR="001A4BF3" w:rsidRPr="001A4BF3" w:rsidRDefault="001A4BF3" w:rsidP="001A4BF3">
            <w:pPr>
              <w:pStyle w:val="PL"/>
              <w:rPr>
                <w:lang w:val="en-US"/>
              </w:rPr>
            </w:pPr>
            <w:r w:rsidRPr="001A4BF3">
              <w:rPr>
                <w:lang w:val="en-US"/>
              </w:rPr>
              <w:t xml:space="preserve">    // Get the RES value from the global info</w:t>
            </w:r>
          </w:p>
          <w:p w14:paraId="430A8AFA" w14:textId="77777777" w:rsidR="001A4BF3" w:rsidRPr="001A4BF3" w:rsidRDefault="001A4BF3" w:rsidP="001A4BF3">
            <w:pPr>
              <w:pStyle w:val="PL"/>
              <w:rPr>
                <w:lang w:val="en-US"/>
              </w:rPr>
            </w:pPr>
            <w:r w:rsidRPr="001A4BF3">
              <w:rPr>
                <w:lang w:val="en-US"/>
              </w:rPr>
              <w:t xml:space="preserve">    v_RESValue := substr(p_Auth_Params.AuthParams.XRES, 0, v_Len);</w:t>
            </w:r>
          </w:p>
          <w:p w14:paraId="06828120" w14:textId="77777777" w:rsidR="001A4BF3" w:rsidRPr="001A4BF3" w:rsidRDefault="001A4BF3" w:rsidP="001A4BF3">
            <w:pPr>
              <w:pStyle w:val="PL"/>
              <w:rPr>
                <w:lang w:val="en-US"/>
              </w:rPr>
            </w:pPr>
            <w:r w:rsidRPr="001A4BF3">
              <w:rPr>
                <w:lang w:val="en-US"/>
              </w:rPr>
              <w:t xml:space="preserve">    // Now pad it so that it's (hopefully) the same length of the received value</w:t>
            </w:r>
          </w:p>
          <w:p w14:paraId="57A0561B" w14:textId="77777777" w:rsidR="001A4BF3" w:rsidRPr="001A4BF3" w:rsidRDefault="001A4BF3" w:rsidP="001A4BF3">
            <w:pPr>
              <w:pStyle w:val="PL"/>
              <w:rPr>
                <w:lang w:val="en-US"/>
              </w:rPr>
            </w:pPr>
            <w:r w:rsidRPr="001A4BF3">
              <w:rPr>
                <w:lang w:val="en-US"/>
              </w:rPr>
              <w:t xml:space="preserve">    if (v_Len mod 8 &gt; 0 or (v_Len/8) mod 4 &gt; 0) {</w:t>
            </w:r>
          </w:p>
          <w:p w14:paraId="3D142D77" w14:textId="77777777" w:rsidR="001A4BF3" w:rsidRPr="001A4BF3" w:rsidRDefault="001A4BF3" w:rsidP="001A4BF3">
            <w:pPr>
              <w:pStyle w:val="PL"/>
              <w:rPr>
                <w:lang w:val="en-US"/>
              </w:rPr>
            </w:pPr>
            <w:r w:rsidRPr="001A4BF3">
              <w:rPr>
                <w:lang w:val="en-US"/>
              </w:rPr>
              <w:t xml:space="preserve">      v_Paddinglen := 8 - v_Len mod 8;   // pad to end of octet, in bits</w:t>
            </w:r>
          </w:p>
          <w:p w14:paraId="4A20F809" w14:textId="77777777" w:rsidR="001A4BF3" w:rsidRPr="001A4BF3" w:rsidRDefault="001A4BF3" w:rsidP="001A4BF3">
            <w:pPr>
              <w:pStyle w:val="PL"/>
              <w:rPr>
                <w:lang w:val="en-US"/>
              </w:rPr>
            </w:pPr>
            <w:r w:rsidRPr="001A4BF3">
              <w:rPr>
                <w:lang w:val="en-US"/>
              </w:rPr>
              <w:t xml:space="preserve">      v_Paddinglen := (4 - ((v_Len + v_Paddinglen)/8) mod 4)*8; // pad to multiple of 4 octets, in bits</w:t>
            </w:r>
          </w:p>
          <w:p w14:paraId="6DD847E2" w14:textId="77777777" w:rsidR="001A4BF3" w:rsidRPr="001A4BF3" w:rsidRDefault="001A4BF3" w:rsidP="001A4BF3">
            <w:pPr>
              <w:pStyle w:val="PL"/>
              <w:rPr>
                <w:lang w:val="en-US"/>
              </w:rPr>
            </w:pPr>
            <w:r w:rsidRPr="001A4BF3">
              <w:rPr>
                <w:lang w:val="en-US"/>
              </w:rPr>
              <w:t xml:space="preserve">      for (i:=0; i &lt; v_Paddinglen; i:=i+1) {</w:t>
            </w:r>
          </w:p>
          <w:p w14:paraId="1D4AA868" w14:textId="77777777" w:rsidR="001A4BF3" w:rsidRPr="001A4BF3" w:rsidRDefault="001A4BF3" w:rsidP="001A4BF3">
            <w:pPr>
              <w:pStyle w:val="PL"/>
              <w:rPr>
                <w:lang w:val="en-US"/>
              </w:rPr>
            </w:pPr>
            <w:r w:rsidRPr="001A4BF3">
              <w:rPr>
                <w:lang w:val="en-US"/>
              </w:rPr>
              <w:t xml:space="preserve">        v_RESValue := v_RESValue &amp; '0'B;</w:t>
            </w:r>
          </w:p>
          <w:p w14:paraId="542B68A2" w14:textId="77777777" w:rsidR="001A4BF3" w:rsidRPr="001A4BF3" w:rsidRDefault="001A4BF3" w:rsidP="001A4BF3">
            <w:pPr>
              <w:pStyle w:val="PL"/>
              <w:rPr>
                <w:lang w:val="en-US"/>
              </w:rPr>
            </w:pPr>
            <w:r w:rsidRPr="001A4BF3">
              <w:rPr>
                <w:lang w:val="en-US"/>
              </w:rPr>
              <w:t xml:space="preserve">      }</w:t>
            </w:r>
          </w:p>
          <w:p w14:paraId="2059FA4D" w14:textId="77777777" w:rsidR="001A4BF3" w:rsidRPr="001A4BF3" w:rsidRDefault="001A4BF3" w:rsidP="001A4BF3">
            <w:pPr>
              <w:pStyle w:val="PL"/>
              <w:rPr>
                <w:lang w:val="en-US"/>
              </w:rPr>
            </w:pPr>
            <w:r w:rsidRPr="001A4BF3">
              <w:rPr>
                <w:lang w:val="en-US"/>
              </w:rPr>
              <w:t xml:space="preserve">    }</w:t>
            </w:r>
          </w:p>
          <w:p w14:paraId="36E42195" w14:textId="77777777" w:rsidR="001A4BF3" w:rsidRPr="001A4BF3" w:rsidRDefault="001A4BF3" w:rsidP="001A4BF3">
            <w:pPr>
              <w:pStyle w:val="PL"/>
              <w:rPr>
                <w:lang w:val="en-US"/>
              </w:rPr>
            </w:pPr>
            <w:r w:rsidRPr="001A4BF3">
              <w:rPr>
                <w:lang w:val="en-US"/>
              </w:rPr>
              <w:t xml:space="preserve">    </w:t>
            </w:r>
          </w:p>
          <w:p w14:paraId="68E92126" w14:textId="77777777" w:rsidR="001A4BF3" w:rsidRPr="001A4BF3" w:rsidRDefault="001A4BF3" w:rsidP="001A4BF3">
            <w:pPr>
              <w:pStyle w:val="PL"/>
              <w:rPr>
                <w:lang w:val="en-US"/>
              </w:rPr>
            </w:pPr>
            <w:r w:rsidRPr="001A4BF3">
              <w:rPr>
                <w:lang w:val="en-US"/>
              </w:rPr>
              <w:t xml:space="preserve">    // Check message is AKAChallenge, length and AT_RES is correct</w:t>
            </w:r>
          </w:p>
          <w:p w14:paraId="52A9AEB5" w14:textId="77777777" w:rsidR="001A4BF3" w:rsidRPr="001A4BF3" w:rsidRDefault="001A4BF3" w:rsidP="001A4BF3">
            <w:pPr>
              <w:pStyle w:val="PL"/>
              <w:rPr>
                <w:lang w:val="en-US"/>
              </w:rPr>
            </w:pPr>
            <w:r w:rsidRPr="001A4BF3">
              <w:rPr>
                <w:lang w:val="en-US"/>
              </w:rPr>
              <w:lastRenderedPageBreak/>
              <w:t xml:space="preserve">    if (match (v_EAP_Message, cr_EAP_Response_AKAChallenge(int2oct(lengthof(p_ReceivedEAP), 2), cr_EAP_AT_RES (bit2oct(v_RESValue), int2oct(v_Len, 2)), ?, p_ResultInd, p_Id))) { // @sic R5-201142, R5s201483 sic@</w:t>
            </w:r>
          </w:p>
          <w:p w14:paraId="52A031EA" w14:textId="77777777" w:rsidR="001A4BF3" w:rsidRPr="001A4BF3" w:rsidRDefault="001A4BF3" w:rsidP="001A4BF3">
            <w:pPr>
              <w:pStyle w:val="PL"/>
              <w:rPr>
                <w:lang w:val="en-US"/>
              </w:rPr>
            </w:pPr>
            <w:r w:rsidRPr="001A4BF3">
              <w:rPr>
                <w:lang w:val="en-US"/>
              </w:rPr>
              <w:t xml:space="preserve">      // Then test MAC</w:t>
            </w:r>
          </w:p>
          <w:p w14:paraId="66A7C7E1" w14:textId="77777777" w:rsidR="001A4BF3" w:rsidRPr="001A4BF3" w:rsidRDefault="001A4BF3" w:rsidP="001A4BF3">
            <w:pPr>
              <w:pStyle w:val="PL"/>
              <w:rPr>
                <w:lang w:val="en-US"/>
              </w:rPr>
            </w:pPr>
            <w:r w:rsidRPr="001A4BF3">
              <w:rPr>
                <w:lang w:val="en-US"/>
              </w:rPr>
              <w:t xml:space="preserve">      v_RxdMAC := v_EAP_Message.akaChallenge_Rsp.attributes.mac.mac;</w:t>
            </w:r>
          </w:p>
          <w:p w14:paraId="4DABF5D4" w14:textId="77777777" w:rsidR="001A4BF3" w:rsidRPr="001A4BF3" w:rsidRDefault="001A4BF3" w:rsidP="001A4BF3">
            <w:pPr>
              <w:pStyle w:val="PL"/>
              <w:rPr>
                <w:lang w:val="en-US"/>
              </w:rPr>
            </w:pPr>
            <w:r w:rsidRPr="001A4BF3">
              <w:rPr>
                <w:lang w:val="en-US"/>
              </w:rPr>
              <w:t xml:space="preserve">      </w:t>
            </w:r>
          </w:p>
          <w:p w14:paraId="59029FDA" w14:textId="77777777" w:rsidR="001A4BF3" w:rsidRPr="001A4BF3" w:rsidRDefault="001A4BF3" w:rsidP="001A4BF3">
            <w:pPr>
              <w:pStyle w:val="PL"/>
              <w:rPr>
                <w:lang w:val="en-US"/>
              </w:rPr>
            </w:pPr>
            <w:r w:rsidRPr="001A4BF3">
              <w:rPr>
                <w:lang w:val="en-US"/>
              </w:rPr>
              <w:t xml:space="preserve">      // First build the message with MAC=0</w:t>
            </w:r>
          </w:p>
          <w:p w14:paraId="4F53276E" w14:textId="77777777" w:rsidR="001A4BF3" w:rsidRDefault="001A4BF3" w:rsidP="001A4BF3">
            <w:pPr>
              <w:spacing w:after="0"/>
              <w:rPr>
                <w:ins w:id="40" w:author="Hellen Saunders" w:date="2021-01-26T15:05:00Z"/>
                <w:rFonts w:ascii="Courier New" w:hAnsi="Courier New" w:cs="Courier New"/>
                <w:sz w:val="16"/>
                <w:szCs w:val="16"/>
              </w:rPr>
            </w:pPr>
            <w:ins w:id="41" w:author="Hellen Saunders" w:date="2021-01-26T15:05:00Z">
              <w:r w:rsidRPr="00E01BD0">
                <w:rPr>
                  <w:rFonts w:ascii="Courier New" w:hAnsi="Courier New" w:cs="Courier New"/>
                  <w:sz w:val="16"/>
                  <w:szCs w:val="16"/>
                </w:rPr>
                <w:t xml:space="preserve">      </w:t>
              </w:r>
              <w:proofErr w:type="spellStart"/>
              <w:r w:rsidRPr="00E01BD0">
                <w:rPr>
                  <w:rFonts w:ascii="Courier New" w:hAnsi="Courier New" w:cs="Courier New"/>
                  <w:sz w:val="16"/>
                  <w:szCs w:val="16"/>
                </w:rPr>
                <w:t>v_</w:t>
              </w:r>
              <w:proofErr w:type="gramStart"/>
              <w:r w:rsidRPr="00E01BD0">
                <w:rPr>
                  <w:rFonts w:ascii="Courier New" w:hAnsi="Courier New" w:cs="Courier New"/>
                  <w:sz w:val="16"/>
                  <w:szCs w:val="16"/>
                </w:rPr>
                <w:t>ModifiedEAP</w:t>
              </w:r>
              <w:proofErr w:type="spellEnd"/>
              <w:r w:rsidRPr="00E01BD0">
                <w:rPr>
                  <w:rFonts w:ascii="Courier New" w:hAnsi="Courier New" w:cs="Courier New"/>
                  <w:sz w:val="16"/>
                  <w:szCs w:val="16"/>
                </w:rPr>
                <w:t xml:space="preserve"> :</w:t>
              </w:r>
              <w:proofErr w:type="gramEnd"/>
              <w:r w:rsidRPr="00E01BD0">
                <w:rPr>
                  <w:rFonts w:ascii="Courier New" w:hAnsi="Courier New" w:cs="Courier New"/>
                  <w:sz w:val="16"/>
                  <w:szCs w:val="16"/>
                </w:rPr>
                <w:t xml:space="preserve">= </w:t>
              </w:r>
              <w:proofErr w:type="spellStart"/>
              <w:r w:rsidRPr="00E01BD0">
                <w:rPr>
                  <w:rFonts w:ascii="Courier New" w:hAnsi="Courier New" w:cs="Courier New"/>
                  <w:sz w:val="16"/>
                  <w:szCs w:val="16"/>
                </w:rPr>
                <w:t>fl_NG_EAP_Response_ClearMACValue</w:t>
              </w:r>
              <w:proofErr w:type="spellEnd"/>
              <w:r w:rsidRPr="00E01BD0">
                <w:rPr>
                  <w:rFonts w:ascii="Courier New" w:hAnsi="Courier New" w:cs="Courier New"/>
                  <w:sz w:val="16"/>
                  <w:szCs w:val="16"/>
                </w:rPr>
                <w:t>(</w:t>
              </w:r>
              <w:proofErr w:type="spellStart"/>
              <w:r w:rsidRPr="00E01BD0">
                <w:rPr>
                  <w:rFonts w:ascii="Courier New" w:hAnsi="Courier New" w:cs="Courier New"/>
                  <w:sz w:val="16"/>
                  <w:szCs w:val="16"/>
                </w:rPr>
                <w:t>p_ReceivedEAP</w:t>
              </w:r>
              <w:proofErr w:type="spellEnd"/>
              <w:r w:rsidRPr="00E01BD0">
                <w:rPr>
                  <w:rFonts w:ascii="Courier New" w:hAnsi="Courier New" w:cs="Courier New"/>
                  <w:sz w:val="16"/>
                  <w:szCs w:val="16"/>
                </w:rPr>
                <w:t>);</w:t>
              </w:r>
            </w:ins>
          </w:p>
          <w:p w14:paraId="54BB663B" w14:textId="740A6F0C" w:rsidR="001A4BF3" w:rsidRPr="001A4BF3" w:rsidDel="001A4BF3" w:rsidRDefault="001A4BF3" w:rsidP="001A4BF3">
            <w:pPr>
              <w:pStyle w:val="PL"/>
              <w:rPr>
                <w:del w:id="42" w:author="Hellen Saunders" w:date="2021-01-26T15:05:00Z"/>
                <w:lang w:val="en-US"/>
              </w:rPr>
            </w:pPr>
            <w:del w:id="43" w:author="Hellen Saunders" w:date="2021-01-26T15:05:00Z">
              <w:r w:rsidRPr="001A4BF3" w:rsidDel="001A4BF3">
                <w:rPr>
                  <w:lang w:val="en-US"/>
                </w:rPr>
                <w:delText xml:space="preserve">      v_EAP_Message.akaChallenge_Rsp.attributes.mac.mac := v_MACValue;</w:delText>
              </w:r>
            </w:del>
          </w:p>
          <w:p w14:paraId="344DBED3" w14:textId="77777777" w:rsidR="001A4BF3" w:rsidRPr="001A4BF3" w:rsidRDefault="001A4BF3" w:rsidP="001A4BF3">
            <w:pPr>
              <w:pStyle w:val="PL"/>
              <w:rPr>
                <w:lang w:val="en-US"/>
              </w:rPr>
            </w:pPr>
            <w:r w:rsidRPr="001A4BF3">
              <w:rPr>
                <w:lang w:val="en-US"/>
              </w:rPr>
              <w:t xml:space="preserve">      // Compute MAC according to RFC 5448 cl. 3.4.2</w:t>
            </w:r>
          </w:p>
          <w:p w14:paraId="259E72E1" w14:textId="46DC5901" w:rsidR="001A4BF3" w:rsidRPr="001A4BF3" w:rsidDel="001A4BF3" w:rsidRDefault="001A4BF3" w:rsidP="001A4BF3">
            <w:pPr>
              <w:pStyle w:val="PL"/>
              <w:rPr>
                <w:del w:id="44" w:author="Hellen Saunders" w:date="2021-01-26T15:05:00Z"/>
                <w:lang w:val="en-US"/>
              </w:rPr>
            </w:pPr>
            <w:del w:id="45" w:author="Hellen Saunders" w:date="2021-01-26T15:05:00Z">
              <w:r w:rsidRPr="001A4BF3" w:rsidDel="001A4BF3">
                <w:rPr>
                  <w:lang w:val="en-US"/>
                </w:rPr>
                <w:delText xml:space="preserve">      v_EncodedMsg := encvalue(v_EAP_Message);</w:delText>
              </w:r>
            </w:del>
          </w:p>
          <w:p w14:paraId="4AA9ED7E" w14:textId="77777777" w:rsidR="001A4BF3" w:rsidRPr="001A4BF3" w:rsidRDefault="001A4BF3" w:rsidP="001A4BF3">
            <w:pPr>
              <w:pStyle w:val="PL"/>
              <w:rPr>
                <w:lang w:val="en-US"/>
              </w:rPr>
            </w:pPr>
            <w:r w:rsidRPr="001A4BF3">
              <w:rPr>
                <w:lang w:val="en-US"/>
              </w:rPr>
              <w:t xml:space="preserve">      v_K_aut := substr(p_Auth_Params.MK, 128, 256); // RFC 5448 cl. 3.3 K_aut to be used for computing MAC @sic R5s200400 sic@</w:t>
            </w:r>
          </w:p>
          <w:p w14:paraId="7408C6BF" w14:textId="724DED9F" w:rsidR="001A4BF3" w:rsidRPr="001A4BF3" w:rsidRDefault="001A4BF3" w:rsidP="001A4BF3">
            <w:pPr>
              <w:pStyle w:val="PL"/>
              <w:rPr>
                <w:lang w:val="en-US"/>
              </w:rPr>
            </w:pPr>
            <w:r w:rsidRPr="001A4BF3">
              <w:rPr>
                <w:lang w:val="en-US"/>
              </w:rPr>
              <w:t xml:space="preserve">      v_MACValue := bit2oct(substr(f_HMAC_SHA_256(v_K_aut, </w:t>
            </w:r>
            <w:del w:id="46" w:author="Hellen Saunders" w:date="2021-01-28T10:04:00Z">
              <w:r w:rsidRPr="000D1814" w:rsidDel="000D1814">
                <w:rPr>
                  <w:highlight w:val="cyan"/>
                  <w:lang w:val="en-US"/>
                  <w:rPrChange w:id="47" w:author="Hellen Saunders" w:date="2021-01-28T10:11:00Z">
                    <w:rPr>
                      <w:lang w:val="en-US"/>
                    </w:rPr>
                  </w:rPrChange>
                </w:rPr>
                <w:delText>bit2oct(</w:delText>
              </w:r>
            </w:del>
            <w:ins w:id="48" w:author="Hellen Saunders" w:date="2021-01-26T15:05:00Z">
              <w:r w:rsidRPr="00E01BD0">
                <w:rPr>
                  <w:rFonts w:cs="Courier New"/>
                  <w:szCs w:val="16"/>
                </w:rPr>
                <w:t>v_ModifiedEAP</w:t>
              </w:r>
            </w:ins>
            <w:del w:id="49" w:author="Hellen Saunders" w:date="2021-01-26T15:05:00Z">
              <w:r w:rsidRPr="001A4BF3" w:rsidDel="001A4BF3">
                <w:rPr>
                  <w:lang w:val="en-US"/>
                </w:rPr>
                <w:delText>v_EncodedMsg</w:delText>
              </w:r>
            </w:del>
            <w:del w:id="50" w:author="Hellen Saunders" w:date="2021-01-28T10:04:00Z">
              <w:r w:rsidRPr="000D1814" w:rsidDel="000D1814">
                <w:rPr>
                  <w:highlight w:val="cyan"/>
                  <w:lang w:val="en-US"/>
                  <w:rPrChange w:id="51" w:author="Hellen Saunders" w:date="2021-01-28T10:11:00Z">
                    <w:rPr>
                      <w:lang w:val="en-US"/>
                    </w:rPr>
                  </w:rPrChange>
                </w:rPr>
                <w:delText>)</w:delText>
              </w:r>
            </w:del>
            <w:r w:rsidRPr="001A4BF3">
              <w:rPr>
                <w:lang w:val="en-US"/>
              </w:rPr>
              <w:t>), 0, 128)); // @sic R5s200400 sic@</w:t>
            </w:r>
          </w:p>
          <w:p w14:paraId="0FBD94A3" w14:textId="77777777" w:rsidR="001A4BF3" w:rsidRPr="001A4BF3" w:rsidRDefault="001A4BF3" w:rsidP="001A4BF3">
            <w:pPr>
              <w:pStyle w:val="PL"/>
              <w:rPr>
                <w:lang w:val="en-US"/>
              </w:rPr>
            </w:pPr>
            <w:r w:rsidRPr="001A4BF3">
              <w:rPr>
                <w:lang w:val="en-US"/>
              </w:rPr>
              <w:t xml:space="preserve">      // Then test it against the received value</w:t>
            </w:r>
          </w:p>
          <w:p w14:paraId="76FBDF71" w14:textId="77777777" w:rsidR="001A4BF3" w:rsidRPr="001A4BF3" w:rsidRDefault="001A4BF3" w:rsidP="001A4BF3">
            <w:pPr>
              <w:pStyle w:val="PL"/>
              <w:rPr>
                <w:lang w:val="en-US"/>
              </w:rPr>
            </w:pPr>
            <w:r w:rsidRPr="001A4BF3">
              <w:rPr>
                <w:lang w:val="en-US"/>
              </w:rPr>
              <w:t xml:space="preserve">      if (match(v_RxdMAC, v_MACValue)) { // if the MAC also matches then the whole message is correct</w:t>
            </w:r>
          </w:p>
          <w:p w14:paraId="37B7F507" w14:textId="77777777" w:rsidR="001A4BF3" w:rsidRPr="001A4BF3" w:rsidRDefault="001A4BF3" w:rsidP="001A4BF3">
            <w:pPr>
              <w:pStyle w:val="PL"/>
              <w:rPr>
                <w:lang w:val="en-US"/>
              </w:rPr>
            </w:pPr>
            <w:r w:rsidRPr="001A4BF3">
              <w:rPr>
                <w:lang w:val="en-US"/>
              </w:rPr>
              <w:t xml:space="preserve">        v_Result := true;</w:t>
            </w:r>
          </w:p>
          <w:p w14:paraId="273FD480" w14:textId="77777777" w:rsidR="001A4BF3" w:rsidRPr="001A4BF3" w:rsidRDefault="001A4BF3" w:rsidP="001A4BF3">
            <w:pPr>
              <w:pStyle w:val="PL"/>
              <w:rPr>
                <w:lang w:val="en-US"/>
              </w:rPr>
            </w:pPr>
            <w:r w:rsidRPr="001A4BF3">
              <w:rPr>
                <w:lang w:val="en-US"/>
              </w:rPr>
              <w:t xml:space="preserve">      }</w:t>
            </w:r>
          </w:p>
          <w:p w14:paraId="56C80CDD" w14:textId="77777777" w:rsidR="001A4BF3" w:rsidRPr="001A4BF3" w:rsidRDefault="001A4BF3" w:rsidP="001A4BF3">
            <w:pPr>
              <w:pStyle w:val="PL"/>
              <w:rPr>
                <w:lang w:val="en-US"/>
              </w:rPr>
            </w:pPr>
            <w:r w:rsidRPr="001A4BF3">
              <w:rPr>
                <w:lang w:val="en-US"/>
              </w:rPr>
              <w:t xml:space="preserve">    }</w:t>
            </w:r>
          </w:p>
          <w:p w14:paraId="53A2565F" w14:textId="77777777" w:rsidR="001A4BF3" w:rsidRPr="001A4BF3" w:rsidRDefault="001A4BF3" w:rsidP="001A4BF3">
            <w:pPr>
              <w:pStyle w:val="PL"/>
              <w:rPr>
                <w:lang w:val="en-US"/>
              </w:rPr>
            </w:pPr>
            <w:r w:rsidRPr="001A4BF3">
              <w:rPr>
                <w:lang w:val="en-US"/>
              </w:rPr>
              <w:t xml:space="preserve">    return v_Result;</w:t>
            </w:r>
          </w:p>
          <w:p w14:paraId="18D9455F" w14:textId="15D85D6C" w:rsidR="00AD6C18" w:rsidRDefault="001A4BF3" w:rsidP="001A4BF3">
            <w:pPr>
              <w:pStyle w:val="PL"/>
              <w:rPr>
                <w:lang w:val="en-US"/>
              </w:rPr>
            </w:pPr>
            <w:r w:rsidRPr="001A4BF3">
              <w:rPr>
                <w:lang w:val="en-US"/>
              </w:rPr>
              <w:t xml:space="preserve">  }</w:t>
            </w:r>
          </w:p>
        </w:tc>
      </w:tr>
    </w:tbl>
    <w:p w14:paraId="4036D866" w14:textId="035C0182" w:rsidR="00AD6C18" w:rsidRPr="00AD6C18" w:rsidRDefault="00AD6C18" w:rsidP="001A4BF3"/>
    <w:sectPr w:rsidR="00AD6C18" w:rsidRPr="00AD6C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BC7CB" w14:textId="77777777" w:rsidR="00654CC8" w:rsidRDefault="00654CC8">
      <w:r>
        <w:separator/>
      </w:r>
    </w:p>
  </w:endnote>
  <w:endnote w:type="continuationSeparator" w:id="0">
    <w:p w14:paraId="74C8C491" w14:textId="77777777" w:rsidR="00654CC8" w:rsidRDefault="00654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338C9F" w14:textId="77777777" w:rsidR="00654CC8" w:rsidRDefault="00654CC8">
      <w:r>
        <w:separator/>
      </w:r>
    </w:p>
  </w:footnote>
  <w:footnote w:type="continuationSeparator" w:id="0">
    <w:p w14:paraId="518938A4" w14:textId="77777777" w:rsidR="00654CC8" w:rsidRDefault="00654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3D96913"/>
    <w:multiLevelType w:val="hybridMultilevel"/>
    <w:tmpl w:val="70ECA614"/>
    <w:lvl w:ilvl="0" w:tplc="861C49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2191448"/>
    <w:multiLevelType w:val="hybridMultilevel"/>
    <w:tmpl w:val="70ECA614"/>
    <w:lvl w:ilvl="0" w:tplc="861C49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7E8B7A88"/>
    <w:multiLevelType w:val="hybridMultilevel"/>
    <w:tmpl w:val="D72090E8"/>
    <w:lvl w:ilvl="0" w:tplc="861C49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1"/>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llen Saunders">
    <w15:presenceInfo w15:providerId="Windows Live" w15:userId="76f855fc716d52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5"/>
    <w:rsid w:val="00022E4A"/>
    <w:rsid w:val="000A6394"/>
    <w:rsid w:val="000B7FED"/>
    <w:rsid w:val="000C038A"/>
    <w:rsid w:val="000C6598"/>
    <w:rsid w:val="000D1814"/>
    <w:rsid w:val="000D22A2"/>
    <w:rsid w:val="000D44B3"/>
    <w:rsid w:val="00106BB4"/>
    <w:rsid w:val="00134C93"/>
    <w:rsid w:val="00144A79"/>
    <w:rsid w:val="00145D43"/>
    <w:rsid w:val="00192C46"/>
    <w:rsid w:val="001A08B3"/>
    <w:rsid w:val="001A09A3"/>
    <w:rsid w:val="001A433F"/>
    <w:rsid w:val="001A4BF3"/>
    <w:rsid w:val="001A7B60"/>
    <w:rsid w:val="001B52F0"/>
    <w:rsid w:val="001B7A65"/>
    <w:rsid w:val="001E41F3"/>
    <w:rsid w:val="002118AB"/>
    <w:rsid w:val="002160BA"/>
    <w:rsid w:val="0025709B"/>
    <w:rsid w:val="0026004D"/>
    <w:rsid w:val="002640DD"/>
    <w:rsid w:val="00275D12"/>
    <w:rsid w:val="00284FEB"/>
    <w:rsid w:val="002860C4"/>
    <w:rsid w:val="002B5741"/>
    <w:rsid w:val="002D362B"/>
    <w:rsid w:val="002D39A7"/>
    <w:rsid w:val="002E472E"/>
    <w:rsid w:val="002F6BAD"/>
    <w:rsid w:val="00305409"/>
    <w:rsid w:val="00317F09"/>
    <w:rsid w:val="00344D50"/>
    <w:rsid w:val="003609EF"/>
    <w:rsid w:val="00361F13"/>
    <w:rsid w:val="0036231A"/>
    <w:rsid w:val="00374DD4"/>
    <w:rsid w:val="003A22C0"/>
    <w:rsid w:val="003A3CA7"/>
    <w:rsid w:val="003E1A36"/>
    <w:rsid w:val="00410371"/>
    <w:rsid w:val="004242F1"/>
    <w:rsid w:val="004776FF"/>
    <w:rsid w:val="004942F6"/>
    <w:rsid w:val="004B75B7"/>
    <w:rsid w:val="0051580D"/>
    <w:rsid w:val="00547111"/>
    <w:rsid w:val="00566776"/>
    <w:rsid w:val="00592D74"/>
    <w:rsid w:val="005E2C44"/>
    <w:rsid w:val="00600564"/>
    <w:rsid w:val="00621188"/>
    <w:rsid w:val="006257ED"/>
    <w:rsid w:val="00654CC8"/>
    <w:rsid w:val="00665C47"/>
    <w:rsid w:val="00695808"/>
    <w:rsid w:val="006B3C17"/>
    <w:rsid w:val="006B46FB"/>
    <w:rsid w:val="006E21FB"/>
    <w:rsid w:val="00715499"/>
    <w:rsid w:val="00792342"/>
    <w:rsid w:val="007977A8"/>
    <w:rsid w:val="007B512A"/>
    <w:rsid w:val="007C2097"/>
    <w:rsid w:val="007D6A07"/>
    <w:rsid w:val="007F7259"/>
    <w:rsid w:val="008040A8"/>
    <w:rsid w:val="008279FA"/>
    <w:rsid w:val="008535B7"/>
    <w:rsid w:val="008626E7"/>
    <w:rsid w:val="00870EE7"/>
    <w:rsid w:val="008863B9"/>
    <w:rsid w:val="008A45A6"/>
    <w:rsid w:val="008E0949"/>
    <w:rsid w:val="008E3B8D"/>
    <w:rsid w:val="008F3789"/>
    <w:rsid w:val="008F686C"/>
    <w:rsid w:val="009148DE"/>
    <w:rsid w:val="00937A5E"/>
    <w:rsid w:val="00941E30"/>
    <w:rsid w:val="00952F40"/>
    <w:rsid w:val="009777D9"/>
    <w:rsid w:val="00991B88"/>
    <w:rsid w:val="009A5753"/>
    <w:rsid w:val="009A579D"/>
    <w:rsid w:val="009B0C3B"/>
    <w:rsid w:val="009C3ADF"/>
    <w:rsid w:val="009E3297"/>
    <w:rsid w:val="009E3609"/>
    <w:rsid w:val="009F734F"/>
    <w:rsid w:val="00A1055C"/>
    <w:rsid w:val="00A112EF"/>
    <w:rsid w:val="00A246B6"/>
    <w:rsid w:val="00A343C6"/>
    <w:rsid w:val="00A37C31"/>
    <w:rsid w:val="00A47E70"/>
    <w:rsid w:val="00A50CF0"/>
    <w:rsid w:val="00A7671C"/>
    <w:rsid w:val="00AA2CBC"/>
    <w:rsid w:val="00AC5820"/>
    <w:rsid w:val="00AD1CD8"/>
    <w:rsid w:val="00AD6C18"/>
    <w:rsid w:val="00B258BB"/>
    <w:rsid w:val="00B67B97"/>
    <w:rsid w:val="00B968C8"/>
    <w:rsid w:val="00BA3EC5"/>
    <w:rsid w:val="00BA51D9"/>
    <w:rsid w:val="00BB1FCE"/>
    <w:rsid w:val="00BB5DFC"/>
    <w:rsid w:val="00BD279D"/>
    <w:rsid w:val="00BD6BB8"/>
    <w:rsid w:val="00BE179D"/>
    <w:rsid w:val="00BE6F27"/>
    <w:rsid w:val="00C462F9"/>
    <w:rsid w:val="00C62DDC"/>
    <w:rsid w:val="00C66BA2"/>
    <w:rsid w:val="00C95985"/>
    <w:rsid w:val="00CA44A0"/>
    <w:rsid w:val="00CC5026"/>
    <w:rsid w:val="00CC68D0"/>
    <w:rsid w:val="00D03794"/>
    <w:rsid w:val="00D03F9A"/>
    <w:rsid w:val="00D06D51"/>
    <w:rsid w:val="00D24991"/>
    <w:rsid w:val="00D50255"/>
    <w:rsid w:val="00D66520"/>
    <w:rsid w:val="00D85F97"/>
    <w:rsid w:val="00D878CE"/>
    <w:rsid w:val="00DE34CF"/>
    <w:rsid w:val="00DE7626"/>
    <w:rsid w:val="00DF0CD3"/>
    <w:rsid w:val="00E13F3D"/>
    <w:rsid w:val="00E259B2"/>
    <w:rsid w:val="00E34898"/>
    <w:rsid w:val="00E4098A"/>
    <w:rsid w:val="00E70D5E"/>
    <w:rsid w:val="00EB09B7"/>
    <w:rsid w:val="00EE7D7C"/>
    <w:rsid w:val="00F25D98"/>
    <w:rsid w:val="00F300FB"/>
    <w:rsid w:val="00F36471"/>
    <w:rsid w:val="00F97C82"/>
    <w:rsid w:val="00FB6386"/>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04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DBD50-DD10-4E4F-8373-81B17F7BF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1458</Words>
  <Characters>8315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Hellen Saunders</cp:lastModifiedBy>
  <cp:revision>2</cp:revision>
  <cp:lastPrinted>1900-01-01T00:00:00Z</cp:lastPrinted>
  <dcterms:created xsi:type="dcterms:W3CDTF">2021-01-28T10:13:00Z</dcterms:created>
  <dcterms:modified xsi:type="dcterms:W3CDTF">2021-01-28T10:13:00Z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