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70DEFA8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1504A" w:rsidRPr="0021504A">
        <w:rPr>
          <w:rFonts w:cs="Arial"/>
          <w:b/>
          <w:bCs/>
          <w:i/>
          <w:iCs/>
          <w:sz w:val="26"/>
          <w:szCs w:val="26"/>
          <w:lang w:val="en-US"/>
        </w:rPr>
        <w:t>R5s210149</w:t>
      </w:r>
    </w:p>
    <w:p w14:paraId="5D6FC58C" w14:textId="307A0302" w:rsidR="001A09A3" w:rsidRDefault="00ED3702"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ED3702" w:rsidP="00E13F3D">
            <w:pPr>
              <w:pStyle w:val="CRCoverPage"/>
              <w:spacing w:after="0"/>
              <w:jc w:val="right"/>
              <w:rPr>
                <w:b/>
                <w:noProof/>
                <w:sz w:val="28"/>
              </w:rPr>
            </w:pPr>
            <w:fldSimple w:instr=" DOCPROPERTY  Spec#  \* MERGEFORMAT ">
              <w:r w:rsidR="00DA5F2B" w:rsidRPr="00410371">
                <w:rPr>
                  <w:b/>
                  <w:noProof/>
                  <w:sz w:val="28"/>
                </w:rPr>
                <w:t>38.523-3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174CB39" w:rsidR="001E41F3" w:rsidRPr="00DA5F2B" w:rsidRDefault="0021504A" w:rsidP="00547111">
            <w:pPr>
              <w:pStyle w:val="CRCoverPage"/>
              <w:spacing w:after="0"/>
              <w:rPr>
                <w:b/>
                <w:bCs/>
                <w:noProof/>
              </w:rPr>
            </w:pPr>
            <w:r w:rsidRPr="0021504A">
              <w:rPr>
                <w:b/>
                <w:bCs/>
                <w:noProof/>
                <w:sz w:val="28"/>
                <w:szCs w:val="28"/>
              </w:rPr>
              <w:t>1559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F25AF22" w:rsidR="001E41F3" w:rsidRPr="00EB295A" w:rsidRDefault="00EB295A">
            <w:pPr>
              <w:pStyle w:val="CRCoverPage"/>
              <w:spacing w:after="0"/>
              <w:jc w:val="center"/>
              <w:rPr>
                <w:b/>
                <w:bCs/>
                <w:noProof/>
                <w:sz w:val="28"/>
              </w:rPr>
            </w:pPr>
            <w:r w:rsidRPr="00EB295A">
              <w:rPr>
                <w:b/>
                <w:bCs/>
                <w:sz w:val="28"/>
                <w:szCs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9CC5E84" w:rsidR="001E41F3" w:rsidRPr="0009733D" w:rsidRDefault="0009733D" w:rsidP="0009733D">
            <w:pPr>
              <w:rPr>
                <w:rFonts w:ascii="Arial" w:hAnsi="Arial" w:cs="Arial"/>
                <w:color w:val="002060"/>
                <w:lang w:val="en-US" w:eastAsia="en-GB"/>
              </w:rPr>
            </w:pPr>
            <w:r w:rsidRPr="0009733D">
              <w:rPr>
                <w:rFonts w:ascii="Arial" w:hAnsi="Arial" w:cs="Arial"/>
                <w:lang w:val="en-US"/>
              </w:rPr>
              <w:t xml:space="preserve">Addition of NR5GC EPS fall back </w:t>
            </w:r>
            <w:r w:rsidRPr="0009733D">
              <w:rPr>
                <w:rFonts w:ascii="Arial" w:hAnsi="Arial" w:cs="Arial"/>
                <w:lang w:eastAsia="zh-CN"/>
              </w:rPr>
              <w:t>test</w:t>
            </w:r>
            <w:r w:rsidRPr="0009733D">
              <w:rPr>
                <w:rFonts w:ascii="Arial" w:hAnsi="Arial" w:cs="Arial"/>
                <w:lang w:val="en-US"/>
              </w:rPr>
              <w:t xml:space="preserve"> case 11.1.1 in FR1</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ED3702" w:rsidP="00235975">
            <w:pPr>
              <w:pStyle w:val="CRCoverPage"/>
              <w:spacing w:after="0"/>
              <w:ind w:left="100"/>
              <w:rPr>
                <w:noProof/>
              </w:rPr>
            </w:pPr>
            <w:fldSimple w:instr=" DOCPROPERTY  RelatedWis  \* MERGEFORMAT ">
              <w:r w:rsidR="00235975">
                <w:rPr>
                  <w:noProof/>
                </w:rPr>
                <w:t>5GS_NR_LTE-UEConTest</w:t>
              </w:r>
            </w:fldSimple>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2A925FD" w:rsidR="00235975" w:rsidRDefault="00235975" w:rsidP="00235975">
            <w:pPr>
              <w:pStyle w:val="CRCoverPage"/>
              <w:spacing w:after="0"/>
              <w:ind w:left="100"/>
              <w:rPr>
                <w:noProof/>
              </w:rPr>
            </w:pPr>
            <w:r>
              <w:t>202</w:t>
            </w:r>
            <w:r w:rsidR="00C068AF">
              <w:t>1</w:t>
            </w:r>
            <w:r>
              <w:t>-</w:t>
            </w:r>
            <w:r w:rsidR="00C068AF">
              <w:t>0</w:t>
            </w:r>
            <w:r>
              <w:t>1-</w:t>
            </w:r>
            <w:r w:rsidR="00C27422">
              <w:t>2</w:t>
            </w:r>
            <w:r w:rsidR="00895527">
              <w:t>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ED3702" w:rsidP="00235975">
            <w:pPr>
              <w:pStyle w:val="CRCoverPage"/>
              <w:spacing w:after="0"/>
              <w:ind w:left="100"/>
              <w:rPr>
                <w:noProof/>
              </w:rPr>
            </w:pPr>
            <w:fldSimple w:instr=" DOCPROPERTY  Release  \* MERGEFORMAT ">
              <w:r w:rsidR="00235975">
                <w:rPr>
                  <w:noProof/>
                </w:rPr>
                <w:t>Rel-1</w:t>
              </w:r>
            </w:fldSimple>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31362D7" w:rsidR="00C068AF" w:rsidRDefault="00C068AF" w:rsidP="00C068AF">
            <w:pPr>
              <w:pStyle w:val="CRCoverPage"/>
              <w:spacing w:after="0"/>
              <w:ind w:left="100"/>
              <w:rPr>
                <w:noProof/>
              </w:rPr>
            </w:pPr>
            <w:r w:rsidRPr="00725415">
              <w:rPr>
                <w:rFonts w:cs="Arial"/>
                <w:noProof/>
              </w:rPr>
              <w:t xml:space="preserve">To add </w:t>
            </w:r>
            <w:r w:rsidRPr="00725415">
              <w:rPr>
                <w:rFonts w:cs="Arial"/>
                <w:szCs w:val="18"/>
              </w:rPr>
              <w:t xml:space="preserve">NR TC </w:t>
            </w:r>
            <w:r w:rsidR="00C27422">
              <w:rPr>
                <w:rFonts w:cs="Arial"/>
                <w:szCs w:val="18"/>
              </w:rPr>
              <w:t>11.1.1</w:t>
            </w:r>
            <w:r w:rsidRPr="005428CC">
              <w:rPr>
                <w:rFonts w:cs="Arial"/>
                <w:szCs w:val="18"/>
              </w:rPr>
              <w:t xml:space="preserve"> </w:t>
            </w:r>
            <w:r w:rsidR="00C27422" w:rsidRPr="00C27422">
              <w:rPr>
                <w:noProof/>
                <w:lang w:eastAsia="zh-CN"/>
              </w:rPr>
              <w:t>MO MMTEL voice call setup from NR RRC_IDLE / EPS Fallback with redirection / Single registration mode with N26 interface / Success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046EEA1"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C27422">
              <w:rPr>
                <w:rFonts w:cs="Arial"/>
                <w:noProof/>
              </w:rPr>
              <w:t>11.1.1</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2BF5D57" w:rsidR="00EA45BE" w:rsidRDefault="009862F1" w:rsidP="00EA45BE">
            <w:pPr>
              <w:pStyle w:val="CRCoverPage"/>
              <w:spacing w:after="0"/>
              <w:ind w:left="100"/>
              <w:rPr>
                <w:noProof/>
              </w:rPr>
            </w:pPr>
            <w:r>
              <w:rPr>
                <w:noProof/>
              </w:rPr>
              <w:t>11.1.1.NR5GC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836F122" w:rsidR="00EA45BE" w:rsidRDefault="006E6C23"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97D551C"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5F8D0ED2" w:rsidR="00EA45BE" w:rsidRDefault="00EA45BE" w:rsidP="00EA45BE">
            <w:pPr>
              <w:pStyle w:val="CRCoverPage"/>
              <w:spacing w:after="0"/>
              <w:ind w:left="99"/>
              <w:rPr>
                <w:noProof/>
              </w:rPr>
            </w:pPr>
            <w:r>
              <w:rPr>
                <w:noProof/>
              </w:rPr>
              <w:t>TS</w:t>
            </w:r>
            <w:r w:rsidR="001706A8">
              <w:rPr>
                <w:noProof/>
              </w:rPr>
              <w:t>38.523-1, TS34.229-5</w:t>
            </w:r>
            <w:r>
              <w:rPr>
                <w:noProof/>
              </w:rPr>
              <w:t xml:space="preserve">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441B2F42" w:rsidR="00EA45BE" w:rsidRDefault="00E057DF" w:rsidP="00EA45BE">
            <w:pPr>
              <w:pStyle w:val="CRCoverPage"/>
              <w:spacing w:after="0"/>
              <w:ind w:left="100"/>
              <w:rPr>
                <w:noProof/>
              </w:rPr>
            </w:pPr>
            <w:r>
              <w:rPr>
                <w:noProof/>
              </w:rPr>
              <w:t>Prose CR associated with this document</w:t>
            </w: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2594268"/>
      <w:r w:rsidRPr="00D83A7A">
        <w:rPr>
          <w:rStyle w:val="Emphasis"/>
          <w:rFonts w:cs="Arial"/>
          <w:i w:val="0"/>
        </w:rPr>
        <w:lastRenderedPageBreak/>
        <w:t>Table of Contents</w:t>
      </w:r>
      <w:bookmarkEnd w:id="1"/>
    </w:p>
    <w:p w14:paraId="5FC632C2" w14:textId="37CCD3A5" w:rsidR="00B14A77"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14A77" w:rsidRPr="007C28AD">
        <w:rPr>
          <w:rFonts w:cs="Arial"/>
          <w:iCs/>
        </w:rPr>
        <w:t>Table of Contents</w:t>
      </w:r>
      <w:r w:rsidR="00B14A77">
        <w:tab/>
      </w:r>
      <w:r w:rsidR="00B14A77">
        <w:fldChar w:fldCharType="begin"/>
      </w:r>
      <w:r w:rsidR="00B14A77">
        <w:instrText xml:space="preserve"> PAGEREF _Toc62594268 \h </w:instrText>
      </w:r>
      <w:r w:rsidR="00B14A77">
        <w:fldChar w:fldCharType="separate"/>
      </w:r>
      <w:r w:rsidR="00B14A77">
        <w:t>2</w:t>
      </w:r>
      <w:r w:rsidR="00B14A77">
        <w:fldChar w:fldCharType="end"/>
      </w:r>
    </w:p>
    <w:p w14:paraId="51963350" w14:textId="210ED291" w:rsidR="00B14A77" w:rsidRDefault="00B14A77">
      <w:pPr>
        <w:pStyle w:val="TOC1"/>
        <w:rPr>
          <w:rFonts w:asciiTheme="minorHAnsi" w:eastAsiaTheme="minorEastAsia" w:hAnsiTheme="minorHAnsi" w:cstheme="minorBidi"/>
          <w:szCs w:val="22"/>
          <w:lang w:eastAsia="en-GB"/>
        </w:rPr>
      </w:pPr>
      <w:r w:rsidRPr="007C28AD">
        <w:rPr>
          <w:b/>
          <w:lang w:eastAsia="ja-JP"/>
        </w:rPr>
        <w:t>1</w:t>
      </w:r>
      <w:r>
        <w:rPr>
          <w:rFonts w:asciiTheme="minorHAnsi" w:eastAsiaTheme="minorEastAsia" w:hAnsiTheme="minorHAnsi" w:cstheme="minorBidi"/>
          <w:szCs w:val="22"/>
          <w:lang w:eastAsia="en-GB"/>
        </w:rPr>
        <w:tab/>
      </w:r>
      <w:r w:rsidRPr="007C28AD">
        <w:rPr>
          <w:b/>
          <w:lang w:eastAsia="ja-JP"/>
        </w:rPr>
        <w:t>Overview</w:t>
      </w:r>
      <w:r>
        <w:tab/>
      </w:r>
      <w:r>
        <w:fldChar w:fldCharType="begin"/>
      </w:r>
      <w:r>
        <w:instrText xml:space="preserve"> PAGEREF _Toc62594269 \h </w:instrText>
      </w:r>
      <w:r>
        <w:fldChar w:fldCharType="separate"/>
      </w:r>
      <w:r>
        <w:t>3</w:t>
      </w:r>
      <w:r>
        <w:fldChar w:fldCharType="end"/>
      </w:r>
    </w:p>
    <w:p w14:paraId="0A3B610D" w14:textId="51825EEF" w:rsidR="00B14A77" w:rsidRDefault="00B14A77">
      <w:pPr>
        <w:pStyle w:val="TOC2"/>
        <w:rPr>
          <w:rFonts w:asciiTheme="minorHAnsi" w:eastAsiaTheme="minorEastAsia" w:hAnsiTheme="minorHAnsi" w:cstheme="minorBidi"/>
          <w:sz w:val="22"/>
          <w:szCs w:val="22"/>
          <w:lang w:eastAsia="en-GB"/>
        </w:rPr>
      </w:pPr>
      <w:r w:rsidRPr="007C28AD">
        <w:rPr>
          <w:b/>
          <w:bCs/>
        </w:rPr>
        <w:t>1.1</w:t>
      </w:r>
      <w:r>
        <w:rPr>
          <w:rFonts w:asciiTheme="minorHAnsi" w:eastAsiaTheme="minorEastAsia" w:hAnsiTheme="minorHAnsi" w:cstheme="minorBidi"/>
          <w:sz w:val="22"/>
          <w:szCs w:val="22"/>
          <w:lang w:eastAsia="en-GB"/>
        </w:rPr>
        <w:tab/>
      </w:r>
      <w:r w:rsidRPr="007C28AD">
        <w:rPr>
          <w:bCs/>
        </w:rPr>
        <w:t>Verification Test Summary</w:t>
      </w:r>
      <w:r>
        <w:tab/>
      </w:r>
      <w:r>
        <w:fldChar w:fldCharType="begin"/>
      </w:r>
      <w:r>
        <w:instrText xml:space="preserve"> PAGEREF _Toc62594270 \h </w:instrText>
      </w:r>
      <w:r>
        <w:fldChar w:fldCharType="separate"/>
      </w:r>
      <w:r>
        <w:t>3</w:t>
      </w:r>
      <w:r>
        <w:fldChar w:fldCharType="end"/>
      </w:r>
    </w:p>
    <w:p w14:paraId="2306F329" w14:textId="528D4AC8" w:rsidR="00B14A77" w:rsidRDefault="00B14A77">
      <w:pPr>
        <w:pStyle w:val="TOC1"/>
        <w:rPr>
          <w:rFonts w:asciiTheme="minorHAnsi" w:eastAsiaTheme="minorEastAsia" w:hAnsiTheme="minorHAnsi" w:cstheme="minorBidi"/>
          <w:szCs w:val="22"/>
          <w:lang w:eastAsia="en-GB"/>
        </w:rPr>
      </w:pPr>
      <w:r w:rsidRPr="007C28AD">
        <w:rPr>
          <w:b/>
        </w:rPr>
        <w:t>2</w:t>
      </w:r>
      <w:r>
        <w:rPr>
          <w:rFonts w:asciiTheme="minorHAnsi" w:eastAsiaTheme="minorEastAsia" w:hAnsiTheme="minorHAnsi" w:cstheme="minorBidi"/>
          <w:szCs w:val="22"/>
          <w:lang w:eastAsia="en-GB"/>
        </w:rPr>
        <w:tab/>
      </w:r>
      <w:r w:rsidRPr="007C28AD">
        <w:rPr>
          <w:b/>
        </w:rPr>
        <w:t>Corrections required</w:t>
      </w:r>
      <w:r>
        <w:tab/>
      </w:r>
      <w:r>
        <w:fldChar w:fldCharType="begin"/>
      </w:r>
      <w:r>
        <w:instrText xml:space="preserve"> PAGEREF _Toc62594271 \h </w:instrText>
      </w:r>
      <w:r>
        <w:fldChar w:fldCharType="separate"/>
      </w:r>
      <w:r>
        <w:t>3</w:t>
      </w:r>
      <w:r>
        <w:fldChar w:fldCharType="end"/>
      </w:r>
    </w:p>
    <w:p w14:paraId="5CAB31A7" w14:textId="53AB7ABD" w:rsidR="00B14A77" w:rsidRDefault="00B14A77">
      <w:pPr>
        <w:pStyle w:val="TOC2"/>
        <w:rPr>
          <w:rFonts w:asciiTheme="minorHAnsi" w:eastAsiaTheme="minorEastAsia" w:hAnsiTheme="minorHAnsi" w:cstheme="minorBidi"/>
          <w:sz w:val="22"/>
          <w:szCs w:val="22"/>
          <w:lang w:eastAsia="en-GB"/>
        </w:rPr>
      </w:pPr>
      <w:r w:rsidRPr="007C28AD">
        <w:rPr>
          <w:rFonts w:cs="Arial"/>
          <w:b/>
        </w:rPr>
        <w:t>2.1</w:t>
      </w:r>
      <w:r>
        <w:rPr>
          <w:rFonts w:asciiTheme="minorHAnsi" w:eastAsiaTheme="minorEastAsia" w:hAnsiTheme="minorHAnsi" w:cstheme="minorBidi"/>
          <w:sz w:val="22"/>
          <w:szCs w:val="22"/>
          <w:lang w:eastAsia="en-GB"/>
        </w:rPr>
        <w:tab/>
      </w:r>
      <w:r w:rsidRPr="007C28AD">
        <w:rPr>
          <w:rFonts w:cs="Arial"/>
          <w:color w:val="000000"/>
          <w:lang w:eastAsia="en-GB"/>
        </w:rPr>
        <w:t>Change 1</w:t>
      </w:r>
      <w:r>
        <w:tab/>
      </w:r>
      <w:r>
        <w:fldChar w:fldCharType="begin"/>
      </w:r>
      <w:r>
        <w:instrText xml:space="preserve"> PAGEREF _Toc62594272 \h </w:instrText>
      </w:r>
      <w:r>
        <w:fldChar w:fldCharType="separate"/>
      </w:r>
      <w:r>
        <w:t>3</w:t>
      </w:r>
      <w:r>
        <w:fldChar w:fldCharType="end"/>
      </w:r>
    </w:p>
    <w:p w14:paraId="2E9CB1A1" w14:textId="3150F207" w:rsidR="00B14A77" w:rsidRDefault="00B14A77">
      <w:pPr>
        <w:pStyle w:val="TOC2"/>
        <w:rPr>
          <w:rFonts w:asciiTheme="minorHAnsi" w:eastAsiaTheme="minorEastAsia" w:hAnsiTheme="minorHAnsi" w:cstheme="minorBidi"/>
          <w:sz w:val="22"/>
          <w:szCs w:val="22"/>
          <w:lang w:eastAsia="en-GB"/>
        </w:rPr>
      </w:pPr>
      <w:r w:rsidRPr="007C28AD">
        <w:rPr>
          <w:rFonts w:cs="Arial"/>
          <w:b/>
        </w:rPr>
        <w:t>2.2</w:t>
      </w:r>
      <w:r>
        <w:rPr>
          <w:rFonts w:asciiTheme="minorHAnsi" w:eastAsiaTheme="minorEastAsia" w:hAnsiTheme="minorHAnsi" w:cstheme="minorBidi"/>
          <w:sz w:val="22"/>
          <w:szCs w:val="22"/>
          <w:lang w:eastAsia="en-GB"/>
        </w:rPr>
        <w:tab/>
      </w:r>
      <w:r w:rsidRPr="007C28AD">
        <w:rPr>
          <w:rFonts w:cs="Arial"/>
          <w:color w:val="000000"/>
          <w:lang w:eastAsia="en-GB"/>
        </w:rPr>
        <w:t>Change 2</w:t>
      </w:r>
      <w:r>
        <w:tab/>
      </w:r>
      <w:r>
        <w:fldChar w:fldCharType="begin"/>
      </w:r>
      <w:r>
        <w:instrText xml:space="preserve"> PAGEREF _Toc62594273 \h </w:instrText>
      </w:r>
      <w:r>
        <w:fldChar w:fldCharType="separate"/>
      </w:r>
      <w:r>
        <w:t>6</w:t>
      </w:r>
      <w:r>
        <w:fldChar w:fldCharType="end"/>
      </w:r>
    </w:p>
    <w:p w14:paraId="4C573EC9" w14:textId="79800C0A" w:rsidR="00B14A77" w:rsidRDefault="00B14A77">
      <w:pPr>
        <w:pStyle w:val="TOC2"/>
        <w:rPr>
          <w:rFonts w:asciiTheme="minorHAnsi" w:eastAsiaTheme="minorEastAsia" w:hAnsiTheme="minorHAnsi" w:cstheme="minorBidi"/>
          <w:sz w:val="22"/>
          <w:szCs w:val="22"/>
          <w:lang w:eastAsia="en-GB"/>
        </w:rPr>
      </w:pPr>
      <w:r w:rsidRPr="007C28AD">
        <w:rPr>
          <w:rFonts w:cs="Arial"/>
          <w:b/>
        </w:rPr>
        <w:t>2.3</w:t>
      </w:r>
      <w:r>
        <w:rPr>
          <w:rFonts w:asciiTheme="minorHAnsi" w:eastAsiaTheme="minorEastAsia" w:hAnsiTheme="minorHAnsi" w:cstheme="minorBidi"/>
          <w:sz w:val="22"/>
          <w:szCs w:val="22"/>
          <w:lang w:eastAsia="en-GB"/>
        </w:rPr>
        <w:tab/>
      </w:r>
      <w:r w:rsidRPr="007C28AD">
        <w:rPr>
          <w:rFonts w:cs="Arial"/>
          <w:color w:val="000000"/>
          <w:lang w:eastAsia="en-GB"/>
        </w:rPr>
        <w:t>Change 3</w:t>
      </w:r>
      <w:r>
        <w:tab/>
      </w:r>
      <w:r>
        <w:fldChar w:fldCharType="begin"/>
      </w:r>
      <w:r>
        <w:instrText xml:space="preserve"> PAGEREF _Toc62594274 \h </w:instrText>
      </w:r>
      <w:r>
        <w:fldChar w:fldCharType="separate"/>
      </w:r>
      <w:r>
        <w:t>7</w:t>
      </w:r>
      <w:r>
        <w:fldChar w:fldCharType="end"/>
      </w:r>
    </w:p>
    <w:p w14:paraId="4A1081EE" w14:textId="6188E9E2" w:rsidR="00B14A77" w:rsidRDefault="00B14A77">
      <w:pPr>
        <w:pStyle w:val="TOC2"/>
        <w:rPr>
          <w:rFonts w:asciiTheme="minorHAnsi" w:eastAsiaTheme="minorEastAsia" w:hAnsiTheme="minorHAnsi" w:cstheme="minorBidi"/>
          <w:sz w:val="22"/>
          <w:szCs w:val="22"/>
          <w:lang w:eastAsia="en-GB"/>
        </w:rPr>
      </w:pPr>
      <w:r w:rsidRPr="007C28AD">
        <w:rPr>
          <w:rFonts w:cs="Arial"/>
          <w:b/>
        </w:rPr>
        <w:t>2.4</w:t>
      </w:r>
      <w:r>
        <w:rPr>
          <w:rFonts w:asciiTheme="minorHAnsi" w:eastAsiaTheme="minorEastAsia" w:hAnsiTheme="minorHAnsi" w:cstheme="minorBidi"/>
          <w:sz w:val="22"/>
          <w:szCs w:val="22"/>
          <w:lang w:eastAsia="en-GB"/>
        </w:rPr>
        <w:tab/>
      </w:r>
      <w:r w:rsidRPr="007C28AD">
        <w:rPr>
          <w:rFonts w:cs="Arial"/>
          <w:color w:val="000000"/>
          <w:lang w:eastAsia="en-GB"/>
        </w:rPr>
        <w:t>Change 4</w:t>
      </w:r>
      <w:r>
        <w:tab/>
      </w:r>
      <w:r>
        <w:fldChar w:fldCharType="begin"/>
      </w:r>
      <w:r>
        <w:instrText xml:space="preserve"> PAGEREF _Toc62594275 \h </w:instrText>
      </w:r>
      <w:r>
        <w:fldChar w:fldCharType="separate"/>
      </w:r>
      <w:r>
        <w:t>10</w:t>
      </w:r>
      <w:r>
        <w:fldChar w:fldCharType="end"/>
      </w:r>
    </w:p>
    <w:p w14:paraId="76556A4A" w14:textId="460C367D" w:rsidR="00B14A77" w:rsidRDefault="00B14A77">
      <w:pPr>
        <w:pStyle w:val="TOC2"/>
        <w:rPr>
          <w:rFonts w:asciiTheme="minorHAnsi" w:eastAsiaTheme="minorEastAsia" w:hAnsiTheme="minorHAnsi" w:cstheme="minorBidi"/>
          <w:sz w:val="22"/>
          <w:szCs w:val="22"/>
          <w:lang w:eastAsia="en-GB"/>
        </w:rPr>
      </w:pPr>
      <w:r w:rsidRPr="007C28AD">
        <w:rPr>
          <w:rFonts w:cs="Arial"/>
          <w:b/>
        </w:rPr>
        <w:t>2.5</w:t>
      </w:r>
      <w:r>
        <w:rPr>
          <w:rFonts w:asciiTheme="minorHAnsi" w:eastAsiaTheme="minorEastAsia" w:hAnsiTheme="minorHAnsi" w:cstheme="minorBidi"/>
          <w:sz w:val="22"/>
          <w:szCs w:val="22"/>
          <w:lang w:eastAsia="en-GB"/>
        </w:rPr>
        <w:tab/>
      </w:r>
      <w:r w:rsidRPr="007C28AD">
        <w:rPr>
          <w:rFonts w:cs="Arial"/>
          <w:color w:val="000000"/>
          <w:lang w:eastAsia="en-GB"/>
        </w:rPr>
        <w:t>Change 5</w:t>
      </w:r>
      <w:r>
        <w:tab/>
      </w:r>
      <w:r>
        <w:fldChar w:fldCharType="begin"/>
      </w:r>
      <w:r>
        <w:instrText xml:space="preserve"> PAGEREF _Toc62594276 \h </w:instrText>
      </w:r>
      <w:r>
        <w:fldChar w:fldCharType="separate"/>
      </w:r>
      <w:r>
        <w:t>14</w:t>
      </w:r>
      <w:r>
        <w:fldChar w:fldCharType="end"/>
      </w:r>
    </w:p>
    <w:p w14:paraId="45DB8920" w14:textId="2F6F07D6" w:rsidR="00B14A77" w:rsidRDefault="00B14A77">
      <w:pPr>
        <w:pStyle w:val="TOC2"/>
        <w:rPr>
          <w:rFonts w:asciiTheme="minorHAnsi" w:eastAsiaTheme="minorEastAsia" w:hAnsiTheme="minorHAnsi" w:cstheme="minorBidi"/>
          <w:sz w:val="22"/>
          <w:szCs w:val="22"/>
          <w:lang w:eastAsia="en-GB"/>
        </w:rPr>
      </w:pPr>
      <w:r w:rsidRPr="007C28AD">
        <w:rPr>
          <w:rFonts w:cs="Arial"/>
          <w:b/>
        </w:rPr>
        <w:t>2.6</w:t>
      </w:r>
      <w:r>
        <w:rPr>
          <w:rFonts w:asciiTheme="minorHAnsi" w:eastAsiaTheme="minorEastAsia" w:hAnsiTheme="minorHAnsi" w:cstheme="minorBidi"/>
          <w:sz w:val="22"/>
          <w:szCs w:val="22"/>
          <w:lang w:eastAsia="en-GB"/>
        </w:rPr>
        <w:tab/>
      </w:r>
      <w:r w:rsidRPr="007C28AD">
        <w:rPr>
          <w:rFonts w:cs="Arial"/>
          <w:color w:val="000000"/>
          <w:lang w:eastAsia="en-GB"/>
        </w:rPr>
        <w:t>Change 6</w:t>
      </w:r>
      <w:r>
        <w:tab/>
      </w:r>
      <w:r>
        <w:fldChar w:fldCharType="begin"/>
      </w:r>
      <w:r>
        <w:instrText xml:space="preserve"> PAGEREF _Toc62594277 \h </w:instrText>
      </w:r>
      <w:r>
        <w:fldChar w:fldCharType="separate"/>
      </w:r>
      <w:r>
        <w:t>16</w:t>
      </w:r>
      <w:r>
        <w:fldChar w:fldCharType="end"/>
      </w:r>
    </w:p>
    <w:p w14:paraId="12286E5D" w14:textId="4B557A4D" w:rsidR="00B14A77" w:rsidRDefault="00B14A77">
      <w:pPr>
        <w:pStyle w:val="TOC2"/>
        <w:rPr>
          <w:rFonts w:asciiTheme="minorHAnsi" w:eastAsiaTheme="minorEastAsia" w:hAnsiTheme="minorHAnsi" w:cstheme="minorBidi"/>
          <w:sz w:val="22"/>
          <w:szCs w:val="22"/>
          <w:lang w:eastAsia="en-GB"/>
        </w:rPr>
      </w:pPr>
      <w:r w:rsidRPr="007C28AD">
        <w:rPr>
          <w:rFonts w:cs="Arial"/>
          <w:b/>
        </w:rPr>
        <w:t>2.7</w:t>
      </w:r>
      <w:r>
        <w:rPr>
          <w:rFonts w:asciiTheme="minorHAnsi" w:eastAsiaTheme="minorEastAsia" w:hAnsiTheme="minorHAnsi" w:cstheme="minorBidi"/>
          <w:sz w:val="22"/>
          <w:szCs w:val="22"/>
          <w:lang w:eastAsia="en-GB"/>
        </w:rPr>
        <w:tab/>
      </w:r>
      <w:r w:rsidRPr="007C28AD">
        <w:rPr>
          <w:rFonts w:cs="Arial"/>
          <w:color w:val="000000"/>
          <w:lang w:eastAsia="en-GB"/>
        </w:rPr>
        <w:t>Change 7</w:t>
      </w:r>
      <w:r>
        <w:tab/>
      </w:r>
      <w:r>
        <w:fldChar w:fldCharType="begin"/>
      </w:r>
      <w:r>
        <w:instrText xml:space="preserve"> PAGEREF _Toc62594278 \h </w:instrText>
      </w:r>
      <w:r>
        <w:fldChar w:fldCharType="separate"/>
      </w:r>
      <w:r>
        <w:t>19</w:t>
      </w:r>
      <w:r>
        <w:fldChar w:fldCharType="end"/>
      </w:r>
    </w:p>
    <w:p w14:paraId="341EA22E" w14:textId="69B8D755" w:rsidR="00B14A77" w:rsidRDefault="00B14A77">
      <w:pPr>
        <w:pStyle w:val="TOC2"/>
        <w:rPr>
          <w:rFonts w:asciiTheme="minorHAnsi" w:eastAsiaTheme="minorEastAsia" w:hAnsiTheme="minorHAnsi" w:cstheme="minorBidi"/>
          <w:sz w:val="22"/>
          <w:szCs w:val="22"/>
          <w:lang w:eastAsia="en-GB"/>
        </w:rPr>
      </w:pPr>
      <w:r w:rsidRPr="007C28AD">
        <w:rPr>
          <w:rFonts w:cs="Arial"/>
          <w:b/>
        </w:rPr>
        <w:t>2.8</w:t>
      </w:r>
      <w:r>
        <w:rPr>
          <w:rFonts w:asciiTheme="minorHAnsi" w:eastAsiaTheme="minorEastAsia" w:hAnsiTheme="minorHAnsi" w:cstheme="minorBidi"/>
          <w:sz w:val="22"/>
          <w:szCs w:val="22"/>
          <w:lang w:eastAsia="en-GB"/>
        </w:rPr>
        <w:tab/>
      </w:r>
      <w:r w:rsidRPr="007C28AD">
        <w:rPr>
          <w:rFonts w:cs="Arial"/>
          <w:color w:val="000000"/>
          <w:lang w:eastAsia="en-GB"/>
        </w:rPr>
        <w:t>Change 8</w:t>
      </w:r>
      <w:r>
        <w:tab/>
      </w:r>
      <w:r>
        <w:fldChar w:fldCharType="begin"/>
      </w:r>
      <w:r>
        <w:instrText xml:space="preserve"> PAGEREF _Toc62594279 \h </w:instrText>
      </w:r>
      <w:r>
        <w:fldChar w:fldCharType="separate"/>
      </w:r>
      <w:r>
        <w:t>21</w:t>
      </w:r>
      <w:r>
        <w:fldChar w:fldCharType="end"/>
      </w:r>
    </w:p>
    <w:p w14:paraId="164081A0" w14:textId="3601EC01" w:rsidR="00B14A77" w:rsidRDefault="00B14A77">
      <w:pPr>
        <w:pStyle w:val="TOC2"/>
        <w:rPr>
          <w:rFonts w:asciiTheme="minorHAnsi" w:eastAsiaTheme="minorEastAsia" w:hAnsiTheme="minorHAnsi" w:cstheme="minorBidi"/>
          <w:sz w:val="22"/>
          <w:szCs w:val="22"/>
          <w:lang w:eastAsia="en-GB"/>
        </w:rPr>
      </w:pPr>
      <w:r w:rsidRPr="007C28AD">
        <w:rPr>
          <w:rFonts w:cs="Arial"/>
          <w:b/>
        </w:rPr>
        <w:t>2.9</w:t>
      </w:r>
      <w:r>
        <w:rPr>
          <w:rFonts w:asciiTheme="minorHAnsi" w:eastAsiaTheme="minorEastAsia" w:hAnsiTheme="minorHAnsi" w:cstheme="minorBidi"/>
          <w:sz w:val="22"/>
          <w:szCs w:val="22"/>
          <w:lang w:eastAsia="en-GB"/>
        </w:rPr>
        <w:tab/>
      </w:r>
      <w:r w:rsidRPr="007C28AD">
        <w:rPr>
          <w:rFonts w:cs="Arial"/>
          <w:color w:val="000000"/>
          <w:lang w:eastAsia="en-GB"/>
        </w:rPr>
        <w:t>Change 9</w:t>
      </w:r>
      <w:r>
        <w:tab/>
      </w:r>
      <w:r>
        <w:fldChar w:fldCharType="begin"/>
      </w:r>
      <w:r>
        <w:instrText xml:space="preserve"> PAGEREF _Toc62594280 \h </w:instrText>
      </w:r>
      <w:r>
        <w:fldChar w:fldCharType="separate"/>
      </w:r>
      <w:r>
        <w:t>23</w:t>
      </w:r>
      <w:r>
        <w:fldChar w:fldCharType="end"/>
      </w:r>
    </w:p>
    <w:p w14:paraId="43B99278" w14:textId="03B3C4EE" w:rsidR="00B14A77" w:rsidRDefault="00B14A77">
      <w:pPr>
        <w:pStyle w:val="TOC2"/>
        <w:rPr>
          <w:rFonts w:asciiTheme="minorHAnsi" w:eastAsiaTheme="minorEastAsia" w:hAnsiTheme="minorHAnsi" w:cstheme="minorBidi"/>
          <w:sz w:val="22"/>
          <w:szCs w:val="22"/>
          <w:lang w:eastAsia="en-GB"/>
        </w:rPr>
      </w:pPr>
      <w:r w:rsidRPr="007C28AD">
        <w:rPr>
          <w:rFonts w:cs="Arial"/>
          <w:b/>
        </w:rPr>
        <w:t>2.10</w:t>
      </w:r>
      <w:r>
        <w:rPr>
          <w:rFonts w:asciiTheme="minorHAnsi" w:eastAsiaTheme="minorEastAsia" w:hAnsiTheme="minorHAnsi" w:cstheme="minorBidi"/>
          <w:sz w:val="22"/>
          <w:szCs w:val="22"/>
          <w:lang w:eastAsia="en-GB"/>
        </w:rPr>
        <w:tab/>
      </w:r>
      <w:r w:rsidRPr="007C28AD">
        <w:rPr>
          <w:rFonts w:cs="Arial"/>
          <w:color w:val="000000"/>
          <w:lang w:eastAsia="en-GB"/>
        </w:rPr>
        <w:t>Change 10</w:t>
      </w:r>
      <w:r>
        <w:tab/>
      </w:r>
      <w:r>
        <w:fldChar w:fldCharType="begin"/>
      </w:r>
      <w:r>
        <w:instrText xml:space="preserve"> PAGEREF _Toc62594281 \h </w:instrText>
      </w:r>
      <w:r>
        <w:fldChar w:fldCharType="separate"/>
      </w:r>
      <w:r>
        <w:t>24</w:t>
      </w:r>
      <w:r>
        <w:fldChar w:fldCharType="end"/>
      </w:r>
    </w:p>
    <w:p w14:paraId="4134DA0A" w14:textId="5DABD5D9" w:rsidR="00B14A77" w:rsidRDefault="00B14A77">
      <w:pPr>
        <w:pStyle w:val="TOC2"/>
        <w:rPr>
          <w:rFonts w:asciiTheme="minorHAnsi" w:eastAsiaTheme="minorEastAsia" w:hAnsiTheme="minorHAnsi" w:cstheme="minorBidi"/>
          <w:sz w:val="22"/>
          <w:szCs w:val="22"/>
          <w:lang w:eastAsia="en-GB"/>
        </w:rPr>
      </w:pPr>
      <w:r w:rsidRPr="007C28AD">
        <w:rPr>
          <w:rFonts w:cs="Arial"/>
          <w:b/>
        </w:rPr>
        <w:t>2.11</w:t>
      </w:r>
      <w:r>
        <w:rPr>
          <w:rFonts w:asciiTheme="minorHAnsi" w:eastAsiaTheme="minorEastAsia" w:hAnsiTheme="minorHAnsi" w:cstheme="minorBidi"/>
          <w:sz w:val="22"/>
          <w:szCs w:val="22"/>
          <w:lang w:eastAsia="en-GB"/>
        </w:rPr>
        <w:tab/>
      </w:r>
      <w:r w:rsidRPr="007C28AD">
        <w:rPr>
          <w:rFonts w:cs="Arial"/>
          <w:color w:val="000000"/>
          <w:lang w:eastAsia="en-GB"/>
        </w:rPr>
        <w:t>Change 11</w:t>
      </w:r>
      <w:r>
        <w:tab/>
      </w:r>
      <w:r>
        <w:fldChar w:fldCharType="begin"/>
      </w:r>
      <w:r>
        <w:instrText xml:space="preserve"> PAGEREF _Toc62594282 \h </w:instrText>
      </w:r>
      <w:r>
        <w:fldChar w:fldCharType="separate"/>
      </w:r>
      <w:r>
        <w:t>25</w:t>
      </w:r>
      <w:r>
        <w:fldChar w:fldCharType="end"/>
      </w:r>
    </w:p>
    <w:p w14:paraId="239D804F" w14:textId="63CE4BEB" w:rsidR="00B14A77" w:rsidRDefault="00B14A77">
      <w:pPr>
        <w:pStyle w:val="TOC2"/>
        <w:rPr>
          <w:rFonts w:asciiTheme="minorHAnsi" w:eastAsiaTheme="minorEastAsia" w:hAnsiTheme="minorHAnsi" w:cstheme="minorBidi"/>
          <w:sz w:val="22"/>
          <w:szCs w:val="22"/>
          <w:lang w:eastAsia="en-GB"/>
        </w:rPr>
      </w:pPr>
      <w:r w:rsidRPr="007C28AD">
        <w:rPr>
          <w:rFonts w:cs="Arial"/>
          <w:b/>
        </w:rPr>
        <w:t>2.12</w:t>
      </w:r>
      <w:r>
        <w:rPr>
          <w:rFonts w:asciiTheme="minorHAnsi" w:eastAsiaTheme="minorEastAsia" w:hAnsiTheme="minorHAnsi" w:cstheme="minorBidi"/>
          <w:sz w:val="22"/>
          <w:szCs w:val="22"/>
          <w:lang w:eastAsia="en-GB"/>
        </w:rPr>
        <w:tab/>
      </w:r>
      <w:r w:rsidRPr="007C28AD">
        <w:rPr>
          <w:rFonts w:cs="Arial"/>
          <w:color w:val="000000"/>
          <w:lang w:eastAsia="en-GB"/>
        </w:rPr>
        <w:t>Change 12</w:t>
      </w:r>
      <w:r>
        <w:tab/>
      </w:r>
      <w:r>
        <w:fldChar w:fldCharType="begin"/>
      </w:r>
      <w:r>
        <w:instrText xml:space="preserve"> PAGEREF _Toc62594283 \h </w:instrText>
      </w:r>
      <w:r>
        <w:fldChar w:fldCharType="separate"/>
      </w:r>
      <w:r>
        <w:t>25</w:t>
      </w:r>
      <w:r>
        <w:fldChar w:fldCharType="end"/>
      </w:r>
    </w:p>
    <w:p w14:paraId="6C5025E5" w14:textId="39B47C9F" w:rsidR="00B14A77" w:rsidRDefault="00B14A77">
      <w:pPr>
        <w:pStyle w:val="TOC1"/>
        <w:rPr>
          <w:rFonts w:asciiTheme="minorHAnsi" w:eastAsiaTheme="minorEastAsia" w:hAnsiTheme="minorHAnsi" w:cstheme="minorBidi"/>
          <w:szCs w:val="22"/>
          <w:lang w:eastAsia="en-GB"/>
        </w:rPr>
      </w:pPr>
      <w:r w:rsidRPr="007C28AD">
        <w:rPr>
          <w:b/>
        </w:rPr>
        <w:t>3</w:t>
      </w:r>
      <w:r>
        <w:rPr>
          <w:rFonts w:asciiTheme="minorHAnsi" w:eastAsiaTheme="minorEastAsia" w:hAnsiTheme="minorHAnsi" w:cstheme="minorBidi"/>
          <w:szCs w:val="22"/>
          <w:lang w:eastAsia="en-GB"/>
        </w:rPr>
        <w:tab/>
      </w:r>
      <w:r w:rsidRPr="007C28AD">
        <w:rPr>
          <w:b/>
        </w:rPr>
        <w:t>Branches Executed</w:t>
      </w:r>
      <w:r>
        <w:tab/>
      </w:r>
      <w:r>
        <w:fldChar w:fldCharType="begin"/>
      </w:r>
      <w:r>
        <w:instrText xml:space="preserve"> PAGEREF _Toc62594284 \h </w:instrText>
      </w:r>
      <w:r>
        <w:fldChar w:fldCharType="separate"/>
      </w:r>
      <w:r>
        <w:t>27</w:t>
      </w:r>
      <w:r>
        <w:fldChar w:fldCharType="end"/>
      </w:r>
    </w:p>
    <w:p w14:paraId="59CAC22B" w14:textId="6FB7E755" w:rsidR="00B14A77" w:rsidRDefault="00B14A77">
      <w:pPr>
        <w:pStyle w:val="TOC1"/>
        <w:rPr>
          <w:rFonts w:asciiTheme="minorHAnsi" w:eastAsiaTheme="minorEastAsia" w:hAnsiTheme="minorHAnsi" w:cstheme="minorBidi"/>
          <w:szCs w:val="22"/>
          <w:lang w:eastAsia="en-GB"/>
        </w:rPr>
      </w:pPr>
      <w:r w:rsidRPr="007C28AD">
        <w:rPr>
          <w:rFonts w:cs="Arial"/>
          <w:b/>
        </w:rPr>
        <w:t>4</w:t>
      </w:r>
      <w:r>
        <w:rPr>
          <w:rFonts w:asciiTheme="minorHAnsi" w:eastAsiaTheme="minorEastAsia" w:hAnsiTheme="minorHAnsi" w:cstheme="minorBidi"/>
          <w:szCs w:val="22"/>
          <w:lang w:eastAsia="en-GB"/>
        </w:rPr>
        <w:tab/>
      </w:r>
      <w:r w:rsidRPr="007C28AD">
        <w:rPr>
          <w:rFonts w:cs="Arial"/>
          <w:b/>
        </w:rPr>
        <w:t>Execution Log Files</w:t>
      </w:r>
      <w:r>
        <w:tab/>
      </w:r>
      <w:r>
        <w:fldChar w:fldCharType="begin"/>
      </w:r>
      <w:r>
        <w:instrText xml:space="preserve"> PAGEREF _Toc62594285 \h </w:instrText>
      </w:r>
      <w:r>
        <w:fldChar w:fldCharType="separate"/>
      </w:r>
      <w:r>
        <w:t>27</w:t>
      </w:r>
      <w:r>
        <w:fldChar w:fldCharType="end"/>
      </w:r>
    </w:p>
    <w:p w14:paraId="5287CEC0" w14:textId="4FDD71FD" w:rsidR="00B14A77" w:rsidRDefault="00B14A77">
      <w:pPr>
        <w:pStyle w:val="TOC2"/>
        <w:rPr>
          <w:rFonts w:asciiTheme="minorHAnsi" w:eastAsiaTheme="minorEastAsia" w:hAnsiTheme="minorHAnsi" w:cstheme="minorBidi"/>
          <w:sz w:val="22"/>
          <w:szCs w:val="22"/>
          <w:lang w:eastAsia="en-GB"/>
        </w:rPr>
      </w:pPr>
      <w:r w:rsidRPr="007C28AD">
        <w:rPr>
          <w:rFonts w:cs="Arial"/>
          <w:b/>
        </w:rPr>
        <w:t>4.1</w:t>
      </w:r>
      <w:r>
        <w:rPr>
          <w:rFonts w:asciiTheme="minorHAnsi" w:eastAsiaTheme="minorEastAsia" w:hAnsiTheme="minorHAnsi" w:cstheme="minorBidi"/>
          <w:sz w:val="22"/>
          <w:szCs w:val="22"/>
          <w:lang w:eastAsia="en-GB"/>
        </w:rPr>
        <w:tab/>
      </w:r>
      <w:r w:rsidRPr="007C28AD">
        <w:rPr>
          <w:rFonts w:cs="Arial"/>
          <w:b/>
        </w:rPr>
        <w:t>Qualcomm SM8350 + SDX60</w:t>
      </w:r>
      <w:r>
        <w:tab/>
      </w:r>
      <w:r>
        <w:fldChar w:fldCharType="begin"/>
      </w:r>
      <w:r>
        <w:instrText xml:space="preserve"> PAGEREF _Toc62594286 \h </w:instrText>
      </w:r>
      <w:r>
        <w:fldChar w:fldCharType="separate"/>
      </w:r>
      <w:r>
        <w:t>27</w:t>
      </w:r>
      <w:r>
        <w:fldChar w:fldCharType="end"/>
      </w:r>
    </w:p>
    <w:p w14:paraId="3F138181" w14:textId="2DFD18EF" w:rsidR="00B14A77" w:rsidRDefault="00B14A77">
      <w:pPr>
        <w:pStyle w:val="TOC1"/>
        <w:rPr>
          <w:rFonts w:asciiTheme="minorHAnsi" w:eastAsiaTheme="minorEastAsia" w:hAnsiTheme="minorHAnsi" w:cstheme="minorBidi"/>
          <w:szCs w:val="22"/>
          <w:lang w:eastAsia="en-GB"/>
        </w:rPr>
      </w:pPr>
      <w:r w:rsidRPr="007C28AD">
        <w:rPr>
          <w:rFonts w:cs="Arial"/>
        </w:rPr>
        <w:t>5</w:t>
      </w:r>
      <w:r>
        <w:rPr>
          <w:rFonts w:asciiTheme="minorHAnsi" w:eastAsiaTheme="minorEastAsia" w:hAnsiTheme="minorHAnsi" w:cstheme="minorBidi"/>
          <w:szCs w:val="22"/>
          <w:lang w:eastAsia="en-GB"/>
        </w:rPr>
        <w:tab/>
      </w:r>
      <w:r w:rsidRPr="007C28AD">
        <w:rPr>
          <w:rFonts w:cs="Arial"/>
        </w:rPr>
        <w:t>References</w:t>
      </w:r>
      <w:r>
        <w:tab/>
      </w:r>
      <w:r>
        <w:fldChar w:fldCharType="begin"/>
      </w:r>
      <w:r>
        <w:instrText xml:space="preserve"> PAGEREF _Toc62594287 \h </w:instrText>
      </w:r>
      <w:r>
        <w:fldChar w:fldCharType="separate"/>
      </w:r>
      <w:r>
        <w:t>27</w:t>
      </w:r>
      <w:r>
        <w:fldChar w:fldCharType="end"/>
      </w:r>
    </w:p>
    <w:p w14:paraId="2E4D4796" w14:textId="6A5BFEF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2594269"/>
      <w:r>
        <w:rPr>
          <w:b/>
          <w:lang w:eastAsia="ja-JP"/>
        </w:rPr>
        <w:lastRenderedPageBreak/>
        <w:t>Overview</w:t>
      </w:r>
      <w:bookmarkEnd w:id="2"/>
      <w:bookmarkEnd w:id="3"/>
    </w:p>
    <w:p w14:paraId="6DF94A4B" w14:textId="10A85F9F"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8B7D1E">
        <w:rPr>
          <w:rFonts w:cs="Arial"/>
        </w:rPr>
        <w:t>11</w:t>
      </w:r>
      <w:r w:rsidRPr="00444BD2">
        <w:rPr>
          <w:rFonts w:cs="Arial"/>
        </w:rPr>
        <w:t>.</w:t>
      </w:r>
      <w:r w:rsidR="008B7D1E">
        <w:rPr>
          <w:rFonts w:cs="Arial"/>
        </w:rPr>
        <w:t>1.1</w:t>
      </w:r>
      <w:r w:rsidRPr="00444BD2">
        <w:rPr>
          <w:rFonts w:cs="Arial"/>
        </w:rPr>
        <w:t xml:space="preserve"> which is part of the NR5GC</w:t>
      </w:r>
      <w:r w:rsidR="008B7D1E">
        <w:rPr>
          <w:rFonts w:cs="Arial"/>
        </w:rPr>
        <w:t xml:space="preserve"> IRAT</w:t>
      </w:r>
      <w:r w:rsidRPr="00444BD2">
        <w:rPr>
          <w:rFonts w:cs="Arial"/>
        </w:rPr>
        <w:t xml:space="preserve"> test suite.</w:t>
      </w:r>
    </w:p>
    <w:p w14:paraId="0FA4077A" w14:textId="77777777"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3B33CBAA" w14:textId="77777777" w:rsidR="0009733D" w:rsidRPr="0071797A" w:rsidRDefault="0009733D" w:rsidP="0009733D">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4" w:name="_Toc51622099"/>
      <w:bookmarkStart w:id="5" w:name="_Toc55479332"/>
      <w:bookmarkStart w:id="6" w:name="_Toc60751530"/>
      <w:bookmarkStart w:id="7" w:name="_Toc60757075"/>
      <w:bookmarkStart w:id="8" w:name="_Toc62594270"/>
      <w:r w:rsidRPr="0071797A">
        <w:rPr>
          <w:bCs/>
        </w:rPr>
        <w:t>Verification Test Summary</w:t>
      </w:r>
      <w:bookmarkEnd w:id="4"/>
      <w:bookmarkEnd w:id="5"/>
      <w:bookmarkEnd w:id="6"/>
      <w:bookmarkEnd w:id="7"/>
      <w:bookmarkEnd w:id="8"/>
      <w:r w:rsidRPr="0071797A">
        <w:rPr>
          <w:bCs/>
        </w:rPr>
        <w:t xml:space="preserve"> </w:t>
      </w:r>
    </w:p>
    <w:p w14:paraId="4D191D03" w14:textId="38EC9296"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11.1.1</w:t>
      </w:r>
    </w:p>
    <w:p w14:paraId="577AD747"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iwd-TTCN3-B2020-09_D20wk50</w:t>
      </w:r>
    </w:p>
    <w:p w14:paraId="1EA19ACF" w14:textId="77777777" w:rsidR="0009733D" w:rsidRPr="000C44E5"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Pr="000C44E5">
        <w:rPr>
          <w:lang w:eastAsia="ja-JP"/>
        </w:rPr>
        <w:t>Anritsu Protocol Conformance Test System ME7834NR</w:t>
      </w:r>
    </w:p>
    <w:bookmarkEnd w:id="9"/>
    <w:p w14:paraId="38BCACC6" w14:textId="37CAEFBD" w:rsidR="0009733D"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F33432">
        <w:rPr>
          <w:lang w:eastAsia="ja-JP"/>
        </w:rPr>
        <w:t>Qualcomm SM8350</w:t>
      </w:r>
      <w:r w:rsidR="00BB0492">
        <w:rPr>
          <w:lang w:eastAsia="ja-JP"/>
        </w:rPr>
        <w:t xml:space="preserve"> + SDX60</w:t>
      </w:r>
    </w:p>
    <w:p w14:paraId="393CFCE6"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BEDCA4" w14:textId="77777777" w:rsidR="0009733D" w:rsidRDefault="0009733D" w:rsidP="0009733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10" w:name="_Toc122434488"/>
      <w:bookmarkStart w:id="11" w:name="_Toc295288959"/>
      <w:bookmarkStart w:id="12" w:name="_Toc62594271"/>
      <w:r w:rsidRPr="00854C55">
        <w:rPr>
          <w:b/>
        </w:rPr>
        <w:t>Corrections required</w:t>
      </w:r>
      <w:bookmarkEnd w:id="10"/>
      <w:bookmarkEnd w:id="11"/>
      <w:bookmarkEnd w:id="12"/>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13" w:name="_Toc54186269"/>
      <w:bookmarkStart w:id="14" w:name="_Toc62594272"/>
      <w:bookmarkStart w:id="15" w:name="OLE_LINK12"/>
      <w:bookmarkStart w:id="16" w:name="OLE_LINK13"/>
      <w:bookmarkStart w:id="17" w:name="OLE_LINK2"/>
      <w:bookmarkStart w:id="18" w:name="OLE_LINK3"/>
      <w:bookmarkStart w:id="19" w:name="OLE_LINK10"/>
      <w:bookmarkStart w:id="20" w:name="OLE_LINK11"/>
      <w:r>
        <w:rPr>
          <w:rFonts w:cs="Arial"/>
          <w:color w:val="000000"/>
          <w:lang w:eastAsia="en-GB"/>
        </w:rPr>
        <w:t>Change 1</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6866C4">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77777777" w:rsidR="00235975" w:rsidRDefault="00235975"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76915FB" w:rsidR="00235975" w:rsidRPr="00054302" w:rsidRDefault="00881555" w:rsidP="006866C4">
            <w:pPr>
              <w:rPr>
                <w:rFonts w:ascii="Arial" w:hAnsi="Arial" w:cs="Arial"/>
                <w:color w:val="000000"/>
                <w:lang w:eastAsia="zh-CN"/>
              </w:rPr>
            </w:pPr>
            <w:r w:rsidRPr="006D46BC">
              <w:rPr>
                <w:rFonts w:ascii="Arial" w:hAnsi="Arial" w:cs="Arial"/>
                <w:lang w:eastAsia="de-DE"/>
              </w:rPr>
              <w:t>fl_TC_11_1_1_NR5GC_EUTRA_TestBody</w:t>
            </w:r>
          </w:p>
        </w:tc>
      </w:tr>
      <w:tr w:rsidR="00A15C2C" w14:paraId="4DA8523A"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A15C2C" w:rsidRDefault="00A15C2C" w:rsidP="00A15C2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42DB4D6" w14:textId="77777777" w:rsidR="00A32F63" w:rsidRDefault="00236ABF" w:rsidP="002F6766">
            <w:pPr>
              <w:pStyle w:val="CRCoverPage"/>
              <w:numPr>
                <w:ilvl w:val="0"/>
                <w:numId w:val="6"/>
              </w:numPr>
              <w:spacing w:after="0"/>
              <w:rPr>
                <w:rFonts w:cs="Arial"/>
                <w:color w:val="000000"/>
                <w:lang w:eastAsia="zh-CN"/>
              </w:rPr>
            </w:pPr>
            <w:r>
              <w:rPr>
                <w:rFonts w:cs="Arial"/>
                <w:color w:val="000000"/>
                <w:lang w:eastAsia="zh-CN"/>
              </w:rPr>
              <w:t>I</w:t>
            </w:r>
            <w:r w:rsidR="000E201B">
              <w:rPr>
                <w:rFonts w:cs="Arial"/>
                <w:color w:val="000000"/>
                <w:lang w:eastAsia="zh-CN"/>
              </w:rPr>
              <w:t>n</w:t>
            </w:r>
            <w:r>
              <w:rPr>
                <w:rFonts w:cs="Arial"/>
                <w:color w:val="000000"/>
                <w:lang w:eastAsia="zh-CN"/>
              </w:rPr>
              <w:t xml:space="preserve"> step 15 UE is going to signal </w:t>
            </w:r>
            <w:r w:rsidR="000E201B">
              <w:rPr>
                <w:rFonts w:cs="Arial"/>
                <w:color w:val="000000"/>
                <w:lang w:eastAsia="zh-CN"/>
              </w:rPr>
              <w:t>via active flag that there will be follow up after TAU procedure is finished.</w:t>
            </w:r>
            <w:r>
              <w:rPr>
                <w:rFonts w:cs="Arial"/>
                <w:color w:val="000000"/>
                <w:lang w:eastAsia="zh-CN"/>
              </w:rPr>
              <w:t xml:space="preserve"> </w:t>
            </w:r>
          </w:p>
          <w:p w14:paraId="4B5DA6A8" w14:textId="77777777" w:rsidR="00D71482" w:rsidRDefault="00884360" w:rsidP="002F6766">
            <w:pPr>
              <w:pStyle w:val="CRCoverPage"/>
              <w:numPr>
                <w:ilvl w:val="0"/>
                <w:numId w:val="6"/>
              </w:numPr>
              <w:spacing w:after="0"/>
              <w:rPr>
                <w:rFonts w:cs="Arial"/>
                <w:color w:val="000000"/>
                <w:lang w:eastAsia="zh-CN"/>
              </w:rPr>
            </w:pPr>
            <w:r>
              <w:rPr>
                <w:rFonts w:cs="Arial"/>
                <w:color w:val="000000"/>
                <w:lang w:eastAsia="zh-CN"/>
              </w:rPr>
              <w:t xml:space="preserve">In function </w:t>
            </w:r>
            <w:r w:rsidRPr="00884360">
              <w:rPr>
                <w:rFonts w:cs="Arial"/>
                <w:color w:val="000000"/>
                <w:lang w:eastAsia="zh-CN"/>
              </w:rPr>
              <w:t>f_EUTRA38_MultiPDN_Activate_SRB2_DRB_SendRrcMsg</w:t>
            </w:r>
            <w:r>
              <w:rPr>
                <w:rFonts w:cs="Arial"/>
                <w:color w:val="000000"/>
                <w:lang w:eastAsia="zh-CN"/>
              </w:rPr>
              <w:t xml:space="preserve"> (steps 21-23) it is necessary to signal that only the bearers corresponding to IMS context should be established, because only that context was </w:t>
            </w:r>
            <w:proofErr w:type="spellStart"/>
            <w:r>
              <w:rPr>
                <w:rFonts w:cs="Arial"/>
                <w:color w:val="000000"/>
                <w:lang w:eastAsia="zh-CN"/>
              </w:rPr>
              <w:t>singalled</w:t>
            </w:r>
            <w:proofErr w:type="spellEnd"/>
            <w:r>
              <w:rPr>
                <w:rFonts w:cs="Arial"/>
                <w:color w:val="000000"/>
                <w:lang w:eastAsia="zh-CN"/>
              </w:rPr>
              <w:t xml:space="preserve"> as </w:t>
            </w:r>
            <w:proofErr w:type="spellStart"/>
            <w:r>
              <w:rPr>
                <w:rFonts w:cs="Arial"/>
                <w:color w:val="000000"/>
                <w:lang w:eastAsia="zh-CN"/>
              </w:rPr>
              <w:t>mapped</w:t>
            </w:r>
            <w:r w:rsidR="00C67BE9">
              <w:rPr>
                <w:rFonts w:cs="Arial"/>
                <w:color w:val="000000"/>
                <w:lang w:eastAsia="zh-CN"/>
              </w:rPr>
              <w:t>EPS</w:t>
            </w:r>
            <w:r>
              <w:rPr>
                <w:rFonts w:cs="Arial"/>
                <w:color w:val="000000"/>
                <w:lang w:eastAsia="zh-CN"/>
              </w:rPr>
              <w:t>context</w:t>
            </w:r>
            <w:proofErr w:type="spellEnd"/>
            <w:r>
              <w:rPr>
                <w:rFonts w:cs="Arial"/>
                <w:color w:val="000000"/>
                <w:lang w:eastAsia="zh-CN"/>
              </w:rPr>
              <w:t xml:space="preserve"> during the PDU session establishment procedure in NR</w:t>
            </w:r>
            <w:r w:rsidR="00C67BE9">
              <w:rPr>
                <w:rFonts w:cs="Arial"/>
                <w:color w:val="000000"/>
                <w:lang w:eastAsia="zh-CN"/>
              </w:rPr>
              <w:t xml:space="preserve"> preamble.</w:t>
            </w:r>
          </w:p>
          <w:p w14:paraId="52AFD6C3" w14:textId="43E8A0BC" w:rsidR="004C79B6" w:rsidRDefault="000A3D8C" w:rsidP="002F6766">
            <w:pPr>
              <w:pStyle w:val="CRCoverPage"/>
              <w:numPr>
                <w:ilvl w:val="0"/>
                <w:numId w:val="6"/>
              </w:numPr>
              <w:spacing w:after="0"/>
              <w:rPr>
                <w:rFonts w:cs="Arial"/>
                <w:color w:val="000000"/>
                <w:lang w:eastAsia="zh-CN"/>
              </w:rPr>
            </w:pPr>
            <w:r>
              <w:rPr>
                <w:rFonts w:cs="Arial"/>
                <w:color w:val="000000"/>
                <w:lang w:eastAsia="zh-CN"/>
              </w:rPr>
              <w:t>IP handling on s</w:t>
            </w:r>
            <w:r w:rsidR="004C79B6" w:rsidRPr="004C79B6">
              <w:rPr>
                <w:rFonts w:cs="Arial"/>
                <w:color w:val="000000"/>
                <w:lang w:eastAsia="zh-CN"/>
              </w:rPr>
              <w:t>ecured ports for EUTRA cell have been removed from DRBMUX during de</w:t>
            </w:r>
            <w:r w:rsidR="004C79B6">
              <w:rPr>
                <w:rFonts w:cs="Arial"/>
                <w:color w:val="000000"/>
                <w:lang w:eastAsia="zh-CN"/>
              </w:rPr>
              <w:t>-</w:t>
            </w:r>
            <w:r w:rsidR="004C79B6" w:rsidRPr="004C79B6">
              <w:rPr>
                <w:rFonts w:cs="Arial"/>
                <w:color w:val="000000"/>
                <w:lang w:eastAsia="zh-CN"/>
              </w:rPr>
              <w:t xml:space="preserve">REGESITER in LTE, they remain only for NR cell. </w:t>
            </w:r>
            <w:proofErr w:type="gramStart"/>
            <w:r w:rsidR="004C79B6" w:rsidRPr="004C79B6">
              <w:rPr>
                <w:rFonts w:cs="Arial"/>
                <w:color w:val="000000"/>
                <w:lang w:eastAsia="zh-CN"/>
              </w:rPr>
              <w:t>So</w:t>
            </w:r>
            <w:proofErr w:type="gramEnd"/>
            <w:r w:rsidR="004C79B6" w:rsidRPr="004C79B6">
              <w:rPr>
                <w:rFonts w:cs="Arial"/>
                <w:color w:val="000000"/>
                <w:lang w:eastAsia="zh-CN"/>
              </w:rPr>
              <w:t xml:space="preserve"> </w:t>
            </w:r>
            <w:r>
              <w:rPr>
                <w:rFonts w:cs="Arial"/>
                <w:color w:val="000000"/>
                <w:lang w:eastAsia="zh-CN"/>
              </w:rPr>
              <w:t xml:space="preserve">it is necessary </w:t>
            </w:r>
            <w:r w:rsidR="004C79B6" w:rsidRPr="004C79B6">
              <w:rPr>
                <w:rFonts w:cs="Arial"/>
                <w:color w:val="000000"/>
                <w:lang w:eastAsia="zh-CN"/>
              </w:rPr>
              <w:t>to add them explicitly into DRBMUX routing table</w:t>
            </w:r>
            <w:r>
              <w:rPr>
                <w:rFonts w:cs="Arial"/>
                <w:color w:val="000000"/>
                <w:lang w:eastAsia="zh-CN"/>
              </w:rPr>
              <w:t xml:space="preserve"> before redirection.</w:t>
            </w:r>
          </w:p>
          <w:p w14:paraId="73616F1A" w14:textId="77777777" w:rsidR="002F6766" w:rsidRPr="00245B0C" w:rsidRDefault="002F6766" w:rsidP="002F6766">
            <w:pPr>
              <w:pStyle w:val="CRCoverPage"/>
              <w:numPr>
                <w:ilvl w:val="0"/>
                <w:numId w:val="6"/>
              </w:numPr>
              <w:spacing w:after="0"/>
            </w:pPr>
            <w:r>
              <w:t>UE having native NR security context from the test preamble has mapped security context in LTE in later steps and as such it will signal in TAU request in step 35 TSC=1 (mapped security context).</w:t>
            </w:r>
          </w:p>
          <w:p w14:paraId="4B1C3A9A" w14:textId="5FA85B71" w:rsidR="004C79B6" w:rsidRDefault="00F93CEA" w:rsidP="002F6766">
            <w:pPr>
              <w:pStyle w:val="CRCoverPage"/>
              <w:spacing w:after="0"/>
              <w:ind w:left="720"/>
              <w:rPr>
                <w:rFonts w:cs="Arial"/>
                <w:lang w:eastAsia="zh-CN"/>
              </w:rPr>
            </w:pPr>
            <w:r>
              <w:rPr>
                <w:rFonts w:cs="Arial"/>
                <w:lang w:eastAsia="zh-CN"/>
              </w:rPr>
              <w:t>Associated with</w:t>
            </w:r>
            <w:r w:rsidR="002F6766">
              <w:rPr>
                <w:rFonts w:cs="Arial"/>
                <w:lang w:eastAsia="zh-CN"/>
              </w:rPr>
              <w:t xml:space="preserve"> prose change.</w:t>
            </w:r>
          </w:p>
          <w:p w14:paraId="109F6312" w14:textId="7320C46B" w:rsidR="002F6766" w:rsidRPr="00A32F63" w:rsidRDefault="002F6766" w:rsidP="002F6766">
            <w:pPr>
              <w:pStyle w:val="CRCoverPage"/>
              <w:spacing w:after="0"/>
              <w:ind w:left="720"/>
              <w:rPr>
                <w:rFonts w:cs="Arial"/>
                <w:color w:val="000000"/>
                <w:lang w:eastAsia="zh-CN"/>
              </w:rPr>
            </w:pPr>
          </w:p>
        </w:tc>
      </w:tr>
      <w:tr w:rsidR="00A15C2C" w14:paraId="62810F7A" w14:textId="77777777" w:rsidTr="006866C4">
        <w:tc>
          <w:tcPr>
            <w:tcW w:w="1985" w:type="dxa"/>
            <w:tcBorders>
              <w:top w:val="single" w:sz="4" w:space="0" w:color="auto"/>
              <w:left w:val="single" w:sz="4" w:space="0" w:color="auto"/>
              <w:bottom w:val="single" w:sz="4" w:space="0" w:color="auto"/>
              <w:right w:val="single" w:sz="4" w:space="0" w:color="auto"/>
            </w:tcBorders>
          </w:tcPr>
          <w:p w14:paraId="4D6746BF" w14:textId="77777777" w:rsidR="00A15C2C" w:rsidRDefault="00A15C2C" w:rsidP="00A15C2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E4BD586" w14:textId="2BA35614" w:rsidR="00A32F63" w:rsidRDefault="000E201B" w:rsidP="00A32F63">
            <w:pPr>
              <w:pStyle w:val="CRCoverPage"/>
              <w:numPr>
                <w:ilvl w:val="0"/>
                <w:numId w:val="7"/>
              </w:numPr>
              <w:spacing w:after="0"/>
              <w:rPr>
                <w:rFonts w:cs="Arial"/>
                <w:lang w:eastAsia="zh-CN"/>
              </w:rPr>
            </w:pPr>
            <w:r>
              <w:rPr>
                <w:rFonts w:cs="Arial"/>
                <w:lang w:eastAsia="zh-CN"/>
              </w:rPr>
              <w:t xml:space="preserve">Added active flag parameter in </w:t>
            </w:r>
            <w:r w:rsidRPr="000E201B">
              <w:rPr>
                <w:rFonts w:cs="Arial"/>
                <w:lang w:eastAsia="zh-CN"/>
              </w:rPr>
              <w:t>f_EUTRA38_TrackingAreaUpdateFromN1</w:t>
            </w:r>
            <w:r>
              <w:rPr>
                <w:rFonts w:cs="Arial"/>
                <w:lang w:eastAsia="zh-CN"/>
              </w:rPr>
              <w:t xml:space="preserve"> </w:t>
            </w:r>
            <w:proofErr w:type="spellStart"/>
            <w:r>
              <w:rPr>
                <w:rFonts w:cs="Arial"/>
                <w:lang w:eastAsia="zh-CN"/>
              </w:rPr>
              <w:t>funciton</w:t>
            </w:r>
            <w:proofErr w:type="spellEnd"/>
            <w:r>
              <w:rPr>
                <w:rFonts w:cs="Arial"/>
                <w:lang w:eastAsia="zh-CN"/>
              </w:rPr>
              <w:t>.</w:t>
            </w:r>
            <w:r w:rsidR="00F93CEA">
              <w:rPr>
                <w:rFonts w:cs="Arial"/>
                <w:lang w:eastAsia="zh-CN"/>
              </w:rPr>
              <w:br/>
            </w:r>
            <w:r w:rsidR="00F93CEA" w:rsidRPr="00ED714C">
              <w:rPr>
                <w:rFonts w:cs="Arial"/>
                <w:lang w:eastAsia="zh-CN"/>
              </w:rPr>
              <w:t xml:space="preserve">Associated with change </w:t>
            </w:r>
            <w:r w:rsidR="00ED714C" w:rsidRPr="00ED714C">
              <w:rPr>
                <w:rFonts w:cs="Arial"/>
                <w:lang w:eastAsia="zh-CN"/>
              </w:rPr>
              <w:t>2.7 and 2.8</w:t>
            </w:r>
          </w:p>
          <w:p w14:paraId="3429FB02" w14:textId="77777777" w:rsidR="00ED714C" w:rsidRDefault="00ED714C" w:rsidP="00ED714C">
            <w:pPr>
              <w:pStyle w:val="CRCoverPage"/>
              <w:spacing w:after="0"/>
              <w:ind w:left="720"/>
              <w:rPr>
                <w:rFonts w:cs="Arial"/>
                <w:lang w:eastAsia="zh-CN"/>
              </w:rPr>
            </w:pPr>
          </w:p>
          <w:p w14:paraId="3C733F78" w14:textId="498F48FA" w:rsidR="00647CE1" w:rsidRDefault="00647CE1" w:rsidP="00A32F63">
            <w:pPr>
              <w:pStyle w:val="CRCoverPage"/>
              <w:numPr>
                <w:ilvl w:val="0"/>
                <w:numId w:val="7"/>
              </w:numPr>
              <w:spacing w:after="0"/>
              <w:rPr>
                <w:rFonts w:cs="Arial"/>
                <w:lang w:eastAsia="zh-CN"/>
              </w:rPr>
            </w:pPr>
            <w:r w:rsidRPr="00884360">
              <w:rPr>
                <w:rFonts w:cs="Arial"/>
                <w:color w:val="000000"/>
                <w:lang w:eastAsia="zh-CN"/>
              </w:rPr>
              <w:t>f_EUTRA38_MultiPDN_Activate_SRB2_DRB_SendRrcMsg</w:t>
            </w:r>
            <w:r>
              <w:rPr>
                <w:rFonts w:cs="Arial"/>
                <w:color w:val="000000"/>
                <w:lang w:eastAsia="zh-CN"/>
              </w:rPr>
              <w:t xml:space="preserve"> has been </w:t>
            </w:r>
            <w:proofErr w:type="spellStart"/>
            <w:r>
              <w:rPr>
                <w:rFonts w:cs="Arial"/>
                <w:color w:val="000000"/>
                <w:lang w:eastAsia="zh-CN"/>
              </w:rPr>
              <w:t>extendeded</w:t>
            </w:r>
            <w:proofErr w:type="spellEnd"/>
            <w:r>
              <w:rPr>
                <w:rFonts w:cs="Arial"/>
                <w:color w:val="000000"/>
                <w:lang w:eastAsia="zh-CN"/>
              </w:rPr>
              <w:t xml:space="preserve"> to accommodate that only IMS context is established in LTE.</w:t>
            </w:r>
            <w:r w:rsidR="00F93CEA">
              <w:rPr>
                <w:rFonts w:cs="Arial"/>
                <w:color w:val="000000"/>
                <w:lang w:eastAsia="zh-CN"/>
              </w:rPr>
              <w:br/>
            </w:r>
            <w:r w:rsidR="00F93CEA" w:rsidRPr="007F7EED">
              <w:rPr>
                <w:rFonts w:cs="Arial"/>
                <w:lang w:eastAsia="zh-CN"/>
              </w:rPr>
              <w:t xml:space="preserve">Associated with change </w:t>
            </w:r>
            <w:r w:rsidR="007F7EED" w:rsidRPr="007F7EED">
              <w:rPr>
                <w:rFonts w:cs="Arial"/>
                <w:lang w:eastAsia="zh-CN"/>
              </w:rPr>
              <w:t>2.5</w:t>
            </w:r>
          </w:p>
          <w:p w14:paraId="18EF8314" w14:textId="77777777" w:rsidR="00ED714C" w:rsidRPr="00C20317" w:rsidRDefault="00ED714C" w:rsidP="00ED714C">
            <w:pPr>
              <w:pStyle w:val="CRCoverPage"/>
              <w:spacing w:after="0"/>
              <w:rPr>
                <w:rFonts w:cs="Arial"/>
                <w:lang w:eastAsia="zh-CN"/>
              </w:rPr>
            </w:pPr>
          </w:p>
          <w:p w14:paraId="2DF2AEE8" w14:textId="73D58A60" w:rsidR="00C20317" w:rsidRPr="00ED714C" w:rsidRDefault="00C20317" w:rsidP="00A32F63">
            <w:pPr>
              <w:pStyle w:val="CRCoverPage"/>
              <w:numPr>
                <w:ilvl w:val="0"/>
                <w:numId w:val="7"/>
              </w:numPr>
              <w:spacing w:after="0"/>
              <w:rPr>
                <w:rFonts w:cs="Arial"/>
                <w:lang w:eastAsia="zh-CN"/>
              </w:rPr>
            </w:pPr>
            <w:r>
              <w:rPr>
                <w:rFonts w:cs="Arial"/>
                <w:color w:val="000000"/>
                <w:lang w:eastAsia="zh-CN"/>
              </w:rPr>
              <w:t>Explicit addition of secured ports on EUTRA cell of DRB1 in DRBMUX before the redirection.</w:t>
            </w:r>
            <w:r w:rsidR="00F93CEA">
              <w:rPr>
                <w:rFonts w:cs="Arial"/>
                <w:color w:val="000000"/>
                <w:lang w:eastAsia="zh-CN"/>
              </w:rPr>
              <w:br/>
            </w:r>
            <w:r w:rsidR="00F93CEA" w:rsidRPr="000C136A">
              <w:rPr>
                <w:rFonts w:cs="Arial"/>
                <w:lang w:eastAsia="zh-CN"/>
              </w:rPr>
              <w:t xml:space="preserve">Associated with change </w:t>
            </w:r>
            <w:r w:rsidR="000C136A" w:rsidRPr="000C136A">
              <w:rPr>
                <w:rFonts w:cs="Arial"/>
                <w:lang w:eastAsia="zh-CN"/>
              </w:rPr>
              <w:t>2.11</w:t>
            </w:r>
          </w:p>
          <w:p w14:paraId="12D92B17" w14:textId="77777777" w:rsidR="00ED714C" w:rsidRPr="00FF5BDF" w:rsidRDefault="00ED714C" w:rsidP="00ED714C">
            <w:pPr>
              <w:pStyle w:val="CRCoverPage"/>
              <w:spacing w:after="0"/>
              <w:rPr>
                <w:rFonts w:cs="Arial"/>
                <w:lang w:eastAsia="zh-CN"/>
              </w:rPr>
            </w:pPr>
          </w:p>
          <w:p w14:paraId="1BCAB1B5" w14:textId="27F87FA1" w:rsidR="00FF5BDF" w:rsidRDefault="00FF5BDF" w:rsidP="00A32F63">
            <w:pPr>
              <w:pStyle w:val="CRCoverPage"/>
              <w:numPr>
                <w:ilvl w:val="0"/>
                <w:numId w:val="7"/>
              </w:numPr>
              <w:spacing w:after="0"/>
              <w:rPr>
                <w:rFonts w:cs="Arial"/>
                <w:lang w:eastAsia="zh-CN"/>
              </w:rPr>
            </w:pPr>
            <w:r>
              <w:rPr>
                <w:rFonts w:cs="Arial"/>
                <w:lang w:eastAsia="zh-CN"/>
              </w:rPr>
              <w:lastRenderedPageBreak/>
              <w:t xml:space="preserve">Function </w:t>
            </w:r>
            <w:r w:rsidRPr="00FF5BDF">
              <w:rPr>
                <w:rFonts w:cs="Arial"/>
                <w:lang w:eastAsia="zh-CN"/>
              </w:rPr>
              <w:t>f_EUTRA38_NR5GC_S1ToN1_IdleMode</w:t>
            </w:r>
            <w:r>
              <w:rPr>
                <w:rFonts w:cs="Arial"/>
                <w:lang w:eastAsia="zh-CN"/>
              </w:rPr>
              <w:t xml:space="preserve"> indicating mapped security context.</w:t>
            </w:r>
            <w:r w:rsidR="00F93CEA">
              <w:rPr>
                <w:rFonts w:cs="Arial"/>
                <w:lang w:eastAsia="zh-CN"/>
              </w:rPr>
              <w:br/>
              <w:t>Associated with</w:t>
            </w:r>
            <w:r>
              <w:rPr>
                <w:rFonts w:cs="Arial"/>
                <w:lang w:eastAsia="zh-CN"/>
              </w:rPr>
              <w:t xml:space="preserve"> prose change.</w:t>
            </w:r>
          </w:p>
          <w:p w14:paraId="0E11F8C3" w14:textId="31516CE1" w:rsidR="002F6766" w:rsidRPr="00C91E2F" w:rsidRDefault="002F6766" w:rsidP="00ED714C">
            <w:pPr>
              <w:pStyle w:val="CRCoverPage"/>
              <w:spacing w:after="0"/>
              <w:ind w:left="720"/>
              <w:rPr>
                <w:rFonts w:cs="Arial"/>
                <w:lang w:eastAsia="zh-CN"/>
              </w:rPr>
            </w:pPr>
          </w:p>
        </w:tc>
      </w:tr>
      <w:tr w:rsidR="00A15C2C" w14:paraId="543F4765" w14:textId="77777777" w:rsidTr="006866C4">
        <w:tc>
          <w:tcPr>
            <w:tcW w:w="1985" w:type="dxa"/>
            <w:tcBorders>
              <w:top w:val="single" w:sz="4" w:space="0" w:color="auto"/>
              <w:left w:val="single" w:sz="4" w:space="0" w:color="auto"/>
              <w:bottom w:val="single" w:sz="4" w:space="0" w:color="auto"/>
              <w:right w:val="single" w:sz="4" w:space="0" w:color="auto"/>
            </w:tcBorders>
          </w:tcPr>
          <w:p w14:paraId="0C3BB5D5" w14:textId="77777777" w:rsidR="00A15C2C" w:rsidRDefault="00A15C2C" w:rsidP="00A15C2C">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521544D" w:rsidR="00A15C2C" w:rsidRPr="00C91E2F" w:rsidRDefault="00881555" w:rsidP="00A15C2C">
            <w:pPr>
              <w:spacing w:after="0"/>
              <w:rPr>
                <w:rFonts w:ascii="Arial" w:hAnsi="Arial" w:cs="Arial"/>
                <w:lang w:eastAsia="en-GB"/>
              </w:rPr>
            </w:pPr>
            <w:r w:rsidRPr="00881555">
              <w:rPr>
                <w:rFonts w:ascii="Arial" w:hAnsi="Arial" w:cs="Arial"/>
                <w:lang w:eastAsia="en-GB"/>
              </w:rPr>
              <w:t>EPS_Fallback_NR5GC_EUTRA.ttcn</w:t>
            </w:r>
          </w:p>
        </w:tc>
      </w:tr>
      <w:tr w:rsidR="00A15C2C" w14:paraId="0B171B2C" w14:textId="77777777" w:rsidTr="006866C4">
        <w:tc>
          <w:tcPr>
            <w:tcW w:w="1985" w:type="dxa"/>
            <w:tcBorders>
              <w:top w:val="single" w:sz="4" w:space="0" w:color="auto"/>
              <w:left w:val="single" w:sz="4" w:space="0" w:color="auto"/>
              <w:bottom w:val="single" w:sz="4" w:space="0" w:color="auto"/>
              <w:right w:val="single" w:sz="4" w:space="0" w:color="auto"/>
            </w:tcBorders>
          </w:tcPr>
          <w:p w14:paraId="1AA2C5CF" w14:textId="77777777" w:rsidR="00A15C2C" w:rsidRPr="00EE1104" w:rsidRDefault="00A15C2C" w:rsidP="00A15C2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C17BE40" w14:textId="14AE2960" w:rsidR="00A15C2C" w:rsidRDefault="00D46DF5" w:rsidP="00A15C2C">
            <w:pPr>
              <w:rPr>
                <w:rFonts w:ascii="Arial" w:hAnsi="Arial"/>
                <w:lang w:eastAsia="zh-CN"/>
              </w:rPr>
            </w:pPr>
            <w:r w:rsidRPr="009836C7">
              <w:rPr>
                <w:rFonts w:ascii="Arial" w:hAnsi="Arial"/>
                <w:highlight w:val="cyan"/>
                <w:lang w:eastAsia="zh-CN"/>
              </w:rPr>
              <w:t>1</w:t>
            </w:r>
            <w:r w:rsidR="009836C7" w:rsidRPr="009836C7">
              <w:rPr>
                <w:rFonts w:ascii="Arial" w:hAnsi="Arial"/>
                <w:highlight w:val="cyan"/>
                <w:lang w:eastAsia="zh-CN"/>
              </w:rPr>
              <w:t>. Alternative solution implemented under prose CR R5-211371</w:t>
            </w:r>
          </w:p>
          <w:p w14:paraId="5D99E6C6" w14:textId="03DCEF80" w:rsidR="00753A06" w:rsidRDefault="00753A06" w:rsidP="00A15C2C">
            <w:pPr>
              <w:rPr>
                <w:rFonts w:ascii="Arial" w:hAnsi="Arial"/>
                <w:lang w:eastAsia="zh-CN"/>
              </w:rPr>
            </w:pPr>
            <w:r w:rsidRPr="009D3AA7">
              <w:rPr>
                <w:rFonts w:ascii="Arial" w:hAnsi="Arial"/>
                <w:highlight w:val="cyan"/>
                <w:lang w:eastAsia="zh-CN"/>
              </w:rPr>
              <w:t xml:space="preserve">2. </w:t>
            </w:r>
            <w:r w:rsidR="009D3AA7" w:rsidRPr="009D3AA7">
              <w:rPr>
                <w:rFonts w:ascii="Arial" w:hAnsi="Arial"/>
                <w:highlight w:val="cyan"/>
                <w:lang w:eastAsia="zh-CN"/>
              </w:rPr>
              <w:t xml:space="preserve">Alternative solution implemented: clear the global variable </w:t>
            </w:r>
            <w:proofErr w:type="spellStart"/>
            <w:r w:rsidR="009D3AA7" w:rsidRPr="009D3AA7">
              <w:rPr>
                <w:rFonts w:ascii="Arial" w:hAnsi="Arial"/>
                <w:highlight w:val="cyan"/>
                <w:lang w:eastAsia="zh-CN"/>
              </w:rPr>
              <w:t>MobileInfo</w:t>
            </w:r>
            <w:proofErr w:type="spellEnd"/>
            <w:r w:rsidR="009D3AA7" w:rsidRPr="009D3AA7">
              <w:rPr>
                <w:rFonts w:ascii="Arial" w:hAnsi="Arial"/>
                <w:highlight w:val="cyan"/>
                <w:lang w:eastAsia="zh-CN"/>
              </w:rPr>
              <w:t xml:space="preserve"> when the UE is turned off, in f_EUTRA38_MultiPDN_Postamble so that no previous entries still exist when the UE is redirected to EUTRA.</w:t>
            </w:r>
          </w:p>
          <w:p w14:paraId="4DDCC5C2" w14:textId="72571D72" w:rsidR="009D3AA7" w:rsidRDefault="009D3AA7" w:rsidP="00A15C2C">
            <w:pPr>
              <w:rPr>
                <w:rFonts w:ascii="Arial" w:hAnsi="Arial"/>
                <w:lang w:eastAsia="zh-CN"/>
              </w:rPr>
            </w:pPr>
            <w:r w:rsidRPr="009836C7">
              <w:rPr>
                <w:rFonts w:ascii="Arial" w:hAnsi="Arial"/>
                <w:highlight w:val="cyan"/>
                <w:lang w:eastAsia="zh-CN"/>
              </w:rPr>
              <w:t>3</w:t>
            </w:r>
            <w:r w:rsidR="009836C7" w:rsidRPr="009836C7">
              <w:rPr>
                <w:rFonts w:ascii="Arial" w:hAnsi="Arial"/>
                <w:highlight w:val="cyan"/>
                <w:lang w:eastAsia="zh-CN"/>
              </w:rPr>
              <w:t>. Alternative solution implemented: update DRB routing each time RAT is changed</w:t>
            </w:r>
          </w:p>
          <w:p w14:paraId="718B610D" w14:textId="737DC3B7" w:rsidR="00753A06" w:rsidRPr="00EE1104" w:rsidRDefault="009836C7" w:rsidP="00A15C2C">
            <w:pPr>
              <w:rPr>
                <w:rFonts w:ascii="Arial" w:hAnsi="Arial"/>
                <w:lang w:eastAsia="zh-CN"/>
              </w:rPr>
            </w:pPr>
            <w:r w:rsidRPr="00942A05">
              <w:rPr>
                <w:rFonts w:ascii="Arial" w:hAnsi="Arial"/>
                <w:highlight w:val="cyan"/>
                <w:lang w:eastAsia="zh-CN"/>
              </w:rPr>
              <w:t>4. Accepted</w:t>
            </w: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6866C4">
        <w:tc>
          <w:tcPr>
            <w:tcW w:w="9855" w:type="dxa"/>
            <w:tcBorders>
              <w:top w:val="single" w:sz="4" w:space="0" w:color="auto"/>
              <w:left w:val="single" w:sz="4" w:space="0" w:color="auto"/>
              <w:bottom w:val="single" w:sz="4" w:space="0" w:color="auto"/>
              <w:right w:val="single" w:sz="4" w:space="0" w:color="auto"/>
            </w:tcBorders>
          </w:tcPr>
          <w:p w14:paraId="78E767A5" w14:textId="77777777" w:rsidR="006D46BC" w:rsidRPr="006D46BC" w:rsidRDefault="00A27E1B" w:rsidP="006D46BC">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006D46BC" w:rsidRPr="006D46BC">
              <w:rPr>
                <w:rFonts w:ascii="Arial" w:hAnsi="Arial" w:cs="Arial"/>
                <w:lang w:eastAsia="de-DE"/>
              </w:rPr>
              <w:t xml:space="preserve">  function fl_TC_11_1_1_NR5GC_EUTRA_</w:t>
            </w:r>
            <w:proofErr w:type="gramStart"/>
            <w:r w:rsidR="006D46BC" w:rsidRPr="006D46BC">
              <w:rPr>
                <w:rFonts w:ascii="Arial" w:hAnsi="Arial" w:cs="Arial"/>
                <w:lang w:eastAsia="de-DE"/>
              </w:rPr>
              <w:t>TestBody(</w:t>
            </w:r>
            <w:proofErr w:type="gramEnd"/>
            <w:r w:rsidR="006D46BC" w:rsidRPr="006D46BC">
              <w:rPr>
                <w:rFonts w:ascii="Arial" w:hAnsi="Arial" w:cs="Arial"/>
                <w:lang w:eastAsia="de-DE"/>
              </w:rPr>
              <w:t>) runs on EUTRA_Multi5GS_PTC // @sic R5-204399 sic@</w:t>
            </w:r>
          </w:p>
          <w:p w14:paraId="60801CE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2DE19C6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var </w:t>
            </w:r>
            <w:proofErr w:type="spellStart"/>
            <w:r w:rsidRPr="006D46BC">
              <w:rPr>
                <w:rFonts w:ascii="Arial" w:hAnsi="Arial" w:cs="Arial"/>
                <w:lang w:eastAsia="de-DE"/>
              </w:rPr>
              <w:t>EUTRA_NR_CoOrd_SysInfo_Type</w:t>
            </w:r>
            <w:proofErr w:type="spellEnd"/>
            <w:r w:rsidRPr="006D46BC">
              <w:rPr>
                <w:rFonts w:ascii="Arial" w:hAnsi="Arial" w:cs="Arial"/>
                <w:lang w:eastAsia="de-DE"/>
              </w:rPr>
              <w:t xml:space="preserve"> </w:t>
            </w:r>
            <w:proofErr w:type="spellStart"/>
            <w:r w:rsidRPr="006D46BC">
              <w:rPr>
                <w:rFonts w:ascii="Arial" w:hAnsi="Arial" w:cs="Arial"/>
                <w:lang w:eastAsia="de-DE"/>
              </w:rPr>
              <w:t>v_SysInfoNR</w:t>
            </w:r>
            <w:proofErr w:type="spellEnd"/>
            <w:r w:rsidRPr="006D46BC">
              <w:rPr>
                <w:rFonts w:ascii="Arial" w:hAnsi="Arial" w:cs="Arial"/>
                <w:lang w:eastAsia="de-DE"/>
              </w:rPr>
              <w:t>;</w:t>
            </w:r>
          </w:p>
          <w:p w14:paraId="433A67D3"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var </w:t>
            </w:r>
            <w:proofErr w:type="spellStart"/>
            <w:r w:rsidRPr="006D46BC">
              <w:rPr>
                <w:rFonts w:ascii="Arial" w:hAnsi="Arial" w:cs="Arial"/>
                <w:lang w:eastAsia="de-DE"/>
              </w:rPr>
              <w:t>NasCount_Type</w:t>
            </w:r>
            <w:proofErr w:type="spellEnd"/>
            <w:r w:rsidRPr="006D46BC">
              <w:rPr>
                <w:rFonts w:ascii="Arial" w:hAnsi="Arial" w:cs="Arial"/>
                <w:lang w:eastAsia="de-DE"/>
              </w:rPr>
              <w:t xml:space="preserve"> </w:t>
            </w:r>
            <w:proofErr w:type="spellStart"/>
            <w:r w:rsidRPr="006D46BC">
              <w:rPr>
                <w:rFonts w:ascii="Arial" w:hAnsi="Arial" w:cs="Arial"/>
                <w:lang w:eastAsia="de-DE"/>
              </w:rPr>
              <w:t>v_NasCount</w:t>
            </w:r>
            <w:proofErr w:type="spellEnd"/>
            <w:r w:rsidRPr="006D46BC">
              <w:rPr>
                <w:rFonts w:ascii="Arial" w:hAnsi="Arial" w:cs="Arial"/>
                <w:lang w:eastAsia="de-DE"/>
              </w:rPr>
              <w:t>;</w:t>
            </w:r>
          </w:p>
          <w:p w14:paraId="32ADD0E9" w14:textId="77777777" w:rsidR="006D46BC" w:rsidRPr="006D46BC" w:rsidRDefault="006D46BC" w:rsidP="006D46BC">
            <w:pPr>
              <w:autoSpaceDE w:val="0"/>
              <w:autoSpaceDN w:val="0"/>
              <w:adjustRightInd w:val="0"/>
              <w:spacing w:after="0"/>
              <w:rPr>
                <w:rFonts w:ascii="Arial" w:hAnsi="Arial" w:cs="Arial"/>
                <w:lang w:eastAsia="de-DE"/>
              </w:rPr>
            </w:pPr>
          </w:p>
          <w:p w14:paraId="64396AC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09C2170F"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0" </w:t>
            </w:r>
            <w:proofErr w:type="spellStart"/>
            <w:r w:rsidRPr="006D46BC">
              <w:rPr>
                <w:rFonts w:ascii="Arial" w:hAnsi="Arial" w:cs="Arial"/>
                <w:lang w:eastAsia="de-DE"/>
              </w:rPr>
              <w:t>siclog</w:t>
            </w:r>
            <w:proofErr w:type="spellEnd"/>
            <w:r w:rsidRPr="006D46BC">
              <w:rPr>
                <w:rFonts w:ascii="Arial" w:hAnsi="Arial" w:cs="Arial"/>
                <w:lang w:eastAsia="de-DE"/>
              </w:rPr>
              <w:t>@</w:t>
            </w:r>
          </w:p>
          <w:p w14:paraId="75FB47D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f_EUTRA38_</w:t>
            </w:r>
            <w:proofErr w:type="gramStart"/>
            <w:r w:rsidRPr="006D46BC">
              <w:rPr>
                <w:rFonts w:ascii="Arial" w:hAnsi="Arial" w:cs="Arial"/>
                <w:lang w:eastAsia="de-DE"/>
              </w:rPr>
              <w:t>SetCellPower(</w:t>
            </w:r>
            <w:proofErr w:type="gramEnd"/>
            <w:r w:rsidRPr="006D46BC">
              <w:rPr>
                <w:rFonts w:ascii="Arial" w:hAnsi="Arial" w:cs="Arial"/>
                <w:lang w:eastAsia="de-DE"/>
              </w:rPr>
              <w:t xml:space="preserve">eutra_Cell1, </w:t>
            </w:r>
            <w:proofErr w:type="spellStart"/>
            <w:r w:rsidRPr="006D46BC">
              <w:rPr>
                <w:rFonts w:ascii="Arial" w:hAnsi="Arial" w:cs="Arial"/>
                <w:lang w:eastAsia="de-DE"/>
              </w:rPr>
              <w:t>tsc_ServingCellRS_EPRE</w:t>
            </w:r>
            <w:proofErr w:type="spellEnd"/>
            <w:r w:rsidRPr="006D46BC">
              <w:rPr>
                <w:rFonts w:ascii="Arial" w:hAnsi="Arial" w:cs="Arial"/>
                <w:lang w:eastAsia="de-DE"/>
              </w:rPr>
              <w:t>, tsc_ServingCellRS_EPRE_FR2);</w:t>
            </w:r>
          </w:p>
          <w:p w14:paraId="4400793F"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613833E3"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Send EUTRA frequency to NR and wait for NR info</w:t>
            </w:r>
          </w:p>
          <w:p w14:paraId="442B68AD"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f_EUTRA_NR_</w:t>
            </w:r>
            <w:proofErr w:type="gramStart"/>
            <w:r w:rsidRPr="006D46BC">
              <w:rPr>
                <w:rFonts w:ascii="Arial" w:hAnsi="Arial" w:cs="Arial"/>
                <w:lang w:eastAsia="de-DE"/>
              </w:rPr>
              <w:t>SendSysinfoCoOrd</w:t>
            </w:r>
            <w:proofErr w:type="spellEnd"/>
            <w:r w:rsidRPr="006D46BC">
              <w:rPr>
                <w:rFonts w:ascii="Arial" w:hAnsi="Arial" w:cs="Arial"/>
                <w:lang w:eastAsia="de-DE"/>
              </w:rPr>
              <w:t>(</w:t>
            </w:r>
            <w:proofErr w:type="gramEnd"/>
            <w:r w:rsidRPr="006D46BC">
              <w:rPr>
                <w:rFonts w:ascii="Arial" w:hAnsi="Arial" w:cs="Arial"/>
                <w:lang w:eastAsia="de-DE"/>
              </w:rPr>
              <w:t>NR, f_EUTRA38_IRAT_ListOfFrequencies({eutra_Cell1}));</w:t>
            </w:r>
          </w:p>
          <w:p w14:paraId="505B8D30"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v_</w:t>
            </w:r>
            <w:proofErr w:type="gramStart"/>
            <w:r w:rsidRPr="006D46BC">
              <w:rPr>
                <w:rFonts w:ascii="Arial" w:hAnsi="Arial" w:cs="Arial"/>
                <w:lang w:eastAsia="de-DE"/>
              </w:rPr>
              <w:t>SysInfoNR</w:t>
            </w:r>
            <w:proofErr w:type="spellEnd"/>
            <w:r w:rsidRPr="006D46BC">
              <w:rPr>
                <w:rFonts w:ascii="Arial" w:hAnsi="Arial" w:cs="Arial"/>
                <w:lang w:eastAsia="de-DE"/>
              </w:rPr>
              <w:t xml:space="preserve"> :</w:t>
            </w:r>
            <w:proofErr w:type="gramEnd"/>
            <w:r w:rsidRPr="006D46BC">
              <w:rPr>
                <w:rFonts w:ascii="Arial" w:hAnsi="Arial" w:cs="Arial"/>
                <w:lang w:eastAsia="de-DE"/>
              </w:rPr>
              <w:t xml:space="preserve">= </w:t>
            </w:r>
            <w:proofErr w:type="spellStart"/>
            <w:r w:rsidRPr="006D46BC">
              <w:rPr>
                <w:rFonts w:ascii="Arial" w:hAnsi="Arial" w:cs="Arial"/>
                <w:lang w:eastAsia="de-DE"/>
              </w:rPr>
              <w:t>f_EUTRA_NR_WaitForCoOrd_SysInfo</w:t>
            </w:r>
            <w:proofErr w:type="spellEnd"/>
            <w:r w:rsidRPr="006D46BC">
              <w:rPr>
                <w:rFonts w:ascii="Arial" w:hAnsi="Arial" w:cs="Arial"/>
                <w:lang w:eastAsia="de-DE"/>
              </w:rPr>
              <w:t>(NR);</w:t>
            </w:r>
          </w:p>
          <w:p w14:paraId="63444A32"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4DDF3F3F"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15 - 20" </w:t>
            </w:r>
            <w:proofErr w:type="spellStart"/>
            <w:r w:rsidRPr="006D46BC">
              <w:rPr>
                <w:rFonts w:ascii="Arial" w:hAnsi="Arial" w:cs="Arial"/>
                <w:lang w:eastAsia="de-DE"/>
              </w:rPr>
              <w:t>siclog</w:t>
            </w:r>
            <w:proofErr w:type="spellEnd"/>
            <w:r w:rsidRPr="006D46BC">
              <w:rPr>
                <w:rFonts w:ascii="Arial" w:hAnsi="Arial" w:cs="Arial"/>
                <w:lang w:eastAsia="de-DE"/>
              </w:rPr>
              <w:t>@</w:t>
            </w:r>
          </w:p>
          <w:p w14:paraId="088A40FC"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v_</w:t>
            </w:r>
            <w:proofErr w:type="gramStart"/>
            <w:r w:rsidRPr="006D46BC">
              <w:rPr>
                <w:rFonts w:ascii="Arial" w:hAnsi="Arial" w:cs="Arial"/>
                <w:lang w:eastAsia="de-DE"/>
              </w:rPr>
              <w:t>NasCount</w:t>
            </w:r>
            <w:proofErr w:type="spellEnd"/>
            <w:r w:rsidRPr="006D46BC">
              <w:rPr>
                <w:rFonts w:ascii="Arial" w:hAnsi="Arial" w:cs="Arial"/>
                <w:lang w:eastAsia="de-DE"/>
              </w:rPr>
              <w:t xml:space="preserve"> :</w:t>
            </w:r>
            <w:proofErr w:type="gramEnd"/>
            <w:r w:rsidRPr="006D46BC">
              <w:rPr>
                <w:rFonts w:ascii="Arial" w:hAnsi="Arial" w:cs="Arial"/>
                <w:lang w:eastAsia="de-DE"/>
              </w:rPr>
              <w:t>= f_EUTRA38_TrackingAreaUpdateFromN1 (</w:t>
            </w:r>
            <w:r w:rsidRPr="006D46BC">
              <w:rPr>
                <w:rFonts w:ascii="Arial" w:hAnsi="Arial" w:cs="Arial"/>
                <w:highlight w:val="yellow"/>
                <w:lang w:eastAsia="de-DE"/>
              </w:rPr>
              <w:t xml:space="preserve">eutra_Cell1, </w:t>
            </w:r>
            <w:proofErr w:type="spellStart"/>
            <w:r w:rsidRPr="006D46BC">
              <w:rPr>
                <w:rFonts w:ascii="Arial" w:hAnsi="Arial" w:cs="Arial"/>
                <w:highlight w:val="yellow"/>
                <w:lang w:eastAsia="de-DE"/>
              </w:rPr>
              <w:t>tsc_RRC_TI_Def</w:t>
            </w:r>
            <w:proofErr w:type="spellEnd"/>
            <w:r w:rsidRPr="006D46BC">
              <w:rPr>
                <w:rFonts w:ascii="Arial" w:hAnsi="Arial" w:cs="Arial"/>
                <w:highlight w:val="yellow"/>
                <w:lang w:eastAsia="de-DE"/>
              </w:rPr>
              <w:t xml:space="preserve">, -, MAPPED_CXT, </w:t>
            </w:r>
            <w:proofErr w:type="spellStart"/>
            <w:r w:rsidRPr="006D46BC">
              <w:rPr>
                <w:rFonts w:ascii="Arial" w:hAnsi="Arial" w:cs="Arial"/>
                <w:highlight w:val="yellow"/>
                <w:lang w:eastAsia="de-DE"/>
              </w:rPr>
              <w:t>noRrcConnectionRelease</w:t>
            </w:r>
            <w:proofErr w:type="spellEnd"/>
            <w:r w:rsidRPr="006D46BC">
              <w:rPr>
                <w:rFonts w:ascii="Arial" w:hAnsi="Arial" w:cs="Arial"/>
                <w:highlight w:val="yellow"/>
                <w:lang w:eastAsia="de-DE"/>
              </w:rPr>
              <w:t>);</w:t>
            </w:r>
          </w:p>
          <w:p w14:paraId="3AEBC902" w14:textId="77777777" w:rsidR="006D46BC" w:rsidRPr="006D46BC" w:rsidRDefault="006D46BC" w:rsidP="006D46BC">
            <w:pPr>
              <w:autoSpaceDE w:val="0"/>
              <w:autoSpaceDN w:val="0"/>
              <w:adjustRightInd w:val="0"/>
              <w:spacing w:after="0"/>
              <w:rPr>
                <w:rFonts w:ascii="Arial" w:hAnsi="Arial" w:cs="Arial"/>
                <w:lang w:eastAsia="de-DE"/>
              </w:rPr>
            </w:pPr>
          </w:p>
          <w:p w14:paraId="028B13D1"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21 - 23" </w:t>
            </w:r>
            <w:proofErr w:type="spellStart"/>
            <w:r w:rsidRPr="006D46BC">
              <w:rPr>
                <w:rFonts w:ascii="Arial" w:hAnsi="Arial" w:cs="Arial"/>
                <w:lang w:eastAsia="de-DE"/>
              </w:rPr>
              <w:t>siclog</w:t>
            </w:r>
            <w:proofErr w:type="spellEnd"/>
            <w:r w:rsidRPr="006D46BC">
              <w:rPr>
                <w:rFonts w:ascii="Arial" w:hAnsi="Arial" w:cs="Arial"/>
                <w:lang w:eastAsia="de-DE"/>
              </w:rPr>
              <w:t>@</w:t>
            </w:r>
          </w:p>
          <w:p w14:paraId="2C83F458"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Steps 5-7 of 4.5A.6.3-1</w:t>
            </w:r>
          </w:p>
          <w:p w14:paraId="5D41AF62" w14:textId="77777777" w:rsidR="006D46BC" w:rsidRPr="006D46BC" w:rsidRDefault="006D46BC" w:rsidP="006D46BC">
            <w:pPr>
              <w:autoSpaceDE w:val="0"/>
              <w:autoSpaceDN w:val="0"/>
              <w:adjustRightInd w:val="0"/>
              <w:spacing w:after="0"/>
              <w:rPr>
                <w:rFonts w:ascii="Arial" w:hAnsi="Arial" w:cs="Arial"/>
                <w:highlight w:val="yellow"/>
                <w:lang w:eastAsia="de-DE"/>
              </w:rPr>
            </w:pPr>
            <w:r w:rsidRPr="006D46BC">
              <w:rPr>
                <w:rFonts w:ascii="Arial" w:hAnsi="Arial" w:cs="Arial"/>
                <w:lang w:eastAsia="de-DE"/>
              </w:rPr>
              <w:t xml:space="preserve">    f_EUTRA38_MultiPDN_Activate_SRB2_DRB_</w:t>
            </w:r>
            <w:proofErr w:type="gramStart"/>
            <w:r w:rsidRPr="006D46BC">
              <w:rPr>
                <w:rFonts w:ascii="Arial" w:hAnsi="Arial" w:cs="Arial"/>
                <w:lang w:eastAsia="de-DE"/>
              </w:rPr>
              <w:t>SendRrcMsg(</w:t>
            </w:r>
            <w:proofErr w:type="gramEnd"/>
            <w:r w:rsidRPr="006D46BC">
              <w:rPr>
                <w:rFonts w:ascii="Arial" w:hAnsi="Arial" w:cs="Arial"/>
                <w:highlight w:val="yellow"/>
                <w:lang w:eastAsia="de-DE"/>
              </w:rPr>
              <w:t>eutra_Cell1,</w:t>
            </w:r>
          </w:p>
          <w:p w14:paraId="3BF22429" w14:textId="77777777" w:rsidR="006D46BC" w:rsidRPr="006D46BC" w:rsidRDefault="006D46BC" w:rsidP="006D46BC">
            <w:pPr>
              <w:autoSpaceDE w:val="0"/>
              <w:autoSpaceDN w:val="0"/>
              <w:adjustRightInd w:val="0"/>
              <w:spacing w:after="0"/>
              <w:rPr>
                <w:rFonts w:ascii="Arial" w:hAnsi="Arial" w:cs="Arial"/>
                <w:highlight w:val="yellow"/>
                <w:lang w:eastAsia="de-DE"/>
              </w:rPr>
            </w:pPr>
            <w:r w:rsidRPr="006D46BC">
              <w:rPr>
                <w:rFonts w:ascii="Arial" w:hAnsi="Arial" w:cs="Arial"/>
                <w:highlight w:val="yellow"/>
                <w:lang w:eastAsia="de-DE"/>
              </w:rPr>
              <w:t xml:space="preserve">                                         </w:t>
            </w:r>
            <w:proofErr w:type="spellStart"/>
            <w:r w:rsidRPr="006D46BC">
              <w:rPr>
                <w:rFonts w:ascii="Arial" w:hAnsi="Arial" w:cs="Arial"/>
                <w:highlight w:val="yellow"/>
                <w:lang w:eastAsia="de-DE"/>
              </w:rPr>
              <w:t>tsc_RRC_TI_Def</w:t>
            </w:r>
            <w:proofErr w:type="spellEnd"/>
            <w:r w:rsidRPr="006D46BC">
              <w:rPr>
                <w:rFonts w:ascii="Arial" w:hAnsi="Arial" w:cs="Arial"/>
                <w:highlight w:val="yellow"/>
                <w:lang w:eastAsia="de-DE"/>
              </w:rPr>
              <w:t>,</w:t>
            </w:r>
          </w:p>
          <w:p w14:paraId="5361FF67"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highlight w:val="yellow"/>
                <w:lang w:eastAsia="de-DE"/>
              </w:rPr>
              <w:t xml:space="preserve">                                         </w:t>
            </w:r>
            <w:proofErr w:type="spellStart"/>
            <w:r w:rsidRPr="006D46BC">
              <w:rPr>
                <w:rFonts w:ascii="Arial" w:hAnsi="Arial" w:cs="Arial"/>
                <w:highlight w:val="yellow"/>
                <w:lang w:eastAsia="de-DE"/>
              </w:rPr>
              <w:t>v_NasCount</w:t>
            </w:r>
            <w:proofErr w:type="spellEnd"/>
            <w:r w:rsidRPr="006D46BC">
              <w:rPr>
                <w:rFonts w:ascii="Arial" w:hAnsi="Arial" w:cs="Arial"/>
                <w:lang w:eastAsia="de-DE"/>
              </w:rPr>
              <w:t>);</w:t>
            </w:r>
          </w:p>
          <w:p w14:paraId="718FE955" w14:textId="77777777" w:rsidR="006D46BC" w:rsidRPr="006D46BC" w:rsidRDefault="006D46BC" w:rsidP="006D46BC">
            <w:pPr>
              <w:autoSpaceDE w:val="0"/>
              <w:autoSpaceDN w:val="0"/>
              <w:adjustRightInd w:val="0"/>
              <w:spacing w:after="0"/>
              <w:rPr>
                <w:rFonts w:ascii="Arial" w:hAnsi="Arial" w:cs="Arial"/>
                <w:lang w:eastAsia="de-DE"/>
              </w:rPr>
            </w:pPr>
          </w:p>
          <w:p w14:paraId="38F756B1"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03C5A50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24" </w:t>
            </w:r>
            <w:proofErr w:type="spellStart"/>
            <w:r w:rsidRPr="006D46BC">
              <w:rPr>
                <w:rFonts w:ascii="Arial" w:hAnsi="Arial" w:cs="Arial"/>
                <w:lang w:eastAsia="de-DE"/>
              </w:rPr>
              <w:t>siclog</w:t>
            </w:r>
            <w:proofErr w:type="spellEnd"/>
            <w:r w:rsidRPr="006D46BC">
              <w:rPr>
                <w:rFonts w:ascii="Arial" w:hAnsi="Arial" w:cs="Arial"/>
                <w:lang w:eastAsia="de-DE"/>
              </w:rPr>
              <w:t>@</w:t>
            </w:r>
          </w:p>
          <w:p w14:paraId="505910D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f_EUTRA_Activate_SRB2_DRB_</w:t>
            </w:r>
            <w:proofErr w:type="gramStart"/>
            <w:r w:rsidRPr="006D46BC">
              <w:rPr>
                <w:rFonts w:ascii="Arial" w:hAnsi="Arial" w:cs="Arial"/>
                <w:lang w:eastAsia="de-DE"/>
              </w:rPr>
              <w:t>ReceiveRrcAndNasMsg(</w:t>
            </w:r>
            <w:proofErr w:type="gramEnd"/>
            <w:r w:rsidRPr="006D46BC">
              <w:rPr>
                <w:rFonts w:ascii="Arial" w:hAnsi="Arial" w:cs="Arial"/>
                <w:lang w:eastAsia="de-DE"/>
              </w:rPr>
              <w:t>eutra_Cell1,</w:t>
            </w:r>
          </w:p>
          <w:p w14:paraId="03E8591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tsc_RRC_TI_Def</w:t>
            </w:r>
            <w:proofErr w:type="spellEnd"/>
            <w:r w:rsidRPr="006D46BC">
              <w:rPr>
                <w:rFonts w:ascii="Arial" w:hAnsi="Arial" w:cs="Arial"/>
                <w:lang w:eastAsia="de-DE"/>
              </w:rPr>
              <w:t>);</w:t>
            </w:r>
          </w:p>
          <w:p w14:paraId="05A68D2F" w14:textId="77777777" w:rsidR="006D46BC" w:rsidRPr="006D46BC" w:rsidRDefault="006D46BC" w:rsidP="006D46BC">
            <w:pPr>
              <w:autoSpaceDE w:val="0"/>
              <w:autoSpaceDN w:val="0"/>
              <w:adjustRightInd w:val="0"/>
              <w:spacing w:after="0"/>
              <w:rPr>
                <w:rFonts w:ascii="Arial" w:hAnsi="Arial" w:cs="Arial"/>
                <w:lang w:eastAsia="de-DE"/>
              </w:rPr>
            </w:pPr>
          </w:p>
          <w:p w14:paraId="61830ACE"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Tell IMS PTC the RAT has changed</w:t>
            </w:r>
          </w:p>
          <w:p w14:paraId="7B426CA8"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f_IMS_IPCAN_</w:t>
            </w:r>
            <w:proofErr w:type="gramStart"/>
            <w:r w:rsidRPr="006D46BC">
              <w:rPr>
                <w:rFonts w:ascii="Arial" w:hAnsi="Arial" w:cs="Arial"/>
                <w:lang w:eastAsia="de-DE"/>
              </w:rPr>
              <w:t>SendCoOrdMsg</w:t>
            </w:r>
            <w:proofErr w:type="spellEnd"/>
            <w:r w:rsidRPr="006D46BC">
              <w:rPr>
                <w:rFonts w:ascii="Arial" w:hAnsi="Arial" w:cs="Arial"/>
                <w:lang w:eastAsia="de-DE"/>
              </w:rPr>
              <w:t>(</w:t>
            </w:r>
            <w:proofErr w:type="gramEnd"/>
            <w:r w:rsidRPr="006D46BC">
              <w:rPr>
                <w:rFonts w:ascii="Arial" w:hAnsi="Arial" w:cs="Arial"/>
                <w:lang w:eastAsia="de-DE"/>
              </w:rPr>
              <w:t xml:space="preserve">IMS[tsc_Index_IMS1], </w:t>
            </w:r>
            <w:proofErr w:type="spellStart"/>
            <w:r w:rsidRPr="006D46BC">
              <w:rPr>
                <w:rFonts w:ascii="Arial" w:hAnsi="Arial" w:cs="Arial"/>
                <w:lang w:eastAsia="de-DE"/>
              </w:rPr>
              <w:t>cms_IPCAN_IMS_QueryResponse</w:t>
            </w:r>
            <w:proofErr w:type="spellEnd"/>
            <w:r w:rsidRPr="006D46BC">
              <w:rPr>
                <w:rFonts w:ascii="Arial" w:hAnsi="Arial" w:cs="Arial"/>
                <w:lang w:eastAsia="de-DE"/>
              </w:rPr>
              <w:t>(</w:t>
            </w:r>
            <w:proofErr w:type="spellStart"/>
            <w:r w:rsidRPr="006D46BC">
              <w:rPr>
                <w:rFonts w:ascii="Arial" w:hAnsi="Arial" w:cs="Arial"/>
                <w:lang w:eastAsia="de-DE"/>
              </w:rPr>
              <w:t>f_EUTRA_IMS_IpcanInfo</w:t>
            </w:r>
            <w:proofErr w:type="spellEnd"/>
            <w:r w:rsidRPr="006D46BC">
              <w:rPr>
                <w:rFonts w:ascii="Arial" w:hAnsi="Arial" w:cs="Arial"/>
                <w:lang w:eastAsia="de-DE"/>
              </w:rPr>
              <w:t>()));</w:t>
            </w:r>
          </w:p>
          <w:p w14:paraId="3E4F517B" w14:textId="77777777" w:rsidR="006D46BC" w:rsidRPr="006D46BC" w:rsidRDefault="006D46BC" w:rsidP="006D46BC">
            <w:pPr>
              <w:autoSpaceDE w:val="0"/>
              <w:autoSpaceDN w:val="0"/>
              <w:adjustRightInd w:val="0"/>
              <w:spacing w:after="0"/>
              <w:rPr>
                <w:rFonts w:ascii="Arial" w:hAnsi="Arial" w:cs="Arial"/>
                <w:lang w:eastAsia="de-DE"/>
              </w:rPr>
            </w:pPr>
          </w:p>
          <w:p w14:paraId="03F5BD9E"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26 - 28" </w:t>
            </w:r>
            <w:proofErr w:type="spellStart"/>
            <w:r w:rsidRPr="006D46BC">
              <w:rPr>
                <w:rFonts w:ascii="Arial" w:hAnsi="Arial" w:cs="Arial"/>
                <w:lang w:eastAsia="de-DE"/>
              </w:rPr>
              <w:t>siclog</w:t>
            </w:r>
            <w:proofErr w:type="spellEnd"/>
            <w:r w:rsidRPr="006D46BC">
              <w:rPr>
                <w:rFonts w:ascii="Arial" w:hAnsi="Arial" w:cs="Arial"/>
                <w:lang w:eastAsia="de-DE"/>
              </w:rPr>
              <w:t>@</w:t>
            </w:r>
          </w:p>
          <w:p w14:paraId="05781963"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f_EUTRA38_MultiPDN_ActivateDedicatedEpsBearer_Speech(eutra_Cell1);</w:t>
            </w:r>
          </w:p>
          <w:p w14:paraId="6B72AD4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296E4D1E"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29 - 33" </w:t>
            </w:r>
            <w:proofErr w:type="spellStart"/>
            <w:r w:rsidRPr="006D46BC">
              <w:rPr>
                <w:rFonts w:ascii="Arial" w:hAnsi="Arial" w:cs="Arial"/>
                <w:lang w:eastAsia="de-DE"/>
              </w:rPr>
              <w:t>siclog</w:t>
            </w:r>
            <w:proofErr w:type="spellEnd"/>
            <w:r w:rsidRPr="006D46BC">
              <w:rPr>
                <w:rFonts w:ascii="Arial" w:hAnsi="Arial" w:cs="Arial"/>
                <w:lang w:eastAsia="de-DE"/>
              </w:rPr>
              <w:t>@</w:t>
            </w:r>
          </w:p>
          <w:p w14:paraId="079146F4"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f_IMS_IPCAN_</w:t>
            </w:r>
            <w:proofErr w:type="gramStart"/>
            <w:r w:rsidRPr="006D46BC">
              <w:rPr>
                <w:rFonts w:ascii="Arial" w:hAnsi="Arial" w:cs="Arial"/>
                <w:lang w:eastAsia="de-DE"/>
              </w:rPr>
              <w:t>SendCoOrdMsg</w:t>
            </w:r>
            <w:proofErr w:type="spellEnd"/>
            <w:r w:rsidRPr="006D46BC">
              <w:rPr>
                <w:rFonts w:ascii="Arial" w:hAnsi="Arial" w:cs="Arial"/>
                <w:lang w:eastAsia="de-DE"/>
              </w:rPr>
              <w:t>(</w:t>
            </w:r>
            <w:proofErr w:type="gramEnd"/>
            <w:r w:rsidRPr="006D46BC">
              <w:rPr>
                <w:rFonts w:ascii="Arial" w:hAnsi="Arial" w:cs="Arial"/>
                <w:lang w:eastAsia="de-DE"/>
              </w:rPr>
              <w:t>IMS[tsc_Index_IMS1]);</w:t>
            </w:r>
          </w:p>
          <w:p w14:paraId="6B5BA3F4"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f_IMS_IPCAN_</w:t>
            </w:r>
            <w:proofErr w:type="gramStart"/>
            <w:r w:rsidRPr="006D46BC">
              <w:rPr>
                <w:rFonts w:ascii="Arial" w:hAnsi="Arial" w:cs="Arial"/>
                <w:lang w:eastAsia="de-DE"/>
              </w:rPr>
              <w:t>WaitForTrigger</w:t>
            </w:r>
            <w:proofErr w:type="spellEnd"/>
            <w:r w:rsidRPr="006D46BC">
              <w:rPr>
                <w:rFonts w:ascii="Arial" w:hAnsi="Arial" w:cs="Arial"/>
                <w:lang w:eastAsia="de-DE"/>
              </w:rPr>
              <w:t>(</w:t>
            </w:r>
            <w:proofErr w:type="gramEnd"/>
            <w:r w:rsidRPr="006D46BC">
              <w:rPr>
                <w:rFonts w:ascii="Arial" w:hAnsi="Arial" w:cs="Arial"/>
                <w:lang w:eastAsia="de-DE"/>
              </w:rPr>
              <w:t>IMS[tsc_Index_IMS1]);</w:t>
            </w:r>
          </w:p>
          <w:p w14:paraId="35ADB304"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f_EUTRA_DeactivateEPS_BearerContext</w:t>
            </w:r>
            <w:proofErr w:type="spellEnd"/>
            <w:r w:rsidRPr="006D46BC">
              <w:rPr>
                <w:rFonts w:ascii="Arial" w:hAnsi="Arial" w:cs="Arial"/>
                <w:lang w:eastAsia="de-DE"/>
              </w:rPr>
              <w:t xml:space="preserve"> (eutra_Cell1, </w:t>
            </w:r>
            <w:proofErr w:type="spellStart"/>
            <w:r w:rsidRPr="006D46BC">
              <w:rPr>
                <w:rFonts w:ascii="Arial" w:hAnsi="Arial" w:cs="Arial"/>
                <w:lang w:eastAsia="de-DE"/>
              </w:rPr>
              <w:t>tsc_EpsDedicatedBearerId</w:t>
            </w:r>
            <w:proofErr w:type="spellEnd"/>
            <w:r w:rsidRPr="006D46BC">
              <w:rPr>
                <w:rFonts w:ascii="Arial" w:hAnsi="Arial" w:cs="Arial"/>
                <w:lang w:eastAsia="de-DE"/>
              </w:rPr>
              <w:t>);</w:t>
            </w:r>
          </w:p>
          <w:p w14:paraId="63B95F2B"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5984CFBC"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34" </w:t>
            </w:r>
            <w:proofErr w:type="spellStart"/>
            <w:r w:rsidRPr="006D46BC">
              <w:rPr>
                <w:rFonts w:ascii="Arial" w:hAnsi="Arial" w:cs="Arial"/>
                <w:lang w:eastAsia="de-DE"/>
              </w:rPr>
              <w:t>siclog</w:t>
            </w:r>
            <w:proofErr w:type="spellEnd"/>
            <w:r w:rsidRPr="006D46BC">
              <w:rPr>
                <w:rFonts w:ascii="Arial" w:hAnsi="Arial" w:cs="Arial"/>
                <w:lang w:eastAsia="de-DE"/>
              </w:rPr>
              <w:t>@</w:t>
            </w:r>
          </w:p>
          <w:p w14:paraId="57223457"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lastRenderedPageBreak/>
              <w:t xml:space="preserve">    </w:t>
            </w:r>
            <w:proofErr w:type="spellStart"/>
            <w:r w:rsidRPr="006D46BC">
              <w:rPr>
                <w:rFonts w:ascii="Arial" w:hAnsi="Arial" w:cs="Arial"/>
                <w:lang w:eastAsia="de-DE"/>
              </w:rPr>
              <w:t>f_EUTRA_RRC_ConnectionRelease_</w:t>
            </w:r>
            <w:proofErr w:type="gramStart"/>
            <w:r w:rsidRPr="006D46BC">
              <w:rPr>
                <w:rFonts w:ascii="Arial" w:hAnsi="Arial" w:cs="Arial"/>
                <w:lang w:eastAsia="de-DE"/>
              </w:rPr>
              <w:t>Common</w:t>
            </w:r>
            <w:proofErr w:type="spellEnd"/>
            <w:r w:rsidRPr="006D46BC">
              <w:rPr>
                <w:rFonts w:ascii="Arial" w:hAnsi="Arial" w:cs="Arial"/>
                <w:lang w:eastAsia="de-DE"/>
              </w:rPr>
              <w:t>(</w:t>
            </w:r>
            <w:proofErr w:type="gramEnd"/>
            <w:r w:rsidRPr="006D46BC">
              <w:rPr>
                <w:rFonts w:ascii="Arial" w:hAnsi="Arial" w:cs="Arial"/>
                <w:lang w:eastAsia="de-DE"/>
              </w:rPr>
              <w:t xml:space="preserve">eutra_Cell1, </w:t>
            </w:r>
            <w:proofErr w:type="spellStart"/>
            <w:r w:rsidRPr="006D46BC">
              <w:rPr>
                <w:rFonts w:ascii="Arial" w:hAnsi="Arial" w:cs="Arial"/>
                <w:lang w:eastAsia="de-DE"/>
              </w:rPr>
              <w:t>cs_RRCConnectionRelease</w:t>
            </w:r>
            <w:proofErr w:type="spellEnd"/>
            <w:r w:rsidRPr="006D46BC">
              <w:rPr>
                <w:rFonts w:ascii="Arial" w:hAnsi="Arial" w:cs="Arial"/>
                <w:lang w:eastAsia="de-DE"/>
              </w:rPr>
              <w:t>(</w:t>
            </w:r>
            <w:proofErr w:type="spellStart"/>
            <w:r w:rsidRPr="006D46BC">
              <w:rPr>
                <w:rFonts w:ascii="Arial" w:hAnsi="Arial" w:cs="Arial"/>
                <w:lang w:eastAsia="de-DE"/>
              </w:rPr>
              <w:t>tsc_RRC_TI_Def</w:t>
            </w:r>
            <w:proofErr w:type="spellEnd"/>
            <w:r w:rsidRPr="006D46BC">
              <w:rPr>
                <w:rFonts w:ascii="Arial" w:hAnsi="Arial" w:cs="Arial"/>
                <w:lang w:eastAsia="de-DE"/>
              </w:rPr>
              <w:t xml:space="preserve">, other, </w:t>
            </w:r>
            <w:proofErr w:type="spellStart"/>
            <w:r w:rsidRPr="006D46BC">
              <w:rPr>
                <w:rFonts w:ascii="Arial" w:hAnsi="Arial" w:cs="Arial"/>
                <w:lang w:eastAsia="de-DE"/>
              </w:rPr>
              <w:t>cs_RedirectionInfo_NR</w:t>
            </w:r>
            <w:proofErr w:type="spellEnd"/>
            <w:r w:rsidRPr="006D46BC">
              <w:rPr>
                <w:rFonts w:ascii="Arial" w:hAnsi="Arial" w:cs="Arial"/>
                <w:lang w:eastAsia="de-DE"/>
              </w:rPr>
              <w:t xml:space="preserve"> (</w:t>
            </w:r>
            <w:proofErr w:type="spellStart"/>
            <w:r w:rsidRPr="006D46BC">
              <w:rPr>
                <w:rFonts w:ascii="Arial" w:hAnsi="Arial" w:cs="Arial"/>
                <w:lang w:eastAsia="de-DE"/>
              </w:rPr>
              <w:t>cs_CarrierInfoNR</w:t>
            </w:r>
            <w:proofErr w:type="spellEnd"/>
            <w:r w:rsidRPr="006D46BC">
              <w:rPr>
                <w:rFonts w:ascii="Arial" w:hAnsi="Arial" w:cs="Arial"/>
                <w:lang w:eastAsia="de-DE"/>
              </w:rPr>
              <w:t xml:space="preserve"> (v_SysInfoNR.NR[0].</w:t>
            </w:r>
            <w:proofErr w:type="spellStart"/>
            <w:r w:rsidRPr="006D46BC">
              <w:rPr>
                <w:rFonts w:ascii="Arial" w:hAnsi="Arial" w:cs="Arial"/>
                <w:lang w:eastAsia="de-DE"/>
              </w:rPr>
              <w:t>Arfcn</w:t>
            </w:r>
            <w:proofErr w:type="spellEnd"/>
            <w:r w:rsidRPr="006D46BC">
              <w:rPr>
                <w:rFonts w:ascii="Arial" w:hAnsi="Arial" w:cs="Arial"/>
                <w:lang w:eastAsia="de-DE"/>
              </w:rPr>
              <w:t xml:space="preserve">, </w:t>
            </w:r>
            <w:proofErr w:type="spellStart"/>
            <w:r w:rsidRPr="006D46BC">
              <w:rPr>
                <w:rFonts w:ascii="Arial" w:hAnsi="Arial" w:cs="Arial"/>
                <w:lang w:eastAsia="de-DE"/>
              </w:rPr>
              <w:t>f_NR_ConvertIntToSCS_CarrierInfoNR</w:t>
            </w:r>
            <w:proofErr w:type="spellEnd"/>
            <w:r w:rsidRPr="006D46BC">
              <w:rPr>
                <w:rFonts w:ascii="Arial" w:hAnsi="Arial" w:cs="Arial"/>
                <w:lang w:eastAsia="de-DE"/>
              </w:rPr>
              <w:t>(v_SysInfoNR.NR[0].SCS)))));</w:t>
            </w:r>
          </w:p>
          <w:p w14:paraId="563ECDA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4264C75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35" </w:t>
            </w:r>
            <w:proofErr w:type="spellStart"/>
            <w:r w:rsidRPr="006D46BC">
              <w:rPr>
                <w:rFonts w:ascii="Arial" w:hAnsi="Arial" w:cs="Arial"/>
                <w:lang w:eastAsia="de-DE"/>
              </w:rPr>
              <w:t>siclog</w:t>
            </w:r>
            <w:proofErr w:type="spellEnd"/>
            <w:r w:rsidRPr="006D46BC">
              <w:rPr>
                <w:rFonts w:ascii="Arial" w:hAnsi="Arial" w:cs="Arial"/>
                <w:lang w:eastAsia="de-DE"/>
              </w:rPr>
              <w:t>@</w:t>
            </w:r>
          </w:p>
          <w:p w14:paraId="4939D465" w14:textId="2E8EE46A"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f_EUTRA38_NR5GC_S1ToN1_IdleMode</w:t>
            </w:r>
            <w:r w:rsidRPr="006D46BC">
              <w:rPr>
                <w:rFonts w:ascii="Arial" w:hAnsi="Arial" w:cs="Arial"/>
                <w:highlight w:val="yellow"/>
                <w:lang w:eastAsia="de-DE"/>
              </w:rPr>
              <w:t>(eutra_Cell1);</w:t>
            </w:r>
          </w:p>
          <w:p w14:paraId="4A9602C7"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77F56F32"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f_EUTRA_NR_WaitForCoOrd_</w:t>
            </w:r>
            <w:proofErr w:type="gramStart"/>
            <w:r w:rsidRPr="006D46BC">
              <w:rPr>
                <w:rFonts w:ascii="Arial" w:hAnsi="Arial" w:cs="Arial"/>
                <w:lang w:eastAsia="de-DE"/>
              </w:rPr>
              <w:t>Trigger</w:t>
            </w:r>
            <w:proofErr w:type="spellEnd"/>
            <w:r w:rsidRPr="006D46BC">
              <w:rPr>
                <w:rFonts w:ascii="Arial" w:hAnsi="Arial" w:cs="Arial"/>
                <w:lang w:eastAsia="de-DE"/>
              </w:rPr>
              <w:t>(</w:t>
            </w:r>
            <w:proofErr w:type="gramEnd"/>
            <w:r w:rsidRPr="006D46BC">
              <w:rPr>
                <w:rFonts w:ascii="Arial" w:hAnsi="Arial" w:cs="Arial"/>
                <w:lang w:eastAsia="de-DE"/>
              </w:rPr>
              <w:t>NR, "</w:t>
            </w:r>
            <w:proofErr w:type="spellStart"/>
            <w:r w:rsidRPr="006D46BC">
              <w:rPr>
                <w:rFonts w:ascii="Arial" w:hAnsi="Arial" w:cs="Arial"/>
                <w:lang w:eastAsia="de-DE"/>
              </w:rPr>
              <w:t>Postamble</w:t>
            </w:r>
            <w:proofErr w:type="spellEnd"/>
            <w:r w:rsidRPr="006D46BC">
              <w:rPr>
                <w:rFonts w:ascii="Arial" w:hAnsi="Arial" w:cs="Arial"/>
                <w:lang w:eastAsia="de-DE"/>
              </w:rPr>
              <w:t>");</w:t>
            </w:r>
          </w:p>
          <w:p w14:paraId="236C35F1" w14:textId="1DB7C861" w:rsidR="00192C78" w:rsidRPr="008B7086" w:rsidRDefault="006D46BC" w:rsidP="006D46BC">
            <w:pPr>
              <w:autoSpaceDE w:val="0"/>
              <w:autoSpaceDN w:val="0"/>
              <w:adjustRightInd w:val="0"/>
              <w:spacing w:after="0"/>
              <w:rPr>
                <w:rFonts w:ascii="Courier New" w:hAnsi="Courier New" w:cs="Courier New"/>
                <w:lang w:eastAsia="de-DE"/>
              </w:rPr>
            </w:pPr>
            <w:r w:rsidRPr="006D46BC">
              <w:rPr>
                <w:rFonts w:ascii="Arial" w:hAnsi="Arial" w:cs="Arial"/>
                <w:lang w:eastAsia="de-DE"/>
              </w:rPr>
              <w:t xml:space="preserve">  }</w:t>
            </w:r>
          </w:p>
          <w:p w14:paraId="4205BF3D" w14:textId="728F6B45" w:rsidR="008B7086" w:rsidRPr="008B7086" w:rsidRDefault="008B7086" w:rsidP="00192C78">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21" w:name="OLE_LINK5"/>
      <w:bookmarkStart w:id="22"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6866C4">
        <w:tc>
          <w:tcPr>
            <w:tcW w:w="9855" w:type="dxa"/>
            <w:tcBorders>
              <w:top w:val="single" w:sz="4" w:space="0" w:color="auto"/>
              <w:left w:val="single" w:sz="4" w:space="0" w:color="auto"/>
              <w:bottom w:val="single" w:sz="4" w:space="0" w:color="auto"/>
              <w:right w:val="single" w:sz="4" w:space="0" w:color="auto"/>
            </w:tcBorders>
          </w:tcPr>
          <w:bookmarkEnd w:id="21"/>
          <w:bookmarkEnd w:id="22"/>
          <w:p w14:paraId="192C18D7" w14:textId="79ED47F1" w:rsidR="001357DC" w:rsidRDefault="001357DC" w:rsidP="00444BD2">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23FE16F2" w14:textId="37EF1AB9"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lang w:eastAsia="de-DE"/>
              </w:rPr>
              <w:t xml:space="preserve">  </w:t>
            </w:r>
            <w:r w:rsidRPr="001C10B5">
              <w:rPr>
                <w:rFonts w:ascii="Arial" w:hAnsi="Arial" w:cs="Arial"/>
                <w:highlight w:val="yellow"/>
                <w:lang w:eastAsia="de-DE"/>
              </w:rPr>
              <w:t xml:space="preserve">import from </w:t>
            </w:r>
            <w:proofErr w:type="spellStart"/>
            <w:r w:rsidRPr="001C10B5">
              <w:rPr>
                <w:rFonts w:ascii="Arial" w:hAnsi="Arial" w:cs="Arial"/>
                <w:highlight w:val="yellow"/>
                <w:lang w:eastAsia="de-DE"/>
              </w:rPr>
              <w:t>IP_PTC_CtrlMsgs</w:t>
            </w:r>
            <w:proofErr w:type="spellEnd"/>
            <w:r w:rsidRPr="001C10B5">
              <w:rPr>
                <w:rFonts w:ascii="Arial" w:hAnsi="Arial" w:cs="Arial"/>
                <w:highlight w:val="yellow"/>
                <w:lang w:eastAsia="de-DE"/>
              </w:rPr>
              <w:t xml:space="preserve"> all; //1111: </w:t>
            </w:r>
            <w:proofErr w:type="spellStart"/>
            <w:r w:rsidRPr="001C10B5">
              <w:rPr>
                <w:rFonts w:ascii="Arial" w:hAnsi="Arial" w:cs="Arial"/>
                <w:highlight w:val="yellow"/>
                <w:lang w:eastAsia="de-DE"/>
              </w:rPr>
              <w:t>f_IP_AddExplicitRouting_TCP_UDP</w:t>
            </w:r>
            <w:proofErr w:type="spellEnd"/>
          </w:p>
          <w:p w14:paraId="65C317B4"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import from </w:t>
            </w:r>
            <w:proofErr w:type="spellStart"/>
            <w:r w:rsidRPr="001C10B5">
              <w:rPr>
                <w:rFonts w:ascii="Arial" w:hAnsi="Arial" w:cs="Arial"/>
                <w:highlight w:val="yellow"/>
                <w:lang w:eastAsia="de-DE"/>
              </w:rPr>
              <w:t>CommonIP</w:t>
            </w:r>
            <w:proofErr w:type="spellEnd"/>
            <w:r w:rsidRPr="001C10B5">
              <w:rPr>
                <w:rFonts w:ascii="Arial" w:hAnsi="Arial" w:cs="Arial"/>
                <w:highlight w:val="yellow"/>
                <w:lang w:eastAsia="de-DE"/>
              </w:rPr>
              <w:t xml:space="preserve"> all; //1111: </w:t>
            </w:r>
            <w:proofErr w:type="spellStart"/>
            <w:r w:rsidRPr="001C10B5">
              <w:rPr>
                <w:rFonts w:ascii="Arial" w:hAnsi="Arial" w:cs="Arial"/>
                <w:highlight w:val="yellow"/>
                <w:lang w:eastAsia="de-DE"/>
              </w:rPr>
              <w:t>f_PDN_AddressInfo_Get</w:t>
            </w:r>
            <w:proofErr w:type="spellEnd"/>
          </w:p>
          <w:p w14:paraId="087153C6"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import from </w:t>
            </w:r>
            <w:proofErr w:type="spellStart"/>
            <w:r w:rsidRPr="001C10B5">
              <w:rPr>
                <w:rFonts w:ascii="Arial" w:hAnsi="Arial" w:cs="Arial"/>
                <w:highlight w:val="yellow"/>
                <w:lang w:eastAsia="de-DE"/>
              </w:rPr>
              <w:t>IP_PTC_Templates</w:t>
            </w:r>
            <w:proofErr w:type="spellEnd"/>
            <w:r w:rsidRPr="001C10B5">
              <w:rPr>
                <w:rFonts w:ascii="Arial" w:hAnsi="Arial" w:cs="Arial"/>
                <w:highlight w:val="yellow"/>
                <w:lang w:eastAsia="de-DE"/>
              </w:rPr>
              <w:t xml:space="preserve"> all; //1111: cs_IPv4Addr</w:t>
            </w:r>
          </w:p>
          <w:p w14:paraId="5DB5A238" w14:textId="7AA5A36B" w:rsidR="00344BA6" w:rsidRDefault="001C10B5" w:rsidP="001C10B5">
            <w:pPr>
              <w:autoSpaceDE w:val="0"/>
              <w:autoSpaceDN w:val="0"/>
              <w:adjustRightInd w:val="0"/>
              <w:spacing w:after="0"/>
              <w:rPr>
                <w:rFonts w:ascii="Arial" w:hAnsi="Arial" w:cs="Arial"/>
                <w:lang w:eastAsia="de-DE"/>
              </w:rPr>
            </w:pPr>
            <w:r w:rsidRPr="001C10B5">
              <w:rPr>
                <w:rFonts w:ascii="Arial" w:hAnsi="Arial" w:cs="Arial"/>
                <w:highlight w:val="yellow"/>
                <w:lang w:eastAsia="de-DE"/>
              </w:rPr>
              <w:t xml:space="preserve">  import from </w:t>
            </w:r>
            <w:proofErr w:type="spellStart"/>
            <w:r w:rsidRPr="001C10B5">
              <w:rPr>
                <w:rFonts w:ascii="Arial" w:hAnsi="Arial" w:cs="Arial"/>
                <w:highlight w:val="yellow"/>
                <w:lang w:eastAsia="de-DE"/>
              </w:rPr>
              <w:t>IP_ASP_TypeDefs</w:t>
            </w:r>
            <w:proofErr w:type="spellEnd"/>
            <w:r w:rsidRPr="001C10B5">
              <w:rPr>
                <w:rFonts w:ascii="Arial" w:hAnsi="Arial" w:cs="Arial"/>
                <w:highlight w:val="yellow"/>
                <w:lang w:eastAsia="de-DE"/>
              </w:rPr>
              <w:t xml:space="preserve"> all; //1111: </w:t>
            </w:r>
            <w:proofErr w:type="spellStart"/>
            <w:r w:rsidRPr="001C10B5">
              <w:rPr>
                <w:rFonts w:ascii="Arial" w:hAnsi="Arial" w:cs="Arial"/>
                <w:highlight w:val="yellow"/>
                <w:lang w:eastAsia="de-DE"/>
              </w:rPr>
              <w:t>IP_AddrInfo_Type</w:t>
            </w:r>
            <w:proofErr w:type="spellEnd"/>
          </w:p>
          <w:p w14:paraId="3F7B307D" w14:textId="7400058C" w:rsidR="001C10B5" w:rsidRDefault="001C10B5" w:rsidP="001C10B5">
            <w:pPr>
              <w:autoSpaceDE w:val="0"/>
              <w:autoSpaceDN w:val="0"/>
              <w:adjustRightInd w:val="0"/>
              <w:spacing w:after="0"/>
              <w:rPr>
                <w:rFonts w:ascii="Arial" w:hAnsi="Arial" w:cs="Arial"/>
                <w:lang w:eastAsia="de-DE"/>
              </w:rPr>
            </w:pPr>
          </w:p>
          <w:p w14:paraId="619707E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function fl_TC_11_1_1_NR5GC_EUTRA_</w:t>
            </w:r>
            <w:proofErr w:type="gramStart"/>
            <w:r w:rsidRPr="001C10B5">
              <w:rPr>
                <w:rFonts w:ascii="Arial" w:hAnsi="Arial" w:cs="Arial"/>
                <w:lang w:eastAsia="de-DE"/>
              </w:rPr>
              <w:t>TestBody(</w:t>
            </w:r>
            <w:proofErr w:type="gramEnd"/>
            <w:r w:rsidRPr="001C10B5">
              <w:rPr>
                <w:rFonts w:ascii="Arial" w:hAnsi="Arial" w:cs="Arial"/>
                <w:lang w:eastAsia="de-DE"/>
              </w:rPr>
              <w:t>) runs on EUTRA_Multi5GS_PTC // @sic R5-204399 sic@</w:t>
            </w:r>
          </w:p>
          <w:p w14:paraId="7A174D62"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6B009D56"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var </w:t>
            </w:r>
            <w:proofErr w:type="spellStart"/>
            <w:r w:rsidRPr="001C10B5">
              <w:rPr>
                <w:rFonts w:ascii="Arial" w:hAnsi="Arial" w:cs="Arial"/>
                <w:lang w:eastAsia="de-DE"/>
              </w:rPr>
              <w:t>EUTRA_NR_CoOrd_SysInfo_Type</w:t>
            </w:r>
            <w:proofErr w:type="spellEnd"/>
            <w:r w:rsidRPr="001C10B5">
              <w:rPr>
                <w:rFonts w:ascii="Arial" w:hAnsi="Arial" w:cs="Arial"/>
                <w:lang w:eastAsia="de-DE"/>
              </w:rPr>
              <w:t xml:space="preserve"> </w:t>
            </w:r>
            <w:proofErr w:type="spellStart"/>
            <w:r w:rsidRPr="001C10B5">
              <w:rPr>
                <w:rFonts w:ascii="Arial" w:hAnsi="Arial" w:cs="Arial"/>
                <w:lang w:eastAsia="de-DE"/>
              </w:rPr>
              <w:t>v_SysInfoNR</w:t>
            </w:r>
            <w:proofErr w:type="spellEnd"/>
            <w:r w:rsidRPr="001C10B5">
              <w:rPr>
                <w:rFonts w:ascii="Arial" w:hAnsi="Arial" w:cs="Arial"/>
                <w:lang w:eastAsia="de-DE"/>
              </w:rPr>
              <w:t>;</w:t>
            </w:r>
          </w:p>
          <w:p w14:paraId="11A0EC7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var </w:t>
            </w:r>
            <w:proofErr w:type="spellStart"/>
            <w:r w:rsidRPr="001C10B5">
              <w:rPr>
                <w:rFonts w:ascii="Arial" w:hAnsi="Arial" w:cs="Arial"/>
                <w:lang w:eastAsia="de-DE"/>
              </w:rPr>
              <w:t>NasCount_Type</w:t>
            </w:r>
            <w:proofErr w:type="spellEnd"/>
            <w:r w:rsidRPr="001C10B5">
              <w:rPr>
                <w:rFonts w:ascii="Arial" w:hAnsi="Arial" w:cs="Arial"/>
                <w:lang w:eastAsia="de-DE"/>
              </w:rPr>
              <w:t xml:space="preserve"> </w:t>
            </w:r>
            <w:proofErr w:type="spellStart"/>
            <w:r w:rsidRPr="001C10B5">
              <w:rPr>
                <w:rFonts w:ascii="Arial" w:hAnsi="Arial" w:cs="Arial"/>
                <w:lang w:eastAsia="de-DE"/>
              </w:rPr>
              <w:t>v_NasCount</w:t>
            </w:r>
            <w:proofErr w:type="spellEnd"/>
            <w:r w:rsidRPr="001C10B5">
              <w:rPr>
                <w:rFonts w:ascii="Arial" w:hAnsi="Arial" w:cs="Arial"/>
                <w:lang w:eastAsia="de-DE"/>
              </w:rPr>
              <w:t>;</w:t>
            </w:r>
          </w:p>
          <w:p w14:paraId="659BA329"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lang w:eastAsia="de-DE"/>
              </w:rPr>
              <w:t xml:space="preserve">    </w:t>
            </w:r>
            <w:r w:rsidRPr="001C10B5">
              <w:rPr>
                <w:rFonts w:ascii="Arial" w:hAnsi="Arial" w:cs="Arial"/>
                <w:highlight w:val="yellow"/>
                <w:lang w:eastAsia="de-DE"/>
              </w:rPr>
              <w:t xml:space="preserve">var </w:t>
            </w:r>
            <w:proofErr w:type="spellStart"/>
            <w:r w:rsidRPr="001C10B5">
              <w:rPr>
                <w:rFonts w:ascii="Arial" w:hAnsi="Arial" w:cs="Arial"/>
                <w:highlight w:val="yellow"/>
                <w:lang w:eastAsia="de-DE"/>
              </w:rPr>
              <w:t>PDN_AddressInfo_Type</w:t>
            </w:r>
            <w:proofErr w:type="spellEnd"/>
            <w:r w:rsidRPr="001C10B5">
              <w:rPr>
                <w:rFonts w:ascii="Arial" w:hAnsi="Arial" w:cs="Arial"/>
                <w:highlight w:val="yellow"/>
                <w:lang w:eastAsia="de-DE"/>
              </w:rPr>
              <w:t xml:space="preserve"> </w:t>
            </w:r>
            <w:proofErr w:type="spellStart"/>
            <w:r w:rsidRPr="001C10B5">
              <w:rPr>
                <w:rFonts w:ascii="Arial" w:hAnsi="Arial" w:cs="Arial"/>
                <w:highlight w:val="yellow"/>
                <w:lang w:eastAsia="de-DE"/>
              </w:rPr>
              <w:t>v_PDN_AddressInfo</w:t>
            </w:r>
            <w:proofErr w:type="spellEnd"/>
            <w:r w:rsidRPr="001C10B5">
              <w:rPr>
                <w:rFonts w:ascii="Arial" w:hAnsi="Arial" w:cs="Arial"/>
                <w:highlight w:val="yellow"/>
                <w:lang w:eastAsia="de-DE"/>
              </w:rPr>
              <w:t>;</w:t>
            </w:r>
          </w:p>
          <w:p w14:paraId="1ECF3C4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highlight w:val="yellow"/>
                <w:lang w:eastAsia="de-DE"/>
              </w:rPr>
              <w:t xml:space="preserve">    var template (value) </w:t>
            </w:r>
            <w:proofErr w:type="spellStart"/>
            <w:r w:rsidRPr="001C10B5">
              <w:rPr>
                <w:rFonts w:ascii="Arial" w:hAnsi="Arial" w:cs="Arial"/>
                <w:highlight w:val="yellow"/>
                <w:lang w:eastAsia="de-DE"/>
              </w:rPr>
              <w:t>IP_AddrInfo_Type</w:t>
            </w:r>
            <w:proofErr w:type="spellEnd"/>
            <w:r w:rsidRPr="001C10B5">
              <w:rPr>
                <w:rFonts w:ascii="Arial" w:hAnsi="Arial" w:cs="Arial"/>
                <w:highlight w:val="yellow"/>
                <w:lang w:eastAsia="de-DE"/>
              </w:rPr>
              <w:t xml:space="preserve"> v_IPv4Addr, v_IPv6Addr;</w:t>
            </w:r>
          </w:p>
          <w:p w14:paraId="0F4753B8" w14:textId="77777777" w:rsidR="001C10B5" w:rsidRPr="001C10B5" w:rsidRDefault="001C10B5" w:rsidP="001C10B5">
            <w:pPr>
              <w:autoSpaceDE w:val="0"/>
              <w:autoSpaceDN w:val="0"/>
              <w:adjustRightInd w:val="0"/>
              <w:spacing w:after="0"/>
              <w:rPr>
                <w:rFonts w:ascii="Arial" w:hAnsi="Arial" w:cs="Arial"/>
                <w:lang w:eastAsia="de-DE"/>
              </w:rPr>
            </w:pPr>
          </w:p>
          <w:p w14:paraId="3E6385F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0B1769E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0" </w:t>
            </w:r>
            <w:proofErr w:type="spellStart"/>
            <w:r w:rsidRPr="001C10B5">
              <w:rPr>
                <w:rFonts w:ascii="Arial" w:hAnsi="Arial" w:cs="Arial"/>
                <w:lang w:eastAsia="de-DE"/>
              </w:rPr>
              <w:t>siclog</w:t>
            </w:r>
            <w:proofErr w:type="spellEnd"/>
            <w:r w:rsidRPr="001C10B5">
              <w:rPr>
                <w:rFonts w:ascii="Arial" w:hAnsi="Arial" w:cs="Arial"/>
                <w:lang w:eastAsia="de-DE"/>
              </w:rPr>
              <w:t>@</w:t>
            </w:r>
          </w:p>
          <w:p w14:paraId="1C47024A"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w:t>
            </w:r>
            <w:proofErr w:type="gramStart"/>
            <w:r w:rsidRPr="001C10B5">
              <w:rPr>
                <w:rFonts w:ascii="Arial" w:hAnsi="Arial" w:cs="Arial"/>
                <w:lang w:eastAsia="de-DE"/>
              </w:rPr>
              <w:t>SetCellPower(</w:t>
            </w:r>
            <w:proofErr w:type="gramEnd"/>
            <w:r w:rsidRPr="001C10B5">
              <w:rPr>
                <w:rFonts w:ascii="Arial" w:hAnsi="Arial" w:cs="Arial"/>
                <w:lang w:eastAsia="de-DE"/>
              </w:rPr>
              <w:t xml:space="preserve">eutra_Cell1, </w:t>
            </w:r>
            <w:proofErr w:type="spellStart"/>
            <w:r w:rsidRPr="001C10B5">
              <w:rPr>
                <w:rFonts w:ascii="Arial" w:hAnsi="Arial" w:cs="Arial"/>
                <w:lang w:eastAsia="de-DE"/>
              </w:rPr>
              <w:t>tsc_ServingCellRS_EPRE</w:t>
            </w:r>
            <w:proofErr w:type="spellEnd"/>
            <w:r w:rsidRPr="001C10B5">
              <w:rPr>
                <w:rFonts w:ascii="Arial" w:hAnsi="Arial" w:cs="Arial"/>
                <w:lang w:eastAsia="de-DE"/>
              </w:rPr>
              <w:t>, tsc_ServingCellRS_EPRE_FR2);</w:t>
            </w:r>
          </w:p>
          <w:p w14:paraId="6B2F80E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1871550C"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Send EUTRA frequency to NR and wait for NR info</w:t>
            </w:r>
          </w:p>
          <w:p w14:paraId="4ED85E2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f_EUTRA_NR_</w:t>
            </w:r>
            <w:proofErr w:type="gramStart"/>
            <w:r w:rsidRPr="001C10B5">
              <w:rPr>
                <w:rFonts w:ascii="Arial" w:hAnsi="Arial" w:cs="Arial"/>
                <w:lang w:eastAsia="de-DE"/>
              </w:rPr>
              <w:t>SendSysinfoCoOrd</w:t>
            </w:r>
            <w:proofErr w:type="spellEnd"/>
            <w:r w:rsidRPr="001C10B5">
              <w:rPr>
                <w:rFonts w:ascii="Arial" w:hAnsi="Arial" w:cs="Arial"/>
                <w:lang w:eastAsia="de-DE"/>
              </w:rPr>
              <w:t>(</w:t>
            </w:r>
            <w:proofErr w:type="gramEnd"/>
            <w:r w:rsidRPr="001C10B5">
              <w:rPr>
                <w:rFonts w:ascii="Arial" w:hAnsi="Arial" w:cs="Arial"/>
                <w:lang w:eastAsia="de-DE"/>
              </w:rPr>
              <w:t>NR, f_EUTRA38_IRAT_ListOfFrequencies({eutra_Cell1}));</w:t>
            </w:r>
          </w:p>
          <w:p w14:paraId="5DA0481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v_</w:t>
            </w:r>
            <w:proofErr w:type="gramStart"/>
            <w:r w:rsidRPr="001C10B5">
              <w:rPr>
                <w:rFonts w:ascii="Arial" w:hAnsi="Arial" w:cs="Arial"/>
                <w:lang w:eastAsia="de-DE"/>
              </w:rPr>
              <w:t>SysInfoNR</w:t>
            </w:r>
            <w:proofErr w:type="spellEnd"/>
            <w:r w:rsidRPr="001C10B5">
              <w:rPr>
                <w:rFonts w:ascii="Arial" w:hAnsi="Arial" w:cs="Arial"/>
                <w:lang w:eastAsia="de-DE"/>
              </w:rPr>
              <w:t xml:space="preserve"> :</w:t>
            </w:r>
            <w:proofErr w:type="gramEnd"/>
            <w:r w:rsidRPr="001C10B5">
              <w:rPr>
                <w:rFonts w:ascii="Arial" w:hAnsi="Arial" w:cs="Arial"/>
                <w:lang w:eastAsia="de-DE"/>
              </w:rPr>
              <w:t xml:space="preserve">= </w:t>
            </w:r>
            <w:proofErr w:type="spellStart"/>
            <w:r w:rsidRPr="001C10B5">
              <w:rPr>
                <w:rFonts w:ascii="Arial" w:hAnsi="Arial" w:cs="Arial"/>
                <w:lang w:eastAsia="de-DE"/>
              </w:rPr>
              <w:t>f_EUTRA_NR_WaitForCoOrd_SysInfo</w:t>
            </w:r>
            <w:proofErr w:type="spellEnd"/>
            <w:r w:rsidRPr="001C10B5">
              <w:rPr>
                <w:rFonts w:ascii="Arial" w:hAnsi="Arial" w:cs="Arial"/>
                <w:lang w:eastAsia="de-DE"/>
              </w:rPr>
              <w:t>(NR);</w:t>
            </w:r>
          </w:p>
          <w:p w14:paraId="68F9AED5"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4DB5087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15 - 20" </w:t>
            </w:r>
            <w:proofErr w:type="spellStart"/>
            <w:r w:rsidRPr="001C10B5">
              <w:rPr>
                <w:rFonts w:ascii="Arial" w:hAnsi="Arial" w:cs="Arial"/>
                <w:lang w:eastAsia="de-DE"/>
              </w:rPr>
              <w:t>siclog</w:t>
            </w:r>
            <w:proofErr w:type="spellEnd"/>
            <w:r w:rsidRPr="001C10B5">
              <w:rPr>
                <w:rFonts w:ascii="Arial" w:hAnsi="Arial" w:cs="Arial"/>
                <w:lang w:eastAsia="de-DE"/>
              </w:rPr>
              <w:t>@</w:t>
            </w:r>
          </w:p>
          <w:p w14:paraId="35132E2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v_</w:t>
            </w:r>
            <w:proofErr w:type="gramStart"/>
            <w:r w:rsidRPr="001C10B5">
              <w:rPr>
                <w:rFonts w:ascii="Arial" w:hAnsi="Arial" w:cs="Arial"/>
                <w:lang w:eastAsia="de-DE"/>
              </w:rPr>
              <w:t>NasCount</w:t>
            </w:r>
            <w:proofErr w:type="spellEnd"/>
            <w:r w:rsidRPr="001C10B5">
              <w:rPr>
                <w:rFonts w:ascii="Arial" w:hAnsi="Arial" w:cs="Arial"/>
                <w:lang w:eastAsia="de-DE"/>
              </w:rPr>
              <w:t xml:space="preserve"> :</w:t>
            </w:r>
            <w:proofErr w:type="gramEnd"/>
            <w:r w:rsidRPr="001C10B5">
              <w:rPr>
                <w:rFonts w:ascii="Arial" w:hAnsi="Arial" w:cs="Arial"/>
                <w:lang w:eastAsia="de-DE"/>
              </w:rPr>
              <w:t xml:space="preserve">= f_EUTRA38_TrackingAreaUpdateFromN1 (eutra_Cell1, </w:t>
            </w:r>
            <w:proofErr w:type="spellStart"/>
            <w:r w:rsidRPr="001C10B5">
              <w:rPr>
                <w:rFonts w:ascii="Arial" w:hAnsi="Arial" w:cs="Arial"/>
                <w:lang w:eastAsia="de-DE"/>
              </w:rPr>
              <w:t>tsc_RRC_TI_Def</w:t>
            </w:r>
            <w:proofErr w:type="spellEnd"/>
            <w:r w:rsidRPr="001C10B5">
              <w:rPr>
                <w:rFonts w:ascii="Arial" w:hAnsi="Arial" w:cs="Arial"/>
                <w:lang w:eastAsia="de-DE"/>
              </w:rPr>
              <w:t xml:space="preserve">, -, MAPPED_CXT, </w:t>
            </w:r>
            <w:proofErr w:type="spellStart"/>
            <w:r w:rsidRPr="001C10B5">
              <w:rPr>
                <w:rFonts w:ascii="Arial" w:hAnsi="Arial" w:cs="Arial"/>
                <w:lang w:eastAsia="de-DE"/>
              </w:rPr>
              <w:t>noRrcConnectionRelease</w:t>
            </w:r>
            <w:proofErr w:type="spellEnd"/>
            <w:r w:rsidRPr="001C10B5">
              <w:rPr>
                <w:rFonts w:ascii="Arial" w:hAnsi="Arial" w:cs="Arial"/>
                <w:highlight w:val="yellow"/>
                <w:lang w:eastAsia="de-DE"/>
              </w:rPr>
              <w:t xml:space="preserve">, -, -, -, - , -, </w:t>
            </w:r>
            <w:proofErr w:type="spellStart"/>
            <w:r w:rsidRPr="001C10B5">
              <w:rPr>
                <w:rFonts w:ascii="Arial" w:hAnsi="Arial" w:cs="Arial"/>
                <w:highlight w:val="yellow"/>
                <w:lang w:eastAsia="de-DE"/>
              </w:rPr>
              <w:t>tsc_EpsUpdate_Active</w:t>
            </w:r>
            <w:proofErr w:type="spellEnd"/>
            <w:r w:rsidRPr="001C10B5">
              <w:rPr>
                <w:rFonts w:ascii="Arial" w:hAnsi="Arial" w:cs="Arial"/>
                <w:lang w:eastAsia="de-DE"/>
              </w:rPr>
              <w:t xml:space="preserve">); //UE sets </w:t>
            </w:r>
            <w:proofErr w:type="spellStart"/>
            <w:r w:rsidRPr="001C10B5">
              <w:rPr>
                <w:rFonts w:ascii="Arial" w:hAnsi="Arial" w:cs="Arial"/>
                <w:lang w:eastAsia="de-DE"/>
              </w:rPr>
              <w:t>activeFlag</w:t>
            </w:r>
            <w:proofErr w:type="spellEnd"/>
          </w:p>
          <w:p w14:paraId="3BDD5A7E" w14:textId="77777777" w:rsidR="001C10B5" w:rsidRPr="001C10B5" w:rsidRDefault="001C10B5" w:rsidP="001C10B5">
            <w:pPr>
              <w:autoSpaceDE w:val="0"/>
              <w:autoSpaceDN w:val="0"/>
              <w:adjustRightInd w:val="0"/>
              <w:spacing w:after="0"/>
              <w:rPr>
                <w:rFonts w:ascii="Arial" w:hAnsi="Arial" w:cs="Arial"/>
                <w:lang w:eastAsia="de-DE"/>
              </w:rPr>
            </w:pPr>
          </w:p>
          <w:p w14:paraId="35E55796"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21 - 23" </w:t>
            </w:r>
            <w:proofErr w:type="spellStart"/>
            <w:r w:rsidRPr="001C10B5">
              <w:rPr>
                <w:rFonts w:ascii="Arial" w:hAnsi="Arial" w:cs="Arial"/>
                <w:lang w:eastAsia="de-DE"/>
              </w:rPr>
              <w:t>siclog</w:t>
            </w:r>
            <w:proofErr w:type="spellEnd"/>
            <w:r w:rsidRPr="001C10B5">
              <w:rPr>
                <w:rFonts w:ascii="Arial" w:hAnsi="Arial" w:cs="Arial"/>
                <w:lang w:eastAsia="de-DE"/>
              </w:rPr>
              <w:t>@</w:t>
            </w:r>
          </w:p>
          <w:p w14:paraId="3A5DD7B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Steps 5-7 of 4.5A.6.3-1</w:t>
            </w:r>
          </w:p>
          <w:p w14:paraId="3D29EA4A" w14:textId="152D641B"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0C0DEC0F"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f_EUTRA38_MultiPDN_Activate_SRB2_DRB_</w:t>
            </w:r>
            <w:proofErr w:type="gramStart"/>
            <w:r w:rsidRPr="001C10B5">
              <w:rPr>
                <w:rFonts w:ascii="Arial" w:hAnsi="Arial" w:cs="Arial"/>
                <w:lang w:eastAsia="de-DE"/>
              </w:rPr>
              <w:t>SendRrcMsg(</w:t>
            </w:r>
            <w:proofErr w:type="gramEnd"/>
            <w:r w:rsidRPr="001C10B5">
              <w:rPr>
                <w:rFonts w:ascii="Arial" w:hAnsi="Arial" w:cs="Arial"/>
                <w:lang w:eastAsia="de-DE"/>
              </w:rPr>
              <w:t>eutra_Cell1,</w:t>
            </w:r>
          </w:p>
          <w:p w14:paraId="0D25A064"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tsc_RRC_TI_Def</w:t>
            </w:r>
            <w:proofErr w:type="spellEnd"/>
            <w:r w:rsidRPr="001C10B5">
              <w:rPr>
                <w:rFonts w:ascii="Arial" w:hAnsi="Arial" w:cs="Arial"/>
                <w:lang w:eastAsia="de-DE"/>
              </w:rPr>
              <w:t>,</w:t>
            </w:r>
          </w:p>
          <w:p w14:paraId="7786E4D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v_</w:t>
            </w:r>
            <w:proofErr w:type="gramStart"/>
            <w:r w:rsidRPr="001C10B5">
              <w:rPr>
                <w:rFonts w:ascii="Arial" w:hAnsi="Arial" w:cs="Arial"/>
                <w:lang w:eastAsia="de-DE"/>
              </w:rPr>
              <w:t>NasCount</w:t>
            </w:r>
            <w:proofErr w:type="spellEnd"/>
            <w:r w:rsidRPr="001C10B5">
              <w:rPr>
                <w:rFonts w:ascii="Arial" w:hAnsi="Arial" w:cs="Arial"/>
                <w:highlight w:val="yellow"/>
                <w:lang w:eastAsia="de-DE"/>
              </w:rPr>
              <w:t>,-</w:t>
            </w:r>
            <w:proofErr w:type="gramEnd"/>
            <w:r w:rsidRPr="001C10B5">
              <w:rPr>
                <w:rFonts w:ascii="Arial" w:hAnsi="Arial" w:cs="Arial"/>
                <w:highlight w:val="yellow"/>
                <w:lang w:eastAsia="de-DE"/>
              </w:rPr>
              <w:t>,-,-,-,true</w:t>
            </w:r>
            <w:r w:rsidRPr="001C10B5">
              <w:rPr>
                <w:rFonts w:ascii="Arial" w:hAnsi="Arial" w:cs="Arial"/>
                <w:lang w:eastAsia="de-DE"/>
              </w:rPr>
              <w:t>);</w:t>
            </w:r>
          </w:p>
          <w:p w14:paraId="0D069F2C"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521506F7"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24" </w:t>
            </w:r>
            <w:proofErr w:type="spellStart"/>
            <w:r w:rsidRPr="001C10B5">
              <w:rPr>
                <w:rFonts w:ascii="Arial" w:hAnsi="Arial" w:cs="Arial"/>
                <w:lang w:eastAsia="de-DE"/>
              </w:rPr>
              <w:t>siclog</w:t>
            </w:r>
            <w:proofErr w:type="spellEnd"/>
            <w:r w:rsidRPr="001C10B5">
              <w:rPr>
                <w:rFonts w:ascii="Arial" w:hAnsi="Arial" w:cs="Arial"/>
                <w:lang w:eastAsia="de-DE"/>
              </w:rPr>
              <w:t>@</w:t>
            </w:r>
          </w:p>
          <w:p w14:paraId="0BB9237A"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f_EUTRA_Activate_SRB2_DRB_</w:t>
            </w:r>
            <w:proofErr w:type="gramStart"/>
            <w:r w:rsidRPr="001C10B5">
              <w:rPr>
                <w:rFonts w:ascii="Arial" w:hAnsi="Arial" w:cs="Arial"/>
                <w:lang w:eastAsia="de-DE"/>
              </w:rPr>
              <w:t>ReceiveRrcAndNasMsg(</w:t>
            </w:r>
            <w:proofErr w:type="gramEnd"/>
            <w:r w:rsidRPr="001C10B5">
              <w:rPr>
                <w:rFonts w:ascii="Arial" w:hAnsi="Arial" w:cs="Arial"/>
                <w:lang w:eastAsia="de-DE"/>
              </w:rPr>
              <w:t>eutra_Cell1,</w:t>
            </w:r>
          </w:p>
          <w:p w14:paraId="42D44253" w14:textId="1B611B33"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tsc_RRC_TI_Def</w:t>
            </w:r>
            <w:proofErr w:type="spellEnd"/>
            <w:r w:rsidRPr="001C10B5">
              <w:rPr>
                <w:rFonts w:ascii="Arial" w:hAnsi="Arial" w:cs="Arial"/>
                <w:lang w:eastAsia="de-DE"/>
              </w:rPr>
              <w:t>);</w:t>
            </w:r>
          </w:p>
          <w:p w14:paraId="64013AC6" w14:textId="77777777" w:rsidR="001C10B5" w:rsidRPr="001C10B5" w:rsidRDefault="001C10B5" w:rsidP="001C10B5">
            <w:pPr>
              <w:autoSpaceDE w:val="0"/>
              <w:autoSpaceDN w:val="0"/>
              <w:adjustRightInd w:val="0"/>
              <w:spacing w:after="0"/>
              <w:rPr>
                <w:rFonts w:ascii="Arial" w:hAnsi="Arial" w:cs="Arial"/>
                <w:lang w:eastAsia="de-DE"/>
              </w:rPr>
            </w:pPr>
          </w:p>
          <w:p w14:paraId="1E38A8D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v_PDN_</w:t>
            </w:r>
            <w:proofErr w:type="gramStart"/>
            <w:r w:rsidRPr="001C10B5">
              <w:rPr>
                <w:rFonts w:ascii="Arial" w:hAnsi="Arial" w:cs="Arial"/>
                <w:lang w:eastAsia="de-DE"/>
              </w:rPr>
              <w:t>AddressInfo</w:t>
            </w:r>
            <w:proofErr w:type="spellEnd"/>
            <w:r w:rsidRPr="001C10B5">
              <w:rPr>
                <w:rFonts w:ascii="Arial" w:hAnsi="Arial" w:cs="Arial"/>
                <w:lang w:eastAsia="de-DE"/>
              </w:rPr>
              <w:t xml:space="preserve"> :</w:t>
            </w:r>
            <w:proofErr w:type="gramEnd"/>
            <w:r w:rsidRPr="001C10B5">
              <w:rPr>
                <w:rFonts w:ascii="Arial" w:hAnsi="Arial" w:cs="Arial"/>
                <w:lang w:eastAsia="de-DE"/>
              </w:rPr>
              <w:t xml:space="preserve">= </w:t>
            </w:r>
            <w:proofErr w:type="spellStart"/>
            <w:r w:rsidRPr="001C10B5">
              <w:rPr>
                <w:rFonts w:ascii="Arial" w:hAnsi="Arial" w:cs="Arial"/>
                <w:lang w:eastAsia="de-DE"/>
              </w:rPr>
              <w:t>f_PDN_AddressInfo_Get</w:t>
            </w:r>
            <w:proofErr w:type="spellEnd"/>
            <w:r w:rsidRPr="001C10B5">
              <w:rPr>
                <w:rFonts w:ascii="Arial" w:hAnsi="Arial" w:cs="Arial"/>
                <w:lang w:eastAsia="de-DE"/>
              </w:rPr>
              <w:t>(PDN_1);</w:t>
            </w:r>
          </w:p>
          <w:p w14:paraId="7EB294C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v_IPv4</w:t>
            </w:r>
            <w:proofErr w:type="gramStart"/>
            <w:r w:rsidRPr="001C10B5">
              <w:rPr>
                <w:rFonts w:ascii="Arial" w:hAnsi="Arial" w:cs="Arial"/>
                <w:lang w:eastAsia="de-DE"/>
              </w:rPr>
              <w:t>Addr :</w:t>
            </w:r>
            <w:proofErr w:type="gramEnd"/>
            <w:r w:rsidRPr="001C10B5">
              <w:rPr>
                <w:rFonts w:ascii="Arial" w:hAnsi="Arial" w:cs="Arial"/>
                <w:lang w:eastAsia="de-DE"/>
              </w:rPr>
              <w:t>= cs_IPv4Addr(v_PDN_AddressInfo.PCSCF_IPAddressIPv4);</w:t>
            </w:r>
          </w:p>
          <w:p w14:paraId="2401769F"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v_IPv6</w:t>
            </w:r>
            <w:proofErr w:type="gramStart"/>
            <w:r w:rsidRPr="001C10B5">
              <w:rPr>
                <w:rFonts w:ascii="Arial" w:hAnsi="Arial" w:cs="Arial"/>
                <w:lang w:eastAsia="de-DE"/>
              </w:rPr>
              <w:t>Addr :</w:t>
            </w:r>
            <w:proofErr w:type="gramEnd"/>
            <w:r w:rsidRPr="001C10B5">
              <w:rPr>
                <w:rFonts w:ascii="Arial" w:hAnsi="Arial" w:cs="Arial"/>
                <w:lang w:eastAsia="de-DE"/>
              </w:rPr>
              <w:t xml:space="preserve">= cs_IPv6Addr(v_PDN_AddressInfo.PCSCF_IPAddressIPv6); </w:t>
            </w:r>
          </w:p>
          <w:p w14:paraId="673088C0" w14:textId="77777777" w:rsidR="001C10B5" w:rsidRPr="001C10B5" w:rsidRDefault="001C10B5" w:rsidP="001C10B5">
            <w:pPr>
              <w:autoSpaceDE w:val="0"/>
              <w:autoSpaceDN w:val="0"/>
              <w:adjustRightInd w:val="0"/>
              <w:spacing w:after="0"/>
              <w:rPr>
                <w:rFonts w:ascii="Arial" w:hAnsi="Arial" w:cs="Arial"/>
                <w:lang w:eastAsia="de-DE"/>
              </w:rPr>
            </w:pPr>
          </w:p>
          <w:p w14:paraId="7D7522F0"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lang w:eastAsia="de-DE"/>
              </w:rPr>
              <w:t xml:space="preserve">      </w:t>
            </w:r>
            <w:proofErr w:type="spellStart"/>
            <w:r w:rsidRPr="001C10B5">
              <w:rPr>
                <w:rFonts w:ascii="Arial" w:hAnsi="Arial" w:cs="Arial"/>
                <w:highlight w:val="yellow"/>
                <w:lang w:eastAsia="de-DE"/>
              </w:rPr>
              <w:t>f_IP_AddExplicitRouting_TCP_</w:t>
            </w:r>
            <w:proofErr w:type="gramStart"/>
            <w:r w:rsidRPr="001C10B5">
              <w:rPr>
                <w:rFonts w:ascii="Arial" w:hAnsi="Arial" w:cs="Arial"/>
                <w:highlight w:val="yellow"/>
                <w:lang w:eastAsia="de-DE"/>
              </w:rPr>
              <w:t>UDP</w:t>
            </w:r>
            <w:proofErr w:type="spellEnd"/>
            <w:r w:rsidRPr="001C10B5">
              <w:rPr>
                <w:rFonts w:ascii="Arial" w:hAnsi="Arial" w:cs="Arial"/>
                <w:highlight w:val="yellow"/>
                <w:lang w:eastAsia="de-DE"/>
              </w:rPr>
              <w:t>(</w:t>
            </w:r>
            <w:proofErr w:type="gramEnd"/>
            <w:r w:rsidRPr="001C10B5">
              <w:rPr>
                <w:rFonts w:ascii="Arial" w:hAnsi="Arial" w:cs="Arial"/>
                <w:highlight w:val="yellow"/>
                <w:lang w:eastAsia="de-DE"/>
              </w:rPr>
              <w:t xml:space="preserve">IP, 5061, v_IPv4Addr, </w:t>
            </w:r>
            <w:proofErr w:type="spellStart"/>
            <w:r w:rsidRPr="001C10B5">
              <w:rPr>
                <w:rFonts w:ascii="Arial" w:hAnsi="Arial" w:cs="Arial"/>
                <w:highlight w:val="yellow"/>
                <w:lang w:eastAsia="de-DE"/>
              </w:rPr>
              <w:t>cs_DrbInfo_EUTRA</w:t>
            </w:r>
            <w:proofErr w:type="spellEnd"/>
            <w:r w:rsidRPr="001C10B5">
              <w:rPr>
                <w:rFonts w:ascii="Arial" w:hAnsi="Arial" w:cs="Arial"/>
                <w:highlight w:val="yellow"/>
                <w:lang w:eastAsia="de-DE"/>
              </w:rPr>
              <w:t>(eutra_Cell1, tsc_DRB1));</w:t>
            </w:r>
          </w:p>
          <w:p w14:paraId="11CA5DE8"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w:t>
            </w:r>
            <w:proofErr w:type="spellStart"/>
            <w:r w:rsidRPr="001C10B5">
              <w:rPr>
                <w:rFonts w:ascii="Arial" w:hAnsi="Arial" w:cs="Arial"/>
                <w:highlight w:val="yellow"/>
                <w:lang w:eastAsia="de-DE"/>
              </w:rPr>
              <w:t>f_IP_AddExplicitRouting_TCP_</w:t>
            </w:r>
            <w:proofErr w:type="gramStart"/>
            <w:r w:rsidRPr="001C10B5">
              <w:rPr>
                <w:rFonts w:ascii="Arial" w:hAnsi="Arial" w:cs="Arial"/>
                <w:highlight w:val="yellow"/>
                <w:lang w:eastAsia="de-DE"/>
              </w:rPr>
              <w:t>UDP</w:t>
            </w:r>
            <w:proofErr w:type="spellEnd"/>
            <w:r w:rsidRPr="001C10B5">
              <w:rPr>
                <w:rFonts w:ascii="Arial" w:hAnsi="Arial" w:cs="Arial"/>
                <w:highlight w:val="yellow"/>
                <w:lang w:eastAsia="de-DE"/>
              </w:rPr>
              <w:t>(</w:t>
            </w:r>
            <w:proofErr w:type="gramEnd"/>
            <w:r w:rsidRPr="001C10B5">
              <w:rPr>
                <w:rFonts w:ascii="Arial" w:hAnsi="Arial" w:cs="Arial"/>
                <w:highlight w:val="yellow"/>
                <w:lang w:eastAsia="de-DE"/>
              </w:rPr>
              <w:t xml:space="preserve">IP, 5061, v_IPv6Addr, </w:t>
            </w:r>
            <w:proofErr w:type="spellStart"/>
            <w:r w:rsidRPr="001C10B5">
              <w:rPr>
                <w:rFonts w:ascii="Arial" w:hAnsi="Arial" w:cs="Arial"/>
                <w:highlight w:val="yellow"/>
                <w:lang w:eastAsia="de-DE"/>
              </w:rPr>
              <w:t>cs_DrbInfo_EUTRA</w:t>
            </w:r>
            <w:proofErr w:type="spellEnd"/>
            <w:r w:rsidRPr="001C10B5">
              <w:rPr>
                <w:rFonts w:ascii="Arial" w:hAnsi="Arial" w:cs="Arial"/>
                <w:highlight w:val="yellow"/>
                <w:lang w:eastAsia="de-DE"/>
              </w:rPr>
              <w:t>(eutra_Cell1, tsc_DRB1));</w:t>
            </w:r>
          </w:p>
          <w:p w14:paraId="1B81458E"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w:t>
            </w:r>
            <w:proofErr w:type="spellStart"/>
            <w:r w:rsidRPr="001C10B5">
              <w:rPr>
                <w:rFonts w:ascii="Arial" w:hAnsi="Arial" w:cs="Arial"/>
                <w:highlight w:val="yellow"/>
                <w:lang w:eastAsia="de-DE"/>
              </w:rPr>
              <w:t>f_IP_AddExplicitRouting_TCP_</w:t>
            </w:r>
            <w:proofErr w:type="gramStart"/>
            <w:r w:rsidRPr="001C10B5">
              <w:rPr>
                <w:rFonts w:ascii="Arial" w:hAnsi="Arial" w:cs="Arial"/>
                <w:highlight w:val="yellow"/>
                <w:lang w:eastAsia="de-DE"/>
              </w:rPr>
              <w:t>UDP</w:t>
            </w:r>
            <w:proofErr w:type="spellEnd"/>
            <w:r w:rsidRPr="001C10B5">
              <w:rPr>
                <w:rFonts w:ascii="Arial" w:hAnsi="Arial" w:cs="Arial"/>
                <w:highlight w:val="yellow"/>
                <w:lang w:eastAsia="de-DE"/>
              </w:rPr>
              <w:t>(</w:t>
            </w:r>
            <w:proofErr w:type="gramEnd"/>
            <w:r w:rsidRPr="001C10B5">
              <w:rPr>
                <w:rFonts w:ascii="Arial" w:hAnsi="Arial" w:cs="Arial"/>
                <w:highlight w:val="yellow"/>
                <w:lang w:eastAsia="de-DE"/>
              </w:rPr>
              <w:t xml:space="preserve">IP, 5062, v_IPv4Addr, </w:t>
            </w:r>
            <w:proofErr w:type="spellStart"/>
            <w:r w:rsidRPr="001C10B5">
              <w:rPr>
                <w:rFonts w:ascii="Arial" w:hAnsi="Arial" w:cs="Arial"/>
                <w:highlight w:val="yellow"/>
                <w:lang w:eastAsia="de-DE"/>
              </w:rPr>
              <w:t>cs_DrbInfo_EUTRA</w:t>
            </w:r>
            <w:proofErr w:type="spellEnd"/>
            <w:r w:rsidRPr="001C10B5">
              <w:rPr>
                <w:rFonts w:ascii="Arial" w:hAnsi="Arial" w:cs="Arial"/>
                <w:highlight w:val="yellow"/>
                <w:lang w:eastAsia="de-DE"/>
              </w:rPr>
              <w:t>(eutra_Cell1, tsc_DRB1));</w:t>
            </w:r>
          </w:p>
          <w:p w14:paraId="49561BDF"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highlight w:val="yellow"/>
                <w:lang w:eastAsia="de-DE"/>
              </w:rPr>
              <w:t xml:space="preserve">      </w:t>
            </w:r>
            <w:proofErr w:type="spellStart"/>
            <w:r w:rsidRPr="001C10B5">
              <w:rPr>
                <w:rFonts w:ascii="Arial" w:hAnsi="Arial" w:cs="Arial"/>
                <w:highlight w:val="yellow"/>
                <w:lang w:eastAsia="de-DE"/>
              </w:rPr>
              <w:t>f_IP_AddExplicitRouting_TCP_</w:t>
            </w:r>
            <w:proofErr w:type="gramStart"/>
            <w:r w:rsidRPr="001C10B5">
              <w:rPr>
                <w:rFonts w:ascii="Arial" w:hAnsi="Arial" w:cs="Arial"/>
                <w:highlight w:val="yellow"/>
                <w:lang w:eastAsia="de-DE"/>
              </w:rPr>
              <w:t>UDP</w:t>
            </w:r>
            <w:proofErr w:type="spellEnd"/>
            <w:r w:rsidRPr="001C10B5">
              <w:rPr>
                <w:rFonts w:ascii="Arial" w:hAnsi="Arial" w:cs="Arial"/>
                <w:highlight w:val="yellow"/>
                <w:lang w:eastAsia="de-DE"/>
              </w:rPr>
              <w:t>(</w:t>
            </w:r>
            <w:proofErr w:type="gramEnd"/>
            <w:r w:rsidRPr="001C10B5">
              <w:rPr>
                <w:rFonts w:ascii="Arial" w:hAnsi="Arial" w:cs="Arial"/>
                <w:highlight w:val="yellow"/>
                <w:lang w:eastAsia="de-DE"/>
              </w:rPr>
              <w:t xml:space="preserve">IP, 5062, v_IPv6Addr, </w:t>
            </w:r>
            <w:proofErr w:type="spellStart"/>
            <w:r w:rsidRPr="001C10B5">
              <w:rPr>
                <w:rFonts w:ascii="Arial" w:hAnsi="Arial" w:cs="Arial"/>
                <w:highlight w:val="yellow"/>
                <w:lang w:eastAsia="de-DE"/>
              </w:rPr>
              <w:t>cs_DrbInfo_EUTRA</w:t>
            </w:r>
            <w:proofErr w:type="spellEnd"/>
            <w:r w:rsidRPr="001C10B5">
              <w:rPr>
                <w:rFonts w:ascii="Arial" w:hAnsi="Arial" w:cs="Arial"/>
                <w:highlight w:val="yellow"/>
                <w:lang w:eastAsia="de-DE"/>
              </w:rPr>
              <w:t>(eutra_Cell1, tsc_DRB1));</w:t>
            </w:r>
          </w:p>
          <w:p w14:paraId="07781833" w14:textId="77777777" w:rsidR="001C10B5" w:rsidRPr="001C10B5" w:rsidRDefault="001C10B5" w:rsidP="001C10B5">
            <w:pPr>
              <w:autoSpaceDE w:val="0"/>
              <w:autoSpaceDN w:val="0"/>
              <w:adjustRightInd w:val="0"/>
              <w:spacing w:after="0"/>
              <w:rPr>
                <w:rFonts w:ascii="Arial" w:hAnsi="Arial" w:cs="Arial"/>
                <w:lang w:eastAsia="de-DE"/>
              </w:rPr>
            </w:pPr>
          </w:p>
          <w:p w14:paraId="620A051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Tell IMS PTC the RAT has changed</w:t>
            </w:r>
          </w:p>
          <w:p w14:paraId="35719666"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f_IMS_IPCAN_</w:t>
            </w:r>
            <w:proofErr w:type="gramStart"/>
            <w:r w:rsidRPr="001C10B5">
              <w:rPr>
                <w:rFonts w:ascii="Arial" w:hAnsi="Arial" w:cs="Arial"/>
                <w:lang w:eastAsia="de-DE"/>
              </w:rPr>
              <w:t>SendCoOrdMsg</w:t>
            </w:r>
            <w:proofErr w:type="spellEnd"/>
            <w:r w:rsidRPr="001C10B5">
              <w:rPr>
                <w:rFonts w:ascii="Arial" w:hAnsi="Arial" w:cs="Arial"/>
                <w:lang w:eastAsia="de-DE"/>
              </w:rPr>
              <w:t>(</w:t>
            </w:r>
            <w:proofErr w:type="gramEnd"/>
            <w:r w:rsidRPr="001C10B5">
              <w:rPr>
                <w:rFonts w:ascii="Arial" w:hAnsi="Arial" w:cs="Arial"/>
                <w:lang w:eastAsia="de-DE"/>
              </w:rPr>
              <w:t xml:space="preserve">IMS[tsc_Index_IMS1], </w:t>
            </w:r>
            <w:proofErr w:type="spellStart"/>
            <w:r w:rsidRPr="001C10B5">
              <w:rPr>
                <w:rFonts w:ascii="Arial" w:hAnsi="Arial" w:cs="Arial"/>
                <w:lang w:eastAsia="de-DE"/>
              </w:rPr>
              <w:t>cms_IPCAN_IMS_QueryResponse</w:t>
            </w:r>
            <w:proofErr w:type="spellEnd"/>
            <w:r w:rsidRPr="001C10B5">
              <w:rPr>
                <w:rFonts w:ascii="Arial" w:hAnsi="Arial" w:cs="Arial"/>
                <w:lang w:eastAsia="de-DE"/>
              </w:rPr>
              <w:t>(</w:t>
            </w:r>
            <w:proofErr w:type="spellStart"/>
            <w:r w:rsidRPr="001C10B5">
              <w:rPr>
                <w:rFonts w:ascii="Arial" w:hAnsi="Arial" w:cs="Arial"/>
                <w:lang w:eastAsia="de-DE"/>
              </w:rPr>
              <w:t>f_EUTRA_IMS_IpcanInfo</w:t>
            </w:r>
            <w:proofErr w:type="spellEnd"/>
            <w:r w:rsidRPr="001C10B5">
              <w:rPr>
                <w:rFonts w:ascii="Arial" w:hAnsi="Arial" w:cs="Arial"/>
                <w:lang w:eastAsia="de-DE"/>
              </w:rPr>
              <w:t>()));</w:t>
            </w:r>
          </w:p>
          <w:p w14:paraId="61A3A17E" w14:textId="77777777" w:rsidR="001C10B5" w:rsidRPr="001C10B5" w:rsidRDefault="001C10B5" w:rsidP="001C10B5">
            <w:pPr>
              <w:autoSpaceDE w:val="0"/>
              <w:autoSpaceDN w:val="0"/>
              <w:adjustRightInd w:val="0"/>
              <w:spacing w:after="0"/>
              <w:rPr>
                <w:rFonts w:ascii="Arial" w:hAnsi="Arial" w:cs="Arial"/>
                <w:lang w:eastAsia="de-DE"/>
              </w:rPr>
            </w:pPr>
          </w:p>
          <w:p w14:paraId="5D7741D4"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26 - 28" </w:t>
            </w:r>
            <w:proofErr w:type="spellStart"/>
            <w:r w:rsidRPr="001C10B5">
              <w:rPr>
                <w:rFonts w:ascii="Arial" w:hAnsi="Arial" w:cs="Arial"/>
                <w:lang w:eastAsia="de-DE"/>
              </w:rPr>
              <w:t>siclog</w:t>
            </w:r>
            <w:proofErr w:type="spellEnd"/>
            <w:r w:rsidRPr="001C10B5">
              <w:rPr>
                <w:rFonts w:ascii="Arial" w:hAnsi="Arial" w:cs="Arial"/>
                <w:lang w:eastAsia="de-DE"/>
              </w:rPr>
              <w:t>@</w:t>
            </w:r>
          </w:p>
          <w:p w14:paraId="432540CD"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f_EUTRA38_MultiPDN_ActivateDedicatedEpsBearer_Speech(eutra_Cell1);</w:t>
            </w:r>
          </w:p>
          <w:p w14:paraId="0733C9B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68CD879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29 - 33" </w:t>
            </w:r>
            <w:proofErr w:type="spellStart"/>
            <w:r w:rsidRPr="001C10B5">
              <w:rPr>
                <w:rFonts w:ascii="Arial" w:hAnsi="Arial" w:cs="Arial"/>
                <w:lang w:eastAsia="de-DE"/>
              </w:rPr>
              <w:t>siclog</w:t>
            </w:r>
            <w:proofErr w:type="spellEnd"/>
            <w:r w:rsidRPr="001C10B5">
              <w:rPr>
                <w:rFonts w:ascii="Arial" w:hAnsi="Arial" w:cs="Arial"/>
                <w:lang w:eastAsia="de-DE"/>
              </w:rPr>
              <w:t>@</w:t>
            </w:r>
          </w:p>
          <w:p w14:paraId="2FD82C4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f_IMS_IPCAN_</w:t>
            </w:r>
            <w:proofErr w:type="gramStart"/>
            <w:r w:rsidRPr="001C10B5">
              <w:rPr>
                <w:rFonts w:ascii="Arial" w:hAnsi="Arial" w:cs="Arial"/>
                <w:lang w:eastAsia="de-DE"/>
              </w:rPr>
              <w:t>SendCoOrdMsg</w:t>
            </w:r>
            <w:proofErr w:type="spellEnd"/>
            <w:r w:rsidRPr="001C10B5">
              <w:rPr>
                <w:rFonts w:ascii="Arial" w:hAnsi="Arial" w:cs="Arial"/>
                <w:lang w:eastAsia="de-DE"/>
              </w:rPr>
              <w:t>(</w:t>
            </w:r>
            <w:proofErr w:type="gramEnd"/>
            <w:r w:rsidRPr="001C10B5">
              <w:rPr>
                <w:rFonts w:ascii="Arial" w:hAnsi="Arial" w:cs="Arial"/>
                <w:lang w:eastAsia="de-DE"/>
              </w:rPr>
              <w:t>IMS[tsc_Index_IMS1]);</w:t>
            </w:r>
          </w:p>
          <w:p w14:paraId="1326CFD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f_IMS_IPCAN_</w:t>
            </w:r>
            <w:proofErr w:type="gramStart"/>
            <w:r w:rsidRPr="001C10B5">
              <w:rPr>
                <w:rFonts w:ascii="Arial" w:hAnsi="Arial" w:cs="Arial"/>
                <w:lang w:eastAsia="de-DE"/>
              </w:rPr>
              <w:t>WaitForTrigger</w:t>
            </w:r>
            <w:proofErr w:type="spellEnd"/>
            <w:r w:rsidRPr="001C10B5">
              <w:rPr>
                <w:rFonts w:ascii="Arial" w:hAnsi="Arial" w:cs="Arial"/>
                <w:lang w:eastAsia="de-DE"/>
              </w:rPr>
              <w:t>(</w:t>
            </w:r>
            <w:proofErr w:type="gramEnd"/>
            <w:r w:rsidRPr="001C10B5">
              <w:rPr>
                <w:rFonts w:ascii="Arial" w:hAnsi="Arial" w:cs="Arial"/>
                <w:lang w:eastAsia="de-DE"/>
              </w:rPr>
              <w:t>IMS[tsc_Index_IMS1]);</w:t>
            </w:r>
          </w:p>
          <w:p w14:paraId="5300729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f_EUTRA_DeactivateEPS_BearerContext</w:t>
            </w:r>
            <w:proofErr w:type="spellEnd"/>
            <w:r w:rsidRPr="001C10B5">
              <w:rPr>
                <w:rFonts w:ascii="Arial" w:hAnsi="Arial" w:cs="Arial"/>
                <w:lang w:eastAsia="de-DE"/>
              </w:rPr>
              <w:t xml:space="preserve"> (eutra_Cell1, </w:t>
            </w:r>
            <w:proofErr w:type="spellStart"/>
            <w:r w:rsidRPr="001C10B5">
              <w:rPr>
                <w:rFonts w:ascii="Arial" w:hAnsi="Arial" w:cs="Arial"/>
                <w:lang w:eastAsia="de-DE"/>
              </w:rPr>
              <w:t>tsc_EpsDedicatedBearerId</w:t>
            </w:r>
            <w:proofErr w:type="spellEnd"/>
            <w:r w:rsidRPr="001C10B5">
              <w:rPr>
                <w:rFonts w:ascii="Arial" w:hAnsi="Arial" w:cs="Arial"/>
                <w:lang w:eastAsia="de-DE"/>
              </w:rPr>
              <w:t>);</w:t>
            </w:r>
          </w:p>
          <w:p w14:paraId="53385AD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3401404C"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34" </w:t>
            </w:r>
            <w:proofErr w:type="spellStart"/>
            <w:r w:rsidRPr="001C10B5">
              <w:rPr>
                <w:rFonts w:ascii="Arial" w:hAnsi="Arial" w:cs="Arial"/>
                <w:lang w:eastAsia="de-DE"/>
              </w:rPr>
              <w:t>siclog</w:t>
            </w:r>
            <w:proofErr w:type="spellEnd"/>
            <w:r w:rsidRPr="001C10B5">
              <w:rPr>
                <w:rFonts w:ascii="Arial" w:hAnsi="Arial" w:cs="Arial"/>
                <w:lang w:eastAsia="de-DE"/>
              </w:rPr>
              <w:t>@</w:t>
            </w:r>
          </w:p>
          <w:p w14:paraId="2F0C6FD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f_EUTRA_RRC_ConnectionRelease_</w:t>
            </w:r>
            <w:proofErr w:type="gramStart"/>
            <w:r w:rsidRPr="001C10B5">
              <w:rPr>
                <w:rFonts w:ascii="Arial" w:hAnsi="Arial" w:cs="Arial"/>
                <w:lang w:eastAsia="de-DE"/>
              </w:rPr>
              <w:t>Common</w:t>
            </w:r>
            <w:proofErr w:type="spellEnd"/>
            <w:r w:rsidRPr="001C10B5">
              <w:rPr>
                <w:rFonts w:ascii="Arial" w:hAnsi="Arial" w:cs="Arial"/>
                <w:lang w:eastAsia="de-DE"/>
              </w:rPr>
              <w:t>(</w:t>
            </w:r>
            <w:proofErr w:type="gramEnd"/>
            <w:r w:rsidRPr="001C10B5">
              <w:rPr>
                <w:rFonts w:ascii="Arial" w:hAnsi="Arial" w:cs="Arial"/>
                <w:lang w:eastAsia="de-DE"/>
              </w:rPr>
              <w:t xml:space="preserve">eutra_Cell1, </w:t>
            </w:r>
            <w:proofErr w:type="spellStart"/>
            <w:r w:rsidRPr="001C10B5">
              <w:rPr>
                <w:rFonts w:ascii="Arial" w:hAnsi="Arial" w:cs="Arial"/>
                <w:lang w:eastAsia="de-DE"/>
              </w:rPr>
              <w:t>cs_RRCConnectionRelease</w:t>
            </w:r>
            <w:proofErr w:type="spellEnd"/>
            <w:r w:rsidRPr="001C10B5">
              <w:rPr>
                <w:rFonts w:ascii="Arial" w:hAnsi="Arial" w:cs="Arial"/>
                <w:lang w:eastAsia="de-DE"/>
              </w:rPr>
              <w:t>(</w:t>
            </w:r>
            <w:proofErr w:type="spellStart"/>
            <w:r w:rsidRPr="001C10B5">
              <w:rPr>
                <w:rFonts w:ascii="Arial" w:hAnsi="Arial" w:cs="Arial"/>
                <w:lang w:eastAsia="de-DE"/>
              </w:rPr>
              <w:t>tsc_RRC_TI_Def</w:t>
            </w:r>
            <w:proofErr w:type="spellEnd"/>
            <w:r w:rsidRPr="001C10B5">
              <w:rPr>
                <w:rFonts w:ascii="Arial" w:hAnsi="Arial" w:cs="Arial"/>
                <w:lang w:eastAsia="de-DE"/>
              </w:rPr>
              <w:t xml:space="preserve">, other, </w:t>
            </w:r>
            <w:proofErr w:type="spellStart"/>
            <w:r w:rsidRPr="001C10B5">
              <w:rPr>
                <w:rFonts w:ascii="Arial" w:hAnsi="Arial" w:cs="Arial"/>
                <w:lang w:eastAsia="de-DE"/>
              </w:rPr>
              <w:t>cs_RedirectionInfo_NR</w:t>
            </w:r>
            <w:proofErr w:type="spellEnd"/>
            <w:r w:rsidRPr="001C10B5">
              <w:rPr>
                <w:rFonts w:ascii="Arial" w:hAnsi="Arial" w:cs="Arial"/>
                <w:lang w:eastAsia="de-DE"/>
              </w:rPr>
              <w:t xml:space="preserve"> (</w:t>
            </w:r>
            <w:proofErr w:type="spellStart"/>
            <w:r w:rsidRPr="001C10B5">
              <w:rPr>
                <w:rFonts w:ascii="Arial" w:hAnsi="Arial" w:cs="Arial"/>
                <w:lang w:eastAsia="de-DE"/>
              </w:rPr>
              <w:t>cs_CarrierInfoNR</w:t>
            </w:r>
            <w:proofErr w:type="spellEnd"/>
            <w:r w:rsidRPr="001C10B5">
              <w:rPr>
                <w:rFonts w:ascii="Arial" w:hAnsi="Arial" w:cs="Arial"/>
                <w:lang w:eastAsia="de-DE"/>
              </w:rPr>
              <w:t xml:space="preserve"> (v_SysInfoNR.NR[0].</w:t>
            </w:r>
            <w:proofErr w:type="spellStart"/>
            <w:r w:rsidRPr="001C10B5">
              <w:rPr>
                <w:rFonts w:ascii="Arial" w:hAnsi="Arial" w:cs="Arial"/>
                <w:lang w:eastAsia="de-DE"/>
              </w:rPr>
              <w:t>Arfcn</w:t>
            </w:r>
            <w:proofErr w:type="spellEnd"/>
            <w:r w:rsidRPr="001C10B5">
              <w:rPr>
                <w:rFonts w:ascii="Arial" w:hAnsi="Arial" w:cs="Arial"/>
                <w:lang w:eastAsia="de-DE"/>
              </w:rPr>
              <w:t xml:space="preserve">, </w:t>
            </w:r>
            <w:proofErr w:type="spellStart"/>
            <w:r w:rsidRPr="001C10B5">
              <w:rPr>
                <w:rFonts w:ascii="Arial" w:hAnsi="Arial" w:cs="Arial"/>
                <w:lang w:eastAsia="de-DE"/>
              </w:rPr>
              <w:t>f_NR_ConvertIntToSCS_CarrierInfoNR</w:t>
            </w:r>
            <w:proofErr w:type="spellEnd"/>
            <w:r w:rsidRPr="001C10B5">
              <w:rPr>
                <w:rFonts w:ascii="Arial" w:hAnsi="Arial" w:cs="Arial"/>
                <w:lang w:eastAsia="de-DE"/>
              </w:rPr>
              <w:t>(v_SysInfoNR.NR[0].SCS)))));</w:t>
            </w:r>
          </w:p>
          <w:p w14:paraId="0B2A4DFD"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70FEAB1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35" </w:t>
            </w:r>
            <w:proofErr w:type="spellStart"/>
            <w:r w:rsidRPr="001C10B5">
              <w:rPr>
                <w:rFonts w:ascii="Arial" w:hAnsi="Arial" w:cs="Arial"/>
                <w:lang w:eastAsia="de-DE"/>
              </w:rPr>
              <w:t>siclog</w:t>
            </w:r>
            <w:proofErr w:type="spellEnd"/>
            <w:r w:rsidRPr="001C10B5">
              <w:rPr>
                <w:rFonts w:ascii="Arial" w:hAnsi="Arial" w:cs="Arial"/>
                <w:lang w:eastAsia="de-DE"/>
              </w:rPr>
              <w:t>@</w:t>
            </w:r>
          </w:p>
          <w:p w14:paraId="1688BB5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f_EUTRA38_NR5GC_S1ToN1_</w:t>
            </w:r>
            <w:proofErr w:type="gramStart"/>
            <w:r w:rsidRPr="001C10B5">
              <w:rPr>
                <w:rFonts w:ascii="Arial" w:hAnsi="Arial" w:cs="Arial"/>
                <w:lang w:eastAsia="de-DE"/>
              </w:rPr>
              <w:t>IdleMode(</w:t>
            </w:r>
            <w:proofErr w:type="gramEnd"/>
            <w:r w:rsidRPr="006D46BC">
              <w:rPr>
                <w:rFonts w:ascii="Arial" w:hAnsi="Arial" w:cs="Arial"/>
                <w:highlight w:val="yellow"/>
                <w:lang w:eastAsia="de-DE"/>
              </w:rPr>
              <w:t>eutra_Cell1, true);</w:t>
            </w:r>
          </w:p>
          <w:p w14:paraId="1686D005"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4CE70F2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f_EUTRA_NR_WaitForCoOrd_</w:t>
            </w:r>
            <w:proofErr w:type="gramStart"/>
            <w:r w:rsidRPr="001C10B5">
              <w:rPr>
                <w:rFonts w:ascii="Arial" w:hAnsi="Arial" w:cs="Arial"/>
                <w:lang w:eastAsia="de-DE"/>
              </w:rPr>
              <w:t>Trigger</w:t>
            </w:r>
            <w:proofErr w:type="spellEnd"/>
            <w:r w:rsidRPr="001C10B5">
              <w:rPr>
                <w:rFonts w:ascii="Arial" w:hAnsi="Arial" w:cs="Arial"/>
                <w:lang w:eastAsia="de-DE"/>
              </w:rPr>
              <w:t>(</w:t>
            </w:r>
            <w:proofErr w:type="gramEnd"/>
            <w:r w:rsidRPr="001C10B5">
              <w:rPr>
                <w:rFonts w:ascii="Arial" w:hAnsi="Arial" w:cs="Arial"/>
                <w:lang w:eastAsia="de-DE"/>
              </w:rPr>
              <w:t>NR, "</w:t>
            </w:r>
            <w:proofErr w:type="spellStart"/>
            <w:r w:rsidRPr="001C10B5">
              <w:rPr>
                <w:rFonts w:ascii="Arial" w:hAnsi="Arial" w:cs="Arial"/>
                <w:lang w:eastAsia="de-DE"/>
              </w:rPr>
              <w:t>Postamble</w:t>
            </w:r>
            <w:proofErr w:type="spellEnd"/>
            <w:r w:rsidRPr="001C10B5">
              <w:rPr>
                <w:rFonts w:ascii="Arial" w:hAnsi="Arial" w:cs="Arial"/>
                <w:lang w:eastAsia="de-DE"/>
              </w:rPr>
              <w:t>");</w:t>
            </w:r>
          </w:p>
          <w:p w14:paraId="3FE1B968" w14:textId="573C517C" w:rsidR="001C10B5" w:rsidRPr="00D55B66"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1C1D1A35" w14:textId="0663B751" w:rsidR="00B81764" w:rsidRPr="00344BA6" w:rsidRDefault="00344BA6" w:rsidP="00B8176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D63D09F" w14:textId="249F02EE" w:rsidR="00F47884" w:rsidRPr="00CA4CF2" w:rsidRDefault="00F47884" w:rsidP="00B81764">
            <w:pPr>
              <w:autoSpaceDE w:val="0"/>
              <w:autoSpaceDN w:val="0"/>
              <w:adjustRightInd w:val="0"/>
              <w:spacing w:after="0"/>
              <w:rPr>
                <w:rFonts w:ascii="Courier New" w:hAnsi="Courier New" w:cs="Courier New"/>
                <w:b/>
                <w:lang w:eastAsia="en-GB"/>
              </w:rPr>
            </w:pPr>
          </w:p>
        </w:tc>
      </w:tr>
    </w:tbl>
    <w:p w14:paraId="35538520" w14:textId="4673CDCA" w:rsidR="001E41F3" w:rsidRDefault="001E41F3">
      <w:pPr>
        <w:rPr>
          <w:noProof/>
        </w:rPr>
      </w:pPr>
    </w:p>
    <w:p w14:paraId="63AA9A9E" w14:textId="7CED0CCC" w:rsidR="009D3AA7" w:rsidRPr="009D3AA7" w:rsidRDefault="009D3AA7">
      <w:pPr>
        <w:rPr>
          <w:rFonts w:ascii="Arial" w:hAnsi="Arial" w:cs="Arial"/>
          <w:b/>
          <w:bCs/>
          <w:noProof/>
          <w:sz w:val="28"/>
          <w:szCs w:val="28"/>
        </w:rPr>
      </w:pPr>
      <w:r w:rsidRPr="009D3AA7">
        <w:rPr>
          <w:rFonts w:ascii="Arial" w:hAnsi="Arial" w:cs="Arial"/>
          <w:b/>
          <w:bCs/>
          <w:noProof/>
          <w:sz w:val="28"/>
          <w:szCs w:val="28"/>
          <w:highlight w:val="cyan"/>
        </w:rPr>
        <w:t>MCC160 Implementation for alternative solution to bullet 2:</w:t>
      </w:r>
    </w:p>
    <w:p w14:paraId="5656BE37"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function f_EUTRA38_MultiPDN_Postamble(EUTRA_CellId_Type p_CellId,</w:t>
      </w:r>
    </w:p>
    <w:p w14:paraId="58CC3665"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EUTRA_POSTAMBLE_STATE_Type p_E_State,</w:t>
      </w:r>
    </w:p>
    <w:p w14:paraId="2D4FA88B"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EUTRA_ATTACH_Type p_ForcedAttach := NORMAL) runs on EUTRA_Multi5GS_PTC</w:t>
      </w:r>
    </w:p>
    <w:p w14:paraId="6401ACE4"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w:t>
      </w:r>
    </w:p>
    <w:p w14:paraId="2F52A336"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if (pc_SwitchOnOff) { // The UE can actually be switched off</w:t>
      </w:r>
    </w:p>
    <w:p w14:paraId="104C162D"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select (p_E_State) {</w:t>
      </w:r>
    </w:p>
    <w:p w14:paraId="51FB81BB"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case (E1_IDLE) {</w:t>
      </w:r>
    </w:p>
    <w:p w14:paraId="38ACC46B"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//Expect the UE to detach and release RRC connection</w:t>
      </w:r>
    </w:p>
    <w:p w14:paraId="56F7FC69"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f_EUTRA38_MultiPDN_UE_Detach_SwitchOffUe(p_CellId, RRC_IDLE, p_ForcedAttach); // @sic R5s110176, R5s110468, R5s160739 sic@</w:t>
      </w:r>
    </w:p>
    <w:p w14:paraId="029B2330"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w:t>
      </w:r>
    </w:p>
    <w:p w14:paraId="14A19027"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case (E2_CONNECTED, E3_TESTMODE) {</w:t>
      </w:r>
    </w:p>
    <w:p w14:paraId="1523E5FD"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//Expect the UE to detach and release RRC connection</w:t>
      </w:r>
    </w:p>
    <w:p w14:paraId="1D3ADFC6"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f_EUTRA38_MultiPDN_UE_Detach_SwitchOffUe(p_CellId, RRC_CONNECTED, p_ForcedAttach); // @sic R5s110176, R5s110468, R5s160739 sic@</w:t>
      </w:r>
    </w:p>
    <w:p w14:paraId="76A75FA1"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w:t>
      </w:r>
    </w:p>
    <w:p w14:paraId="0E0CA63E"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case (E2_T3440) { // @sic R5s110007 sic@</w:t>
      </w:r>
    </w:p>
    <w:p w14:paraId="16524AA7"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//Expect the UE to release RRC connection</w:t>
      </w:r>
    </w:p>
    <w:p w14:paraId="6E06AFFF"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f_EUTRA_RRC_ConnectionRelease(p_CellId);</w:t>
      </w:r>
    </w:p>
    <w:p w14:paraId="119AC6D8"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f_Delay (5.0); // @sic R5-110803 sic@</w:t>
      </w:r>
    </w:p>
    <w:p w14:paraId="79CB1406"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//Expect the UE to detach and release RRC connection</w:t>
      </w:r>
    </w:p>
    <w:p w14:paraId="7ECC15EC"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f_EUTRA38_MultiPDN_UE_Detach_SwitchOffUe(p_CellId, RRC_IDLE, p_ForcedAttach); // @sic R5s110176, R5s110468, R5s160739 sic@</w:t>
      </w:r>
    </w:p>
    <w:p w14:paraId="767206BA"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w:t>
      </w:r>
    </w:p>
    <w:p w14:paraId="0F79017D"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case (E4_DEREGISTERED) {</w:t>
      </w:r>
    </w:p>
    <w:p w14:paraId="303ACBE3"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f_UT_SwitchOffUE (UT, false);</w:t>
      </w:r>
    </w:p>
    <w:p w14:paraId="5AAC9523"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w:t>
      </w:r>
    </w:p>
    <w:p w14:paraId="29E2391B"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w:t>
      </w:r>
    </w:p>
    <w:p w14:paraId="66B58F08"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w:t>
      </w:r>
    </w:p>
    <w:p w14:paraId="5E3D1805"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else { // The power must be removed from the UE</w:t>
      </w:r>
    </w:p>
    <w:p w14:paraId="68CF6A28"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f_UT_PowerOffUE (UT);</w:t>
      </w:r>
    </w:p>
    <w:p w14:paraId="78286169"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w:t>
      </w:r>
    </w:p>
    <w:p w14:paraId="4A84F1C0" w14:textId="77777777" w:rsidR="009D3AA7" w:rsidRDefault="009D3AA7" w:rsidP="009D3AA7">
      <w:pPr>
        <w:pStyle w:val="PL"/>
        <w:pBdr>
          <w:top w:val="single" w:sz="4" w:space="1" w:color="auto"/>
          <w:left w:val="single" w:sz="4" w:space="4" w:color="auto"/>
          <w:bottom w:val="single" w:sz="4" w:space="1" w:color="auto"/>
          <w:right w:val="single" w:sz="4" w:space="4" w:color="auto"/>
        </w:pBdr>
        <w:rPr>
          <w:ins w:id="23" w:author="MCC TF160" w:date="2021-02-09T16:59:00Z"/>
        </w:rPr>
      </w:pPr>
      <w:ins w:id="24" w:author="MCC TF160" w:date="2021-02-09T16:59:00Z">
        <w:r>
          <w:t xml:space="preserve">    // Need to 'reset' all stored lists as all DRBs and EPS Bearers no longer exist in UE</w:t>
        </w:r>
      </w:ins>
    </w:p>
    <w:p w14:paraId="693B3760" w14:textId="1FC85BE8" w:rsidR="009D3AA7" w:rsidRDefault="009D3AA7" w:rsidP="009D3AA7">
      <w:pPr>
        <w:pStyle w:val="PL"/>
        <w:pBdr>
          <w:top w:val="single" w:sz="4" w:space="1" w:color="auto"/>
          <w:left w:val="single" w:sz="4" w:space="4" w:color="auto"/>
          <w:bottom w:val="single" w:sz="4" w:space="1" w:color="auto"/>
          <w:right w:val="single" w:sz="4" w:space="4" w:color="auto"/>
        </w:pBdr>
        <w:rPr>
          <w:ins w:id="25" w:author="MCC TF160" w:date="2021-02-09T16:59:00Z"/>
        </w:rPr>
      </w:pPr>
      <w:ins w:id="26" w:author="MCC TF160" w:date="2021-02-09T16:59:00Z">
        <w:r>
          <w:t xml:space="preserve">    f_EUTRA38_MobileInfo_Init(); </w:t>
        </w:r>
      </w:ins>
    </w:p>
    <w:p w14:paraId="5BE3AA84"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//And now remove the cell(s)</w:t>
      </w:r>
    </w:p>
    <w:p w14:paraId="481163F1" w14:textId="77777777" w:rsidR="009D3AA7" w:rsidRDefault="009D3AA7" w:rsidP="009D3AA7">
      <w:pPr>
        <w:pStyle w:val="PL"/>
        <w:pBdr>
          <w:top w:val="single" w:sz="4" w:space="1" w:color="auto"/>
          <w:left w:val="single" w:sz="4" w:space="4" w:color="auto"/>
          <w:bottom w:val="single" w:sz="4" w:space="1" w:color="auto"/>
          <w:right w:val="single" w:sz="4" w:space="4" w:color="auto"/>
        </w:pBdr>
      </w:pPr>
      <w:r>
        <w:t xml:space="preserve">    f_EUTRA_ReleaseAllCells();</w:t>
      </w:r>
    </w:p>
    <w:p w14:paraId="2D10F249" w14:textId="5E33F428" w:rsidR="009D3AA7" w:rsidRDefault="009D3AA7" w:rsidP="009D3AA7">
      <w:pPr>
        <w:pStyle w:val="PL"/>
        <w:pBdr>
          <w:top w:val="single" w:sz="4" w:space="1" w:color="auto"/>
          <w:left w:val="single" w:sz="4" w:space="4" w:color="auto"/>
          <w:bottom w:val="single" w:sz="4" w:space="1" w:color="auto"/>
          <w:right w:val="single" w:sz="4" w:space="4" w:color="auto"/>
        </w:pBdr>
      </w:pPr>
      <w:r>
        <w:t xml:space="preserve">  }</w:t>
      </w:r>
    </w:p>
    <w:p w14:paraId="5EB2C070" w14:textId="6674633F" w:rsidR="00F6605E" w:rsidRDefault="00F6605E" w:rsidP="00F6605E">
      <w:pPr>
        <w:pStyle w:val="Heading2"/>
        <w:numPr>
          <w:ilvl w:val="1"/>
          <w:numId w:val="4"/>
        </w:numPr>
        <w:overflowPunct w:val="0"/>
        <w:autoSpaceDE w:val="0"/>
        <w:autoSpaceDN w:val="0"/>
        <w:adjustRightInd w:val="0"/>
        <w:spacing w:before="480"/>
        <w:rPr>
          <w:rFonts w:cs="Arial"/>
          <w:b/>
          <w:sz w:val="28"/>
          <w:szCs w:val="28"/>
        </w:rPr>
      </w:pPr>
      <w:bookmarkStart w:id="27" w:name="_Toc62594273"/>
      <w:r>
        <w:rPr>
          <w:rFonts w:cs="Arial"/>
          <w:color w:val="000000"/>
          <w:lang w:eastAsia="en-GB"/>
        </w:rPr>
        <w:lastRenderedPageBreak/>
        <w:t xml:space="preserve">Change </w:t>
      </w:r>
      <w:r w:rsidR="00FB1E51">
        <w:rPr>
          <w:rFonts w:cs="Arial"/>
          <w:color w:val="000000"/>
          <w:lang w:eastAsia="en-GB"/>
        </w:rPr>
        <w:t>2</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6605E" w14:paraId="496368C5" w14:textId="77777777" w:rsidTr="006866C4">
        <w:tc>
          <w:tcPr>
            <w:tcW w:w="1985" w:type="dxa"/>
            <w:tcBorders>
              <w:top w:val="single" w:sz="4" w:space="0" w:color="auto"/>
              <w:left w:val="single" w:sz="4" w:space="0" w:color="auto"/>
              <w:bottom w:val="single" w:sz="4" w:space="0" w:color="auto"/>
              <w:right w:val="single" w:sz="4" w:space="0" w:color="auto"/>
            </w:tcBorders>
          </w:tcPr>
          <w:p w14:paraId="0A8D70FE" w14:textId="77777777" w:rsidR="00F6605E" w:rsidRDefault="00F6605E"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F346DC1" w14:textId="77E719AB" w:rsidR="00F6605E" w:rsidRPr="00054302" w:rsidRDefault="004B0A32" w:rsidP="006866C4">
            <w:pPr>
              <w:rPr>
                <w:rFonts w:ascii="Arial" w:hAnsi="Arial" w:cs="Arial"/>
                <w:color w:val="000000"/>
                <w:lang w:eastAsia="zh-CN"/>
              </w:rPr>
            </w:pPr>
            <w:proofErr w:type="spellStart"/>
            <w:r w:rsidRPr="004B0A32">
              <w:rPr>
                <w:rFonts w:ascii="Arial" w:hAnsi="Arial" w:cs="Arial"/>
                <w:color w:val="000000"/>
                <w:lang w:eastAsia="zh-CN"/>
              </w:rPr>
              <w:t>fl_IMSFallback_RegistrationToMOSpeechCall</w:t>
            </w:r>
            <w:proofErr w:type="spellEnd"/>
          </w:p>
        </w:tc>
      </w:tr>
      <w:tr w:rsidR="00F6605E" w14:paraId="0A244D3E"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5B71786" w14:textId="77777777" w:rsidR="00F6605E" w:rsidRDefault="00F6605E"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9340A7" w14:textId="4944A69C" w:rsidR="00F6605E" w:rsidRPr="00A32F63" w:rsidRDefault="00230793" w:rsidP="00FB1E51">
            <w:pPr>
              <w:pStyle w:val="CRCoverPage"/>
              <w:spacing w:after="0"/>
              <w:rPr>
                <w:rFonts w:cs="Arial"/>
                <w:color w:val="000000"/>
                <w:lang w:eastAsia="zh-CN"/>
              </w:rPr>
            </w:pPr>
            <w:r>
              <w:rPr>
                <w:rFonts w:cs="Arial"/>
                <w:color w:val="000000"/>
                <w:lang w:eastAsia="zh-CN"/>
              </w:rPr>
              <w:t>During the IMS de-REGISTRATION handling (</w:t>
            </w:r>
            <w:proofErr w:type="spellStart"/>
            <w:r>
              <w:rPr>
                <w:rFonts w:cs="Arial"/>
                <w:color w:val="000000"/>
                <w:lang w:eastAsia="zh-CN"/>
              </w:rPr>
              <w:t>f</w:t>
            </w:r>
            <w:r w:rsidRPr="004B0A32">
              <w:rPr>
                <w:rFonts w:cs="Arial"/>
                <w:lang w:eastAsia="de-DE"/>
              </w:rPr>
              <w:t>_IMS_IpcanReleaseWithOptionalDeregistration</w:t>
            </w:r>
            <w:proofErr w:type="spellEnd"/>
            <w:r>
              <w:rPr>
                <w:rFonts w:cs="Arial"/>
                <w:color w:val="000000"/>
                <w:lang w:eastAsia="zh-CN"/>
              </w:rPr>
              <w:t xml:space="preserve">) waiting for trigger on IPCAN port needs to be removed as neither NR5GC nor EUTRA component will send it. </w:t>
            </w:r>
          </w:p>
        </w:tc>
      </w:tr>
      <w:tr w:rsidR="00F6605E" w14:paraId="76C9895D" w14:textId="77777777" w:rsidTr="006866C4">
        <w:tc>
          <w:tcPr>
            <w:tcW w:w="1985" w:type="dxa"/>
            <w:tcBorders>
              <w:top w:val="single" w:sz="4" w:space="0" w:color="auto"/>
              <w:left w:val="single" w:sz="4" w:space="0" w:color="auto"/>
              <w:bottom w:val="single" w:sz="4" w:space="0" w:color="auto"/>
              <w:right w:val="single" w:sz="4" w:space="0" w:color="auto"/>
            </w:tcBorders>
          </w:tcPr>
          <w:p w14:paraId="2DB3FFB1" w14:textId="77777777" w:rsidR="00F6605E" w:rsidRDefault="00F6605E"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4809DD8" w14:textId="77777777" w:rsidR="00F6605E" w:rsidRDefault="0094429B" w:rsidP="00FB1E51">
            <w:pPr>
              <w:pStyle w:val="CRCoverPage"/>
              <w:spacing w:after="0"/>
              <w:rPr>
                <w:rFonts w:cs="Arial"/>
                <w:lang w:eastAsia="de-DE"/>
              </w:rPr>
            </w:pPr>
            <w:r>
              <w:rPr>
                <w:rFonts w:cs="Arial"/>
                <w:lang w:eastAsia="zh-CN"/>
              </w:rPr>
              <w:t xml:space="preserve">Signal not to wait for trigger on IPCAN in </w:t>
            </w:r>
            <w:proofErr w:type="spellStart"/>
            <w:r>
              <w:rPr>
                <w:rFonts w:cs="Arial"/>
                <w:color w:val="000000"/>
                <w:lang w:eastAsia="zh-CN"/>
              </w:rPr>
              <w:t>f</w:t>
            </w:r>
            <w:r w:rsidRPr="004B0A32">
              <w:rPr>
                <w:rFonts w:cs="Arial"/>
                <w:lang w:eastAsia="de-DE"/>
              </w:rPr>
              <w:t>_IMS_IpcanReleaseWithOptionalDeregistration</w:t>
            </w:r>
            <w:proofErr w:type="spellEnd"/>
            <w:r>
              <w:rPr>
                <w:rFonts w:cs="Arial"/>
                <w:lang w:eastAsia="de-DE"/>
              </w:rPr>
              <w:t xml:space="preserve"> function.</w:t>
            </w:r>
          </w:p>
          <w:p w14:paraId="74F85B0A" w14:textId="0AE6697D" w:rsidR="00EE6AFA" w:rsidRPr="00C91E2F" w:rsidRDefault="00EE6AFA" w:rsidP="00FB1E51">
            <w:pPr>
              <w:pStyle w:val="CRCoverPage"/>
              <w:spacing w:after="0"/>
              <w:rPr>
                <w:rFonts w:cs="Arial"/>
                <w:lang w:eastAsia="zh-CN"/>
              </w:rPr>
            </w:pPr>
            <w:r w:rsidRPr="009D086C">
              <w:rPr>
                <w:rFonts w:cs="Arial"/>
                <w:lang w:eastAsia="zh-CN"/>
              </w:rPr>
              <w:t xml:space="preserve">Associated with change </w:t>
            </w:r>
            <w:r w:rsidR="009D086C" w:rsidRPr="009D086C">
              <w:rPr>
                <w:rFonts w:cs="Arial"/>
                <w:lang w:eastAsia="zh-CN"/>
              </w:rPr>
              <w:t>2.10</w:t>
            </w:r>
          </w:p>
        </w:tc>
      </w:tr>
      <w:tr w:rsidR="00F6605E" w14:paraId="4DE30AA1" w14:textId="77777777" w:rsidTr="006866C4">
        <w:tc>
          <w:tcPr>
            <w:tcW w:w="1985" w:type="dxa"/>
            <w:tcBorders>
              <w:top w:val="single" w:sz="4" w:space="0" w:color="auto"/>
              <w:left w:val="single" w:sz="4" w:space="0" w:color="auto"/>
              <w:bottom w:val="single" w:sz="4" w:space="0" w:color="auto"/>
              <w:right w:val="single" w:sz="4" w:space="0" w:color="auto"/>
            </w:tcBorders>
          </w:tcPr>
          <w:p w14:paraId="2CA7A302" w14:textId="77777777" w:rsidR="00F6605E" w:rsidRDefault="00F6605E"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253EB2" w14:textId="3377D351" w:rsidR="00F6605E" w:rsidRPr="00C91E2F" w:rsidRDefault="004B0A32" w:rsidP="006866C4">
            <w:pPr>
              <w:spacing w:after="0"/>
              <w:rPr>
                <w:rFonts w:ascii="Arial" w:hAnsi="Arial" w:cs="Arial"/>
                <w:lang w:eastAsia="en-GB"/>
              </w:rPr>
            </w:pPr>
            <w:r w:rsidRPr="004B0A32">
              <w:rPr>
                <w:rFonts w:ascii="Arial" w:hAnsi="Arial" w:cs="Arial"/>
                <w:lang w:eastAsia="en-GB"/>
              </w:rPr>
              <w:t>EPS_Fallback_NR5GC_IMS.ttcn</w:t>
            </w:r>
          </w:p>
        </w:tc>
      </w:tr>
      <w:tr w:rsidR="00F6605E" w14:paraId="45406D0D" w14:textId="77777777" w:rsidTr="006866C4">
        <w:tc>
          <w:tcPr>
            <w:tcW w:w="1985" w:type="dxa"/>
            <w:tcBorders>
              <w:top w:val="single" w:sz="4" w:space="0" w:color="auto"/>
              <w:left w:val="single" w:sz="4" w:space="0" w:color="auto"/>
              <w:bottom w:val="single" w:sz="4" w:space="0" w:color="auto"/>
              <w:right w:val="single" w:sz="4" w:space="0" w:color="auto"/>
            </w:tcBorders>
          </w:tcPr>
          <w:p w14:paraId="1A1BA5C5" w14:textId="77777777" w:rsidR="00F6605E" w:rsidRPr="00EE1104" w:rsidRDefault="00F6605E"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343E5" w14:textId="4E1A39E4" w:rsidR="00F6605E" w:rsidRPr="00F80A58" w:rsidRDefault="00F80A58" w:rsidP="006866C4">
            <w:pPr>
              <w:rPr>
                <w:rFonts w:ascii="Arial" w:hAnsi="Arial"/>
                <w:highlight w:val="cyan"/>
                <w:lang w:eastAsia="zh-CN"/>
              </w:rPr>
            </w:pPr>
            <w:r w:rsidRPr="00F80A58">
              <w:rPr>
                <w:rFonts w:ascii="Arial" w:hAnsi="Arial"/>
                <w:highlight w:val="cyan"/>
                <w:lang w:eastAsia="zh-CN"/>
              </w:rPr>
              <w:t>Alternative solution implemented: send trigger to IMS and IP PTCs when UE switched off in EUTRA, before switched on again for NR registration</w:t>
            </w:r>
          </w:p>
        </w:tc>
      </w:tr>
    </w:tbl>
    <w:p w14:paraId="53A462CA" w14:textId="77777777" w:rsidR="00F6605E" w:rsidRDefault="00F6605E" w:rsidP="00F6605E">
      <w:pPr>
        <w:spacing w:after="0"/>
        <w:rPr>
          <w:rFonts w:ascii="Arial" w:hAnsi="Arial"/>
          <w:b/>
          <w:lang w:eastAsia="en-GB"/>
        </w:rPr>
      </w:pPr>
    </w:p>
    <w:p w14:paraId="646EBBC4" w14:textId="77777777" w:rsidR="00F6605E" w:rsidRDefault="00F6605E" w:rsidP="00F6605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59C55608" w14:textId="77777777" w:rsidTr="006866C4">
        <w:tc>
          <w:tcPr>
            <w:tcW w:w="9855" w:type="dxa"/>
            <w:tcBorders>
              <w:top w:val="single" w:sz="4" w:space="0" w:color="auto"/>
              <w:left w:val="single" w:sz="4" w:space="0" w:color="auto"/>
              <w:bottom w:val="single" w:sz="4" w:space="0" w:color="auto"/>
              <w:right w:val="single" w:sz="4" w:space="0" w:color="auto"/>
            </w:tcBorders>
          </w:tcPr>
          <w:p w14:paraId="28F9724D" w14:textId="5255D462"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function </w:t>
            </w:r>
            <w:proofErr w:type="spellStart"/>
            <w:r w:rsidRPr="004B0A32">
              <w:rPr>
                <w:rFonts w:ascii="Arial" w:hAnsi="Arial" w:cs="Arial"/>
                <w:lang w:eastAsia="de-DE"/>
              </w:rPr>
              <w:t>fl_IMSFallback_</w:t>
            </w:r>
            <w:proofErr w:type="gramStart"/>
            <w:r w:rsidRPr="004B0A32">
              <w:rPr>
                <w:rFonts w:ascii="Arial" w:hAnsi="Arial" w:cs="Arial"/>
                <w:lang w:eastAsia="de-DE"/>
              </w:rPr>
              <w:t>RegistrationToMOSpeechCall</w:t>
            </w:r>
            <w:proofErr w:type="spellEnd"/>
            <w:r w:rsidRPr="004B0A32">
              <w:rPr>
                <w:rFonts w:ascii="Arial" w:hAnsi="Arial" w:cs="Arial"/>
                <w:lang w:eastAsia="de-DE"/>
              </w:rPr>
              <w:t>(</w:t>
            </w:r>
            <w:proofErr w:type="gramEnd"/>
            <w:r w:rsidRPr="004B0A32">
              <w:rPr>
                <w:rFonts w:ascii="Arial" w:hAnsi="Arial" w:cs="Arial"/>
                <w:lang w:eastAsia="de-DE"/>
              </w:rPr>
              <w:t xml:space="preserve">) runs on IMS_PTC return </w:t>
            </w:r>
            <w:proofErr w:type="spellStart"/>
            <w:r w:rsidRPr="004B0A32">
              <w:rPr>
                <w:rFonts w:ascii="Arial" w:hAnsi="Arial" w:cs="Arial"/>
                <w:lang w:eastAsia="de-DE"/>
              </w:rPr>
              <w:t>IMS_InviteRequestWithSdp_Type</w:t>
            </w:r>
            <w:proofErr w:type="spellEnd"/>
          </w:p>
          <w:p w14:paraId="04A2C4F9"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736B457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f_IMS_PTC_</w:t>
            </w:r>
            <w:proofErr w:type="gramStart"/>
            <w:r w:rsidRPr="004B0A32">
              <w:rPr>
                <w:rFonts w:ascii="Arial" w:hAnsi="Arial" w:cs="Arial"/>
                <w:lang w:eastAsia="de-DE"/>
              </w:rPr>
              <w:t>Init</w:t>
            </w:r>
            <w:proofErr w:type="spellEnd"/>
            <w:r w:rsidRPr="004B0A32">
              <w:rPr>
                <w:rFonts w:ascii="Arial" w:hAnsi="Arial" w:cs="Arial"/>
                <w:lang w:eastAsia="de-DE"/>
              </w:rPr>
              <w:t>(</w:t>
            </w:r>
            <w:proofErr w:type="gramEnd"/>
            <w:r w:rsidRPr="004B0A32">
              <w:rPr>
                <w:rFonts w:ascii="Arial" w:hAnsi="Arial" w:cs="Arial"/>
                <w:lang w:eastAsia="de-DE"/>
              </w:rPr>
              <w:t>);</w:t>
            </w:r>
          </w:p>
          <w:p w14:paraId="7555E616" w14:textId="77777777" w:rsidR="004B0A32" w:rsidRPr="004B0A32" w:rsidRDefault="004B0A32" w:rsidP="004B0A32">
            <w:pPr>
              <w:autoSpaceDE w:val="0"/>
              <w:autoSpaceDN w:val="0"/>
              <w:adjustRightInd w:val="0"/>
              <w:spacing w:after="0"/>
              <w:rPr>
                <w:rFonts w:ascii="Arial" w:hAnsi="Arial" w:cs="Arial"/>
                <w:lang w:eastAsia="de-DE"/>
              </w:rPr>
            </w:pPr>
          </w:p>
          <w:p w14:paraId="7B68C8CF"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w:t>
            </w:r>
            <w:proofErr w:type="gramStart"/>
            <w:r w:rsidRPr="004B0A32">
              <w:rPr>
                <w:rFonts w:ascii="Arial" w:hAnsi="Arial" w:cs="Arial"/>
                <w:lang w:eastAsia="de-DE"/>
              </w:rPr>
              <w:t>SendCoOrdMsg</w:t>
            </w:r>
            <w:proofErr w:type="spellEnd"/>
            <w:r w:rsidRPr="004B0A32">
              <w:rPr>
                <w:rFonts w:ascii="Arial" w:hAnsi="Arial" w:cs="Arial"/>
                <w:lang w:eastAsia="de-DE"/>
              </w:rPr>
              <w:t>(</w:t>
            </w:r>
            <w:proofErr w:type="spellStart"/>
            <w:proofErr w:type="gramEnd"/>
            <w:r w:rsidRPr="004B0A32">
              <w:rPr>
                <w:rFonts w:ascii="Arial" w:hAnsi="Arial" w:cs="Arial"/>
                <w:lang w:eastAsia="de-DE"/>
              </w:rPr>
              <w:t>OtherIPCAN</w:t>
            </w:r>
            <w:proofErr w:type="spellEnd"/>
            <w:r w:rsidRPr="004B0A32">
              <w:rPr>
                <w:rFonts w:ascii="Arial" w:hAnsi="Arial" w:cs="Arial"/>
                <w:lang w:eastAsia="de-DE"/>
              </w:rPr>
              <w:t>);</w:t>
            </w:r>
          </w:p>
          <w:p w14:paraId="7DEC9FE9"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w:t>
            </w:r>
            <w:proofErr w:type="gramStart"/>
            <w:r w:rsidRPr="004B0A32">
              <w:rPr>
                <w:rFonts w:ascii="Arial" w:hAnsi="Arial" w:cs="Arial"/>
                <w:lang w:eastAsia="de-DE"/>
              </w:rPr>
              <w:t>Registration</w:t>
            </w:r>
            <w:proofErr w:type="spellEnd"/>
            <w:r w:rsidRPr="004B0A32">
              <w:rPr>
                <w:rFonts w:ascii="Arial" w:hAnsi="Arial" w:cs="Arial"/>
                <w:lang w:eastAsia="de-DE"/>
              </w:rPr>
              <w:t>(</w:t>
            </w:r>
            <w:proofErr w:type="spellStart"/>
            <w:proofErr w:type="gramEnd"/>
            <w:r w:rsidRPr="004B0A32">
              <w:rPr>
                <w:rFonts w:ascii="Arial" w:hAnsi="Arial" w:cs="Arial"/>
                <w:lang w:eastAsia="de-DE"/>
              </w:rPr>
              <w:t>OtherIPCAN_E</w:t>
            </w:r>
            <w:proofErr w:type="spellEnd"/>
            <w:r w:rsidRPr="004B0A32">
              <w:rPr>
                <w:rFonts w:ascii="Arial" w:hAnsi="Arial" w:cs="Arial"/>
                <w:lang w:eastAsia="de-DE"/>
              </w:rPr>
              <w:t>);</w:t>
            </w:r>
          </w:p>
          <w:p w14:paraId="79BFB171"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w:t>
            </w:r>
            <w:proofErr w:type="gramStart"/>
            <w:r w:rsidRPr="004B0A32">
              <w:rPr>
                <w:rFonts w:ascii="Arial" w:hAnsi="Arial" w:cs="Arial"/>
                <w:lang w:eastAsia="de-DE"/>
              </w:rPr>
              <w:t>SendCoOrdMsg</w:t>
            </w:r>
            <w:proofErr w:type="spellEnd"/>
            <w:r w:rsidRPr="004B0A32">
              <w:rPr>
                <w:rFonts w:ascii="Arial" w:hAnsi="Arial" w:cs="Arial"/>
                <w:lang w:eastAsia="de-DE"/>
              </w:rPr>
              <w:t>(</w:t>
            </w:r>
            <w:proofErr w:type="spellStart"/>
            <w:proofErr w:type="gramEnd"/>
            <w:r w:rsidRPr="004B0A32">
              <w:rPr>
                <w:rFonts w:ascii="Arial" w:hAnsi="Arial" w:cs="Arial"/>
                <w:lang w:eastAsia="de-DE"/>
              </w:rPr>
              <w:t>OtherIPCAN</w:t>
            </w:r>
            <w:proofErr w:type="spellEnd"/>
            <w:r w:rsidRPr="004B0A32">
              <w:rPr>
                <w:rFonts w:ascii="Arial" w:hAnsi="Arial" w:cs="Arial"/>
                <w:lang w:eastAsia="de-DE"/>
              </w:rPr>
              <w:t>);</w:t>
            </w:r>
          </w:p>
          <w:p w14:paraId="4A07295F" w14:textId="77777777" w:rsidR="004B0A32" w:rsidRPr="004B0A32" w:rsidRDefault="004B0A32" w:rsidP="004B0A32">
            <w:pPr>
              <w:autoSpaceDE w:val="0"/>
              <w:autoSpaceDN w:val="0"/>
              <w:adjustRightInd w:val="0"/>
              <w:spacing w:after="0"/>
              <w:rPr>
                <w:rFonts w:ascii="Arial" w:hAnsi="Arial" w:cs="Arial"/>
                <w:lang w:eastAsia="de-DE"/>
              </w:rPr>
            </w:pPr>
          </w:p>
          <w:p w14:paraId="0FCAFBF4"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w:t>
            </w:r>
            <w:proofErr w:type="gramStart"/>
            <w:r w:rsidRPr="004B0A32">
              <w:rPr>
                <w:rFonts w:ascii="Arial" w:hAnsi="Arial" w:cs="Arial"/>
                <w:lang w:eastAsia="de-DE"/>
              </w:rPr>
              <w:t>IpcanReleaseWithOptionalDeregistration</w:t>
            </w:r>
            <w:proofErr w:type="spellEnd"/>
            <w:r w:rsidRPr="00EE6AFA">
              <w:rPr>
                <w:rFonts w:ascii="Arial" w:hAnsi="Arial" w:cs="Arial"/>
                <w:highlight w:val="yellow"/>
                <w:lang w:eastAsia="de-DE"/>
              </w:rPr>
              <w:t>(</w:t>
            </w:r>
            <w:proofErr w:type="gramEnd"/>
            <w:r w:rsidRPr="00EE6AFA">
              <w:rPr>
                <w:rFonts w:ascii="Arial" w:hAnsi="Arial" w:cs="Arial"/>
                <w:highlight w:val="yellow"/>
                <w:lang w:eastAsia="de-DE"/>
              </w:rPr>
              <w:t>)</w:t>
            </w:r>
            <w:r w:rsidRPr="004B0A32">
              <w:rPr>
                <w:rFonts w:ascii="Arial" w:hAnsi="Arial" w:cs="Arial"/>
                <w:lang w:eastAsia="de-DE"/>
              </w:rPr>
              <w:t>;</w:t>
            </w:r>
          </w:p>
          <w:p w14:paraId="79307C54"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w:t>
            </w:r>
            <w:proofErr w:type="gramStart"/>
            <w:r w:rsidRPr="004B0A32">
              <w:rPr>
                <w:rFonts w:ascii="Arial" w:hAnsi="Arial" w:cs="Arial"/>
                <w:lang w:eastAsia="de-DE"/>
              </w:rPr>
              <w:t>GlobalRelease</w:t>
            </w:r>
            <w:proofErr w:type="spellEnd"/>
            <w:r w:rsidRPr="004B0A32">
              <w:rPr>
                <w:rFonts w:ascii="Arial" w:hAnsi="Arial" w:cs="Arial"/>
                <w:lang w:eastAsia="de-DE"/>
              </w:rPr>
              <w:t>(</w:t>
            </w:r>
            <w:proofErr w:type="gramEnd"/>
            <w:r w:rsidRPr="004B0A32">
              <w:rPr>
                <w:rFonts w:ascii="Arial" w:hAnsi="Arial" w:cs="Arial"/>
                <w:lang w:eastAsia="de-DE"/>
              </w:rPr>
              <w:t>);</w:t>
            </w:r>
          </w:p>
          <w:p w14:paraId="541EA7AA"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3712F60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w:t>
            </w:r>
            <w:proofErr w:type="gramStart"/>
            <w:r w:rsidRPr="004B0A32">
              <w:rPr>
                <w:rFonts w:ascii="Arial" w:hAnsi="Arial" w:cs="Arial"/>
                <w:lang w:eastAsia="de-DE"/>
              </w:rPr>
              <w:t>SendCoOrdMsg</w:t>
            </w:r>
            <w:proofErr w:type="spellEnd"/>
            <w:r w:rsidRPr="004B0A32">
              <w:rPr>
                <w:rFonts w:ascii="Arial" w:hAnsi="Arial" w:cs="Arial"/>
                <w:lang w:eastAsia="de-DE"/>
              </w:rPr>
              <w:t>(</w:t>
            </w:r>
            <w:proofErr w:type="gramEnd"/>
            <w:r w:rsidRPr="004B0A32">
              <w:rPr>
                <w:rFonts w:ascii="Arial" w:hAnsi="Arial" w:cs="Arial"/>
                <w:lang w:eastAsia="de-DE"/>
              </w:rPr>
              <w:t>IPCAN);</w:t>
            </w:r>
          </w:p>
          <w:p w14:paraId="6D7653FF"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w:t>
            </w:r>
            <w:proofErr w:type="gramStart"/>
            <w:r w:rsidRPr="004B0A32">
              <w:rPr>
                <w:rFonts w:ascii="Arial" w:hAnsi="Arial" w:cs="Arial"/>
                <w:lang w:eastAsia="de-DE"/>
              </w:rPr>
              <w:t>Registration</w:t>
            </w:r>
            <w:proofErr w:type="spellEnd"/>
            <w:r w:rsidRPr="004B0A32">
              <w:rPr>
                <w:rFonts w:ascii="Arial" w:hAnsi="Arial" w:cs="Arial"/>
                <w:lang w:eastAsia="de-DE"/>
              </w:rPr>
              <w:t>(</w:t>
            </w:r>
            <w:proofErr w:type="gramEnd"/>
            <w:r w:rsidRPr="004B0A32">
              <w:rPr>
                <w:rFonts w:ascii="Arial" w:hAnsi="Arial" w:cs="Arial"/>
                <w:lang w:eastAsia="de-DE"/>
              </w:rPr>
              <w:t>);</w:t>
            </w:r>
          </w:p>
          <w:p w14:paraId="6F814077"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w:t>
            </w:r>
            <w:proofErr w:type="gramStart"/>
            <w:r w:rsidRPr="004B0A32">
              <w:rPr>
                <w:rFonts w:ascii="Arial" w:hAnsi="Arial" w:cs="Arial"/>
                <w:lang w:eastAsia="de-DE"/>
              </w:rPr>
              <w:t>SendCoOrdMsg</w:t>
            </w:r>
            <w:proofErr w:type="spellEnd"/>
            <w:r w:rsidRPr="004B0A32">
              <w:rPr>
                <w:rFonts w:ascii="Arial" w:hAnsi="Arial" w:cs="Arial"/>
                <w:lang w:eastAsia="de-DE"/>
              </w:rPr>
              <w:t>(</w:t>
            </w:r>
            <w:proofErr w:type="gramEnd"/>
            <w:r w:rsidRPr="004B0A32">
              <w:rPr>
                <w:rFonts w:ascii="Arial" w:hAnsi="Arial" w:cs="Arial"/>
                <w:lang w:eastAsia="de-DE"/>
              </w:rPr>
              <w:t>IPCAN);</w:t>
            </w:r>
          </w:p>
          <w:p w14:paraId="4C93058C"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3F48B07D"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return f_IMS_EPS_Fallback_Part1();</w:t>
            </w:r>
          </w:p>
          <w:p w14:paraId="07264CFC" w14:textId="62A78313" w:rsidR="00F6605E" w:rsidRPr="008B7086" w:rsidRDefault="004B0A32" w:rsidP="004B0A32">
            <w:pPr>
              <w:autoSpaceDE w:val="0"/>
              <w:autoSpaceDN w:val="0"/>
              <w:adjustRightInd w:val="0"/>
              <w:spacing w:after="0"/>
              <w:rPr>
                <w:rFonts w:ascii="Courier New" w:hAnsi="Courier New" w:cs="Courier New"/>
                <w:lang w:eastAsia="de-DE"/>
              </w:rPr>
            </w:pPr>
            <w:r w:rsidRPr="004B0A32">
              <w:rPr>
                <w:rFonts w:ascii="Arial" w:hAnsi="Arial" w:cs="Arial"/>
                <w:lang w:eastAsia="de-DE"/>
              </w:rPr>
              <w:t xml:space="preserve">  }</w:t>
            </w:r>
          </w:p>
          <w:p w14:paraId="274F41FC" w14:textId="1200130E" w:rsidR="00F6605E" w:rsidRPr="008B7086" w:rsidRDefault="00F6605E" w:rsidP="006866C4">
            <w:pPr>
              <w:autoSpaceDE w:val="0"/>
              <w:autoSpaceDN w:val="0"/>
              <w:adjustRightInd w:val="0"/>
              <w:spacing w:after="0"/>
              <w:rPr>
                <w:rFonts w:ascii="Courier New" w:hAnsi="Courier New" w:cs="Courier New"/>
                <w:lang w:eastAsia="de-DE"/>
              </w:rPr>
            </w:pPr>
          </w:p>
          <w:p w14:paraId="26A31765" w14:textId="77777777" w:rsidR="00F6605E" w:rsidRPr="008B7086" w:rsidRDefault="00F6605E" w:rsidP="006866C4">
            <w:pPr>
              <w:autoSpaceDE w:val="0"/>
              <w:autoSpaceDN w:val="0"/>
              <w:adjustRightInd w:val="0"/>
              <w:spacing w:after="0"/>
              <w:rPr>
                <w:rFonts w:ascii="Courier New" w:hAnsi="Courier New" w:cs="Courier New"/>
                <w:lang w:eastAsia="de-DE"/>
              </w:rPr>
            </w:pPr>
          </w:p>
        </w:tc>
      </w:tr>
    </w:tbl>
    <w:p w14:paraId="028250AB" w14:textId="77777777" w:rsidR="00F6605E" w:rsidRDefault="00F6605E" w:rsidP="00F6605E">
      <w:pPr>
        <w:spacing w:after="0"/>
        <w:rPr>
          <w:rFonts w:ascii="Arial" w:hAnsi="Arial"/>
          <w:b/>
          <w:lang w:eastAsia="en-GB"/>
        </w:rPr>
      </w:pPr>
    </w:p>
    <w:p w14:paraId="5C5D68D7" w14:textId="77777777" w:rsidR="00F6605E" w:rsidRDefault="00F6605E" w:rsidP="00F6605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70F08991" w14:textId="77777777" w:rsidTr="006866C4">
        <w:tc>
          <w:tcPr>
            <w:tcW w:w="9855" w:type="dxa"/>
            <w:tcBorders>
              <w:top w:val="single" w:sz="4" w:space="0" w:color="auto"/>
              <w:left w:val="single" w:sz="4" w:space="0" w:color="auto"/>
              <w:bottom w:val="single" w:sz="4" w:space="0" w:color="auto"/>
              <w:right w:val="single" w:sz="4" w:space="0" w:color="auto"/>
            </w:tcBorders>
          </w:tcPr>
          <w:p w14:paraId="068BED35" w14:textId="77777777" w:rsidR="00F6605E" w:rsidRDefault="00F6605E"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0E23D608"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function </w:t>
            </w:r>
            <w:proofErr w:type="spellStart"/>
            <w:r w:rsidRPr="004B0A32">
              <w:rPr>
                <w:rFonts w:ascii="Arial" w:hAnsi="Arial" w:cs="Arial"/>
                <w:lang w:eastAsia="de-DE"/>
              </w:rPr>
              <w:t>fl_IMSFallback_</w:t>
            </w:r>
            <w:proofErr w:type="gramStart"/>
            <w:r w:rsidRPr="004B0A32">
              <w:rPr>
                <w:rFonts w:ascii="Arial" w:hAnsi="Arial" w:cs="Arial"/>
                <w:lang w:eastAsia="de-DE"/>
              </w:rPr>
              <w:t>RegistrationToMOSpeechCall</w:t>
            </w:r>
            <w:proofErr w:type="spellEnd"/>
            <w:r w:rsidRPr="004B0A32">
              <w:rPr>
                <w:rFonts w:ascii="Arial" w:hAnsi="Arial" w:cs="Arial"/>
                <w:lang w:eastAsia="de-DE"/>
              </w:rPr>
              <w:t>(</w:t>
            </w:r>
            <w:proofErr w:type="gramEnd"/>
            <w:r w:rsidRPr="004B0A32">
              <w:rPr>
                <w:rFonts w:ascii="Arial" w:hAnsi="Arial" w:cs="Arial"/>
                <w:lang w:eastAsia="de-DE"/>
              </w:rPr>
              <w:t xml:space="preserve">) runs on IMS_PTC return </w:t>
            </w:r>
            <w:proofErr w:type="spellStart"/>
            <w:r w:rsidRPr="004B0A32">
              <w:rPr>
                <w:rFonts w:ascii="Arial" w:hAnsi="Arial" w:cs="Arial"/>
                <w:lang w:eastAsia="de-DE"/>
              </w:rPr>
              <w:t>IMS_InviteRequestWithSdp_Type</w:t>
            </w:r>
            <w:proofErr w:type="spellEnd"/>
          </w:p>
          <w:p w14:paraId="0FD69BF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372B23C2"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f_IMS_PTC_</w:t>
            </w:r>
            <w:proofErr w:type="gramStart"/>
            <w:r w:rsidRPr="004B0A32">
              <w:rPr>
                <w:rFonts w:ascii="Arial" w:hAnsi="Arial" w:cs="Arial"/>
                <w:lang w:eastAsia="de-DE"/>
              </w:rPr>
              <w:t>Init</w:t>
            </w:r>
            <w:proofErr w:type="spellEnd"/>
            <w:r w:rsidRPr="004B0A32">
              <w:rPr>
                <w:rFonts w:ascii="Arial" w:hAnsi="Arial" w:cs="Arial"/>
                <w:lang w:eastAsia="de-DE"/>
              </w:rPr>
              <w:t>(</w:t>
            </w:r>
            <w:proofErr w:type="gramEnd"/>
            <w:r w:rsidRPr="004B0A32">
              <w:rPr>
                <w:rFonts w:ascii="Arial" w:hAnsi="Arial" w:cs="Arial"/>
                <w:lang w:eastAsia="de-DE"/>
              </w:rPr>
              <w:t>);</w:t>
            </w:r>
          </w:p>
          <w:p w14:paraId="0D07A411" w14:textId="77777777" w:rsidR="004B0A32" w:rsidRPr="004B0A32" w:rsidRDefault="004B0A32" w:rsidP="004B0A32">
            <w:pPr>
              <w:autoSpaceDE w:val="0"/>
              <w:autoSpaceDN w:val="0"/>
              <w:adjustRightInd w:val="0"/>
              <w:spacing w:after="0"/>
              <w:rPr>
                <w:rFonts w:ascii="Arial" w:hAnsi="Arial" w:cs="Arial"/>
                <w:lang w:eastAsia="de-DE"/>
              </w:rPr>
            </w:pPr>
          </w:p>
          <w:p w14:paraId="792DEACD"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w:t>
            </w:r>
            <w:proofErr w:type="gramStart"/>
            <w:r w:rsidRPr="004B0A32">
              <w:rPr>
                <w:rFonts w:ascii="Arial" w:hAnsi="Arial" w:cs="Arial"/>
                <w:lang w:eastAsia="de-DE"/>
              </w:rPr>
              <w:t>SendCoOrdMsg</w:t>
            </w:r>
            <w:proofErr w:type="spellEnd"/>
            <w:r w:rsidRPr="004B0A32">
              <w:rPr>
                <w:rFonts w:ascii="Arial" w:hAnsi="Arial" w:cs="Arial"/>
                <w:lang w:eastAsia="de-DE"/>
              </w:rPr>
              <w:t>(</w:t>
            </w:r>
            <w:proofErr w:type="spellStart"/>
            <w:proofErr w:type="gramEnd"/>
            <w:r w:rsidRPr="004B0A32">
              <w:rPr>
                <w:rFonts w:ascii="Arial" w:hAnsi="Arial" w:cs="Arial"/>
                <w:lang w:eastAsia="de-DE"/>
              </w:rPr>
              <w:t>OtherIPCAN</w:t>
            </w:r>
            <w:proofErr w:type="spellEnd"/>
            <w:r w:rsidRPr="004B0A32">
              <w:rPr>
                <w:rFonts w:ascii="Arial" w:hAnsi="Arial" w:cs="Arial"/>
                <w:lang w:eastAsia="de-DE"/>
              </w:rPr>
              <w:t>);</w:t>
            </w:r>
          </w:p>
          <w:p w14:paraId="7195B760"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w:t>
            </w:r>
            <w:proofErr w:type="gramStart"/>
            <w:r w:rsidRPr="004B0A32">
              <w:rPr>
                <w:rFonts w:ascii="Arial" w:hAnsi="Arial" w:cs="Arial"/>
                <w:lang w:eastAsia="de-DE"/>
              </w:rPr>
              <w:t>Registration</w:t>
            </w:r>
            <w:proofErr w:type="spellEnd"/>
            <w:r w:rsidRPr="004B0A32">
              <w:rPr>
                <w:rFonts w:ascii="Arial" w:hAnsi="Arial" w:cs="Arial"/>
                <w:lang w:eastAsia="de-DE"/>
              </w:rPr>
              <w:t>(</w:t>
            </w:r>
            <w:proofErr w:type="spellStart"/>
            <w:proofErr w:type="gramEnd"/>
            <w:r w:rsidRPr="004B0A32">
              <w:rPr>
                <w:rFonts w:ascii="Arial" w:hAnsi="Arial" w:cs="Arial"/>
                <w:lang w:eastAsia="de-DE"/>
              </w:rPr>
              <w:t>OtherIPCAN_E</w:t>
            </w:r>
            <w:proofErr w:type="spellEnd"/>
            <w:r w:rsidRPr="004B0A32">
              <w:rPr>
                <w:rFonts w:ascii="Arial" w:hAnsi="Arial" w:cs="Arial"/>
                <w:lang w:eastAsia="de-DE"/>
              </w:rPr>
              <w:t>);</w:t>
            </w:r>
          </w:p>
          <w:p w14:paraId="17A8D64A"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w:t>
            </w:r>
            <w:proofErr w:type="gramStart"/>
            <w:r w:rsidRPr="004B0A32">
              <w:rPr>
                <w:rFonts w:ascii="Arial" w:hAnsi="Arial" w:cs="Arial"/>
                <w:lang w:eastAsia="de-DE"/>
              </w:rPr>
              <w:t>SendCoOrdMsg</w:t>
            </w:r>
            <w:proofErr w:type="spellEnd"/>
            <w:r w:rsidRPr="004B0A32">
              <w:rPr>
                <w:rFonts w:ascii="Arial" w:hAnsi="Arial" w:cs="Arial"/>
                <w:lang w:eastAsia="de-DE"/>
              </w:rPr>
              <w:t>(</w:t>
            </w:r>
            <w:proofErr w:type="spellStart"/>
            <w:proofErr w:type="gramEnd"/>
            <w:r w:rsidRPr="004B0A32">
              <w:rPr>
                <w:rFonts w:ascii="Arial" w:hAnsi="Arial" w:cs="Arial"/>
                <w:lang w:eastAsia="de-DE"/>
              </w:rPr>
              <w:t>OtherIPCAN</w:t>
            </w:r>
            <w:proofErr w:type="spellEnd"/>
            <w:r w:rsidRPr="004B0A32">
              <w:rPr>
                <w:rFonts w:ascii="Arial" w:hAnsi="Arial" w:cs="Arial"/>
                <w:lang w:eastAsia="de-DE"/>
              </w:rPr>
              <w:t>);</w:t>
            </w:r>
          </w:p>
          <w:p w14:paraId="43318476" w14:textId="77777777" w:rsidR="004B0A32" w:rsidRPr="004B0A32" w:rsidRDefault="004B0A32" w:rsidP="004B0A32">
            <w:pPr>
              <w:autoSpaceDE w:val="0"/>
              <w:autoSpaceDN w:val="0"/>
              <w:adjustRightInd w:val="0"/>
              <w:spacing w:after="0"/>
              <w:rPr>
                <w:rFonts w:ascii="Arial" w:hAnsi="Arial" w:cs="Arial"/>
                <w:lang w:eastAsia="de-DE"/>
              </w:rPr>
            </w:pPr>
          </w:p>
          <w:p w14:paraId="5DB389D1" w14:textId="4FA54D0A"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f_IMS_IpcanReleaseWithOptionalDeregistration</w:t>
            </w:r>
            <w:proofErr w:type="spellEnd"/>
            <w:r w:rsidRPr="004B0A32">
              <w:rPr>
                <w:rFonts w:ascii="Arial" w:hAnsi="Arial" w:cs="Arial"/>
                <w:lang w:eastAsia="de-DE"/>
              </w:rPr>
              <w:t>(</w:t>
            </w:r>
            <w:proofErr w:type="gramStart"/>
            <w:r>
              <w:rPr>
                <w:rFonts w:ascii="Arial" w:hAnsi="Arial" w:cs="Arial"/>
                <w:lang w:eastAsia="de-DE"/>
              </w:rPr>
              <w:t>-,</w:t>
            </w:r>
            <w:r w:rsidRPr="00EE6AFA">
              <w:rPr>
                <w:rFonts w:ascii="Arial" w:hAnsi="Arial" w:cs="Arial"/>
                <w:highlight w:val="yellow"/>
                <w:lang w:eastAsia="de-DE"/>
              </w:rPr>
              <w:t>false</w:t>
            </w:r>
            <w:proofErr w:type="gramEnd"/>
            <w:r w:rsidRPr="004B0A32">
              <w:rPr>
                <w:rFonts w:ascii="Arial" w:hAnsi="Arial" w:cs="Arial"/>
                <w:lang w:eastAsia="de-DE"/>
              </w:rPr>
              <w:t>);</w:t>
            </w:r>
          </w:p>
          <w:p w14:paraId="4BBB06CB"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w:t>
            </w:r>
            <w:proofErr w:type="gramStart"/>
            <w:r w:rsidRPr="004B0A32">
              <w:rPr>
                <w:rFonts w:ascii="Arial" w:hAnsi="Arial" w:cs="Arial"/>
                <w:lang w:eastAsia="de-DE"/>
              </w:rPr>
              <w:t>GlobalRelease</w:t>
            </w:r>
            <w:proofErr w:type="spellEnd"/>
            <w:r w:rsidRPr="004B0A32">
              <w:rPr>
                <w:rFonts w:ascii="Arial" w:hAnsi="Arial" w:cs="Arial"/>
                <w:lang w:eastAsia="de-DE"/>
              </w:rPr>
              <w:t>(</w:t>
            </w:r>
            <w:proofErr w:type="gramEnd"/>
            <w:r w:rsidRPr="004B0A32">
              <w:rPr>
                <w:rFonts w:ascii="Arial" w:hAnsi="Arial" w:cs="Arial"/>
                <w:lang w:eastAsia="de-DE"/>
              </w:rPr>
              <w:t>);</w:t>
            </w:r>
          </w:p>
          <w:p w14:paraId="61007ADA"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6A75E69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w:t>
            </w:r>
            <w:proofErr w:type="gramStart"/>
            <w:r w:rsidRPr="004B0A32">
              <w:rPr>
                <w:rFonts w:ascii="Arial" w:hAnsi="Arial" w:cs="Arial"/>
                <w:lang w:eastAsia="de-DE"/>
              </w:rPr>
              <w:t>SendCoOrdMsg</w:t>
            </w:r>
            <w:proofErr w:type="spellEnd"/>
            <w:r w:rsidRPr="004B0A32">
              <w:rPr>
                <w:rFonts w:ascii="Arial" w:hAnsi="Arial" w:cs="Arial"/>
                <w:lang w:eastAsia="de-DE"/>
              </w:rPr>
              <w:t>(</w:t>
            </w:r>
            <w:proofErr w:type="gramEnd"/>
            <w:r w:rsidRPr="004B0A32">
              <w:rPr>
                <w:rFonts w:ascii="Arial" w:hAnsi="Arial" w:cs="Arial"/>
                <w:lang w:eastAsia="de-DE"/>
              </w:rPr>
              <w:t>IPCAN);</w:t>
            </w:r>
          </w:p>
          <w:p w14:paraId="481D2B0B"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w:t>
            </w:r>
            <w:proofErr w:type="gramStart"/>
            <w:r w:rsidRPr="004B0A32">
              <w:rPr>
                <w:rFonts w:ascii="Arial" w:hAnsi="Arial" w:cs="Arial"/>
                <w:lang w:eastAsia="de-DE"/>
              </w:rPr>
              <w:t>Registration</w:t>
            </w:r>
            <w:proofErr w:type="spellEnd"/>
            <w:r w:rsidRPr="004B0A32">
              <w:rPr>
                <w:rFonts w:ascii="Arial" w:hAnsi="Arial" w:cs="Arial"/>
                <w:lang w:eastAsia="de-DE"/>
              </w:rPr>
              <w:t>(</w:t>
            </w:r>
            <w:proofErr w:type="gramEnd"/>
            <w:r w:rsidRPr="004B0A32">
              <w:rPr>
                <w:rFonts w:ascii="Arial" w:hAnsi="Arial" w:cs="Arial"/>
                <w:lang w:eastAsia="de-DE"/>
              </w:rPr>
              <w:t>);</w:t>
            </w:r>
          </w:p>
          <w:p w14:paraId="22091133"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w:t>
            </w:r>
            <w:proofErr w:type="gramStart"/>
            <w:r w:rsidRPr="004B0A32">
              <w:rPr>
                <w:rFonts w:ascii="Arial" w:hAnsi="Arial" w:cs="Arial"/>
                <w:lang w:eastAsia="de-DE"/>
              </w:rPr>
              <w:t>SendCoOrdMsg</w:t>
            </w:r>
            <w:proofErr w:type="spellEnd"/>
            <w:r w:rsidRPr="004B0A32">
              <w:rPr>
                <w:rFonts w:ascii="Arial" w:hAnsi="Arial" w:cs="Arial"/>
                <w:lang w:eastAsia="de-DE"/>
              </w:rPr>
              <w:t>(</w:t>
            </w:r>
            <w:proofErr w:type="gramEnd"/>
            <w:r w:rsidRPr="004B0A32">
              <w:rPr>
                <w:rFonts w:ascii="Arial" w:hAnsi="Arial" w:cs="Arial"/>
                <w:lang w:eastAsia="de-DE"/>
              </w:rPr>
              <w:t>IPCAN);</w:t>
            </w:r>
          </w:p>
          <w:p w14:paraId="50E5A0F3"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145C78CD"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return f_IMS_EPS_Fallback_Part1();</w:t>
            </w:r>
          </w:p>
          <w:p w14:paraId="1E89E0A6" w14:textId="34957841" w:rsidR="00F6605E" w:rsidRPr="00344BA6" w:rsidRDefault="004B0A32" w:rsidP="006866C4">
            <w:pPr>
              <w:autoSpaceDE w:val="0"/>
              <w:autoSpaceDN w:val="0"/>
              <w:adjustRightInd w:val="0"/>
              <w:spacing w:after="0"/>
              <w:rPr>
                <w:rFonts w:ascii="Courier New" w:hAnsi="Courier New" w:cs="Courier New"/>
                <w:lang w:eastAsia="de-DE"/>
              </w:rPr>
            </w:pPr>
            <w:r w:rsidRPr="004B0A32">
              <w:rPr>
                <w:rFonts w:ascii="Arial" w:hAnsi="Arial" w:cs="Arial"/>
                <w:lang w:eastAsia="de-DE"/>
              </w:rPr>
              <w:t xml:space="preserve">  }</w:t>
            </w:r>
            <w:r w:rsidR="00F6605E" w:rsidRPr="00344BA6">
              <w:rPr>
                <w:rFonts w:ascii="Courier New" w:hAnsi="Courier New" w:cs="Courier New"/>
                <w:lang w:eastAsia="de-DE"/>
              </w:rPr>
              <w:t xml:space="preserve">    </w:t>
            </w:r>
          </w:p>
          <w:p w14:paraId="2A7BF847" w14:textId="77777777" w:rsidR="00F6605E" w:rsidRPr="00CA4CF2" w:rsidRDefault="00F6605E" w:rsidP="006866C4">
            <w:pPr>
              <w:autoSpaceDE w:val="0"/>
              <w:autoSpaceDN w:val="0"/>
              <w:adjustRightInd w:val="0"/>
              <w:spacing w:after="0"/>
              <w:rPr>
                <w:rFonts w:ascii="Courier New" w:hAnsi="Courier New" w:cs="Courier New"/>
                <w:b/>
                <w:lang w:eastAsia="en-GB"/>
              </w:rPr>
            </w:pPr>
          </w:p>
        </w:tc>
      </w:tr>
    </w:tbl>
    <w:p w14:paraId="38CAFF59" w14:textId="5F2BBA44" w:rsidR="00F6605E" w:rsidRDefault="00F6605E">
      <w:pPr>
        <w:rPr>
          <w:noProof/>
        </w:rPr>
      </w:pPr>
    </w:p>
    <w:p w14:paraId="2B95A5C3" w14:textId="556B1112" w:rsidR="00F80A58" w:rsidRPr="00F80A58" w:rsidRDefault="00F80A58">
      <w:pPr>
        <w:rPr>
          <w:rFonts w:ascii="Arial" w:hAnsi="Arial" w:cs="Arial"/>
          <w:b/>
          <w:bCs/>
          <w:noProof/>
          <w:sz w:val="28"/>
          <w:szCs w:val="28"/>
        </w:rPr>
      </w:pPr>
      <w:r w:rsidRPr="00F80A58">
        <w:rPr>
          <w:rFonts w:ascii="Arial" w:hAnsi="Arial" w:cs="Arial"/>
          <w:b/>
          <w:bCs/>
          <w:noProof/>
          <w:sz w:val="28"/>
          <w:szCs w:val="28"/>
          <w:highlight w:val="cyan"/>
        </w:rPr>
        <w:t>MCC160 Implementation:</w:t>
      </w:r>
    </w:p>
    <w:p w14:paraId="46AC24ED" w14:textId="77777777" w:rsidR="00F80A58" w:rsidRDefault="00F80A58" w:rsidP="00F80A58">
      <w:pPr>
        <w:pStyle w:val="PL"/>
        <w:pBdr>
          <w:top w:val="single" w:sz="4" w:space="1" w:color="auto"/>
          <w:left w:val="single" w:sz="4" w:space="4" w:color="auto"/>
          <w:bottom w:val="single" w:sz="4" w:space="1" w:color="auto"/>
          <w:right w:val="single" w:sz="4" w:space="4" w:color="auto"/>
        </w:pBdr>
      </w:pPr>
      <w:r>
        <w:lastRenderedPageBreak/>
        <w:t xml:space="preserve">  function f_EUTRA38_NR5GC_PreambleAndSwitchOff(EUTRA_CellId_Type p_CellId) runs on EUTRA_Multi5GS_PTC</w:t>
      </w:r>
    </w:p>
    <w:p w14:paraId="55117322"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w:t>
      </w:r>
    </w:p>
    <w:p w14:paraId="197AD3CB"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 Attach on EUTRA</w:t>
      </w:r>
    </w:p>
    <w:p w14:paraId="181BD091"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f_EUTRA38_NR5GC_Preamble (p_CellId, TESTMode_OFF, RRC_IDLE, noRrcConnectionRelease);</w:t>
      </w:r>
    </w:p>
    <w:p w14:paraId="7E1CF887"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 Detach on Switch off</w:t>
      </w:r>
    </w:p>
    <w:p w14:paraId="3877598A"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f_EUTRA38_MultiPDN_UE_Detach_SwitchOffUe (p_CellId, RRC_CONNECTED); // @sic R5-204399 sic@</w:t>
      </w:r>
    </w:p>
    <w:p w14:paraId="55B2DEC5"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 Turn Power Off</w:t>
      </w:r>
    </w:p>
    <w:p w14:paraId="4A190B06"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f_EUTRA38_SetCellPower(p_CellId, tsc_NonSuitableOffCellRS_EPRE, tsc_NonSuitableOffCellRS_EPRE);</w:t>
      </w:r>
    </w:p>
    <w:p w14:paraId="20B6FE64" w14:textId="77777777" w:rsidR="00F80A58" w:rsidRDefault="00F80A58" w:rsidP="00F80A58">
      <w:pPr>
        <w:pStyle w:val="PL"/>
        <w:pBdr>
          <w:top w:val="single" w:sz="4" w:space="1" w:color="auto"/>
          <w:left w:val="single" w:sz="4" w:space="4" w:color="auto"/>
          <w:bottom w:val="single" w:sz="4" w:space="1" w:color="auto"/>
          <w:right w:val="single" w:sz="4" w:space="4" w:color="auto"/>
        </w:pBdr>
        <w:rPr>
          <w:ins w:id="28" w:author="MCC TF160" w:date="2021-02-15T17:05:00Z"/>
        </w:rPr>
      </w:pPr>
      <w:ins w:id="29" w:author="MCC TF160" w:date="2021-02-15T17:05:00Z">
        <w:r>
          <w:t xml:space="preserve">    // Tell IMS PTC to stop waiting for De-register</w:t>
        </w:r>
      </w:ins>
    </w:p>
    <w:p w14:paraId="274A0A7C" w14:textId="77777777" w:rsidR="00F80A58" w:rsidRDefault="00F80A58" w:rsidP="00F80A58">
      <w:pPr>
        <w:pStyle w:val="PL"/>
        <w:pBdr>
          <w:top w:val="single" w:sz="4" w:space="1" w:color="auto"/>
          <w:left w:val="single" w:sz="4" w:space="4" w:color="auto"/>
          <w:bottom w:val="single" w:sz="4" w:space="1" w:color="auto"/>
          <w:right w:val="single" w:sz="4" w:space="4" w:color="auto"/>
        </w:pBdr>
        <w:rPr>
          <w:ins w:id="30" w:author="MCC TF160" w:date="2021-02-15T17:05:00Z"/>
        </w:rPr>
      </w:pPr>
      <w:ins w:id="31" w:author="MCC TF160" w:date="2021-02-15T17:05:00Z">
        <w:r>
          <w:t xml:space="preserve">    f_IMS_IPCAN_SendCoOrdMsg(IMS[tsc_Index_IMS1]); </w:t>
        </w:r>
      </w:ins>
    </w:p>
    <w:p w14:paraId="5E810DD0" w14:textId="77777777" w:rsidR="00F80A58" w:rsidRDefault="00F80A58" w:rsidP="00F80A58">
      <w:pPr>
        <w:pStyle w:val="PL"/>
        <w:pBdr>
          <w:top w:val="single" w:sz="4" w:space="1" w:color="auto"/>
          <w:left w:val="single" w:sz="4" w:space="4" w:color="auto"/>
          <w:bottom w:val="single" w:sz="4" w:space="1" w:color="auto"/>
          <w:right w:val="single" w:sz="4" w:space="4" w:color="auto"/>
        </w:pBdr>
        <w:rPr>
          <w:ins w:id="32" w:author="MCC TF160" w:date="2021-02-15T17:05:00Z"/>
        </w:rPr>
      </w:pPr>
      <w:ins w:id="33" w:author="MCC TF160" w:date="2021-02-15T17:05:00Z">
        <w:r>
          <w:t xml:space="preserve">    // Reset Routing Table </w:t>
        </w:r>
      </w:ins>
    </w:p>
    <w:p w14:paraId="0BC40FB9" w14:textId="77777777" w:rsidR="00F80A58" w:rsidRDefault="00F80A58" w:rsidP="00F80A58">
      <w:pPr>
        <w:pStyle w:val="PL"/>
        <w:pBdr>
          <w:top w:val="single" w:sz="4" w:space="1" w:color="auto"/>
          <w:left w:val="single" w:sz="4" w:space="4" w:color="auto"/>
          <w:bottom w:val="single" w:sz="4" w:space="1" w:color="auto"/>
          <w:right w:val="single" w:sz="4" w:space="4" w:color="auto"/>
        </w:pBdr>
        <w:rPr>
          <w:ins w:id="34" w:author="MCC TF160" w:date="2021-02-15T17:05:00Z"/>
        </w:rPr>
      </w:pPr>
      <w:ins w:id="35" w:author="MCC TF160" w:date="2021-02-15T17:05:00Z">
        <w:r>
          <w:t xml:space="preserve">    f_IP_Handling_StopPDN(IP);</w:t>
        </w:r>
      </w:ins>
    </w:p>
    <w:p w14:paraId="3DC8CEC1" w14:textId="31B8709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 Tell NR to turn on and do registration</w:t>
      </w:r>
    </w:p>
    <w:p w14:paraId="5BB09954"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f_EUTRA_NR_SendCoOrd (NR, cms_EUTRA_NR_Trigger("Preamble"));</w:t>
      </w:r>
    </w:p>
    <w:p w14:paraId="20F715D7"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f_EUTRA_NR_WaitForCoOrd_Trigger (NR, "Preamble");</w:t>
      </w:r>
    </w:p>
    <w:p w14:paraId="420DA947"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 Ok, UE now registered on both RATs</w:t>
      </w:r>
    </w:p>
    <w:p w14:paraId="2123F045" w14:textId="77777777" w:rsidR="00F80A58" w:rsidRDefault="00F80A58" w:rsidP="00F80A58">
      <w:pPr>
        <w:pStyle w:val="PL"/>
        <w:pBdr>
          <w:top w:val="single" w:sz="4" w:space="1" w:color="auto"/>
          <w:left w:val="single" w:sz="4" w:space="4" w:color="auto"/>
          <w:bottom w:val="single" w:sz="4" w:space="1" w:color="auto"/>
          <w:right w:val="single" w:sz="4" w:space="4" w:color="auto"/>
        </w:pBdr>
      </w:pPr>
      <w:r>
        <w:t xml:space="preserve">  }</w:t>
      </w:r>
    </w:p>
    <w:p w14:paraId="077AC465" w14:textId="7AC55AFC" w:rsidR="00F80A58" w:rsidRDefault="00F80A58" w:rsidP="00F80A58">
      <w:pPr>
        <w:rPr>
          <w:noProof/>
        </w:rPr>
      </w:pPr>
      <w:r>
        <w:rPr>
          <w:noProof/>
        </w:rPr>
        <w:t xml:space="preserve">  </w:t>
      </w:r>
    </w:p>
    <w:p w14:paraId="347F2EE1" w14:textId="0CE9EE86"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36" w:name="_Toc62594274"/>
      <w:r>
        <w:rPr>
          <w:rFonts w:cs="Arial"/>
          <w:color w:val="000000"/>
          <w:lang w:eastAsia="en-GB"/>
        </w:rPr>
        <w:t>Change 3</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1408E4B0" w14:textId="77777777" w:rsidTr="006866C4">
        <w:tc>
          <w:tcPr>
            <w:tcW w:w="1985" w:type="dxa"/>
            <w:tcBorders>
              <w:top w:val="single" w:sz="4" w:space="0" w:color="auto"/>
              <w:left w:val="single" w:sz="4" w:space="0" w:color="auto"/>
              <w:bottom w:val="single" w:sz="4" w:space="0" w:color="auto"/>
              <w:right w:val="single" w:sz="4" w:space="0" w:color="auto"/>
            </w:tcBorders>
          </w:tcPr>
          <w:p w14:paraId="0E364050"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4DF6FB" w14:textId="1B9029A4" w:rsidR="005A1B00" w:rsidRPr="00054302" w:rsidRDefault="001B456B" w:rsidP="006866C4">
            <w:pPr>
              <w:rPr>
                <w:rFonts w:ascii="Arial" w:hAnsi="Arial" w:cs="Arial"/>
                <w:color w:val="000000"/>
                <w:lang w:eastAsia="zh-CN"/>
              </w:rPr>
            </w:pPr>
            <w:r w:rsidRPr="001B456B">
              <w:rPr>
                <w:rFonts w:ascii="Arial" w:hAnsi="Arial" w:cs="Arial"/>
                <w:color w:val="000000"/>
                <w:lang w:eastAsia="zh-CN"/>
              </w:rPr>
              <w:t>fl_TC_11_1_1_NR5GC_TestBody</w:t>
            </w:r>
          </w:p>
        </w:tc>
      </w:tr>
      <w:tr w:rsidR="005A1B00" w14:paraId="2E058F19"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3439DDD3"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38A7623" w14:textId="77777777" w:rsidR="00DE716D" w:rsidRPr="00A90F82" w:rsidRDefault="00D02C44" w:rsidP="00740733">
            <w:pPr>
              <w:pStyle w:val="CRCoverPage"/>
              <w:numPr>
                <w:ilvl w:val="0"/>
                <w:numId w:val="10"/>
              </w:numPr>
              <w:spacing w:after="0"/>
              <w:rPr>
                <w:rFonts w:cs="Arial"/>
                <w:color w:val="000000"/>
                <w:lang w:eastAsia="zh-CN"/>
              </w:rPr>
            </w:pPr>
            <w:r w:rsidRPr="00D02C44">
              <w:rPr>
                <w:rFonts w:cs="Arial"/>
                <w:color w:val="000000"/>
                <w:lang w:eastAsia="zh-CN"/>
              </w:rPr>
              <w:t>There is</w:t>
            </w:r>
            <w:r w:rsidR="00DE716D">
              <w:rPr>
                <w:rFonts w:cs="Arial"/>
                <w:color w:val="000000"/>
                <w:lang w:eastAsia="zh-CN"/>
              </w:rPr>
              <w:t xml:space="preserve"> a</w:t>
            </w:r>
            <w:r w:rsidRPr="00D02C44">
              <w:rPr>
                <w:rFonts w:cs="Arial"/>
                <w:color w:val="000000"/>
                <w:lang w:eastAsia="zh-CN"/>
              </w:rPr>
              <w:t xml:space="preserve"> timer inside </w:t>
            </w:r>
            <w:proofErr w:type="spellStart"/>
            <w:r w:rsidRPr="00D02C44">
              <w:rPr>
                <w:rFonts w:cs="Arial"/>
                <w:color w:val="000000"/>
                <w:lang w:eastAsia="zh-CN"/>
              </w:rPr>
              <w:t>f_NR_RRCRelease_Common</w:t>
            </w:r>
            <w:proofErr w:type="spellEnd"/>
            <w:r w:rsidRPr="00D02C44">
              <w:rPr>
                <w:rFonts w:cs="Arial"/>
                <w:color w:val="000000"/>
                <w:lang w:eastAsia="zh-CN"/>
              </w:rPr>
              <w:t xml:space="preserve"> which </w:t>
            </w:r>
            <w:r w:rsidR="00DE716D">
              <w:rPr>
                <w:rFonts w:cs="Arial"/>
                <w:color w:val="000000"/>
                <w:lang w:eastAsia="zh-CN"/>
              </w:rPr>
              <w:t xml:space="preserve">checks for eventual new connection establishment attempt after the release. </w:t>
            </w:r>
            <w:proofErr w:type="gramStart"/>
            <w:r w:rsidR="00DE716D">
              <w:rPr>
                <w:rFonts w:cs="Arial"/>
                <w:color w:val="000000"/>
                <w:lang w:eastAsia="zh-CN"/>
              </w:rPr>
              <w:t>However</w:t>
            </w:r>
            <w:proofErr w:type="gramEnd"/>
            <w:r w:rsidR="00DE716D">
              <w:rPr>
                <w:rFonts w:cs="Arial"/>
                <w:color w:val="000000"/>
                <w:lang w:eastAsia="zh-CN"/>
              </w:rPr>
              <w:t xml:space="preserve"> in case of redirection, this timer (and waiting for its expiry) may cause an unfair test failure, because only after its expiry</w:t>
            </w:r>
            <w:r w:rsidRPr="00D02C44">
              <w:rPr>
                <w:rFonts w:cs="Arial"/>
                <w:color w:val="000000"/>
                <w:lang w:eastAsia="zh-CN"/>
              </w:rPr>
              <w:t xml:space="preserve"> the NR5GC component coordinate</w:t>
            </w:r>
            <w:r w:rsidR="00DE716D">
              <w:rPr>
                <w:rFonts w:cs="Arial"/>
                <w:color w:val="000000"/>
                <w:lang w:eastAsia="zh-CN"/>
              </w:rPr>
              <w:t>s</w:t>
            </w:r>
            <w:r w:rsidRPr="00D02C44">
              <w:rPr>
                <w:rFonts w:cs="Arial"/>
                <w:color w:val="000000"/>
                <w:lang w:eastAsia="zh-CN"/>
              </w:rPr>
              <w:t xml:space="preserve"> with EUTRA</w:t>
            </w:r>
            <w:r w:rsidR="00DE716D">
              <w:rPr>
                <w:rFonts w:cs="Arial"/>
                <w:color w:val="000000"/>
                <w:lang w:eastAsia="zh-CN"/>
              </w:rPr>
              <w:t xml:space="preserve"> and progresses with RRC connection and UE </w:t>
            </w:r>
            <w:r w:rsidR="00DE716D" w:rsidRPr="00A90F82">
              <w:rPr>
                <w:rFonts w:cs="Arial"/>
                <w:color w:val="000000"/>
                <w:lang w:eastAsia="zh-CN"/>
              </w:rPr>
              <w:t xml:space="preserve">may trigger new connection attempt while still waiting for the redirection </w:t>
            </w:r>
            <w:r w:rsidR="003E097E" w:rsidRPr="00A90F82">
              <w:rPr>
                <w:rFonts w:cs="Arial"/>
                <w:color w:val="000000"/>
                <w:lang w:eastAsia="zh-CN"/>
              </w:rPr>
              <w:t>procedure</w:t>
            </w:r>
            <w:r w:rsidR="00DE716D" w:rsidRPr="00A90F82">
              <w:rPr>
                <w:rFonts w:cs="Arial"/>
                <w:color w:val="000000"/>
                <w:lang w:eastAsia="zh-CN"/>
              </w:rPr>
              <w:t xml:space="preserve"> to finish.</w:t>
            </w:r>
          </w:p>
          <w:p w14:paraId="41E2DE47" w14:textId="100E6857" w:rsidR="00740733" w:rsidRPr="00A90F82" w:rsidRDefault="0054505A" w:rsidP="00740733">
            <w:pPr>
              <w:pStyle w:val="ListParagraph"/>
              <w:numPr>
                <w:ilvl w:val="0"/>
                <w:numId w:val="10"/>
              </w:numPr>
              <w:autoSpaceDE w:val="0"/>
              <w:autoSpaceDN w:val="0"/>
              <w:adjustRightInd w:val="0"/>
              <w:spacing w:after="0"/>
              <w:rPr>
                <w:rFonts w:ascii="Arial" w:hAnsi="Arial" w:cs="Arial"/>
                <w:lang w:eastAsia="de-DE"/>
              </w:rPr>
            </w:pPr>
            <w:r w:rsidRPr="00A90F82">
              <w:rPr>
                <w:rFonts w:ascii="Arial" w:hAnsi="Arial" w:cs="Arial"/>
                <w:lang w:eastAsia="zh-CN"/>
              </w:rPr>
              <w:t>The optional IMS re-registration in steps 36-37</w:t>
            </w:r>
            <w:r w:rsidR="00740733" w:rsidRPr="00A90F82">
              <w:rPr>
                <w:rFonts w:ascii="Arial" w:hAnsi="Arial" w:cs="Arial"/>
                <w:lang w:eastAsia="de-DE"/>
              </w:rPr>
              <w:t xml:space="preserve"> will go through QFI 2, because this QFI is associated with the default QoS rule</w:t>
            </w:r>
            <w:r w:rsidRPr="00A90F82">
              <w:rPr>
                <w:rFonts w:ascii="Arial" w:hAnsi="Arial" w:cs="Arial"/>
                <w:lang w:eastAsia="de-DE"/>
              </w:rPr>
              <w:t>.</w:t>
            </w:r>
          </w:p>
          <w:p w14:paraId="2AFFAFBC" w14:textId="7462F629" w:rsidR="00740733" w:rsidRPr="00A32F63" w:rsidRDefault="00740733" w:rsidP="007F3707">
            <w:pPr>
              <w:pStyle w:val="CRCoverPage"/>
              <w:spacing w:after="0"/>
              <w:ind w:left="720"/>
              <w:rPr>
                <w:rFonts w:cs="Arial"/>
                <w:color w:val="000000"/>
                <w:lang w:eastAsia="zh-CN"/>
              </w:rPr>
            </w:pPr>
          </w:p>
        </w:tc>
      </w:tr>
      <w:tr w:rsidR="005A1B00" w14:paraId="3DD3961D" w14:textId="77777777" w:rsidTr="006866C4">
        <w:tc>
          <w:tcPr>
            <w:tcW w:w="1985" w:type="dxa"/>
            <w:tcBorders>
              <w:top w:val="single" w:sz="4" w:space="0" w:color="auto"/>
              <w:left w:val="single" w:sz="4" w:space="0" w:color="auto"/>
              <w:bottom w:val="single" w:sz="4" w:space="0" w:color="auto"/>
              <w:right w:val="single" w:sz="4" w:space="0" w:color="auto"/>
            </w:tcBorders>
          </w:tcPr>
          <w:p w14:paraId="264F76B8"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8AE59E" w14:textId="44979C84" w:rsidR="005A1B00" w:rsidRDefault="00496081" w:rsidP="00740733">
            <w:pPr>
              <w:pStyle w:val="CRCoverPage"/>
              <w:numPr>
                <w:ilvl w:val="0"/>
                <w:numId w:val="11"/>
              </w:numPr>
              <w:spacing w:after="0"/>
              <w:rPr>
                <w:rFonts w:cs="Arial"/>
                <w:lang w:eastAsia="zh-CN"/>
              </w:rPr>
            </w:pPr>
            <w:r>
              <w:rPr>
                <w:rFonts w:cs="Arial"/>
                <w:lang w:eastAsia="zh-CN"/>
              </w:rPr>
              <w:t xml:space="preserve">New parameter added into </w:t>
            </w:r>
            <w:proofErr w:type="spellStart"/>
            <w:r w:rsidRPr="00496081">
              <w:rPr>
                <w:rFonts w:cs="Arial"/>
                <w:lang w:eastAsia="zh-CN"/>
              </w:rPr>
              <w:t>f_NR_RRCRelease_Common</w:t>
            </w:r>
            <w:proofErr w:type="spellEnd"/>
            <w:r>
              <w:rPr>
                <w:rFonts w:cs="Arial"/>
                <w:lang w:eastAsia="zh-CN"/>
              </w:rPr>
              <w:t xml:space="preserve"> to signal removal of </w:t>
            </w:r>
            <w:proofErr w:type="spellStart"/>
            <w:r w:rsidRPr="00496081">
              <w:rPr>
                <w:rFonts w:cs="Arial"/>
                <w:lang w:eastAsia="zh-CN"/>
              </w:rPr>
              <w:t>t_Timer</w:t>
            </w:r>
            <w:proofErr w:type="spellEnd"/>
            <w:r>
              <w:rPr>
                <w:rFonts w:cs="Arial"/>
                <w:lang w:eastAsia="zh-CN"/>
              </w:rPr>
              <w:t xml:space="preserve"> from the release procedure.</w:t>
            </w:r>
            <w:r w:rsidR="002F4C4F">
              <w:rPr>
                <w:rFonts w:cs="Arial"/>
                <w:lang w:eastAsia="zh-CN"/>
              </w:rPr>
              <w:br/>
            </w:r>
            <w:r w:rsidR="002F4C4F" w:rsidRPr="00932798">
              <w:rPr>
                <w:rFonts w:cs="Arial"/>
                <w:lang w:eastAsia="zh-CN"/>
              </w:rPr>
              <w:t xml:space="preserve">Associated with change </w:t>
            </w:r>
            <w:r w:rsidR="00932798" w:rsidRPr="00932798">
              <w:rPr>
                <w:rFonts w:cs="Arial"/>
                <w:lang w:eastAsia="zh-CN"/>
              </w:rPr>
              <w:t>2.12</w:t>
            </w:r>
          </w:p>
          <w:p w14:paraId="075C3DB0" w14:textId="77777777" w:rsidR="00740733" w:rsidRDefault="00740733" w:rsidP="00740733">
            <w:pPr>
              <w:pStyle w:val="CRCoverPage"/>
              <w:spacing w:after="0"/>
              <w:ind w:left="720"/>
              <w:rPr>
                <w:rFonts w:cs="Arial"/>
                <w:lang w:eastAsia="zh-CN"/>
              </w:rPr>
            </w:pPr>
          </w:p>
          <w:p w14:paraId="0EF5696B" w14:textId="77777777" w:rsidR="00740733" w:rsidRDefault="0054505A" w:rsidP="00740733">
            <w:pPr>
              <w:pStyle w:val="CRCoverPage"/>
              <w:numPr>
                <w:ilvl w:val="0"/>
                <w:numId w:val="11"/>
              </w:numPr>
              <w:spacing w:after="0"/>
              <w:rPr>
                <w:rFonts w:cs="Arial"/>
                <w:lang w:eastAsia="zh-CN"/>
              </w:rPr>
            </w:pPr>
            <w:r>
              <w:rPr>
                <w:rFonts w:cs="Arial"/>
                <w:lang w:eastAsia="zh-CN"/>
              </w:rPr>
              <w:t>DRBMUX routing table is modified after step 35 so it allows IP handling on NR cell with QFI 2.</w:t>
            </w:r>
          </w:p>
          <w:p w14:paraId="518A3301" w14:textId="5A58BB4C" w:rsidR="00184D8E" w:rsidRPr="00C91E2F" w:rsidRDefault="00184D8E" w:rsidP="00E63B15">
            <w:pPr>
              <w:pStyle w:val="ListParagraph"/>
              <w:rPr>
                <w:rFonts w:cs="Arial"/>
                <w:lang w:eastAsia="zh-CN"/>
              </w:rPr>
            </w:pPr>
            <w:r w:rsidRPr="00184D8E">
              <w:rPr>
                <w:rFonts w:ascii="Arial" w:hAnsi="Arial" w:cs="Arial"/>
                <w:lang w:eastAsia="zh-CN"/>
              </w:rPr>
              <w:t>Associated with change 2.11</w:t>
            </w:r>
          </w:p>
        </w:tc>
      </w:tr>
      <w:tr w:rsidR="005A1B00" w14:paraId="3D1DD7F7" w14:textId="77777777" w:rsidTr="006866C4">
        <w:tc>
          <w:tcPr>
            <w:tcW w:w="1985" w:type="dxa"/>
            <w:tcBorders>
              <w:top w:val="single" w:sz="4" w:space="0" w:color="auto"/>
              <w:left w:val="single" w:sz="4" w:space="0" w:color="auto"/>
              <w:bottom w:val="single" w:sz="4" w:space="0" w:color="auto"/>
              <w:right w:val="single" w:sz="4" w:space="0" w:color="auto"/>
            </w:tcBorders>
          </w:tcPr>
          <w:p w14:paraId="7932ADD3"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4368F2" w14:textId="1034F2CF" w:rsidR="005A1B00" w:rsidRPr="00C91E2F" w:rsidRDefault="001B456B" w:rsidP="006866C4">
            <w:pPr>
              <w:spacing w:after="0"/>
              <w:rPr>
                <w:rFonts w:ascii="Arial" w:hAnsi="Arial" w:cs="Arial"/>
                <w:lang w:eastAsia="en-GB"/>
              </w:rPr>
            </w:pPr>
            <w:r w:rsidRPr="001B456B">
              <w:rPr>
                <w:rFonts w:ascii="Arial" w:hAnsi="Arial" w:cs="Arial"/>
                <w:lang w:eastAsia="en-GB"/>
              </w:rPr>
              <w:t>EPS_Fallback_NR5GC_</w:t>
            </w:r>
            <w:proofErr w:type="gramStart"/>
            <w:r w:rsidRPr="001B456B">
              <w:rPr>
                <w:rFonts w:ascii="Arial" w:hAnsi="Arial" w:cs="Arial"/>
                <w:lang w:eastAsia="en-GB"/>
              </w:rPr>
              <w:t>NR.ttcn</w:t>
            </w:r>
            <w:proofErr w:type="gramEnd"/>
          </w:p>
        </w:tc>
      </w:tr>
      <w:tr w:rsidR="005A1B00" w14:paraId="6E7ADB0F" w14:textId="77777777" w:rsidTr="006866C4">
        <w:tc>
          <w:tcPr>
            <w:tcW w:w="1985" w:type="dxa"/>
            <w:tcBorders>
              <w:top w:val="single" w:sz="4" w:space="0" w:color="auto"/>
              <w:left w:val="single" w:sz="4" w:space="0" w:color="auto"/>
              <w:bottom w:val="single" w:sz="4" w:space="0" w:color="auto"/>
              <w:right w:val="single" w:sz="4" w:space="0" w:color="auto"/>
            </w:tcBorders>
          </w:tcPr>
          <w:p w14:paraId="3CF30695"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D974B33" w14:textId="008E9ADC" w:rsidR="00EB70DE" w:rsidRDefault="00EB70DE" w:rsidP="006866C4">
            <w:pPr>
              <w:rPr>
                <w:rFonts w:ascii="Arial" w:hAnsi="Arial"/>
                <w:highlight w:val="cyan"/>
                <w:lang w:eastAsia="zh-CN"/>
              </w:rPr>
            </w:pPr>
            <w:r w:rsidRPr="00501945">
              <w:rPr>
                <w:rFonts w:ascii="Arial" w:hAnsi="Arial"/>
                <w:highlight w:val="cyan"/>
                <w:lang w:eastAsia="zh-CN"/>
              </w:rPr>
              <w:t xml:space="preserve">1. </w:t>
            </w:r>
            <w:r w:rsidR="000F5976" w:rsidRPr="00501945">
              <w:rPr>
                <w:rFonts w:ascii="Arial" w:hAnsi="Arial"/>
                <w:highlight w:val="cyan"/>
                <w:lang w:eastAsia="zh-CN"/>
              </w:rPr>
              <w:t xml:space="preserve">Alternative solution implemented: </w:t>
            </w:r>
            <w:r w:rsidRPr="00501945">
              <w:rPr>
                <w:rFonts w:ascii="Arial" w:hAnsi="Arial"/>
                <w:highlight w:val="cyan"/>
                <w:lang w:eastAsia="zh-CN"/>
              </w:rPr>
              <w:t>send the RRC Release message from the test body</w:t>
            </w:r>
            <w:r w:rsidR="000F5976" w:rsidRPr="00501945">
              <w:rPr>
                <w:rFonts w:ascii="Arial" w:hAnsi="Arial"/>
                <w:highlight w:val="cyan"/>
                <w:lang w:eastAsia="zh-CN"/>
              </w:rPr>
              <w:t xml:space="preserve"> </w:t>
            </w:r>
            <w:r w:rsidR="008A2B1B" w:rsidRPr="00501945">
              <w:rPr>
                <w:rFonts w:ascii="Arial" w:hAnsi="Arial"/>
                <w:highlight w:val="cyan"/>
                <w:lang w:eastAsia="zh-CN"/>
              </w:rPr>
              <w:t>then</w:t>
            </w:r>
            <w:r w:rsidR="000F5976" w:rsidRPr="00501945">
              <w:rPr>
                <w:rFonts w:ascii="Arial" w:hAnsi="Arial"/>
                <w:highlight w:val="cyan"/>
                <w:lang w:eastAsia="zh-CN"/>
              </w:rPr>
              <w:t xml:space="preserve"> call </w:t>
            </w:r>
            <w:proofErr w:type="spellStart"/>
            <w:r w:rsidR="000F5976" w:rsidRPr="00501945">
              <w:rPr>
                <w:rFonts w:ascii="Arial" w:hAnsi="Arial"/>
                <w:highlight w:val="cyan"/>
                <w:lang w:eastAsia="zh-CN"/>
              </w:rPr>
              <w:t>f_NR_RRCRelease_Local</w:t>
            </w:r>
            <w:proofErr w:type="spellEnd"/>
          </w:p>
          <w:p w14:paraId="52505287" w14:textId="32F2D2E3" w:rsidR="00A10212" w:rsidRPr="00480201" w:rsidRDefault="00480201" w:rsidP="006866C4">
            <w:pPr>
              <w:rPr>
                <w:rFonts w:ascii="Arial" w:hAnsi="Arial"/>
                <w:highlight w:val="cyan"/>
                <w:lang w:eastAsia="zh-CN"/>
              </w:rPr>
            </w:pPr>
            <w:r>
              <w:rPr>
                <w:rFonts w:ascii="Arial" w:hAnsi="Arial"/>
                <w:highlight w:val="cyan"/>
                <w:lang w:eastAsia="zh-CN"/>
              </w:rPr>
              <w:t>2. Alternative solution implemented: change DRB routing each time UE moves RAT</w:t>
            </w:r>
          </w:p>
        </w:tc>
      </w:tr>
    </w:tbl>
    <w:p w14:paraId="7A32BC5E" w14:textId="77777777" w:rsidR="005A1B00" w:rsidRDefault="005A1B00" w:rsidP="005A1B00">
      <w:pPr>
        <w:spacing w:after="0"/>
        <w:rPr>
          <w:rFonts w:ascii="Arial" w:hAnsi="Arial"/>
          <w:b/>
          <w:lang w:eastAsia="en-GB"/>
        </w:rPr>
      </w:pPr>
    </w:p>
    <w:p w14:paraId="07714DF9"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331F4C03" w14:textId="77777777" w:rsidTr="006866C4">
        <w:tc>
          <w:tcPr>
            <w:tcW w:w="9855" w:type="dxa"/>
            <w:tcBorders>
              <w:top w:val="single" w:sz="4" w:space="0" w:color="auto"/>
              <w:left w:val="single" w:sz="4" w:space="0" w:color="auto"/>
              <w:bottom w:val="single" w:sz="4" w:space="0" w:color="auto"/>
              <w:right w:val="single" w:sz="4" w:space="0" w:color="auto"/>
            </w:tcBorders>
          </w:tcPr>
          <w:p w14:paraId="26148D66" w14:textId="77777777" w:rsidR="001B456B" w:rsidRPr="001B456B" w:rsidRDefault="005A1B00" w:rsidP="001B456B">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1B456B" w:rsidRPr="001B456B">
              <w:rPr>
                <w:rFonts w:ascii="Arial" w:hAnsi="Arial" w:cs="Arial"/>
                <w:lang w:eastAsia="de-DE"/>
              </w:rPr>
              <w:t xml:space="preserve">  function fl_TC_11_1_1_NR5GC_</w:t>
            </w:r>
            <w:proofErr w:type="gramStart"/>
            <w:r w:rsidR="001B456B" w:rsidRPr="001B456B">
              <w:rPr>
                <w:rFonts w:ascii="Arial" w:hAnsi="Arial" w:cs="Arial"/>
                <w:lang w:eastAsia="de-DE"/>
              </w:rPr>
              <w:t>TestBody(</w:t>
            </w:r>
            <w:proofErr w:type="gramEnd"/>
            <w:r w:rsidR="001B456B" w:rsidRPr="001B456B">
              <w:rPr>
                <w:rFonts w:ascii="Arial" w:hAnsi="Arial" w:cs="Arial"/>
                <w:lang w:eastAsia="de-DE"/>
              </w:rPr>
              <w:t xml:space="preserve">) runs on NR5GC_PTC return </w:t>
            </w:r>
            <w:proofErr w:type="spellStart"/>
            <w:r w:rsidR="001B456B" w:rsidRPr="001B456B">
              <w:rPr>
                <w:rFonts w:ascii="Arial" w:hAnsi="Arial" w:cs="Arial"/>
                <w:lang w:eastAsia="de-DE"/>
              </w:rPr>
              <w:t>NR_RadioBearerId_Type</w:t>
            </w:r>
            <w:proofErr w:type="spellEnd"/>
          </w:p>
          <w:p w14:paraId="7D81474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398B56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EUTRA_NR_CoOrd_SysInfo_Type</w:t>
            </w:r>
            <w:proofErr w:type="spellEnd"/>
            <w:r w:rsidRPr="001B456B">
              <w:rPr>
                <w:rFonts w:ascii="Arial" w:hAnsi="Arial" w:cs="Arial"/>
                <w:lang w:eastAsia="de-DE"/>
              </w:rPr>
              <w:t xml:space="preserve"> </w:t>
            </w:r>
            <w:proofErr w:type="spellStart"/>
            <w:r w:rsidRPr="001B456B">
              <w:rPr>
                <w:rFonts w:ascii="Arial" w:hAnsi="Arial" w:cs="Arial"/>
                <w:lang w:eastAsia="de-DE"/>
              </w:rPr>
              <w:t>v_CoOrd_</w:t>
            </w:r>
            <w:proofErr w:type="gramStart"/>
            <w:r w:rsidRPr="001B456B">
              <w:rPr>
                <w:rFonts w:ascii="Arial" w:hAnsi="Arial" w:cs="Arial"/>
                <w:lang w:eastAsia="de-DE"/>
              </w:rPr>
              <w:t>SysInfo</w:t>
            </w:r>
            <w:proofErr w:type="spellEnd"/>
            <w:r w:rsidRPr="001B456B">
              <w:rPr>
                <w:rFonts w:ascii="Arial" w:hAnsi="Arial" w:cs="Arial"/>
                <w:lang w:eastAsia="de-DE"/>
              </w:rPr>
              <w:t xml:space="preserve"> :</w:t>
            </w:r>
            <w:proofErr w:type="gramEnd"/>
            <w:r w:rsidRPr="001B456B">
              <w:rPr>
                <w:rFonts w:ascii="Arial" w:hAnsi="Arial" w:cs="Arial"/>
                <w:lang w:eastAsia="de-DE"/>
              </w:rPr>
              <w:t xml:space="preserve">= </w:t>
            </w:r>
            <w:proofErr w:type="spellStart"/>
            <w:r w:rsidRPr="001B456B">
              <w:rPr>
                <w:rFonts w:ascii="Arial" w:hAnsi="Arial" w:cs="Arial"/>
                <w:lang w:eastAsia="de-DE"/>
              </w:rPr>
              <w:t>f_EUTRA_NR_WaitForCoOrd_SysInfo</w:t>
            </w:r>
            <w:proofErr w:type="spellEnd"/>
            <w:r w:rsidRPr="001B456B">
              <w:rPr>
                <w:rFonts w:ascii="Arial" w:hAnsi="Arial" w:cs="Arial"/>
                <w:lang w:eastAsia="de-DE"/>
              </w:rPr>
              <w:t>(EUTRA);</w:t>
            </w:r>
          </w:p>
          <w:p w14:paraId="747504D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NG_NAS_MSG_Indication_Type</w:t>
            </w:r>
            <w:proofErr w:type="spellEnd"/>
            <w:r w:rsidRPr="001B456B">
              <w:rPr>
                <w:rFonts w:ascii="Arial" w:hAnsi="Arial" w:cs="Arial"/>
                <w:lang w:eastAsia="de-DE"/>
              </w:rPr>
              <w:t xml:space="preserve"> </w:t>
            </w:r>
            <w:proofErr w:type="spellStart"/>
            <w:r w:rsidRPr="001B456B">
              <w:rPr>
                <w:rFonts w:ascii="Arial" w:hAnsi="Arial" w:cs="Arial"/>
                <w:lang w:eastAsia="de-DE"/>
              </w:rPr>
              <w:t>v_ReceivedMsg</w:t>
            </w:r>
            <w:proofErr w:type="spellEnd"/>
            <w:r w:rsidRPr="001B456B">
              <w:rPr>
                <w:rFonts w:ascii="Arial" w:hAnsi="Arial" w:cs="Arial"/>
                <w:lang w:eastAsia="de-DE"/>
              </w:rPr>
              <w:t>;</w:t>
            </w:r>
          </w:p>
          <w:p w14:paraId="4846A72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NG_NAS_GutiParameters_Type</w:t>
            </w:r>
            <w:proofErr w:type="spellEnd"/>
            <w:r w:rsidRPr="001B456B">
              <w:rPr>
                <w:rFonts w:ascii="Arial" w:hAnsi="Arial" w:cs="Arial"/>
                <w:lang w:eastAsia="de-DE"/>
              </w:rPr>
              <w:t xml:space="preserve"> </w:t>
            </w:r>
            <w:proofErr w:type="spellStart"/>
            <w:r w:rsidRPr="001B456B">
              <w:rPr>
                <w:rFonts w:ascii="Arial" w:hAnsi="Arial" w:cs="Arial"/>
                <w:lang w:eastAsia="de-DE"/>
              </w:rPr>
              <w:t>v_</w:t>
            </w:r>
            <w:proofErr w:type="gramStart"/>
            <w:r w:rsidRPr="001B456B">
              <w:rPr>
                <w:rFonts w:ascii="Arial" w:hAnsi="Arial" w:cs="Arial"/>
                <w:lang w:eastAsia="de-DE"/>
              </w:rPr>
              <w:t>GutiParams</w:t>
            </w:r>
            <w:proofErr w:type="spellEnd"/>
            <w:r w:rsidRPr="001B456B">
              <w:rPr>
                <w:rFonts w:ascii="Arial" w:hAnsi="Arial" w:cs="Arial"/>
                <w:lang w:eastAsia="de-DE"/>
              </w:rPr>
              <w:t xml:space="preserve"> :</w:t>
            </w:r>
            <w:proofErr w:type="gramEnd"/>
            <w:r w:rsidRPr="001B456B">
              <w:rPr>
                <w:rFonts w:ascii="Arial" w:hAnsi="Arial" w:cs="Arial"/>
                <w:lang w:eastAsia="de-DE"/>
              </w:rPr>
              <w:t>= f_NR5GC_CellInfo_GetGutiParameters (nr_Cell1);</w:t>
            </w:r>
          </w:p>
          <w:p w14:paraId="5988873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template (present) </w:t>
            </w:r>
            <w:proofErr w:type="spellStart"/>
            <w:r w:rsidRPr="001B456B">
              <w:rPr>
                <w:rFonts w:ascii="Arial" w:hAnsi="Arial" w:cs="Arial"/>
                <w:lang w:eastAsia="de-DE"/>
              </w:rPr>
              <w:t>NG_MobileIdentity</w:t>
            </w:r>
            <w:proofErr w:type="spellEnd"/>
            <w:r w:rsidRPr="001B456B">
              <w:rPr>
                <w:rFonts w:ascii="Arial" w:hAnsi="Arial" w:cs="Arial"/>
                <w:lang w:eastAsia="de-DE"/>
              </w:rPr>
              <w:t xml:space="preserve"> </w:t>
            </w:r>
            <w:proofErr w:type="spellStart"/>
            <w:r w:rsidRPr="001B456B">
              <w:rPr>
                <w:rFonts w:ascii="Arial" w:hAnsi="Arial" w:cs="Arial"/>
                <w:lang w:eastAsia="de-DE"/>
              </w:rPr>
              <w:t>v_S_</w:t>
            </w:r>
            <w:proofErr w:type="gramStart"/>
            <w:r w:rsidRPr="001B456B">
              <w:rPr>
                <w:rFonts w:ascii="Arial" w:hAnsi="Arial" w:cs="Arial"/>
                <w:lang w:eastAsia="de-DE"/>
              </w:rPr>
              <w:t>TMSI</w:t>
            </w:r>
            <w:proofErr w:type="spellEnd"/>
            <w:r w:rsidRPr="001B456B">
              <w:rPr>
                <w:rFonts w:ascii="Arial" w:hAnsi="Arial" w:cs="Arial"/>
                <w:lang w:eastAsia="de-DE"/>
              </w:rPr>
              <w:t xml:space="preserve"> :</w:t>
            </w:r>
            <w:proofErr w:type="gramEnd"/>
            <w:r w:rsidRPr="001B456B">
              <w:rPr>
                <w:rFonts w:ascii="Arial" w:hAnsi="Arial" w:cs="Arial"/>
                <w:lang w:eastAsia="de-DE"/>
              </w:rPr>
              <w:t xml:space="preserve">= f_NG_S_TMSI2MobileIdentity(omit, </w:t>
            </w:r>
            <w:proofErr w:type="spellStart"/>
            <w:r w:rsidRPr="001B456B">
              <w:rPr>
                <w:rFonts w:ascii="Arial" w:hAnsi="Arial" w:cs="Arial"/>
                <w:lang w:eastAsia="de-DE"/>
              </w:rPr>
              <w:t>v_GutiParams</w:t>
            </w:r>
            <w:proofErr w:type="spellEnd"/>
            <w:r w:rsidRPr="001B456B">
              <w:rPr>
                <w:rFonts w:ascii="Arial" w:hAnsi="Arial" w:cs="Arial"/>
                <w:lang w:eastAsia="de-DE"/>
              </w:rPr>
              <w:t>);</w:t>
            </w:r>
          </w:p>
          <w:p w14:paraId="65B864A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template (value) </w:t>
            </w:r>
            <w:proofErr w:type="spellStart"/>
            <w:r w:rsidRPr="001B456B">
              <w:rPr>
                <w:rFonts w:ascii="Arial" w:hAnsi="Arial" w:cs="Arial"/>
                <w:lang w:eastAsia="de-DE"/>
              </w:rPr>
              <w:t>RedirectedCarrierInfo</w:t>
            </w:r>
            <w:proofErr w:type="spellEnd"/>
            <w:r w:rsidRPr="001B456B">
              <w:rPr>
                <w:rFonts w:ascii="Arial" w:hAnsi="Arial" w:cs="Arial"/>
                <w:lang w:eastAsia="de-DE"/>
              </w:rPr>
              <w:t xml:space="preserve"> </w:t>
            </w:r>
            <w:proofErr w:type="spellStart"/>
            <w:r w:rsidRPr="001B456B">
              <w:rPr>
                <w:rFonts w:ascii="Arial" w:hAnsi="Arial" w:cs="Arial"/>
                <w:lang w:eastAsia="de-DE"/>
              </w:rPr>
              <w:t>v_RedirectedCarrierInfo</w:t>
            </w:r>
            <w:proofErr w:type="spellEnd"/>
            <w:r w:rsidRPr="001B456B">
              <w:rPr>
                <w:rFonts w:ascii="Arial" w:hAnsi="Arial" w:cs="Arial"/>
                <w:lang w:eastAsia="de-DE"/>
              </w:rPr>
              <w:t>;</w:t>
            </w:r>
          </w:p>
          <w:p w14:paraId="6DFB524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NR_RadioBearerId_Type</w:t>
            </w:r>
            <w:proofErr w:type="spellEnd"/>
            <w:r w:rsidRPr="001B456B">
              <w:rPr>
                <w:rFonts w:ascii="Arial" w:hAnsi="Arial" w:cs="Arial"/>
                <w:lang w:eastAsia="de-DE"/>
              </w:rPr>
              <w:t xml:space="preserve"> </w:t>
            </w:r>
            <w:proofErr w:type="spellStart"/>
            <w:r w:rsidRPr="001B456B">
              <w:rPr>
                <w:rFonts w:ascii="Arial" w:hAnsi="Arial" w:cs="Arial"/>
                <w:lang w:eastAsia="de-DE"/>
              </w:rPr>
              <w:t>v_SRB</w:t>
            </w:r>
            <w:proofErr w:type="spellEnd"/>
            <w:r w:rsidRPr="001B456B">
              <w:rPr>
                <w:rFonts w:ascii="Arial" w:hAnsi="Arial" w:cs="Arial"/>
                <w:lang w:eastAsia="de-DE"/>
              </w:rPr>
              <w:t>;</w:t>
            </w:r>
          </w:p>
          <w:p w14:paraId="5D9083A6" w14:textId="77777777" w:rsidR="001B456B" w:rsidRPr="001B456B" w:rsidRDefault="001B456B" w:rsidP="001B456B">
            <w:pPr>
              <w:autoSpaceDE w:val="0"/>
              <w:autoSpaceDN w:val="0"/>
              <w:adjustRightInd w:val="0"/>
              <w:spacing w:after="0"/>
              <w:rPr>
                <w:rFonts w:ascii="Arial" w:hAnsi="Arial" w:cs="Arial"/>
                <w:lang w:eastAsia="de-DE"/>
              </w:rPr>
            </w:pPr>
          </w:p>
          <w:p w14:paraId="0C175BF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return the </w:t>
            </w:r>
            <w:proofErr w:type="spellStart"/>
            <w:r w:rsidRPr="001B456B">
              <w:rPr>
                <w:rFonts w:ascii="Arial" w:hAnsi="Arial" w:cs="Arial"/>
                <w:lang w:eastAsia="de-DE"/>
              </w:rPr>
              <w:t>Sysinfo</w:t>
            </w:r>
            <w:proofErr w:type="spellEnd"/>
            <w:r w:rsidRPr="001B456B">
              <w:rPr>
                <w:rFonts w:ascii="Arial" w:hAnsi="Arial" w:cs="Arial"/>
                <w:lang w:eastAsia="de-DE"/>
              </w:rPr>
              <w:t xml:space="preserve"> before the test body really starts</w:t>
            </w:r>
          </w:p>
          <w:p w14:paraId="772EB77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lastRenderedPageBreak/>
              <w:t xml:space="preserve">    </w:t>
            </w:r>
            <w:proofErr w:type="spellStart"/>
            <w:r w:rsidRPr="001B456B">
              <w:rPr>
                <w:rFonts w:ascii="Arial" w:hAnsi="Arial" w:cs="Arial"/>
                <w:lang w:eastAsia="de-DE"/>
              </w:rPr>
              <w:t>f_EUTRA_NR_</w:t>
            </w:r>
            <w:proofErr w:type="gramStart"/>
            <w:r w:rsidRPr="001B456B">
              <w:rPr>
                <w:rFonts w:ascii="Arial" w:hAnsi="Arial" w:cs="Arial"/>
                <w:lang w:eastAsia="de-DE"/>
              </w:rPr>
              <w:t>SendSysinfoCoOrd</w:t>
            </w:r>
            <w:proofErr w:type="spellEnd"/>
            <w:r w:rsidRPr="001B456B">
              <w:rPr>
                <w:rFonts w:ascii="Arial" w:hAnsi="Arial" w:cs="Arial"/>
                <w:lang w:eastAsia="de-DE"/>
              </w:rPr>
              <w:t>(</w:t>
            </w:r>
            <w:proofErr w:type="gramEnd"/>
            <w:r w:rsidRPr="001B456B">
              <w:rPr>
                <w:rFonts w:ascii="Arial" w:hAnsi="Arial" w:cs="Arial"/>
                <w:lang w:eastAsia="de-DE"/>
              </w:rPr>
              <w:t>EUTRA, f_NR5GC_IRAT_ListOfFrequencies());</w:t>
            </w:r>
          </w:p>
          <w:p w14:paraId="5642242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4272D69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 </w:t>
            </w:r>
            <w:proofErr w:type="spellStart"/>
            <w:r w:rsidRPr="001B456B">
              <w:rPr>
                <w:rFonts w:ascii="Arial" w:hAnsi="Arial" w:cs="Arial"/>
                <w:lang w:eastAsia="de-DE"/>
              </w:rPr>
              <w:t>siclog</w:t>
            </w:r>
            <w:proofErr w:type="spellEnd"/>
            <w:r w:rsidRPr="001B456B">
              <w:rPr>
                <w:rFonts w:ascii="Arial" w:hAnsi="Arial" w:cs="Arial"/>
                <w:lang w:eastAsia="de-DE"/>
              </w:rPr>
              <w:t>@</w:t>
            </w:r>
          </w:p>
          <w:p w14:paraId="4A9F75E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f_UT_</w:t>
            </w:r>
            <w:proofErr w:type="gramStart"/>
            <w:r w:rsidRPr="001B456B">
              <w:rPr>
                <w:rFonts w:ascii="Arial" w:hAnsi="Arial" w:cs="Arial"/>
                <w:lang w:eastAsia="de-DE"/>
              </w:rPr>
              <w:t>RequestIMSCall</w:t>
            </w:r>
            <w:proofErr w:type="spellEnd"/>
            <w:r w:rsidRPr="001B456B">
              <w:rPr>
                <w:rFonts w:ascii="Arial" w:hAnsi="Arial" w:cs="Arial"/>
                <w:lang w:eastAsia="de-DE"/>
              </w:rPr>
              <w:t>(</w:t>
            </w:r>
            <w:proofErr w:type="gramEnd"/>
            <w:r w:rsidRPr="001B456B">
              <w:rPr>
                <w:rFonts w:ascii="Arial" w:hAnsi="Arial" w:cs="Arial"/>
                <w:lang w:eastAsia="de-DE"/>
              </w:rPr>
              <w:t xml:space="preserve">UT, </w:t>
            </w:r>
            <w:proofErr w:type="spellStart"/>
            <w:r w:rsidRPr="001B456B">
              <w:rPr>
                <w:rFonts w:ascii="Arial" w:hAnsi="Arial" w:cs="Arial"/>
                <w:lang w:eastAsia="de-DE"/>
              </w:rPr>
              <w:t>px_IMS_CalleeUri</w:t>
            </w:r>
            <w:proofErr w:type="spellEnd"/>
            <w:r w:rsidRPr="001B456B">
              <w:rPr>
                <w:rFonts w:ascii="Arial" w:hAnsi="Arial" w:cs="Arial"/>
                <w:lang w:eastAsia="de-DE"/>
              </w:rPr>
              <w:t>);</w:t>
            </w:r>
          </w:p>
          <w:p w14:paraId="627B4CAD" w14:textId="77777777" w:rsidR="001B456B" w:rsidRPr="001B456B" w:rsidRDefault="001B456B" w:rsidP="001B456B">
            <w:pPr>
              <w:autoSpaceDE w:val="0"/>
              <w:autoSpaceDN w:val="0"/>
              <w:adjustRightInd w:val="0"/>
              <w:spacing w:after="0"/>
              <w:rPr>
                <w:rFonts w:ascii="Arial" w:hAnsi="Arial" w:cs="Arial"/>
                <w:lang w:eastAsia="de-DE"/>
              </w:rPr>
            </w:pPr>
          </w:p>
          <w:p w14:paraId="2F396B4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2-3" </w:t>
            </w:r>
            <w:proofErr w:type="spellStart"/>
            <w:r w:rsidRPr="001B456B">
              <w:rPr>
                <w:rFonts w:ascii="Arial" w:hAnsi="Arial" w:cs="Arial"/>
                <w:lang w:eastAsia="de-DE"/>
              </w:rPr>
              <w:t>siclog</w:t>
            </w:r>
            <w:proofErr w:type="spellEnd"/>
            <w:r w:rsidRPr="001B456B">
              <w:rPr>
                <w:rFonts w:ascii="Arial" w:hAnsi="Arial" w:cs="Arial"/>
                <w:lang w:eastAsia="de-DE"/>
              </w:rPr>
              <w:t>@</w:t>
            </w:r>
          </w:p>
          <w:p w14:paraId="48D65CB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w:t>
            </w:r>
            <w:proofErr w:type="gramStart"/>
            <w:r w:rsidRPr="001B456B">
              <w:rPr>
                <w:rFonts w:ascii="Arial" w:hAnsi="Arial" w:cs="Arial"/>
                <w:lang w:eastAsia="de-DE"/>
              </w:rPr>
              <w:t>ReceivedMsg</w:t>
            </w:r>
            <w:proofErr w:type="spellEnd"/>
            <w:r w:rsidRPr="001B456B">
              <w:rPr>
                <w:rFonts w:ascii="Arial" w:hAnsi="Arial" w:cs="Arial"/>
                <w:lang w:eastAsia="de-DE"/>
              </w:rPr>
              <w:t xml:space="preserve"> :</w:t>
            </w:r>
            <w:proofErr w:type="gramEnd"/>
            <w:r w:rsidRPr="001B456B">
              <w:rPr>
                <w:rFonts w:ascii="Arial" w:hAnsi="Arial" w:cs="Arial"/>
                <w:lang w:eastAsia="de-DE"/>
              </w:rPr>
              <w:t xml:space="preserve">= </w:t>
            </w:r>
            <w:proofErr w:type="spellStart"/>
            <w:r w:rsidRPr="001B456B">
              <w:rPr>
                <w:rFonts w:ascii="Arial" w:hAnsi="Arial" w:cs="Arial"/>
                <w:lang w:eastAsia="de-DE"/>
              </w:rPr>
              <w:t>f_NR_RRC_ConnEst_DefWithNas</w:t>
            </w:r>
            <w:proofErr w:type="spellEnd"/>
            <w:r w:rsidRPr="001B456B">
              <w:rPr>
                <w:rFonts w:ascii="Arial" w:hAnsi="Arial" w:cs="Arial"/>
                <w:lang w:eastAsia="de-DE"/>
              </w:rPr>
              <w:t xml:space="preserve"> (nr_Cell1, </w:t>
            </w:r>
            <w:proofErr w:type="spellStart"/>
            <w:r w:rsidRPr="001B456B">
              <w:rPr>
                <w:rFonts w:ascii="Arial" w:hAnsi="Arial" w:cs="Arial"/>
                <w:lang w:eastAsia="de-DE"/>
              </w:rPr>
              <w:t>tsc_NR_RRC_TI_Def</w:t>
            </w:r>
            <w:proofErr w:type="spellEnd"/>
            <w:r w:rsidRPr="001B456B">
              <w:rPr>
                <w:rFonts w:ascii="Arial" w:hAnsi="Arial" w:cs="Arial"/>
                <w:lang w:eastAsia="de-DE"/>
              </w:rPr>
              <w:t xml:space="preserve">, </w:t>
            </w:r>
            <w:proofErr w:type="spellStart"/>
            <w:r w:rsidRPr="001B456B">
              <w:rPr>
                <w:rFonts w:ascii="Arial" w:hAnsi="Arial" w:cs="Arial"/>
                <w:lang w:eastAsia="de-DE"/>
              </w:rPr>
              <w:t>mo_VoiceCall</w:t>
            </w:r>
            <w:proofErr w:type="spellEnd"/>
            <w:r w:rsidRPr="001B456B">
              <w:rPr>
                <w:rFonts w:ascii="Arial" w:hAnsi="Arial" w:cs="Arial"/>
                <w:lang w:eastAsia="de-DE"/>
              </w:rPr>
              <w:t>);</w:t>
            </w:r>
          </w:p>
          <w:p w14:paraId="62B08A7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w:t>
            </w:r>
            <w:proofErr w:type="gramStart"/>
            <w:r w:rsidRPr="001B456B">
              <w:rPr>
                <w:rFonts w:ascii="Arial" w:hAnsi="Arial" w:cs="Arial"/>
                <w:lang w:eastAsia="de-DE"/>
              </w:rPr>
              <w:t>PreliminaryPass</w:t>
            </w:r>
            <w:proofErr w:type="spellEnd"/>
            <w:r w:rsidRPr="001B456B">
              <w:rPr>
                <w:rFonts w:ascii="Arial" w:hAnsi="Arial" w:cs="Arial"/>
                <w:lang w:eastAsia="de-DE"/>
              </w:rPr>
              <w:t>(</w:t>
            </w:r>
            <w:proofErr w:type="gramEnd"/>
            <w:r w:rsidRPr="001B456B">
              <w:rPr>
                <w:rFonts w:ascii="Arial" w:hAnsi="Arial" w:cs="Arial"/>
                <w:lang w:eastAsia="de-DE"/>
              </w:rPr>
              <w:t>__FILE__, __LINE__, "Step 2");</w:t>
            </w:r>
          </w:p>
          <w:p w14:paraId="29BDB05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D236FD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4" </w:t>
            </w:r>
            <w:proofErr w:type="spellStart"/>
            <w:r w:rsidRPr="001B456B">
              <w:rPr>
                <w:rFonts w:ascii="Arial" w:hAnsi="Arial" w:cs="Arial"/>
                <w:lang w:eastAsia="de-DE"/>
              </w:rPr>
              <w:t>siclog</w:t>
            </w:r>
            <w:proofErr w:type="spellEnd"/>
            <w:r w:rsidRPr="001B456B">
              <w:rPr>
                <w:rFonts w:ascii="Arial" w:hAnsi="Arial" w:cs="Arial"/>
                <w:lang w:eastAsia="de-DE"/>
              </w:rPr>
              <w:t>@</w:t>
            </w:r>
          </w:p>
          <w:p w14:paraId="0385A03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if (</w:t>
            </w:r>
            <w:proofErr w:type="spellStart"/>
            <w:r w:rsidRPr="001B456B">
              <w:rPr>
                <w:rFonts w:ascii="Arial" w:hAnsi="Arial" w:cs="Arial"/>
                <w:lang w:eastAsia="de-DE"/>
              </w:rPr>
              <w:t>f_Check_NG_ServiceReqMsg</w:t>
            </w:r>
            <w:proofErr w:type="spellEnd"/>
            <w:r w:rsidRPr="001B456B">
              <w:rPr>
                <w:rFonts w:ascii="Arial" w:hAnsi="Arial" w:cs="Arial"/>
                <w:lang w:eastAsia="de-DE"/>
              </w:rPr>
              <w:t xml:space="preserve"> (</w:t>
            </w:r>
            <w:proofErr w:type="spellStart"/>
            <w:r w:rsidRPr="001B456B">
              <w:rPr>
                <w:rFonts w:ascii="Arial" w:hAnsi="Arial" w:cs="Arial"/>
                <w:lang w:eastAsia="de-DE"/>
              </w:rPr>
              <w:t>v_ReceivedMsg.Pdu</w:t>
            </w:r>
            <w:proofErr w:type="spellEnd"/>
            <w:r w:rsidRPr="001B456B">
              <w:rPr>
                <w:rFonts w:ascii="Arial" w:hAnsi="Arial" w:cs="Arial"/>
                <w:lang w:eastAsia="de-DE"/>
              </w:rPr>
              <w:t>,</w:t>
            </w:r>
          </w:p>
          <w:p w14:paraId="385EFD45"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cs_NAS_KeySetIdentifier_</w:t>
            </w:r>
            <w:proofErr w:type="gramStart"/>
            <w:r w:rsidRPr="001B456B">
              <w:rPr>
                <w:rFonts w:ascii="Arial" w:hAnsi="Arial" w:cs="Arial"/>
                <w:lang w:eastAsia="de-DE"/>
              </w:rPr>
              <w:t>lv</w:t>
            </w:r>
            <w:proofErr w:type="spellEnd"/>
            <w:r w:rsidRPr="001B456B">
              <w:rPr>
                <w:rFonts w:ascii="Arial" w:hAnsi="Arial" w:cs="Arial"/>
                <w:lang w:eastAsia="de-DE"/>
              </w:rPr>
              <w:t>(</w:t>
            </w:r>
            <w:proofErr w:type="spellStart"/>
            <w:proofErr w:type="gramEnd"/>
            <w:r w:rsidRPr="001B456B">
              <w:rPr>
                <w:rFonts w:ascii="Arial" w:hAnsi="Arial" w:cs="Arial"/>
                <w:lang w:eastAsia="de-DE"/>
              </w:rPr>
              <w:t>f_NR_SecurityKSIamf_Get</w:t>
            </w:r>
            <w:proofErr w:type="spellEnd"/>
            <w:r w:rsidRPr="001B456B">
              <w:rPr>
                <w:rFonts w:ascii="Arial" w:hAnsi="Arial" w:cs="Arial"/>
                <w:lang w:eastAsia="de-DE"/>
              </w:rPr>
              <w:t xml:space="preserve"> (), </w:t>
            </w:r>
            <w:proofErr w:type="spellStart"/>
            <w:r w:rsidRPr="001B456B">
              <w:rPr>
                <w:rFonts w:ascii="Arial" w:hAnsi="Arial" w:cs="Arial"/>
                <w:lang w:eastAsia="de-DE"/>
              </w:rPr>
              <w:t>tsc_NasKsi_NativeSecurityContext</w:t>
            </w:r>
            <w:proofErr w:type="spellEnd"/>
            <w:r w:rsidRPr="001B456B">
              <w:rPr>
                <w:rFonts w:ascii="Arial" w:hAnsi="Arial" w:cs="Arial"/>
                <w:lang w:eastAsia="de-DE"/>
              </w:rPr>
              <w:t>),</w:t>
            </w:r>
          </w:p>
          <w:p w14:paraId="2F2723D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v_S_TMSI</w:t>
            </w:r>
            <w:proofErr w:type="spellEnd"/>
            <w:r w:rsidRPr="001B456B">
              <w:rPr>
                <w:rFonts w:ascii="Arial" w:hAnsi="Arial" w:cs="Arial"/>
                <w:lang w:eastAsia="de-DE"/>
              </w:rPr>
              <w:t>,</w:t>
            </w:r>
          </w:p>
          <w:p w14:paraId="0B97F9C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'0001'B,</w:t>
            </w:r>
          </w:p>
          <w:p w14:paraId="60552F7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 {</w:t>
            </w:r>
          </w:p>
          <w:p w14:paraId="3F0BA81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w:t>
            </w:r>
            <w:proofErr w:type="gramStart"/>
            <w:r w:rsidRPr="001B456B">
              <w:rPr>
                <w:rFonts w:ascii="Arial" w:hAnsi="Arial" w:cs="Arial"/>
                <w:lang w:eastAsia="de-DE"/>
              </w:rPr>
              <w:t>PreliminaryPass</w:t>
            </w:r>
            <w:proofErr w:type="spellEnd"/>
            <w:r w:rsidRPr="001B456B">
              <w:rPr>
                <w:rFonts w:ascii="Arial" w:hAnsi="Arial" w:cs="Arial"/>
                <w:lang w:eastAsia="de-DE"/>
              </w:rPr>
              <w:t>(</w:t>
            </w:r>
            <w:proofErr w:type="gramEnd"/>
            <w:r w:rsidRPr="001B456B">
              <w:rPr>
                <w:rFonts w:ascii="Arial" w:hAnsi="Arial" w:cs="Arial"/>
                <w:lang w:eastAsia="de-DE"/>
              </w:rPr>
              <w:t>__FILE__, __LINE__, "Step 4");</w:t>
            </w:r>
          </w:p>
          <w:p w14:paraId="3D3CB12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else {</w:t>
            </w:r>
          </w:p>
          <w:p w14:paraId="5C66135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w:t>
            </w:r>
            <w:proofErr w:type="gramStart"/>
            <w:r w:rsidRPr="001B456B">
              <w:rPr>
                <w:rFonts w:ascii="Arial" w:hAnsi="Arial" w:cs="Arial"/>
                <w:lang w:eastAsia="de-DE"/>
              </w:rPr>
              <w:t>SetVerdictFailOrInconc</w:t>
            </w:r>
            <w:proofErr w:type="spellEnd"/>
            <w:r w:rsidRPr="001B456B">
              <w:rPr>
                <w:rFonts w:ascii="Arial" w:hAnsi="Arial" w:cs="Arial"/>
                <w:lang w:eastAsia="de-DE"/>
              </w:rPr>
              <w:t>(</w:t>
            </w:r>
            <w:proofErr w:type="gramEnd"/>
            <w:r w:rsidRPr="001B456B">
              <w:rPr>
                <w:rFonts w:ascii="Arial" w:hAnsi="Arial" w:cs="Arial"/>
                <w:lang w:eastAsia="de-DE"/>
              </w:rPr>
              <w:t>__FILE__, __LINE__, "Step 4");</w:t>
            </w:r>
          </w:p>
          <w:p w14:paraId="5300E47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448BC35"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5569327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5-8" </w:t>
            </w:r>
            <w:proofErr w:type="spellStart"/>
            <w:r w:rsidRPr="001B456B">
              <w:rPr>
                <w:rFonts w:ascii="Arial" w:hAnsi="Arial" w:cs="Arial"/>
                <w:lang w:eastAsia="de-DE"/>
              </w:rPr>
              <w:t>siclog</w:t>
            </w:r>
            <w:proofErr w:type="spellEnd"/>
            <w:r w:rsidRPr="001B456B">
              <w:rPr>
                <w:rFonts w:ascii="Arial" w:hAnsi="Arial" w:cs="Arial"/>
                <w:lang w:eastAsia="de-DE"/>
              </w:rPr>
              <w:t>@</w:t>
            </w:r>
          </w:p>
          <w:p w14:paraId="3FC0F63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f_NR5GC_RRC_ConnectedState3N_Steps5_8(nr_Cell1, </w:t>
            </w:r>
            <w:proofErr w:type="spellStart"/>
            <w:r w:rsidRPr="001B456B">
              <w:rPr>
                <w:rFonts w:ascii="Arial" w:hAnsi="Arial" w:cs="Arial"/>
                <w:lang w:eastAsia="de-DE"/>
              </w:rPr>
              <w:t>v_ReceivedMsg</w:t>
            </w:r>
            <w:proofErr w:type="spellEnd"/>
            <w:r w:rsidRPr="001B456B">
              <w:rPr>
                <w:rFonts w:ascii="Arial" w:hAnsi="Arial" w:cs="Arial"/>
                <w:lang w:eastAsia="de-DE"/>
              </w:rPr>
              <w:t>);</w:t>
            </w:r>
          </w:p>
          <w:p w14:paraId="68B160C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77DBC91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9-13" </w:t>
            </w:r>
            <w:proofErr w:type="spellStart"/>
            <w:r w:rsidRPr="001B456B">
              <w:rPr>
                <w:rFonts w:ascii="Arial" w:hAnsi="Arial" w:cs="Arial"/>
                <w:lang w:eastAsia="de-DE"/>
              </w:rPr>
              <w:t>siclog</w:t>
            </w:r>
            <w:proofErr w:type="spellEnd"/>
            <w:r w:rsidRPr="001B456B">
              <w:rPr>
                <w:rFonts w:ascii="Arial" w:hAnsi="Arial" w:cs="Arial"/>
                <w:lang w:eastAsia="de-DE"/>
              </w:rPr>
              <w:t>@</w:t>
            </w:r>
          </w:p>
          <w:p w14:paraId="45BDE2F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done on IMS PTC</w:t>
            </w:r>
          </w:p>
          <w:p w14:paraId="20B95B1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w:t>
            </w:r>
            <w:proofErr w:type="gramStart"/>
            <w:r w:rsidRPr="001B456B">
              <w:rPr>
                <w:rFonts w:ascii="Arial" w:hAnsi="Arial" w:cs="Arial"/>
                <w:lang w:eastAsia="de-DE"/>
              </w:rPr>
              <w:t>WaitForTrigger</w:t>
            </w:r>
            <w:proofErr w:type="spellEnd"/>
            <w:r w:rsidRPr="001B456B">
              <w:rPr>
                <w:rFonts w:ascii="Arial" w:hAnsi="Arial" w:cs="Arial"/>
                <w:lang w:eastAsia="de-DE"/>
              </w:rPr>
              <w:t>(</w:t>
            </w:r>
            <w:proofErr w:type="gramEnd"/>
            <w:r w:rsidRPr="001B456B">
              <w:rPr>
                <w:rFonts w:ascii="Arial" w:hAnsi="Arial" w:cs="Arial"/>
                <w:lang w:eastAsia="de-DE"/>
              </w:rPr>
              <w:t>IMS[tsc_Index_IMS1]);</w:t>
            </w:r>
          </w:p>
          <w:p w14:paraId="01E7C1F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3309074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14" </w:t>
            </w:r>
            <w:proofErr w:type="spellStart"/>
            <w:r w:rsidRPr="001B456B">
              <w:rPr>
                <w:rFonts w:ascii="Arial" w:hAnsi="Arial" w:cs="Arial"/>
                <w:lang w:eastAsia="de-DE"/>
              </w:rPr>
              <w:t>siclog</w:t>
            </w:r>
            <w:proofErr w:type="spellEnd"/>
            <w:r w:rsidRPr="001B456B">
              <w:rPr>
                <w:rFonts w:ascii="Arial" w:hAnsi="Arial" w:cs="Arial"/>
                <w:lang w:eastAsia="de-DE"/>
              </w:rPr>
              <w:t>@</w:t>
            </w:r>
          </w:p>
          <w:p w14:paraId="7C6A2EB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//The SS transmits an </w:t>
            </w:r>
            <w:proofErr w:type="spellStart"/>
            <w:r w:rsidRPr="001B456B">
              <w:rPr>
                <w:rFonts w:ascii="Arial" w:hAnsi="Arial" w:cs="Arial"/>
                <w:lang w:eastAsia="de-DE"/>
              </w:rPr>
              <w:t>RRCRelease</w:t>
            </w:r>
            <w:proofErr w:type="spellEnd"/>
            <w:r w:rsidRPr="001B456B">
              <w:rPr>
                <w:rFonts w:ascii="Arial" w:hAnsi="Arial" w:cs="Arial"/>
                <w:lang w:eastAsia="de-DE"/>
              </w:rPr>
              <w:t xml:space="preserve"> message (IE </w:t>
            </w:r>
            <w:proofErr w:type="spellStart"/>
            <w:r w:rsidRPr="001B456B">
              <w:rPr>
                <w:rFonts w:ascii="Arial" w:hAnsi="Arial" w:cs="Arial"/>
                <w:lang w:eastAsia="de-DE"/>
              </w:rPr>
              <w:t>redirectedCarrierInfo</w:t>
            </w:r>
            <w:proofErr w:type="spellEnd"/>
            <w:r w:rsidRPr="001B456B">
              <w:rPr>
                <w:rFonts w:ascii="Arial" w:hAnsi="Arial" w:cs="Arial"/>
                <w:lang w:eastAsia="de-DE"/>
              </w:rPr>
              <w:t xml:space="preserve"> including EUTRA cell).</w:t>
            </w:r>
          </w:p>
          <w:p w14:paraId="108F7BE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w:t>
            </w:r>
            <w:proofErr w:type="gramStart"/>
            <w:r w:rsidRPr="001B456B">
              <w:rPr>
                <w:rFonts w:ascii="Arial" w:hAnsi="Arial" w:cs="Arial"/>
                <w:lang w:eastAsia="de-DE"/>
              </w:rPr>
              <w:t>RedirectedCarrierInfo</w:t>
            </w:r>
            <w:proofErr w:type="spellEnd"/>
            <w:r w:rsidRPr="001B456B">
              <w:rPr>
                <w:rFonts w:ascii="Arial" w:hAnsi="Arial" w:cs="Arial"/>
                <w:lang w:eastAsia="de-DE"/>
              </w:rPr>
              <w:t xml:space="preserve"> :</w:t>
            </w:r>
            <w:proofErr w:type="gramEnd"/>
            <w:r w:rsidRPr="001B456B">
              <w:rPr>
                <w:rFonts w:ascii="Arial" w:hAnsi="Arial" w:cs="Arial"/>
                <w:lang w:eastAsia="de-DE"/>
              </w:rPr>
              <w:t>= cs_NR_RedirectedCarrierInfoToEUTRA(v_CoOrd_SysInfo.Eutra[0].Arfcn);</w:t>
            </w:r>
          </w:p>
          <w:p w14:paraId="6B91EB5E" w14:textId="77777777" w:rsidR="001B456B" w:rsidRPr="001B456B" w:rsidRDefault="001B456B" w:rsidP="001B456B">
            <w:pPr>
              <w:autoSpaceDE w:val="0"/>
              <w:autoSpaceDN w:val="0"/>
              <w:adjustRightInd w:val="0"/>
              <w:spacing w:after="0"/>
              <w:rPr>
                <w:rFonts w:ascii="Arial" w:hAnsi="Arial" w:cs="Arial"/>
                <w:lang w:eastAsia="de-DE"/>
              </w:rPr>
            </w:pPr>
          </w:p>
          <w:p w14:paraId="57FF5EC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f_NR_RRCRelease_</w:t>
            </w:r>
            <w:proofErr w:type="gramStart"/>
            <w:r w:rsidRPr="001B456B">
              <w:rPr>
                <w:rFonts w:ascii="Arial" w:hAnsi="Arial" w:cs="Arial"/>
                <w:lang w:eastAsia="de-DE"/>
              </w:rPr>
              <w:t>Common</w:t>
            </w:r>
            <w:proofErr w:type="spellEnd"/>
            <w:r w:rsidRPr="001B456B">
              <w:rPr>
                <w:rFonts w:ascii="Arial" w:hAnsi="Arial" w:cs="Arial"/>
                <w:lang w:eastAsia="de-DE"/>
              </w:rPr>
              <w:t>(</w:t>
            </w:r>
            <w:proofErr w:type="gramEnd"/>
            <w:r w:rsidRPr="001B456B">
              <w:rPr>
                <w:rFonts w:ascii="Arial" w:hAnsi="Arial" w:cs="Arial"/>
                <w:lang w:eastAsia="de-DE"/>
              </w:rPr>
              <w:t>nr_Cell1, cs_38508_RRCRelease (</w:t>
            </w:r>
            <w:proofErr w:type="spellStart"/>
            <w:r w:rsidRPr="001B456B">
              <w:rPr>
                <w:rFonts w:ascii="Arial" w:hAnsi="Arial" w:cs="Arial"/>
                <w:lang w:eastAsia="de-DE"/>
              </w:rPr>
              <w:t>tsc_NR_RRC_TI_Def</w:t>
            </w:r>
            <w:proofErr w:type="spellEnd"/>
            <w:r w:rsidRPr="001B456B">
              <w:rPr>
                <w:rFonts w:ascii="Arial" w:hAnsi="Arial" w:cs="Arial"/>
                <w:lang w:eastAsia="de-DE"/>
              </w:rPr>
              <w:t xml:space="preserve">, -, </w:t>
            </w:r>
            <w:proofErr w:type="spellStart"/>
            <w:r w:rsidRPr="001B456B">
              <w:rPr>
                <w:rFonts w:ascii="Arial" w:hAnsi="Arial" w:cs="Arial"/>
                <w:lang w:eastAsia="de-DE"/>
              </w:rPr>
              <w:t>v_RedirectedCarrierInfo</w:t>
            </w:r>
            <w:proofErr w:type="spellEnd"/>
            <w:r w:rsidRPr="001B456B">
              <w:rPr>
                <w:rFonts w:ascii="Arial" w:hAnsi="Arial" w:cs="Arial"/>
                <w:lang w:eastAsia="de-DE"/>
              </w:rPr>
              <w:t xml:space="preserve"> </w:t>
            </w:r>
            <w:r w:rsidRPr="001B456B">
              <w:rPr>
                <w:rFonts w:ascii="Arial" w:hAnsi="Arial" w:cs="Arial"/>
                <w:highlight w:val="yellow"/>
                <w:lang w:eastAsia="de-DE"/>
              </w:rPr>
              <w:t>));</w:t>
            </w:r>
          </w:p>
          <w:p w14:paraId="7AE49671" w14:textId="77777777" w:rsidR="001B456B" w:rsidRPr="001B456B" w:rsidRDefault="001B456B" w:rsidP="001B456B">
            <w:pPr>
              <w:autoSpaceDE w:val="0"/>
              <w:autoSpaceDN w:val="0"/>
              <w:adjustRightInd w:val="0"/>
              <w:spacing w:after="0"/>
              <w:rPr>
                <w:rFonts w:ascii="Arial" w:hAnsi="Arial" w:cs="Arial"/>
                <w:lang w:eastAsia="de-DE"/>
              </w:rPr>
            </w:pPr>
          </w:p>
          <w:p w14:paraId="2E6C613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Send both authentication and NR </w:t>
            </w:r>
            <w:proofErr w:type="spellStart"/>
            <w:r w:rsidRPr="001B456B">
              <w:rPr>
                <w:rFonts w:ascii="Arial" w:hAnsi="Arial" w:cs="Arial"/>
                <w:lang w:eastAsia="de-DE"/>
              </w:rPr>
              <w:t>sysinfo</w:t>
            </w:r>
            <w:proofErr w:type="spellEnd"/>
            <w:r w:rsidRPr="001B456B">
              <w:rPr>
                <w:rFonts w:ascii="Arial" w:hAnsi="Arial" w:cs="Arial"/>
                <w:lang w:eastAsia="de-DE"/>
              </w:rPr>
              <w:t xml:space="preserve"> </w:t>
            </w:r>
            <w:proofErr w:type="spellStart"/>
            <w:r w:rsidRPr="001B456B">
              <w:rPr>
                <w:rFonts w:ascii="Arial" w:hAnsi="Arial" w:cs="Arial"/>
                <w:lang w:eastAsia="de-DE"/>
              </w:rPr>
              <w:t>paramters</w:t>
            </w:r>
            <w:proofErr w:type="spellEnd"/>
            <w:r w:rsidRPr="001B456B">
              <w:rPr>
                <w:rFonts w:ascii="Arial" w:hAnsi="Arial" w:cs="Arial"/>
                <w:lang w:eastAsia="de-DE"/>
              </w:rPr>
              <w:t xml:space="preserve"> to EUTRA</w:t>
            </w:r>
          </w:p>
          <w:p w14:paraId="0ED95D4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f_NR5GC_TrackingAreaUpdateFromN1(nr_Cell1);</w:t>
            </w:r>
          </w:p>
          <w:p w14:paraId="43DB794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55C7890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35" </w:t>
            </w:r>
            <w:proofErr w:type="spellStart"/>
            <w:r w:rsidRPr="001B456B">
              <w:rPr>
                <w:rFonts w:ascii="Arial" w:hAnsi="Arial" w:cs="Arial"/>
                <w:lang w:eastAsia="de-DE"/>
              </w:rPr>
              <w:t>siclog</w:t>
            </w:r>
            <w:proofErr w:type="spellEnd"/>
            <w:r w:rsidRPr="001B456B">
              <w:rPr>
                <w:rFonts w:ascii="Arial" w:hAnsi="Arial" w:cs="Arial"/>
                <w:lang w:eastAsia="de-DE"/>
              </w:rPr>
              <w:t>@</w:t>
            </w:r>
          </w:p>
          <w:p w14:paraId="62DFD5C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w:t>
            </w:r>
            <w:proofErr w:type="gramStart"/>
            <w:r w:rsidRPr="001B456B">
              <w:rPr>
                <w:rFonts w:ascii="Arial" w:hAnsi="Arial" w:cs="Arial"/>
                <w:lang w:eastAsia="de-DE"/>
              </w:rPr>
              <w:t>SRB</w:t>
            </w:r>
            <w:proofErr w:type="spellEnd"/>
            <w:r w:rsidRPr="001B456B">
              <w:rPr>
                <w:rFonts w:ascii="Arial" w:hAnsi="Arial" w:cs="Arial"/>
                <w:lang w:eastAsia="de-DE"/>
              </w:rPr>
              <w:t xml:space="preserve"> :</w:t>
            </w:r>
            <w:proofErr w:type="gramEnd"/>
            <w:r w:rsidRPr="001B456B">
              <w:rPr>
                <w:rFonts w:ascii="Arial" w:hAnsi="Arial" w:cs="Arial"/>
                <w:lang w:eastAsia="de-DE"/>
              </w:rPr>
              <w:t xml:space="preserve">= f_NR5GC_IRAT_S1ToN1_IdleMode(nr_Cell1, </w:t>
            </w:r>
            <w:proofErr w:type="spellStart"/>
            <w:r w:rsidRPr="001B456B">
              <w:rPr>
                <w:rFonts w:ascii="Arial" w:hAnsi="Arial" w:cs="Arial"/>
                <w:lang w:eastAsia="de-DE"/>
              </w:rPr>
              <w:t>noRrcConnectionRelease</w:t>
            </w:r>
            <w:proofErr w:type="spellEnd"/>
            <w:r w:rsidRPr="001B456B">
              <w:rPr>
                <w:rFonts w:ascii="Arial" w:hAnsi="Arial" w:cs="Arial"/>
                <w:lang w:eastAsia="de-DE"/>
              </w:rPr>
              <w:t>);</w:t>
            </w:r>
          </w:p>
          <w:p w14:paraId="401870FB" w14:textId="77777777" w:rsidR="001B456B" w:rsidRPr="001B456B" w:rsidRDefault="001B456B" w:rsidP="001B456B">
            <w:pPr>
              <w:autoSpaceDE w:val="0"/>
              <w:autoSpaceDN w:val="0"/>
              <w:adjustRightInd w:val="0"/>
              <w:spacing w:after="0"/>
              <w:rPr>
                <w:rFonts w:ascii="Arial" w:hAnsi="Arial" w:cs="Arial"/>
                <w:lang w:eastAsia="de-DE"/>
              </w:rPr>
            </w:pPr>
          </w:p>
          <w:p w14:paraId="04B3308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36 -37" </w:t>
            </w:r>
            <w:proofErr w:type="spellStart"/>
            <w:r w:rsidRPr="001B456B">
              <w:rPr>
                <w:rFonts w:ascii="Arial" w:hAnsi="Arial" w:cs="Arial"/>
                <w:lang w:eastAsia="de-DE"/>
              </w:rPr>
              <w:t>siclog</w:t>
            </w:r>
            <w:proofErr w:type="spellEnd"/>
            <w:r w:rsidRPr="001B456B">
              <w:rPr>
                <w:rFonts w:ascii="Arial" w:hAnsi="Arial" w:cs="Arial"/>
                <w:lang w:eastAsia="de-DE"/>
              </w:rPr>
              <w:t>@</w:t>
            </w:r>
          </w:p>
          <w:p w14:paraId="6959F26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Tell IMS PTC the RAT has changed</w:t>
            </w:r>
          </w:p>
          <w:p w14:paraId="3AB626B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w:t>
            </w:r>
            <w:proofErr w:type="gramStart"/>
            <w:r w:rsidRPr="001B456B">
              <w:rPr>
                <w:rFonts w:ascii="Arial" w:hAnsi="Arial" w:cs="Arial"/>
                <w:lang w:eastAsia="de-DE"/>
              </w:rPr>
              <w:t>SendCoOrdMsg</w:t>
            </w:r>
            <w:proofErr w:type="spellEnd"/>
            <w:r w:rsidRPr="001B456B">
              <w:rPr>
                <w:rFonts w:ascii="Arial" w:hAnsi="Arial" w:cs="Arial"/>
                <w:lang w:eastAsia="de-DE"/>
              </w:rPr>
              <w:t>(</w:t>
            </w:r>
            <w:proofErr w:type="gramEnd"/>
            <w:r w:rsidRPr="001B456B">
              <w:rPr>
                <w:rFonts w:ascii="Arial" w:hAnsi="Arial" w:cs="Arial"/>
                <w:lang w:eastAsia="de-DE"/>
              </w:rPr>
              <w:t xml:space="preserve">IMS[tsc_Index_IMS1], </w:t>
            </w:r>
            <w:proofErr w:type="spellStart"/>
            <w:r w:rsidRPr="001B456B">
              <w:rPr>
                <w:rFonts w:ascii="Arial" w:hAnsi="Arial" w:cs="Arial"/>
                <w:lang w:eastAsia="de-DE"/>
              </w:rPr>
              <w:t>cms_IPCAN_IMS_QueryResponse</w:t>
            </w:r>
            <w:proofErr w:type="spellEnd"/>
            <w:r w:rsidRPr="001B456B">
              <w:rPr>
                <w:rFonts w:ascii="Arial" w:hAnsi="Arial" w:cs="Arial"/>
                <w:lang w:eastAsia="de-DE"/>
              </w:rPr>
              <w:t>(</w:t>
            </w:r>
            <w:proofErr w:type="spellStart"/>
            <w:r w:rsidRPr="001B456B">
              <w:rPr>
                <w:rFonts w:ascii="Arial" w:hAnsi="Arial" w:cs="Arial"/>
                <w:lang w:eastAsia="de-DE"/>
              </w:rPr>
              <w:t>f_NR_IMS_IpcanInfo</w:t>
            </w:r>
            <w:proofErr w:type="spellEnd"/>
            <w:r w:rsidRPr="001B456B">
              <w:rPr>
                <w:rFonts w:ascii="Arial" w:hAnsi="Arial" w:cs="Arial"/>
                <w:lang w:eastAsia="de-DE"/>
              </w:rPr>
              <w:t>()));</w:t>
            </w:r>
          </w:p>
          <w:p w14:paraId="78F7787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w:t>
            </w:r>
            <w:proofErr w:type="gramStart"/>
            <w:r w:rsidRPr="001B456B">
              <w:rPr>
                <w:rFonts w:ascii="Arial" w:hAnsi="Arial" w:cs="Arial"/>
                <w:lang w:eastAsia="de-DE"/>
              </w:rPr>
              <w:t>WaitForTrigger</w:t>
            </w:r>
            <w:proofErr w:type="spellEnd"/>
            <w:r w:rsidRPr="001B456B">
              <w:rPr>
                <w:rFonts w:ascii="Arial" w:hAnsi="Arial" w:cs="Arial"/>
                <w:lang w:eastAsia="de-DE"/>
              </w:rPr>
              <w:t>(</w:t>
            </w:r>
            <w:proofErr w:type="gramEnd"/>
            <w:r w:rsidRPr="001B456B">
              <w:rPr>
                <w:rFonts w:ascii="Arial" w:hAnsi="Arial" w:cs="Arial"/>
                <w:lang w:eastAsia="de-DE"/>
              </w:rPr>
              <w:t>IMS[tsc_Index_IMS1]);</w:t>
            </w:r>
          </w:p>
          <w:p w14:paraId="48D56C75" w14:textId="77777777" w:rsidR="001B456B" w:rsidRPr="001B456B" w:rsidRDefault="001B456B" w:rsidP="001B456B">
            <w:pPr>
              <w:autoSpaceDE w:val="0"/>
              <w:autoSpaceDN w:val="0"/>
              <w:adjustRightInd w:val="0"/>
              <w:spacing w:after="0"/>
              <w:rPr>
                <w:rFonts w:ascii="Arial" w:hAnsi="Arial" w:cs="Arial"/>
                <w:lang w:eastAsia="de-DE"/>
              </w:rPr>
            </w:pPr>
          </w:p>
          <w:p w14:paraId="3EAEAED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return </w:t>
            </w:r>
            <w:proofErr w:type="spellStart"/>
            <w:r w:rsidRPr="001B456B">
              <w:rPr>
                <w:rFonts w:ascii="Arial" w:hAnsi="Arial" w:cs="Arial"/>
                <w:lang w:eastAsia="de-DE"/>
              </w:rPr>
              <w:t>v_SRB</w:t>
            </w:r>
            <w:proofErr w:type="spellEnd"/>
            <w:r w:rsidRPr="001B456B">
              <w:rPr>
                <w:rFonts w:ascii="Arial" w:hAnsi="Arial" w:cs="Arial"/>
                <w:lang w:eastAsia="de-DE"/>
              </w:rPr>
              <w:t>;</w:t>
            </w:r>
          </w:p>
          <w:p w14:paraId="5BCF9526" w14:textId="1800D7EB" w:rsidR="005A1B00" w:rsidRPr="008B7086" w:rsidRDefault="001B456B" w:rsidP="006866C4">
            <w:pPr>
              <w:autoSpaceDE w:val="0"/>
              <w:autoSpaceDN w:val="0"/>
              <w:adjustRightInd w:val="0"/>
              <w:spacing w:after="0"/>
              <w:rPr>
                <w:rFonts w:ascii="Courier New" w:hAnsi="Courier New" w:cs="Courier New"/>
                <w:lang w:eastAsia="de-DE"/>
              </w:rPr>
            </w:pPr>
            <w:r w:rsidRPr="001B456B">
              <w:rPr>
                <w:rFonts w:ascii="Arial" w:hAnsi="Arial" w:cs="Arial"/>
                <w:lang w:eastAsia="de-DE"/>
              </w:rPr>
              <w:t xml:space="preserve">  }</w:t>
            </w:r>
          </w:p>
          <w:p w14:paraId="4599AA19"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52B3DB24" w14:textId="77777777" w:rsidR="005A1B00" w:rsidRDefault="005A1B00" w:rsidP="005A1B00">
      <w:pPr>
        <w:spacing w:after="0"/>
        <w:rPr>
          <w:rFonts w:ascii="Arial" w:hAnsi="Arial"/>
          <w:b/>
          <w:lang w:eastAsia="en-GB"/>
        </w:rPr>
      </w:pPr>
    </w:p>
    <w:p w14:paraId="58EADBED"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21620B12" w14:textId="77777777" w:rsidTr="006866C4">
        <w:tc>
          <w:tcPr>
            <w:tcW w:w="9855" w:type="dxa"/>
            <w:tcBorders>
              <w:top w:val="single" w:sz="4" w:space="0" w:color="auto"/>
              <w:left w:val="single" w:sz="4" w:space="0" w:color="auto"/>
              <w:bottom w:val="single" w:sz="4" w:space="0" w:color="auto"/>
              <w:right w:val="single" w:sz="4" w:space="0" w:color="auto"/>
            </w:tcBorders>
          </w:tcPr>
          <w:p w14:paraId="667EB370"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lang w:eastAsia="de-DE"/>
              </w:rPr>
              <w:t xml:space="preserve">  </w:t>
            </w:r>
            <w:r w:rsidRPr="00F95F76">
              <w:rPr>
                <w:rFonts w:ascii="Arial" w:hAnsi="Arial" w:cs="Arial"/>
                <w:highlight w:val="yellow"/>
                <w:lang w:eastAsia="de-DE"/>
              </w:rPr>
              <w:t xml:space="preserve">import from </w:t>
            </w:r>
            <w:proofErr w:type="spellStart"/>
            <w:r w:rsidRPr="00F95F76">
              <w:rPr>
                <w:rFonts w:ascii="Arial" w:hAnsi="Arial" w:cs="Arial"/>
                <w:highlight w:val="yellow"/>
                <w:lang w:eastAsia="de-DE"/>
              </w:rPr>
              <w:t>CommonIP</w:t>
            </w:r>
            <w:proofErr w:type="spellEnd"/>
            <w:r w:rsidRPr="00F95F76">
              <w:rPr>
                <w:rFonts w:ascii="Arial" w:hAnsi="Arial" w:cs="Arial"/>
                <w:highlight w:val="yellow"/>
                <w:lang w:eastAsia="de-DE"/>
              </w:rPr>
              <w:t xml:space="preserve"> all;</w:t>
            </w:r>
          </w:p>
          <w:p w14:paraId="25B6CEC5"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highlight w:val="yellow"/>
                <w:lang w:eastAsia="de-DE"/>
              </w:rPr>
              <w:t xml:space="preserve">  import from </w:t>
            </w:r>
            <w:proofErr w:type="spellStart"/>
            <w:r w:rsidRPr="00F95F76">
              <w:rPr>
                <w:rFonts w:ascii="Arial" w:hAnsi="Arial" w:cs="Arial"/>
                <w:highlight w:val="yellow"/>
                <w:lang w:eastAsia="de-DE"/>
              </w:rPr>
              <w:t>IP_PTC_Templates</w:t>
            </w:r>
            <w:proofErr w:type="spellEnd"/>
            <w:r w:rsidRPr="00F95F76">
              <w:rPr>
                <w:rFonts w:ascii="Arial" w:hAnsi="Arial" w:cs="Arial"/>
                <w:highlight w:val="yellow"/>
                <w:lang w:eastAsia="de-DE"/>
              </w:rPr>
              <w:t xml:space="preserve"> all;</w:t>
            </w:r>
          </w:p>
          <w:p w14:paraId="71271170"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highlight w:val="yellow"/>
                <w:lang w:eastAsia="de-DE"/>
              </w:rPr>
              <w:t xml:space="preserve">  import from </w:t>
            </w:r>
            <w:proofErr w:type="spellStart"/>
            <w:r w:rsidRPr="00F95F76">
              <w:rPr>
                <w:rFonts w:ascii="Arial" w:hAnsi="Arial" w:cs="Arial"/>
                <w:highlight w:val="yellow"/>
                <w:lang w:eastAsia="de-DE"/>
              </w:rPr>
              <w:t>IP_ASP_TypeDefs</w:t>
            </w:r>
            <w:proofErr w:type="spellEnd"/>
            <w:r w:rsidRPr="00F95F76">
              <w:rPr>
                <w:rFonts w:ascii="Arial" w:hAnsi="Arial" w:cs="Arial"/>
                <w:highlight w:val="yellow"/>
                <w:lang w:eastAsia="de-DE"/>
              </w:rPr>
              <w:t xml:space="preserve"> all;</w:t>
            </w:r>
          </w:p>
          <w:p w14:paraId="02D4E689"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highlight w:val="yellow"/>
                <w:lang w:eastAsia="de-DE"/>
              </w:rPr>
              <w:t xml:space="preserve">  import from </w:t>
            </w:r>
            <w:proofErr w:type="spellStart"/>
            <w:r w:rsidRPr="00F95F76">
              <w:rPr>
                <w:rFonts w:ascii="Arial" w:hAnsi="Arial" w:cs="Arial"/>
                <w:highlight w:val="yellow"/>
                <w:lang w:eastAsia="de-DE"/>
              </w:rPr>
              <w:t>IP_PTC_CtrlMsgs</w:t>
            </w:r>
            <w:proofErr w:type="spellEnd"/>
            <w:r w:rsidRPr="00F95F76">
              <w:rPr>
                <w:rFonts w:ascii="Arial" w:hAnsi="Arial" w:cs="Arial"/>
                <w:highlight w:val="yellow"/>
                <w:lang w:eastAsia="de-DE"/>
              </w:rPr>
              <w:t xml:space="preserve"> all;</w:t>
            </w:r>
          </w:p>
          <w:p w14:paraId="450409DC" w14:textId="6351E50C" w:rsidR="005A1B00" w:rsidRPr="00F95F76" w:rsidRDefault="00F95F76" w:rsidP="00F95F76">
            <w:pPr>
              <w:autoSpaceDE w:val="0"/>
              <w:autoSpaceDN w:val="0"/>
              <w:adjustRightInd w:val="0"/>
              <w:spacing w:after="0"/>
              <w:rPr>
                <w:rFonts w:ascii="Arial" w:hAnsi="Arial" w:cs="Arial"/>
                <w:lang w:eastAsia="de-DE"/>
              </w:rPr>
            </w:pPr>
            <w:r w:rsidRPr="00F95F76">
              <w:rPr>
                <w:rFonts w:ascii="Arial" w:hAnsi="Arial" w:cs="Arial"/>
                <w:highlight w:val="yellow"/>
                <w:lang w:eastAsia="de-DE"/>
              </w:rPr>
              <w:t xml:space="preserve">  import from </w:t>
            </w:r>
            <w:proofErr w:type="spellStart"/>
            <w:r w:rsidRPr="00F95F76">
              <w:rPr>
                <w:rFonts w:ascii="Arial" w:hAnsi="Arial" w:cs="Arial"/>
                <w:highlight w:val="yellow"/>
                <w:lang w:eastAsia="de-DE"/>
              </w:rPr>
              <w:t>EUTRA_NB_CommonDefs</w:t>
            </w:r>
            <w:proofErr w:type="spellEnd"/>
            <w:r w:rsidRPr="00F95F76">
              <w:rPr>
                <w:rFonts w:ascii="Arial" w:hAnsi="Arial" w:cs="Arial"/>
                <w:highlight w:val="yellow"/>
                <w:lang w:eastAsia="de-DE"/>
              </w:rPr>
              <w:t xml:space="preserve"> all;</w:t>
            </w:r>
          </w:p>
          <w:p w14:paraId="57CCDA45" w14:textId="77777777" w:rsidR="00F95F76" w:rsidRDefault="00F95F76" w:rsidP="00F95F76">
            <w:pPr>
              <w:autoSpaceDE w:val="0"/>
              <w:autoSpaceDN w:val="0"/>
              <w:adjustRightInd w:val="0"/>
              <w:spacing w:after="0"/>
              <w:rPr>
                <w:rFonts w:ascii="Courier New" w:hAnsi="Courier New" w:cs="Courier New"/>
                <w:lang w:eastAsia="de-DE"/>
              </w:rPr>
            </w:pPr>
          </w:p>
          <w:p w14:paraId="7E1BDED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function fl_TC_11_1_1_NR5GC_</w:t>
            </w:r>
            <w:proofErr w:type="gramStart"/>
            <w:r w:rsidRPr="001B456B">
              <w:rPr>
                <w:rFonts w:ascii="Arial" w:hAnsi="Arial" w:cs="Arial"/>
                <w:lang w:eastAsia="de-DE"/>
              </w:rPr>
              <w:t>TestBody(</w:t>
            </w:r>
            <w:proofErr w:type="gramEnd"/>
            <w:r w:rsidRPr="001B456B">
              <w:rPr>
                <w:rFonts w:ascii="Arial" w:hAnsi="Arial" w:cs="Arial"/>
                <w:lang w:eastAsia="de-DE"/>
              </w:rPr>
              <w:t xml:space="preserve">) runs on NR5GC_PTC return </w:t>
            </w:r>
            <w:proofErr w:type="spellStart"/>
            <w:r w:rsidRPr="001B456B">
              <w:rPr>
                <w:rFonts w:ascii="Arial" w:hAnsi="Arial" w:cs="Arial"/>
                <w:lang w:eastAsia="de-DE"/>
              </w:rPr>
              <w:t>NR_RadioBearerId_Type</w:t>
            </w:r>
            <w:proofErr w:type="spellEnd"/>
          </w:p>
          <w:p w14:paraId="0E41D3D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0E69069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lastRenderedPageBreak/>
              <w:t xml:space="preserve">    var </w:t>
            </w:r>
            <w:proofErr w:type="spellStart"/>
            <w:r w:rsidRPr="001B456B">
              <w:rPr>
                <w:rFonts w:ascii="Arial" w:hAnsi="Arial" w:cs="Arial"/>
                <w:lang w:eastAsia="de-DE"/>
              </w:rPr>
              <w:t>EUTRA_NR_CoOrd_SysInfo_Type</w:t>
            </w:r>
            <w:proofErr w:type="spellEnd"/>
            <w:r w:rsidRPr="001B456B">
              <w:rPr>
                <w:rFonts w:ascii="Arial" w:hAnsi="Arial" w:cs="Arial"/>
                <w:lang w:eastAsia="de-DE"/>
              </w:rPr>
              <w:t xml:space="preserve"> </w:t>
            </w:r>
            <w:proofErr w:type="spellStart"/>
            <w:r w:rsidRPr="001B456B">
              <w:rPr>
                <w:rFonts w:ascii="Arial" w:hAnsi="Arial" w:cs="Arial"/>
                <w:lang w:eastAsia="de-DE"/>
              </w:rPr>
              <w:t>v_CoOrd_</w:t>
            </w:r>
            <w:proofErr w:type="gramStart"/>
            <w:r w:rsidRPr="001B456B">
              <w:rPr>
                <w:rFonts w:ascii="Arial" w:hAnsi="Arial" w:cs="Arial"/>
                <w:lang w:eastAsia="de-DE"/>
              </w:rPr>
              <w:t>SysInfo</w:t>
            </w:r>
            <w:proofErr w:type="spellEnd"/>
            <w:r w:rsidRPr="001B456B">
              <w:rPr>
                <w:rFonts w:ascii="Arial" w:hAnsi="Arial" w:cs="Arial"/>
                <w:lang w:eastAsia="de-DE"/>
              </w:rPr>
              <w:t xml:space="preserve"> :</w:t>
            </w:r>
            <w:proofErr w:type="gramEnd"/>
            <w:r w:rsidRPr="001B456B">
              <w:rPr>
                <w:rFonts w:ascii="Arial" w:hAnsi="Arial" w:cs="Arial"/>
                <w:lang w:eastAsia="de-DE"/>
              </w:rPr>
              <w:t xml:space="preserve">= </w:t>
            </w:r>
            <w:proofErr w:type="spellStart"/>
            <w:r w:rsidRPr="001B456B">
              <w:rPr>
                <w:rFonts w:ascii="Arial" w:hAnsi="Arial" w:cs="Arial"/>
                <w:lang w:eastAsia="de-DE"/>
              </w:rPr>
              <w:t>f_EUTRA_NR_WaitForCoOrd_SysInfo</w:t>
            </w:r>
            <w:proofErr w:type="spellEnd"/>
            <w:r w:rsidRPr="001B456B">
              <w:rPr>
                <w:rFonts w:ascii="Arial" w:hAnsi="Arial" w:cs="Arial"/>
                <w:lang w:eastAsia="de-DE"/>
              </w:rPr>
              <w:t>(EUTRA);</w:t>
            </w:r>
          </w:p>
          <w:p w14:paraId="6E2DE79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NG_NAS_MSG_Indication_Type</w:t>
            </w:r>
            <w:proofErr w:type="spellEnd"/>
            <w:r w:rsidRPr="001B456B">
              <w:rPr>
                <w:rFonts w:ascii="Arial" w:hAnsi="Arial" w:cs="Arial"/>
                <w:lang w:eastAsia="de-DE"/>
              </w:rPr>
              <w:t xml:space="preserve"> </w:t>
            </w:r>
            <w:proofErr w:type="spellStart"/>
            <w:r w:rsidRPr="001B456B">
              <w:rPr>
                <w:rFonts w:ascii="Arial" w:hAnsi="Arial" w:cs="Arial"/>
                <w:lang w:eastAsia="de-DE"/>
              </w:rPr>
              <w:t>v_ReceivedMsg</w:t>
            </w:r>
            <w:proofErr w:type="spellEnd"/>
            <w:r w:rsidRPr="001B456B">
              <w:rPr>
                <w:rFonts w:ascii="Arial" w:hAnsi="Arial" w:cs="Arial"/>
                <w:lang w:eastAsia="de-DE"/>
              </w:rPr>
              <w:t>;</w:t>
            </w:r>
          </w:p>
          <w:p w14:paraId="721AF39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NG_NAS_GutiParameters_Type</w:t>
            </w:r>
            <w:proofErr w:type="spellEnd"/>
            <w:r w:rsidRPr="001B456B">
              <w:rPr>
                <w:rFonts w:ascii="Arial" w:hAnsi="Arial" w:cs="Arial"/>
                <w:lang w:eastAsia="de-DE"/>
              </w:rPr>
              <w:t xml:space="preserve"> </w:t>
            </w:r>
            <w:proofErr w:type="spellStart"/>
            <w:r w:rsidRPr="001B456B">
              <w:rPr>
                <w:rFonts w:ascii="Arial" w:hAnsi="Arial" w:cs="Arial"/>
                <w:lang w:eastAsia="de-DE"/>
              </w:rPr>
              <w:t>v_</w:t>
            </w:r>
            <w:proofErr w:type="gramStart"/>
            <w:r w:rsidRPr="001B456B">
              <w:rPr>
                <w:rFonts w:ascii="Arial" w:hAnsi="Arial" w:cs="Arial"/>
                <w:lang w:eastAsia="de-DE"/>
              </w:rPr>
              <w:t>GutiParams</w:t>
            </w:r>
            <w:proofErr w:type="spellEnd"/>
            <w:r w:rsidRPr="001B456B">
              <w:rPr>
                <w:rFonts w:ascii="Arial" w:hAnsi="Arial" w:cs="Arial"/>
                <w:lang w:eastAsia="de-DE"/>
              </w:rPr>
              <w:t xml:space="preserve"> :</w:t>
            </w:r>
            <w:proofErr w:type="gramEnd"/>
            <w:r w:rsidRPr="001B456B">
              <w:rPr>
                <w:rFonts w:ascii="Arial" w:hAnsi="Arial" w:cs="Arial"/>
                <w:lang w:eastAsia="de-DE"/>
              </w:rPr>
              <w:t>= f_NR5GC_CellInfo_GetGutiParameters (nr_Cell1);</w:t>
            </w:r>
          </w:p>
          <w:p w14:paraId="0F007A7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template (present) </w:t>
            </w:r>
            <w:proofErr w:type="spellStart"/>
            <w:r w:rsidRPr="001B456B">
              <w:rPr>
                <w:rFonts w:ascii="Arial" w:hAnsi="Arial" w:cs="Arial"/>
                <w:lang w:eastAsia="de-DE"/>
              </w:rPr>
              <w:t>NG_MobileIdentity</w:t>
            </w:r>
            <w:proofErr w:type="spellEnd"/>
            <w:r w:rsidRPr="001B456B">
              <w:rPr>
                <w:rFonts w:ascii="Arial" w:hAnsi="Arial" w:cs="Arial"/>
                <w:lang w:eastAsia="de-DE"/>
              </w:rPr>
              <w:t xml:space="preserve"> </w:t>
            </w:r>
            <w:proofErr w:type="spellStart"/>
            <w:r w:rsidRPr="001B456B">
              <w:rPr>
                <w:rFonts w:ascii="Arial" w:hAnsi="Arial" w:cs="Arial"/>
                <w:lang w:eastAsia="de-DE"/>
              </w:rPr>
              <w:t>v_S_</w:t>
            </w:r>
            <w:proofErr w:type="gramStart"/>
            <w:r w:rsidRPr="001B456B">
              <w:rPr>
                <w:rFonts w:ascii="Arial" w:hAnsi="Arial" w:cs="Arial"/>
                <w:lang w:eastAsia="de-DE"/>
              </w:rPr>
              <w:t>TMSI</w:t>
            </w:r>
            <w:proofErr w:type="spellEnd"/>
            <w:r w:rsidRPr="001B456B">
              <w:rPr>
                <w:rFonts w:ascii="Arial" w:hAnsi="Arial" w:cs="Arial"/>
                <w:lang w:eastAsia="de-DE"/>
              </w:rPr>
              <w:t xml:space="preserve"> :</w:t>
            </w:r>
            <w:proofErr w:type="gramEnd"/>
            <w:r w:rsidRPr="001B456B">
              <w:rPr>
                <w:rFonts w:ascii="Arial" w:hAnsi="Arial" w:cs="Arial"/>
                <w:lang w:eastAsia="de-DE"/>
              </w:rPr>
              <w:t xml:space="preserve">= f_NG_S_TMSI2MobileIdentity(omit, </w:t>
            </w:r>
            <w:proofErr w:type="spellStart"/>
            <w:r w:rsidRPr="001B456B">
              <w:rPr>
                <w:rFonts w:ascii="Arial" w:hAnsi="Arial" w:cs="Arial"/>
                <w:lang w:eastAsia="de-DE"/>
              </w:rPr>
              <w:t>v_GutiParams</w:t>
            </w:r>
            <w:proofErr w:type="spellEnd"/>
            <w:r w:rsidRPr="001B456B">
              <w:rPr>
                <w:rFonts w:ascii="Arial" w:hAnsi="Arial" w:cs="Arial"/>
                <w:lang w:eastAsia="de-DE"/>
              </w:rPr>
              <w:t>);</w:t>
            </w:r>
          </w:p>
          <w:p w14:paraId="20671C7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template (value) </w:t>
            </w:r>
            <w:proofErr w:type="spellStart"/>
            <w:r w:rsidRPr="001B456B">
              <w:rPr>
                <w:rFonts w:ascii="Arial" w:hAnsi="Arial" w:cs="Arial"/>
                <w:lang w:eastAsia="de-DE"/>
              </w:rPr>
              <w:t>RedirectedCarrierInfo</w:t>
            </w:r>
            <w:proofErr w:type="spellEnd"/>
            <w:r w:rsidRPr="001B456B">
              <w:rPr>
                <w:rFonts w:ascii="Arial" w:hAnsi="Arial" w:cs="Arial"/>
                <w:lang w:eastAsia="de-DE"/>
              </w:rPr>
              <w:t xml:space="preserve"> </w:t>
            </w:r>
            <w:proofErr w:type="spellStart"/>
            <w:r w:rsidRPr="001B456B">
              <w:rPr>
                <w:rFonts w:ascii="Arial" w:hAnsi="Arial" w:cs="Arial"/>
                <w:lang w:eastAsia="de-DE"/>
              </w:rPr>
              <w:t>v_RedirectedCarrierInfo</w:t>
            </w:r>
            <w:proofErr w:type="spellEnd"/>
            <w:r w:rsidRPr="001B456B">
              <w:rPr>
                <w:rFonts w:ascii="Arial" w:hAnsi="Arial" w:cs="Arial"/>
                <w:lang w:eastAsia="de-DE"/>
              </w:rPr>
              <w:t>;</w:t>
            </w:r>
          </w:p>
          <w:p w14:paraId="2EBCF1E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NR_RadioBearerId_Type</w:t>
            </w:r>
            <w:proofErr w:type="spellEnd"/>
            <w:r w:rsidRPr="001B456B">
              <w:rPr>
                <w:rFonts w:ascii="Arial" w:hAnsi="Arial" w:cs="Arial"/>
                <w:lang w:eastAsia="de-DE"/>
              </w:rPr>
              <w:t xml:space="preserve"> </w:t>
            </w:r>
            <w:proofErr w:type="spellStart"/>
            <w:r w:rsidRPr="001B456B">
              <w:rPr>
                <w:rFonts w:ascii="Arial" w:hAnsi="Arial" w:cs="Arial"/>
                <w:lang w:eastAsia="de-DE"/>
              </w:rPr>
              <w:t>v_SRB</w:t>
            </w:r>
            <w:proofErr w:type="spellEnd"/>
            <w:r w:rsidRPr="001B456B">
              <w:rPr>
                <w:rFonts w:ascii="Arial" w:hAnsi="Arial" w:cs="Arial"/>
                <w:lang w:eastAsia="de-DE"/>
              </w:rPr>
              <w:t>;</w:t>
            </w:r>
          </w:p>
          <w:p w14:paraId="219811FE" w14:textId="77777777" w:rsidR="001B456B" w:rsidRPr="001B456B" w:rsidRDefault="001B456B" w:rsidP="001B456B">
            <w:pPr>
              <w:autoSpaceDE w:val="0"/>
              <w:autoSpaceDN w:val="0"/>
              <w:adjustRightInd w:val="0"/>
              <w:spacing w:after="0"/>
              <w:rPr>
                <w:rFonts w:ascii="Arial" w:hAnsi="Arial" w:cs="Arial"/>
                <w:lang w:eastAsia="de-DE"/>
              </w:rPr>
            </w:pPr>
          </w:p>
          <w:p w14:paraId="61F6FB2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return the </w:t>
            </w:r>
            <w:proofErr w:type="spellStart"/>
            <w:r w:rsidRPr="001B456B">
              <w:rPr>
                <w:rFonts w:ascii="Arial" w:hAnsi="Arial" w:cs="Arial"/>
                <w:lang w:eastAsia="de-DE"/>
              </w:rPr>
              <w:t>Sysinfo</w:t>
            </w:r>
            <w:proofErr w:type="spellEnd"/>
            <w:r w:rsidRPr="001B456B">
              <w:rPr>
                <w:rFonts w:ascii="Arial" w:hAnsi="Arial" w:cs="Arial"/>
                <w:lang w:eastAsia="de-DE"/>
              </w:rPr>
              <w:t xml:space="preserve"> before the test body really starts</w:t>
            </w:r>
          </w:p>
          <w:p w14:paraId="5B0E557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f_EUTRA_NR_</w:t>
            </w:r>
            <w:proofErr w:type="gramStart"/>
            <w:r w:rsidRPr="001B456B">
              <w:rPr>
                <w:rFonts w:ascii="Arial" w:hAnsi="Arial" w:cs="Arial"/>
                <w:lang w:eastAsia="de-DE"/>
              </w:rPr>
              <w:t>SendSysinfoCoOrd</w:t>
            </w:r>
            <w:proofErr w:type="spellEnd"/>
            <w:r w:rsidRPr="001B456B">
              <w:rPr>
                <w:rFonts w:ascii="Arial" w:hAnsi="Arial" w:cs="Arial"/>
                <w:lang w:eastAsia="de-DE"/>
              </w:rPr>
              <w:t>(</w:t>
            </w:r>
            <w:proofErr w:type="gramEnd"/>
            <w:r w:rsidRPr="001B456B">
              <w:rPr>
                <w:rFonts w:ascii="Arial" w:hAnsi="Arial" w:cs="Arial"/>
                <w:lang w:eastAsia="de-DE"/>
              </w:rPr>
              <w:t>EUTRA, f_NR5GC_IRAT_ListOfFrequencies());</w:t>
            </w:r>
          </w:p>
          <w:p w14:paraId="4FF0D26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4C57B8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 </w:t>
            </w:r>
            <w:proofErr w:type="spellStart"/>
            <w:r w:rsidRPr="001B456B">
              <w:rPr>
                <w:rFonts w:ascii="Arial" w:hAnsi="Arial" w:cs="Arial"/>
                <w:lang w:eastAsia="de-DE"/>
              </w:rPr>
              <w:t>siclog</w:t>
            </w:r>
            <w:proofErr w:type="spellEnd"/>
            <w:r w:rsidRPr="001B456B">
              <w:rPr>
                <w:rFonts w:ascii="Arial" w:hAnsi="Arial" w:cs="Arial"/>
                <w:lang w:eastAsia="de-DE"/>
              </w:rPr>
              <w:t>@</w:t>
            </w:r>
          </w:p>
          <w:p w14:paraId="07210BB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f_UT_</w:t>
            </w:r>
            <w:proofErr w:type="gramStart"/>
            <w:r w:rsidRPr="001B456B">
              <w:rPr>
                <w:rFonts w:ascii="Arial" w:hAnsi="Arial" w:cs="Arial"/>
                <w:lang w:eastAsia="de-DE"/>
              </w:rPr>
              <w:t>RequestIMSCall</w:t>
            </w:r>
            <w:proofErr w:type="spellEnd"/>
            <w:r w:rsidRPr="001B456B">
              <w:rPr>
                <w:rFonts w:ascii="Arial" w:hAnsi="Arial" w:cs="Arial"/>
                <w:lang w:eastAsia="de-DE"/>
              </w:rPr>
              <w:t>(</w:t>
            </w:r>
            <w:proofErr w:type="gramEnd"/>
            <w:r w:rsidRPr="001B456B">
              <w:rPr>
                <w:rFonts w:ascii="Arial" w:hAnsi="Arial" w:cs="Arial"/>
                <w:lang w:eastAsia="de-DE"/>
              </w:rPr>
              <w:t xml:space="preserve">UT, </w:t>
            </w:r>
            <w:proofErr w:type="spellStart"/>
            <w:r w:rsidRPr="001B456B">
              <w:rPr>
                <w:rFonts w:ascii="Arial" w:hAnsi="Arial" w:cs="Arial"/>
                <w:lang w:eastAsia="de-DE"/>
              </w:rPr>
              <w:t>px_IMS_CalleeUri</w:t>
            </w:r>
            <w:proofErr w:type="spellEnd"/>
            <w:r w:rsidRPr="001B456B">
              <w:rPr>
                <w:rFonts w:ascii="Arial" w:hAnsi="Arial" w:cs="Arial"/>
                <w:lang w:eastAsia="de-DE"/>
              </w:rPr>
              <w:t>);</w:t>
            </w:r>
          </w:p>
          <w:p w14:paraId="19CC2AC1" w14:textId="77777777" w:rsidR="001B456B" w:rsidRPr="001B456B" w:rsidRDefault="001B456B" w:rsidP="001B456B">
            <w:pPr>
              <w:autoSpaceDE w:val="0"/>
              <w:autoSpaceDN w:val="0"/>
              <w:adjustRightInd w:val="0"/>
              <w:spacing w:after="0"/>
              <w:rPr>
                <w:rFonts w:ascii="Arial" w:hAnsi="Arial" w:cs="Arial"/>
                <w:lang w:eastAsia="de-DE"/>
              </w:rPr>
            </w:pPr>
          </w:p>
          <w:p w14:paraId="4890E07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2-3" </w:t>
            </w:r>
            <w:proofErr w:type="spellStart"/>
            <w:r w:rsidRPr="001B456B">
              <w:rPr>
                <w:rFonts w:ascii="Arial" w:hAnsi="Arial" w:cs="Arial"/>
                <w:lang w:eastAsia="de-DE"/>
              </w:rPr>
              <w:t>siclog</w:t>
            </w:r>
            <w:proofErr w:type="spellEnd"/>
            <w:r w:rsidRPr="001B456B">
              <w:rPr>
                <w:rFonts w:ascii="Arial" w:hAnsi="Arial" w:cs="Arial"/>
                <w:lang w:eastAsia="de-DE"/>
              </w:rPr>
              <w:t>@</w:t>
            </w:r>
          </w:p>
          <w:p w14:paraId="7900117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w:t>
            </w:r>
            <w:proofErr w:type="gramStart"/>
            <w:r w:rsidRPr="001B456B">
              <w:rPr>
                <w:rFonts w:ascii="Arial" w:hAnsi="Arial" w:cs="Arial"/>
                <w:lang w:eastAsia="de-DE"/>
              </w:rPr>
              <w:t>ReceivedMsg</w:t>
            </w:r>
            <w:proofErr w:type="spellEnd"/>
            <w:r w:rsidRPr="001B456B">
              <w:rPr>
                <w:rFonts w:ascii="Arial" w:hAnsi="Arial" w:cs="Arial"/>
                <w:lang w:eastAsia="de-DE"/>
              </w:rPr>
              <w:t xml:space="preserve"> :</w:t>
            </w:r>
            <w:proofErr w:type="gramEnd"/>
            <w:r w:rsidRPr="001B456B">
              <w:rPr>
                <w:rFonts w:ascii="Arial" w:hAnsi="Arial" w:cs="Arial"/>
                <w:lang w:eastAsia="de-DE"/>
              </w:rPr>
              <w:t xml:space="preserve">= </w:t>
            </w:r>
            <w:proofErr w:type="spellStart"/>
            <w:r w:rsidRPr="001B456B">
              <w:rPr>
                <w:rFonts w:ascii="Arial" w:hAnsi="Arial" w:cs="Arial"/>
                <w:lang w:eastAsia="de-DE"/>
              </w:rPr>
              <w:t>f_NR_RRC_ConnEst_DefWithNas</w:t>
            </w:r>
            <w:proofErr w:type="spellEnd"/>
            <w:r w:rsidRPr="001B456B">
              <w:rPr>
                <w:rFonts w:ascii="Arial" w:hAnsi="Arial" w:cs="Arial"/>
                <w:lang w:eastAsia="de-DE"/>
              </w:rPr>
              <w:t xml:space="preserve"> (nr_Cell1, </w:t>
            </w:r>
            <w:proofErr w:type="spellStart"/>
            <w:r w:rsidRPr="001B456B">
              <w:rPr>
                <w:rFonts w:ascii="Arial" w:hAnsi="Arial" w:cs="Arial"/>
                <w:lang w:eastAsia="de-DE"/>
              </w:rPr>
              <w:t>tsc_NR_RRC_TI_Def</w:t>
            </w:r>
            <w:proofErr w:type="spellEnd"/>
            <w:r w:rsidRPr="001B456B">
              <w:rPr>
                <w:rFonts w:ascii="Arial" w:hAnsi="Arial" w:cs="Arial"/>
                <w:lang w:eastAsia="de-DE"/>
              </w:rPr>
              <w:t xml:space="preserve">, </w:t>
            </w:r>
            <w:proofErr w:type="spellStart"/>
            <w:r w:rsidRPr="001B456B">
              <w:rPr>
                <w:rFonts w:ascii="Arial" w:hAnsi="Arial" w:cs="Arial"/>
                <w:lang w:eastAsia="de-DE"/>
              </w:rPr>
              <w:t>mo_VoiceCall</w:t>
            </w:r>
            <w:proofErr w:type="spellEnd"/>
            <w:r w:rsidRPr="001B456B">
              <w:rPr>
                <w:rFonts w:ascii="Arial" w:hAnsi="Arial" w:cs="Arial"/>
                <w:lang w:eastAsia="de-DE"/>
              </w:rPr>
              <w:t>);</w:t>
            </w:r>
          </w:p>
          <w:p w14:paraId="12AAF31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w:t>
            </w:r>
            <w:proofErr w:type="gramStart"/>
            <w:r w:rsidRPr="001B456B">
              <w:rPr>
                <w:rFonts w:ascii="Arial" w:hAnsi="Arial" w:cs="Arial"/>
                <w:lang w:eastAsia="de-DE"/>
              </w:rPr>
              <w:t>PreliminaryPass</w:t>
            </w:r>
            <w:proofErr w:type="spellEnd"/>
            <w:r w:rsidRPr="001B456B">
              <w:rPr>
                <w:rFonts w:ascii="Arial" w:hAnsi="Arial" w:cs="Arial"/>
                <w:lang w:eastAsia="de-DE"/>
              </w:rPr>
              <w:t>(</w:t>
            </w:r>
            <w:proofErr w:type="gramEnd"/>
            <w:r w:rsidRPr="001B456B">
              <w:rPr>
                <w:rFonts w:ascii="Arial" w:hAnsi="Arial" w:cs="Arial"/>
                <w:lang w:eastAsia="de-DE"/>
              </w:rPr>
              <w:t>__FILE__, __LINE__, "Step 2");</w:t>
            </w:r>
          </w:p>
          <w:p w14:paraId="433BE8A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C595D2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4" </w:t>
            </w:r>
            <w:proofErr w:type="spellStart"/>
            <w:r w:rsidRPr="001B456B">
              <w:rPr>
                <w:rFonts w:ascii="Arial" w:hAnsi="Arial" w:cs="Arial"/>
                <w:lang w:eastAsia="de-DE"/>
              </w:rPr>
              <w:t>siclog</w:t>
            </w:r>
            <w:proofErr w:type="spellEnd"/>
            <w:r w:rsidRPr="001B456B">
              <w:rPr>
                <w:rFonts w:ascii="Arial" w:hAnsi="Arial" w:cs="Arial"/>
                <w:lang w:eastAsia="de-DE"/>
              </w:rPr>
              <w:t>@</w:t>
            </w:r>
          </w:p>
          <w:p w14:paraId="3B5899F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if (</w:t>
            </w:r>
            <w:proofErr w:type="spellStart"/>
            <w:r w:rsidRPr="001B456B">
              <w:rPr>
                <w:rFonts w:ascii="Arial" w:hAnsi="Arial" w:cs="Arial"/>
                <w:lang w:eastAsia="de-DE"/>
              </w:rPr>
              <w:t>f_Check_NG_ServiceReqMsg</w:t>
            </w:r>
            <w:proofErr w:type="spellEnd"/>
            <w:r w:rsidRPr="001B456B">
              <w:rPr>
                <w:rFonts w:ascii="Arial" w:hAnsi="Arial" w:cs="Arial"/>
                <w:lang w:eastAsia="de-DE"/>
              </w:rPr>
              <w:t xml:space="preserve"> (</w:t>
            </w:r>
            <w:proofErr w:type="spellStart"/>
            <w:r w:rsidRPr="001B456B">
              <w:rPr>
                <w:rFonts w:ascii="Arial" w:hAnsi="Arial" w:cs="Arial"/>
                <w:lang w:eastAsia="de-DE"/>
              </w:rPr>
              <w:t>v_ReceivedMsg.Pdu</w:t>
            </w:r>
            <w:proofErr w:type="spellEnd"/>
            <w:r w:rsidRPr="001B456B">
              <w:rPr>
                <w:rFonts w:ascii="Arial" w:hAnsi="Arial" w:cs="Arial"/>
                <w:lang w:eastAsia="de-DE"/>
              </w:rPr>
              <w:t>,</w:t>
            </w:r>
          </w:p>
          <w:p w14:paraId="51181E2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cs_NAS_KeySetIdentifier_</w:t>
            </w:r>
            <w:proofErr w:type="gramStart"/>
            <w:r w:rsidRPr="001B456B">
              <w:rPr>
                <w:rFonts w:ascii="Arial" w:hAnsi="Arial" w:cs="Arial"/>
                <w:lang w:eastAsia="de-DE"/>
              </w:rPr>
              <w:t>lv</w:t>
            </w:r>
            <w:proofErr w:type="spellEnd"/>
            <w:r w:rsidRPr="001B456B">
              <w:rPr>
                <w:rFonts w:ascii="Arial" w:hAnsi="Arial" w:cs="Arial"/>
                <w:lang w:eastAsia="de-DE"/>
              </w:rPr>
              <w:t>(</w:t>
            </w:r>
            <w:proofErr w:type="spellStart"/>
            <w:proofErr w:type="gramEnd"/>
            <w:r w:rsidRPr="001B456B">
              <w:rPr>
                <w:rFonts w:ascii="Arial" w:hAnsi="Arial" w:cs="Arial"/>
                <w:lang w:eastAsia="de-DE"/>
              </w:rPr>
              <w:t>f_NR_SecurityKSIamf_Get</w:t>
            </w:r>
            <w:proofErr w:type="spellEnd"/>
            <w:r w:rsidRPr="001B456B">
              <w:rPr>
                <w:rFonts w:ascii="Arial" w:hAnsi="Arial" w:cs="Arial"/>
                <w:lang w:eastAsia="de-DE"/>
              </w:rPr>
              <w:t xml:space="preserve"> (), </w:t>
            </w:r>
            <w:proofErr w:type="spellStart"/>
            <w:r w:rsidRPr="001B456B">
              <w:rPr>
                <w:rFonts w:ascii="Arial" w:hAnsi="Arial" w:cs="Arial"/>
                <w:lang w:eastAsia="de-DE"/>
              </w:rPr>
              <w:t>tsc_NasKsi_NativeSecurityContext</w:t>
            </w:r>
            <w:proofErr w:type="spellEnd"/>
            <w:r w:rsidRPr="001B456B">
              <w:rPr>
                <w:rFonts w:ascii="Arial" w:hAnsi="Arial" w:cs="Arial"/>
                <w:lang w:eastAsia="de-DE"/>
              </w:rPr>
              <w:t>),</w:t>
            </w:r>
          </w:p>
          <w:p w14:paraId="2549B48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v_S_TMSI</w:t>
            </w:r>
            <w:proofErr w:type="spellEnd"/>
            <w:r w:rsidRPr="001B456B">
              <w:rPr>
                <w:rFonts w:ascii="Arial" w:hAnsi="Arial" w:cs="Arial"/>
                <w:lang w:eastAsia="de-DE"/>
              </w:rPr>
              <w:t>,</w:t>
            </w:r>
          </w:p>
          <w:p w14:paraId="17A0852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'0001'B,</w:t>
            </w:r>
          </w:p>
          <w:p w14:paraId="041FF8C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 {</w:t>
            </w:r>
          </w:p>
          <w:p w14:paraId="599820E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w:t>
            </w:r>
            <w:proofErr w:type="gramStart"/>
            <w:r w:rsidRPr="001B456B">
              <w:rPr>
                <w:rFonts w:ascii="Arial" w:hAnsi="Arial" w:cs="Arial"/>
                <w:lang w:eastAsia="de-DE"/>
              </w:rPr>
              <w:t>PreliminaryPass</w:t>
            </w:r>
            <w:proofErr w:type="spellEnd"/>
            <w:r w:rsidRPr="001B456B">
              <w:rPr>
                <w:rFonts w:ascii="Arial" w:hAnsi="Arial" w:cs="Arial"/>
                <w:lang w:eastAsia="de-DE"/>
              </w:rPr>
              <w:t>(</w:t>
            </w:r>
            <w:proofErr w:type="gramEnd"/>
            <w:r w:rsidRPr="001B456B">
              <w:rPr>
                <w:rFonts w:ascii="Arial" w:hAnsi="Arial" w:cs="Arial"/>
                <w:lang w:eastAsia="de-DE"/>
              </w:rPr>
              <w:t>__FILE__, __LINE__, "Step 4");</w:t>
            </w:r>
          </w:p>
          <w:p w14:paraId="3C32BDE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else {</w:t>
            </w:r>
          </w:p>
          <w:p w14:paraId="01ACBA3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w:t>
            </w:r>
            <w:proofErr w:type="gramStart"/>
            <w:r w:rsidRPr="001B456B">
              <w:rPr>
                <w:rFonts w:ascii="Arial" w:hAnsi="Arial" w:cs="Arial"/>
                <w:lang w:eastAsia="de-DE"/>
              </w:rPr>
              <w:t>SetVerdictFailOrInconc</w:t>
            </w:r>
            <w:proofErr w:type="spellEnd"/>
            <w:r w:rsidRPr="001B456B">
              <w:rPr>
                <w:rFonts w:ascii="Arial" w:hAnsi="Arial" w:cs="Arial"/>
                <w:lang w:eastAsia="de-DE"/>
              </w:rPr>
              <w:t>(</w:t>
            </w:r>
            <w:proofErr w:type="gramEnd"/>
            <w:r w:rsidRPr="001B456B">
              <w:rPr>
                <w:rFonts w:ascii="Arial" w:hAnsi="Arial" w:cs="Arial"/>
                <w:lang w:eastAsia="de-DE"/>
              </w:rPr>
              <w:t>__FILE__, __LINE__, "Step 4");</w:t>
            </w:r>
          </w:p>
          <w:p w14:paraId="5A707B4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28369F4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528925A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5-8" </w:t>
            </w:r>
            <w:proofErr w:type="spellStart"/>
            <w:r w:rsidRPr="001B456B">
              <w:rPr>
                <w:rFonts w:ascii="Arial" w:hAnsi="Arial" w:cs="Arial"/>
                <w:lang w:eastAsia="de-DE"/>
              </w:rPr>
              <w:t>siclog</w:t>
            </w:r>
            <w:proofErr w:type="spellEnd"/>
            <w:r w:rsidRPr="001B456B">
              <w:rPr>
                <w:rFonts w:ascii="Arial" w:hAnsi="Arial" w:cs="Arial"/>
                <w:lang w:eastAsia="de-DE"/>
              </w:rPr>
              <w:t>@</w:t>
            </w:r>
          </w:p>
          <w:p w14:paraId="7276871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f_NR5GC_RRC_ConnectedState3N_Steps5_8(nr_Cell1, </w:t>
            </w:r>
            <w:proofErr w:type="spellStart"/>
            <w:r w:rsidRPr="001B456B">
              <w:rPr>
                <w:rFonts w:ascii="Arial" w:hAnsi="Arial" w:cs="Arial"/>
                <w:lang w:eastAsia="de-DE"/>
              </w:rPr>
              <w:t>v_ReceivedMsg</w:t>
            </w:r>
            <w:proofErr w:type="spellEnd"/>
            <w:r w:rsidRPr="001B456B">
              <w:rPr>
                <w:rFonts w:ascii="Arial" w:hAnsi="Arial" w:cs="Arial"/>
                <w:lang w:eastAsia="de-DE"/>
              </w:rPr>
              <w:t>);</w:t>
            </w:r>
          </w:p>
          <w:p w14:paraId="4828FD6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78F45D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9-13" </w:t>
            </w:r>
            <w:proofErr w:type="spellStart"/>
            <w:r w:rsidRPr="001B456B">
              <w:rPr>
                <w:rFonts w:ascii="Arial" w:hAnsi="Arial" w:cs="Arial"/>
                <w:lang w:eastAsia="de-DE"/>
              </w:rPr>
              <w:t>siclog</w:t>
            </w:r>
            <w:proofErr w:type="spellEnd"/>
            <w:r w:rsidRPr="001B456B">
              <w:rPr>
                <w:rFonts w:ascii="Arial" w:hAnsi="Arial" w:cs="Arial"/>
                <w:lang w:eastAsia="de-DE"/>
              </w:rPr>
              <w:t>@</w:t>
            </w:r>
          </w:p>
          <w:p w14:paraId="7E7743F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done on IMS PTC</w:t>
            </w:r>
          </w:p>
          <w:p w14:paraId="4078168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w:t>
            </w:r>
            <w:proofErr w:type="gramStart"/>
            <w:r w:rsidRPr="001B456B">
              <w:rPr>
                <w:rFonts w:ascii="Arial" w:hAnsi="Arial" w:cs="Arial"/>
                <w:lang w:eastAsia="de-DE"/>
              </w:rPr>
              <w:t>WaitForTrigger</w:t>
            </w:r>
            <w:proofErr w:type="spellEnd"/>
            <w:r w:rsidRPr="001B456B">
              <w:rPr>
                <w:rFonts w:ascii="Arial" w:hAnsi="Arial" w:cs="Arial"/>
                <w:lang w:eastAsia="de-DE"/>
              </w:rPr>
              <w:t>(</w:t>
            </w:r>
            <w:proofErr w:type="gramEnd"/>
            <w:r w:rsidRPr="001B456B">
              <w:rPr>
                <w:rFonts w:ascii="Arial" w:hAnsi="Arial" w:cs="Arial"/>
                <w:lang w:eastAsia="de-DE"/>
              </w:rPr>
              <w:t>IMS[tsc_Index_IMS1]);</w:t>
            </w:r>
          </w:p>
          <w:p w14:paraId="5A0610B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35BD039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14" </w:t>
            </w:r>
            <w:proofErr w:type="spellStart"/>
            <w:r w:rsidRPr="001B456B">
              <w:rPr>
                <w:rFonts w:ascii="Arial" w:hAnsi="Arial" w:cs="Arial"/>
                <w:lang w:eastAsia="de-DE"/>
              </w:rPr>
              <w:t>siclog</w:t>
            </w:r>
            <w:proofErr w:type="spellEnd"/>
            <w:r w:rsidRPr="001B456B">
              <w:rPr>
                <w:rFonts w:ascii="Arial" w:hAnsi="Arial" w:cs="Arial"/>
                <w:lang w:eastAsia="de-DE"/>
              </w:rPr>
              <w:t>@</w:t>
            </w:r>
          </w:p>
          <w:p w14:paraId="2F409FE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//The SS transmits an </w:t>
            </w:r>
            <w:proofErr w:type="spellStart"/>
            <w:r w:rsidRPr="001B456B">
              <w:rPr>
                <w:rFonts w:ascii="Arial" w:hAnsi="Arial" w:cs="Arial"/>
                <w:lang w:eastAsia="de-DE"/>
              </w:rPr>
              <w:t>RRCRelease</w:t>
            </w:r>
            <w:proofErr w:type="spellEnd"/>
            <w:r w:rsidRPr="001B456B">
              <w:rPr>
                <w:rFonts w:ascii="Arial" w:hAnsi="Arial" w:cs="Arial"/>
                <w:lang w:eastAsia="de-DE"/>
              </w:rPr>
              <w:t xml:space="preserve"> message (IE </w:t>
            </w:r>
            <w:proofErr w:type="spellStart"/>
            <w:r w:rsidRPr="001B456B">
              <w:rPr>
                <w:rFonts w:ascii="Arial" w:hAnsi="Arial" w:cs="Arial"/>
                <w:lang w:eastAsia="de-DE"/>
              </w:rPr>
              <w:t>redirectedCarrierInfo</w:t>
            </w:r>
            <w:proofErr w:type="spellEnd"/>
            <w:r w:rsidRPr="001B456B">
              <w:rPr>
                <w:rFonts w:ascii="Arial" w:hAnsi="Arial" w:cs="Arial"/>
                <w:lang w:eastAsia="de-DE"/>
              </w:rPr>
              <w:t xml:space="preserve"> including EUTRA cell).</w:t>
            </w:r>
          </w:p>
          <w:p w14:paraId="5D4298F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w:t>
            </w:r>
            <w:proofErr w:type="gramStart"/>
            <w:r w:rsidRPr="001B456B">
              <w:rPr>
                <w:rFonts w:ascii="Arial" w:hAnsi="Arial" w:cs="Arial"/>
                <w:lang w:eastAsia="de-DE"/>
              </w:rPr>
              <w:t>RedirectedCarrierInfo</w:t>
            </w:r>
            <w:proofErr w:type="spellEnd"/>
            <w:r w:rsidRPr="001B456B">
              <w:rPr>
                <w:rFonts w:ascii="Arial" w:hAnsi="Arial" w:cs="Arial"/>
                <w:lang w:eastAsia="de-DE"/>
              </w:rPr>
              <w:t xml:space="preserve"> :</w:t>
            </w:r>
            <w:proofErr w:type="gramEnd"/>
            <w:r w:rsidRPr="001B456B">
              <w:rPr>
                <w:rFonts w:ascii="Arial" w:hAnsi="Arial" w:cs="Arial"/>
                <w:lang w:eastAsia="de-DE"/>
              </w:rPr>
              <w:t>= cs_NR_RedirectedCarrierInfoToEUTRA(v_CoOrd_SysInfo.Eutra[0].Arfcn);</w:t>
            </w:r>
          </w:p>
          <w:p w14:paraId="4EE5DF4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f_NR_RRCRelease_</w:t>
            </w:r>
            <w:proofErr w:type="gramStart"/>
            <w:r w:rsidRPr="001B456B">
              <w:rPr>
                <w:rFonts w:ascii="Arial" w:hAnsi="Arial" w:cs="Arial"/>
                <w:lang w:eastAsia="de-DE"/>
              </w:rPr>
              <w:t>Common</w:t>
            </w:r>
            <w:proofErr w:type="spellEnd"/>
            <w:r w:rsidRPr="001B456B">
              <w:rPr>
                <w:rFonts w:ascii="Arial" w:hAnsi="Arial" w:cs="Arial"/>
                <w:lang w:eastAsia="de-DE"/>
              </w:rPr>
              <w:t>(</w:t>
            </w:r>
            <w:proofErr w:type="gramEnd"/>
            <w:r w:rsidRPr="001B456B">
              <w:rPr>
                <w:rFonts w:ascii="Arial" w:hAnsi="Arial" w:cs="Arial"/>
                <w:lang w:eastAsia="de-DE"/>
              </w:rPr>
              <w:t>nr_Cell1, cs_38508_RRCRelease (</w:t>
            </w:r>
            <w:proofErr w:type="spellStart"/>
            <w:r w:rsidRPr="001B456B">
              <w:rPr>
                <w:rFonts w:ascii="Arial" w:hAnsi="Arial" w:cs="Arial"/>
                <w:lang w:eastAsia="de-DE"/>
              </w:rPr>
              <w:t>tsc_NR_RRC_TI_Def</w:t>
            </w:r>
            <w:proofErr w:type="spellEnd"/>
            <w:r w:rsidRPr="001B456B">
              <w:rPr>
                <w:rFonts w:ascii="Arial" w:hAnsi="Arial" w:cs="Arial"/>
                <w:lang w:eastAsia="de-DE"/>
              </w:rPr>
              <w:t xml:space="preserve">, -, </w:t>
            </w:r>
            <w:proofErr w:type="spellStart"/>
            <w:r w:rsidRPr="001B456B">
              <w:rPr>
                <w:rFonts w:ascii="Arial" w:hAnsi="Arial" w:cs="Arial"/>
                <w:lang w:eastAsia="de-DE"/>
              </w:rPr>
              <w:t>v_RedirectedCarrierInfo</w:t>
            </w:r>
            <w:proofErr w:type="spellEnd"/>
            <w:r w:rsidRPr="001B456B">
              <w:rPr>
                <w:rFonts w:ascii="Arial" w:hAnsi="Arial" w:cs="Arial"/>
                <w:lang w:eastAsia="de-DE"/>
              </w:rPr>
              <w:t xml:space="preserve"> </w:t>
            </w:r>
            <w:r w:rsidRPr="001B456B">
              <w:rPr>
                <w:rFonts w:ascii="Arial" w:hAnsi="Arial" w:cs="Arial"/>
                <w:highlight w:val="yellow"/>
                <w:lang w:eastAsia="de-DE"/>
              </w:rPr>
              <w:t>),-,true</w:t>
            </w:r>
            <w:r w:rsidRPr="001B456B">
              <w:rPr>
                <w:rFonts w:ascii="Arial" w:hAnsi="Arial" w:cs="Arial"/>
                <w:lang w:eastAsia="de-DE"/>
              </w:rPr>
              <w:t>);</w:t>
            </w:r>
          </w:p>
          <w:p w14:paraId="63B28B9D" w14:textId="77777777" w:rsidR="001B456B" w:rsidRPr="001B456B" w:rsidRDefault="001B456B" w:rsidP="001B456B">
            <w:pPr>
              <w:autoSpaceDE w:val="0"/>
              <w:autoSpaceDN w:val="0"/>
              <w:adjustRightInd w:val="0"/>
              <w:spacing w:after="0"/>
              <w:rPr>
                <w:rFonts w:ascii="Arial" w:hAnsi="Arial" w:cs="Arial"/>
                <w:lang w:eastAsia="de-DE"/>
              </w:rPr>
            </w:pPr>
          </w:p>
          <w:p w14:paraId="53A2FF6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Send both authentication and NR </w:t>
            </w:r>
            <w:proofErr w:type="spellStart"/>
            <w:r w:rsidRPr="001B456B">
              <w:rPr>
                <w:rFonts w:ascii="Arial" w:hAnsi="Arial" w:cs="Arial"/>
                <w:lang w:eastAsia="de-DE"/>
              </w:rPr>
              <w:t>sysinfo</w:t>
            </w:r>
            <w:proofErr w:type="spellEnd"/>
            <w:r w:rsidRPr="001B456B">
              <w:rPr>
                <w:rFonts w:ascii="Arial" w:hAnsi="Arial" w:cs="Arial"/>
                <w:lang w:eastAsia="de-DE"/>
              </w:rPr>
              <w:t xml:space="preserve"> </w:t>
            </w:r>
            <w:proofErr w:type="spellStart"/>
            <w:r w:rsidRPr="001B456B">
              <w:rPr>
                <w:rFonts w:ascii="Arial" w:hAnsi="Arial" w:cs="Arial"/>
                <w:lang w:eastAsia="de-DE"/>
              </w:rPr>
              <w:t>paramters</w:t>
            </w:r>
            <w:proofErr w:type="spellEnd"/>
            <w:r w:rsidRPr="001B456B">
              <w:rPr>
                <w:rFonts w:ascii="Arial" w:hAnsi="Arial" w:cs="Arial"/>
                <w:lang w:eastAsia="de-DE"/>
              </w:rPr>
              <w:t xml:space="preserve"> to EUTRA</w:t>
            </w:r>
          </w:p>
          <w:p w14:paraId="2F2D8F9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f_NR5GC_TrackingAreaUpdateFromN1(nr_Cell1);</w:t>
            </w:r>
          </w:p>
          <w:p w14:paraId="01EAD7B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2962805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35" </w:t>
            </w:r>
            <w:proofErr w:type="spellStart"/>
            <w:r w:rsidRPr="001B456B">
              <w:rPr>
                <w:rFonts w:ascii="Arial" w:hAnsi="Arial" w:cs="Arial"/>
                <w:lang w:eastAsia="de-DE"/>
              </w:rPr>
              <w:t>siclog</w:t>
            </w:r>
            <w:proofErr w:type="spellEnd"/>
            <w:r w:rsidRPr="001B456B">
              <w:rPr>
                <w:rFonts w:ascii="Arial" w:hAnsi="Arial" w:cs="Arial"/>
                <w:lang w:eastAsia="de-DE"/>
              </w:rPr>
              <w:t>@</w:t>
            </w:r>
          </w:p>
          <w:p w14:paraId="42E262E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w:t>
            </w:r>
            <w:proofErr w:type="gramStart"/>
            <w:r w:rsidRPr="001B456B">
              <w:rPr>
                <w:rFonts w:ascii="Arial" w:hAnsi="Arial" w:cs="Arial"/>
                <w:lang w:eastAsia="de-DE"/>
              </w:rPr>
              <w:t>SRB</w:t>
            </w:r>
            <w:proofErr w:type="spellEnd"/>
            <w:r w:rsidRPr="001B456B">
              <w:rPr>
                <w:rFonts w:ascii="Arial" w:hAnsi="Arial" w:cs="Arial"/>
                <w:lang w:eastAsia="de-DE"/>
              </w:rPr>
              <w:t xml:space="preserve"> :</w:t>
            </w:r>
            <w:proofErr w:type="gramEnd"/>
            <w:r w:rsidRPr="001B456B">
              <w:rPr>
                <w:rFonts w:ascii="Arial" w:hAnsi="Arial" w:cs="Arial"/>
                <w:lang w:eastAsia="de-DE"/>
              </w:rPr>
              <w:t xml:space="preserve">= f_NR5GC_IRAT_S1ToN1_IdleMode(nr_Cell1, </w:t>
            </w:r>
            <w:proofErr w:type="spellStart"/>
            <w:r w:rsidRPr="001B456B">
              <w:rPr>
                <w:rFonts w:ascii="Arial" w:hAnsi="Arial" w:cs="Arial"/>
                <w:lang w:eastAsia="de-DE"/>
              </w:rPr>
              <w:t>noRrcConnectionRelease</w:t>
            </w:r>
            <w:proofErr w:type="spellEnd"/>
            <w:r w:rsidRPr="001B456B">
              <w:rPr>
                <w:rFonts w:ascii="Arial" w:hAnsi="Arial" w:cs="Arial"/>
                <w:lang w:eastAsia="de-DE"/>
              </w:rPr>
              <w:t>);</w:t>
            </w:r>
          </w:p>
          <w:p w14:paraId="01F9D600" w14:textId="5E87D573" w:rsidR="001B456B" w:rsidRDefault="001B456B" w:rsidP="001B456B">
            <w:pPr>
              <w:autoSpaceDE w:val="0"/>
              <w:autoSpaceDN w:val="0"/>
              <w:adjustRightInd w:val="0"/>
              <w:spacing w:after="0"/>
              <w:rPr>
                <w:rFonts w:ascii="Arial" w:hAnsi="Arial" w:cs="Arial"/>
                <w:lang w:eastAsia="de-DE"/>
              </w:rPr>
            </w:pPr>
          </w:p>
          <w:p w14:paraId="165727BE" w14:textId="3E7CACCD"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lang w:eastAsia="de-DE"/>
              </w:rPr>
              <w:t xml:space="preserve">    </w:t>
            </w:r>
            <w:proofErr w:type="spellStart"/>
            <w:r w:rsidRPr="00740733">
              <w:rPr>
                <w:rFonts w:ascii="Arial" w:hAnsi="Arial" w:cs="Arial"/>
                <w:highlight w:val="yellow"/>
                <w:lang w:eastAsia="de-DE"/>
              </w:rPr>
              <w:t>v_</w:t>
            </w:r>
            <w:proofErr w:type="gramStart"/>
            <w:r w:rsidRPr="00740733">
              <w:rPr>
                <w:rFonts w:ascii="Arial" w:hAnsi="Arial" w:cs="Arial"/>
                <w:highlight w:val="yellow"/>
                <w:lang w:eastAsia="de-DE"/>
              </w:rPr>
              <w:t>QosFlowId</w:t>
            </w:r>
            <w:proofErr w:type="spellEnd"/>
            <w:r w:rsidRPr="00740733">
              <w:rPr>
                <w:rFonts w:ascii="Arial" w:hAnsi="Arial" w:cs="Arial"/>
                <w:highlight w:val="yellow"/>
                <w:lang w:eastAsia="de-DE"/>
              </w:rPr>
              <w:t xml:space="preserve"> :</w:t>
            </w:r>
            <w:proofErr w:type="gramEnd"/>
            <w:r w:rsidRPr="00740733">
              <w:rPr>
                <w:rFonts w:ascii="Arial" w:hAnsi="Arial" w:cs="Arial"/>
                <w:highlight w:val="yellow"/>
                <w:lang w:eastAsia="de-DE"/>
              </w:rPr>
              <w:t xml:space="preserve">= </w:t>
            </w:r>
            <w:proofErr w:type="spellStart"/>
            <w:r w:rsidRPr="00740733">
              <w:rPr>
                <w:rFonts w:ascii="Arial" w:hAnsi="Arial" w:cs="Arial"/>
                <w:highlight w:val="yellow"/>
                <w:lang w:eastAsia="de-DE"/>
              </w:rPr>
              <w:t>f_NR_GetQosFlowIdentification_ForDRBId</w:t>
            </w:r>
            <w:proofErr w:type="spellEnd"/>
            <w:r w:rsidRPr="00740733">
              <w:rPr>
                <w:rFonts w:ascii="Arial" w:hAnsi="Arial" w:cs="Arial"/>
                <w:highlight w:val="yellow"/>
                <w:lang w:eastAsia="de-DE"/>
              </w:rPr>
              <w:t xml:space="preserve">(tsc_DRB1); </w:t>
            </w:r>
          </w:p>
          <w:p w14:paraId="289C6DFB"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w:t>
            </w:r>
            <w:proofErr w:type="spellStart"/>
            <w:r w:rsidRPr="00740733">
              <w:rPr>
                <w:rFonts w:ascii="Arial" w:hAnsi="Arial" w:cs="Arial"/>
                <w:highlight w:val="yellow"/>
                <w:lang w:eastAsia="de-DE"/>
              </w:rPr>
              <w:t>v_PDN_</w:t>
            </w:r>
            <w:proofErr w:type="gramStart"/>
            <w:r w:rsidRPr="00740733">
              <w:rPr>
                <w:rFonts w:ascii="Arial" w:hAnsi="Arial" w:cs="Arial"/>
                <w:highlight w:val="yellow"/>
                <w:lang w:eastAsia="de-DE"/>
              </w:rPr>
              <w:t>AddressInfo</w:t>
            </w:r>
            <w:proofErr w:type="spellEnd"/>
            <w:r w:rsidRPr="00740733">
              <w:rPr>
                <w:rFonts w:ascii="Arial" w:hAnsi="Arial" w:cs="Arial"/>
                <w:highlight w:val="yellow"/>
                <w:lang w:eastAsia="de-DE"/>
              </w:rPr>
              <w:t xml:space="preserve"> :</w:t>
            </w:r>
            <w:proofErr w:type="gramEnd"/>
            <w:r w:rsidRPr="00740733">
              <w:rPr>
                <w:rFonts w:ascii="Arial" w:hAnsi="Arial" w:cs="Arial"/>
                <w:highlight w:val="yellow"/>
                <w:lang w:eastAsia="de-DE"/>
              </w:rPr>
              <w:t xml:space="preserve">= </w:t>
            </w:r>
            <w:proofErr w:type="spellStart"/>
            <w:r w:rsidRPr="00740733">
              <w:rPr>
                <w:rFonts w:ascii="Arial" w:hAnsi="Arial" w:cs="Arial"/>
                <w:highlight w:val="yellow"/>
                <w:lang w:eastAsia="de-DE"/>
              </w:rPr>
              <w:t>f_PDN_AddressInfo_Get</w:t>
            </w:r>
            <w:proofErr w:type="spellEnd"/>
            <w:r w:rsidRPr="00740733">
              <w:rPr>
                <w:rFonts w:ascii="Arial" w:hAnsi="Arial" w:cs="Arial"/>
                <w:highlight w:val="yellow"/>
                <w:lang w:eastAsia="de-DE"/>
              </w:rPr>
              <w:t>(PDN_1);</w:t>
            </w:r>
          </w:p>
          <w:p w14:paraId="1433F461"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v_IPv4</w:t>
            </w:r>
            <w:proofErr w:type="gramStart"/>
            <w:r w:rsidRPr="00740733">
              <w:rPr>
                <w:rFonts w:ascii="Arial" w:hAnsi="Arial" w:cs="Arial"/>
                <w:highlight w:val="yellow"/>
                <w:lang w:eastAsia="de-DE"/>
              </w:rPr>
              <w:t>Addr :</w:t>
            </w:r>
            <w:proofErr w:type="gramEnd"/>
            <w:r w:rsidRPr="00740733">
              <w:rPr>
                <w:rFonts w:ascii="Arial" w:hAnsi="Arial" w:cs="Arial"/>
                <w:highlight w:val="yellow"/>
                <w:lang w:eastAsia="de-DE"/>
              </w:rPr>
              <w:t>= cs_IPv4Addr(v_PDN_AddressInfo.PCSCF_IPAddressIPv4);</w:t>
            </w:r>
          </w:p>
          <w:p w14:paraId="2832D793"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v_IPv6</w:t>
            </w:r>
            <w:proofErr w:type="gramStart"/>
            <w:r w:rsidRPr="00740733">
              <w:rPr>
                <w:rFonts w:ascii="Arial" w:hAnsi="Arial" w:cs="Arial"/>
                <w:highlight w:val="yellow"/>
                <w:lang w:eastAsia="de-DE"/>
              </w:rPr>
              <w:t>Addr :</w:t>
            </w:r>
            <w:proofErr w:type="gramEnd"/>
            <w:r w:rsidRPr="00740733">
              <w:rPr>
                <w:rFonts w:ascii="Arial" w:hAnsi="Arial" w:cs="Arial"/>
                <w:highlight w:val="yellow"/>
                <w:lang w:eastAsia="de-DE"/>
              </w:rPr>
              <w:t xml:space="preserve">= cs_IPv6Addr(v_PDN_AddressInfo.PCSCF_IPAddressIPv6); </w:t>
            </w:r>
          </w:p>
          <w:p w14:paraId="4184EDEE"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w:t>
            </w:r>
            <w:proofErr w:type="spellStart"/>
            <w:r w:rsidRPr="00740733">
              <w:rPr>
                <w:rFonts w:ascii="Arial" w:hAnsi="Arial" w:cs="Arial"/>
                <w:highlight w:val="yellow"/>
                <w:lang w:eastAsia="de-DE"/>
              </w:rPr>
              <w:t>f_IP_AddExplicitRouting_TCP_</w:t>
            </w:r>
            <w:proofErr w:type="gramStart"/>
            <w:r w:rsidRPr="00740733">
              <w:rPr>
                <w:rFonts w:ascii="Arial" w:hAnsi="Arial" w:cs="Arial"/>
                <w:highlight w:val="yellow"/>
                <w:lang w:eastAsia="de-DE"/>
              </w:rPr>
              <w:t>UDP</w:t>
            </w:r>
            <w:proofErr w:type="spellEnd"/>
            <w:r w:rsidRPr="00740733">
              <w:rPr>
                <w:rFonts w:ascii="Arial" w:hAnsi="Arial" w:cs="Arial"/>
                <w:highlight w:val="yellow"/>
                <w:lang w:eastAsia="de-DE"/>
              </w:rPr>
              <w:t>(</w:t>
            </w:r>
            <w:proofErr w:type="gramEnd"/>
            <w:r w:rsidRPr="00740733">
              <w:rPr>
                <w:rFonts w:ascii="Arial" w:hAnsi="Arial" w:cs="Arial"/>
                <w:highlight w:val="yellow"/>
                <w:lang w:eastAsia="de-DE"/>
              </w:rPr>
              <w:t xml:space="preserve">IP, 5062, v_IPv4Addr, </w:t>
            </w:r>
            <w:proofErr w:type="spellStart"/>
            <w:r w:rsidRPr="00740733">
              <w:rPr>
                <w:rFonts w:ascii="Arial" w:hAnsi="Arial" w:cs="Arial"/>
                <w:highlight w:val="yellow"/>
                <w:lang w:eastAsia="de-DE"/>
              </w:rPr>
              <w:t>cs_DrbInfo_NR</w:t>
            </w:r>
            <w:proofErr w:type="spellEnd"/>
            <w:r w:rsidRPr="00740733">
              <w:rPr>
                <w:rFonts w:ascii="Arial" w:hAnsi="Arial" w:cs="Arial"/>
                <w:highlight w:val="yellow"/>
                <w:lang w:eastAsia="de-DE"/>
              </w:rPr>
              <w:t xml:space="preserve">(nr_Cell1, </w:t>
            </w:r>
            <w:proofErr w:type="spellStart"/>
            <w:r w:rsidRPr="00740733">
              <w:rPr>
                <w:rFonts w:ascii="Arial" w:hAnsi="Arial" w:cs="Arial"/>
                <w:highlight w:val="yellow"/>
                <w:lang w:eastAsia="de-DE"/>
              </w:rPr>
              <w:t>v_QosFlowId</w:t>
            </w:r>
            <w:proofErr w:type="spellEnd"/>
            <w:r w:rsidRPr="00740733">
              <w:rPr>
                <w:rFonts w:ascii="Arial" w:hAnsi="Arial" w:cs="Arial"/>
                <w:highlight w:val="yellow"/>
                <w:lang w:eastAsia="de-DE"/>
              </w:rPr>
              <w:t>));</w:t>
            </w:r>
          </w:p>
          <w:p w14:paraId="1C148408" w14:textId="23A8A0E6" w:rsidR="00740733" w:rsidRDefault="00740733" w:rsidP="00740733">
            <w:pPr>
              <w:autoSpaceDE w:val="0"/>
              <w:autoSpaceDN w:val="0"/>
              <w:adjustRightInd w:val="0"/>
              <w:spacing w:after="0"/>
              <w:rPr>
                <w:rFonts w:ascii="Arial" w:hAnsi="Arial" w:cs="Arial"/>
                <w:lang w:eastAsia="de-DE"/>
              </w:rPr>
            </w:pPr>
            <w:r w:rsidRPr="00740733">
              <w:rPr>
                <w:rFonts w:ascii="Arial" w:hAnsi="Arial" w:cs="Arial"/>
                <w:highlight w:val="yellow"/>
                <w:lang w:eastAsia="de-DE"/>
              </w:rPr>
              <w:t xml:space="preserve">    </w:t>
            </w:r>
            <w:proofErr w:type="spellStart"/>
            <w:r w:rsidRPr="00740733">
              <w:rPr>
                <w:rFonts w:ascii="Arial" w:hAnsi="Arial" w:cs="Arial"/>
                <w:highlight w:val="yellow"/>
                <w:lang w:eastAsia="de-DE"/>
              </w:rPr>
              <w:t>f_IP_AddExplicitRouting_TCP_</w:t>
            </w:r>
            <w:proofErr w:type="gramStart"/>
            <w:r w:rsidRPr="00740733">
              <w:rPr>
                <w:rFonts w:ascii="Arial" w:hAnsi="Arial" w:cs="Arial"/>
                <w:highlight w:val="yellow"/>
                <w:lang w:eastAsia="de-DE"/>
              </w:rPr>
              <w:t>UDP</w:t>
            </w:r>
            <w:proofErr w:type="spellEnd"/>
            <w:r w:rsidRPr="00740733">
              <w:rPr>
                <w:rFonts w:ascii="Arial" w:hAnsi="Arial" w:cs="Arial"/>
                <w:highlight w:val="yellow"/>
                <w:lang w:eastAsia="de-DE"/>
              </w:rPr>
              <w:t>(</w:t>
            </w:r>
            <w:proofErr w:type="gramEnd"/>
            <w:r w:rsidRPr="00740733">
              <w:rPr>
                <w:rFonts w:ascii="Arial" w:hAnsi="Arial" w:cs="Arial"/>
                <w:highlight w:val="yellow"/>
                <w:lang w:eastAsia="de-DE"/>
              </w:rPr>
              <w:t xml:space="preserve">IP, 5062, v_IPv6Addr, </w:t>
            </w:r>
            <w:proofErr w:type="spellStart"/>
            <w:r w:rsidRPr="00740733">
              <w:rPr>
                <w:rFonts w:ascii="Arial" w:hAnsi="Arial" w:cs="Arial"/>
                <w:highlight w:val="yellow"/>
                <w:lang w:eastAsia="de-DE"/>
              </w:rPr>
              <w:t>cs_DrbInfo_NR</w:t>
            </w:r>
            <w:proofErr w:type="spellEnd"/>
            <w:r w:rsidRPr="00740733">
              <w:rPr>
                <w:rFonts w:ascii="Arial" w:hAnsi="Arial" w:cs="Arial"/>
                <w:highlight w:val="yellow"/>
                <w:lang w:eastAsia="de-DE"/>
              </w:rPr>
              <w:t xml:space="preserve">(nr_Cell1, </w:t>
            </w:r>
            <w:proofErr w:type="spellStart"/>
            <w:r w:rsidRPr="00740733">
              <w:rPr>
                <w:rFonts w:ascii="Arial" w:hAnsi="Arial" w:cs="Arial"/>
                <w:highlight w:val="yellow"/>
                <w:lang w:eastAsia="de-DE"/>
              </w:rPr>
              <w:t>v_QosFlowId</w:t>
            </w:r>
            <w:proofErr w:type="spellEnd"/>
            <w:r w:rsidRPr="00740733">
              <w:rPr>
                <w:rFonts w:ascii="Arial" w:hAnsi="Arial" w:cs="Arial"/>
                <w:highlight w:val="yellow"/>
                <w:lang w:eastAsia="de-DE"/>
              </w:rPr>
              <w:t>));</w:t>
            </w:r>
          </w:p>
          <w:p w14:paraId="2E965F5C" w14:textId="77777777" w:rsidR="00740733" w:rsidRPr="001B456B" w:rsidRDefault="00740733" w:rsidP="001B456B">
            <w:pPr>
              <w:autoSpaceDE w:val="0"/>
              <w:autoSpaceDN w:val="0"/>
              <w:adjustRightInd w:val="0"/>
              <w:spacing w:after="0"/>
              <w:rPr>
                <w:rFonts w:ascii="Arial" w:hAnsi="Arial" w:cs="Arial"/>
                <w:lang w:eastAsia="de-DE"/>
              </w:rPr>
            </w:pPr>
          </w:p>
          <w:p w14:paraId="68935E7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36 -37" </w:t>
            </w:r>
            <w:proofErr w:type="spellStart"/>
            <w:r w:rsidRPr="001B456B">
              <w:rPr>
                <w:rFonts w:ascii="Arial" w:hAnsi="Arial" w:cs="Arial"/>
                <w:lang w:eastAsia="de-DE"/>
              </w:rPr>
              <w:t>siclog</w:t>
            </w:r>
            <w:proofErr w:type="spellEnd"/>
            <w:r w:rsidRPr="001B456B">
              <w:rPr>
                <w:rFonts w:ascii="Arial" w:hAnsi="Arial" w:cs="Arial"/>
                <w:lang w:eastAsia="de-DE"/>
              </w:rPr>
              <w:t>@</w:t>
            </w:r>
          </w:p>
          <w:p w14:paraId="789B07D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Tell IMS PTC the RAT has changed</w:t>
            </w:r>
          </w:p>
          <w:p w14:paraId="6E88BE6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w:t>
            </w:r>
            <w:proofErr w:type="gramStart"/>
            <w:r w:rsidRPr="001B456B">
              <w:rPr>
                <w:rFonts w:ascii="Arial" w:hAnsi="Arial" w:cs="Arial"/>
                <w:lang w:eastAsia="de-DE"/>
              </w:rPr>
              <w:t>SendCoOrdMsg</w:t>
            </w:r>
            <w:proofErr w:type="spellEnd"/>
            <w:r w:rsidRPr="001B456B">
              <w:rPr>
                <w:rFonts w:ascii="Arial" w:hAnsi="Arial" w:cs="Arial"/>
                <w:lang w:eastAsia="de-DE"/>
              </w:rPr>
              <w:t>(</w:t>
            </w:r>
            <w:proofErr w:type="gramEnd"/>
            <w:r w:rsidRPr="001B456B">
              <w:rPr>
                <w:rFonts w:ascii="Arial" w:hAnsi="Arial" w:cs="Arial"/>
                <w:lang w:eastAsia="de-DE"/>
              </w:rPr>
              <w:t xml:space="preserve">IMS[tsc_Index_IMS1], </w:t>
            </w:r>
            <w:proofErr w:type="spellStart"/>
            <w:r w:rsidRPr="001B456B">
              <w:rPr>
                <w:rFonts w:ascii="Arial" w:hAnsi="Arial" w:cs="Arial"/>
                <w:lang w:eastAsia="de-DE"/>
              </w:rPr>
              <w:t>cms_IPCAN_IMS_QueryResponse</w:t>
            </w:r>
            <w:proofErr w:type="spellEnd"/>
            <w:r w:rsidRPr="001B456B">
              <w:rPr>
                <w:rFonts w:ascii="Arial" w:hAnsi="Arial" w:cs="Arial"/>
                <w:lang w:eastAsia="de-DE"/>
              </w:rPr>
              <w:t>(</w:t>
            </w:r>
            <w:proofErr w:type="spellStart"/>
            <w:r w:rsidRPr="001B456B">
              <w:rPr>
                <w:rFonts w:ascii="Arial" w:hAnsi="Arial" w:cs="Arial"/>
                <w:lang w:eastAsia="de-DE"/>
              </w:rPr>
              <w:t>f_NR_IMS_IpcanInfo</w:t>
            </w:r>
            <w:proofErr w:type="spellEnd"/>
            <w:r w:rsidRPr="001B456B">
              <w:rPr>
                <w:rFonts w:ascii="Arial" w:hAnsi="Arial" w:cs="Arial"/>
                <w:lang w:eastAsia="de-DE"/>
              </w:rPr>
              <w:t>()));</w:t>
            </w:r>
          </w:p>
          <w:p w14:paraId="0EFEA7E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lastRenderedPageBreak/>
              <w:t xml:space="preserve">    </w:t>
            </w:r>
            <w:proofErr w:type="spellStart"/>
            <w:r w:rsidRPr="001B456B">
              <w:rPr>
                <w:rFonts w:ascii="Arial" w:hAnsi="Arial" w:cs="Arial"/>
                <w:lang w:eastAsia="de-DE"/>
              </w:rPr>
              <w:t>f_IMS_IPCAN_</w:t>
            </w:r>
            <w:proofErr w:type="gramStart"/>
            <w:r w:rsidRPr="001B456B">
              <w:rPr>
                <w:rFonts w:ascii="Arial" w:hAnsi="Arial" w:cs="Arial"/>
                <w:lang w:eastAsia="de-DE"/>
              </w:rPr>
              <w:t>WaitForTrigger</w:t>
            </w:r>
            <w:proofErr w:type="spellEnd"/>
            <w:r w:rsidRPr="001B456B">
              <w:rPr>
                <w:rFonts w:ascii="Arial" w:hAnsi="Arial" w:cs="Arial"/>
                <w:lang w:eastAsia="de-DE"/>
              </w:rPr>
              <w:t>(</w:t>
            </w:r>
            <w:proofErr w:type="gramEnd"/>
            <w:r w:rsidRPr="001B456B">
              <w:rPr>
                <w:rFonts w:ascii="Arial" w:hAnsi="Arial" w:cs="Arial"/>
                <w:lang w:eastAsia="de-DE"/>
              </w:rPr>
              <w:t>IMS[tsc_Index_IMS1]);</w:t>
            </w:r>
          </w:p>
          <w:p w14:paraId="5A7D15D3" w14:textId="77777777" w:rsidR="001B456B" w:rsidRPr="001B456B" w:rsidRDefault="001B456B" w:rsidP="001B456B">
            <w:pPr>
              <w:autoSpaceDE w:val="0"/>
              <w:autoSpaceDN w:val="0"/>
              <w:adjustRightInd w:val="0"/>
              <w:spacing w:after="0"/>
              <w:rPr>
                <w:rFonts w:ascii="Arial" w:hAnsi="Arial" w:cs="Arial"/>
                <w:lang w:eastAsia="de-DE"/>
              </w:rPr>
            </w:pPr>
          </w:p>
          <w:p w14:paraId="0BBB1A9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return </w:t>
            </w:r>
            <w:proofErr w:type="spellStart"/>
            <w:r w:rsidRPr="001B456B">
              <w:rPr>
                <w:rFonts w:ascii="Arial" w:hAnsi="Arial" w:cs="Arial"/>
                <w:lang w:eastAsia="de-DE"/>
              </w:rPr>
              <w:t>v_SRB</w:t>
            </w:r>
            <w:proofErr w:type="spellEnd"/>
            <w:r w:rsidRPr="001B456B">
              <w:rPr>
                <w:rFonts w:ascii="Arial" w:hAnsi="Arial" w:cs="Arial"/>
                <w:lang w:eastAsia="de-DE"/>
              </w:rPr>
              <w:t>;</w:t>
            </w:r>
          </w:p>
          <w:p w14:paraId="46FB12F1" w14:textId="1EAFCB2A" w:rsidR="005A1B00" w:rsidRPr="00D55B66"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29126F1C" w14:textId="77777777" w:rsidR="005A1B00" w:rsidRPr="00344BA6" w:rsidRDefault="005A1B00"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33D4A8E"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2F964FC6" w14:textId="494F7114" w:rsidR="005A1B00" w:rsidRDefault="005A1B00">
      <w:pPr>
        <w:rPr>
          <w:noProof/>
        </w:rPr>
      </w:pPr>
    </w:p>
    <w:p w14:paraId="4F036969" w14:textId="38B5968F"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37" w:name="_Toc62594275"/>
      <w:r>
        <w:rPr>
          <w:rFonts w:cs="Arial"/>
          <w:color w:val="000000"/>
          <w:lang w:eastAsia="en-GB"/>
        </w:rPr>
        <w:t>Change 4</w:t>
      </w:r>
      <w:bookmarkEnd w:id="3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3F137DA5" w14:textId="77777777" w:rsidTr="006866C4">
        <w:tc>
          <w:tcPr>
            <w:tcW w:w="1985" w:type="dxa"/>
            <w:tcBorders>
              <w:top w:val="single" w:sz="4" w:space="0" w:color="auto"/>
              <w:left w:val="single" w:sz="4" w:space="0" w:color="auto"/>
              <w:bottom w:val="single" w:sz="4" w:space="0" w:color="auto"/>
              <w:right w:val="single" w:sz="4" w:space="0" w:color="auto"/>
            </w:tcBorders>
          </w:tcPr>
          <w:p w14:paraId="50EFC553"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971D560" w14:textId="4755F9CC" w:rsidR="005A1B00" w:rsidRPr="00054302" w:rsidRDefault="007C0522" w:rsidP="006866C4">
            <w:pPr>
              <w:rPr>
                <w:rFonts w:ascii="Arial" w:hAnsi="Arial" w:cs="Arial"/>
                <w:color w:val="000000"/>
                <w:lang w:eastAsia="zh-CN"/>
              </w:rPr>
            </w:pPr>
            <w:r w:rsidRPr="007C0522">
              <w:rPr>
                <w:rFonts w:ascii="Arial" w:hAnsi="Arial" w:cs="Arial"/>
                <w:color w:val="000000"/>
                <w:lang w:eastAsia="zh-CN"/>
              </w:rPr>
              <w:t>f_EUTRA38_MultiPDN_EstablishAdditionalPDN_Step2</w:t>
            </w:r>
          </w:p>
        </w:tc>
      </w:tr>
      <w:tr w:rsidR="005A1B00" w14:paraId="73053163"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69C7FE80"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CF7EDA" w14:textId="28EFC00F" w:rsidR="00B81B78" w:rsidRPr="00B81B78" w:rsidRDefault="00B81B78" w:rsidP="00B81B78">
            <w:pPr>
              <w:autoSpaceDE w:val="0"/>
              <w:autoSpaceDN w:val="0"/>
              <w:adjustRightInd w:val="0"/>
              <w:spacing w:after="0"/>
              <w:rPr>
                <w:rFonts w:ascii="Arial" w:hAnsi="Arial" w:cs="Arial"/>
                <w:lang w:eastAsia="de-DE"/>
              </w:rPr>
            </w:pPr>
            <w:r>
              <w:rPr>
                <w:rFonts w:ascii="Arial" w:hAnsi="Arial" w:cs="Arial"/>
                <w:lang w:eastAsia="de-DE"/>
              </w:rPr>
              <w:t>In case of IMS DNN t</w:t>
            </w:r>
            <w:r w:rsidRPr="00B81B78">
              <w:rPr>
                <w:rFonts w:ascii="Arial" w:hAnsi="Arial" w:cs="Arial"/>
                <w:lang w:eastAsia="de-DE"/>
              </w:rPr>
              <w:t xml:space="preserve">here is currently no </w:t>
            </w:r>
            <w:proofErr w:type="spellStart"/>
            <w:r w:rsidRPr="00B81B78">
              <w:rPr>
                <w:rFonts w:ascii="Arial" w:hAnsi="Arial" w:cs="Arial"/>
                <w:lang w:eastAsia="de-DE"/>
              </w:rPr>
              <w:t>corresonding</w:t>
            </w:r>
            <w:proofErr w:type="spellEnd"/>
            <w:r w:rsidRPr="00B81B78">
              <w:rPr>
                <w:rFonts w:ascii="Arial" w:hAnsi="Arial" w:cs="Arial"/>
                <w:lang w:eastAsia="de-DE"/>
              </w:rPr>
              <w:t xml:space="preserve"> handling of th</w:t>
            </w:r>
            <w:r>
              <w:rPr>
                <w:rFonts w:ascii="Arial" w:hAnsi="Arial" w:cs="Arial"/>
                <w:lang w:eastAsia="de-DE"/>
              </w:rPr>
              <w:t>e</w:t>
            </w:r>
            <w:r w:rsidRPr="00B81B78">
              <w:rPr>
                <w:rFonts w:ascii="Arial" w:hAnsi="Arial" w:cs="Arial"/>
                <w:lang w:eastAsia="de-DE"/>
              </w:rPr>
              <w:t xml:space="preserve"> coordination </w:t>
            </w:r>
            <w:r>
              <w:rPr>
                <w:rFonts w:ascii="Arial" w:hAnsi="Arial" w:cs="Arial"/>
                <w:lang w:eastAsia="de-DE"/>
              </w:rPr>
              <w:t>trigger</w:t>
            </w:r>
            <w:r w:rsidRPr="00B81B78">
              <w:rPr>
                <w:rFonts w:ascii="Arial" w:hAnsi="Arial" w:cs="Arial"/>
                <w:lang w:eastAsia="de-DE"/>
              </w:rPr>
              <w:t xml:space="preserve"> in IMS component. If left here, it would block LTE-&gt;IMS coordination upon IMS registration in LTE</w:t>
            </w:r>
            <w:r>
              <w:rPr>
                <w:rFonts w:ascii="Arial" w:hAnsi="Arial" w:cs="Arial"/>
                <w:lang w:eastAsia="de-DE"/>
              </w:rPr>
              <w:t>.</w:t>
            </w:r>
          </w:p>
          <w:p w14:paraId="387B735B" w14:textId="77777777" w:rsidR="005A1B00" w:rsidRPr="00A32F63" w:rsidRDefault="005A1B00" w:rsidP="006866C4">
            <w:pPr>
              <w:pStyle w:val="CRCoverPage"/>
              <w:spacing w:after="0"/>
              <w:rPr>
                <w:rFonts w:cs="Arial"/>
                <w:color w:val="000000"/>
                <w:lang w:eastAsia="zh-CN"/>
              </w:rPr>
            </w:pPr>
          </w:p>
        </w:tc>
      </w:tr>
      <w:tr w:rsidR="005A1B00" w14:paraId="4246BCE1" w14:textId="77777777" w:rsidTr="006866C4">
        <w:tc>
          <w:tcPr>
            <w:tcW w:w="1985" w:type="dxa"/>
            <w:tcBorders>
              <w:top w:val="single" w:sz="4" w:space="0" w:color="auto"/>
              <w:left w:val="single" w:sz="4" w:space="0" w:color="auto"/>
              <w:bottom w:val="single" w:sz="4" w:space="0" w:color="auto"/>
              <w:right w:val="single" w:sz="4" w:space="0" w:color="auto"/>
            </w:tcBorders>
          </w:tcPr>
          <w:p w14:paraId="2944A02C"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8C17F8A" w14:textId="580743BD" w:rsidR="005A1B00" w:rsidRPr="00C91E2F" w:rsidRDefault="00B81B78" w:rsidP="006866C4">
            <w:pPr>
              <w:pStyle w:val="CRCoverPage"/>
              <w:spacing w:after="0"/>
              <w:rPr>
                <w:rFonts w:cs="Arial"/>
                <w:lang w:eastAsia="zh-CN"/>
              </w:rPr>
            </w:pPr>
            <w:r>
              <w:rPr>
                <w:rFonts w:cs="Arial"/>
                <w:lang w:eastAsia="zh-CN"/>
              </w:rPr>
              <w:t>Sending of coordination message to IMS component in case of IMS DNN is removed.</w:t>
            </w:r>
          </w:p>
        </w:tc>
      </w:tr>
      <w:tr w:rsidR="005A1B00" w14:paraId="029AFAEE" w14:textId="77777777" w:rsidTr="006866C4">
        <w:tc>
          <w:tcPr>
            <w:tcW w:w="1985" w:type="dxa"/>
            <w:tcBorders>
              <w:top w:val="single" w:sz="4" w:space="0" w:color="auto"/>
              <w:left w:val="single" w:sz="4" w:space="0" w:color="auto"/>
              <w:bottom w:val="single" w:sz="4" w:space="0" w:color="auto"/>
              <w:right w:val="single" w:sz="4" w:space="0" w:color="auto"/>
            </w:tcBorders>
          </w:tcPr>
          <w:p w14:paraId="2EC8E539"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C0E7B3E" w14:textId="415140A2" w:rsidR="005A1B00" w:rsidRPr="00C91E2F" w:rsidRDefault="007C0522" w:rsidP="006866C4">
            <w:pPr>
              <w:spacing w:after="0"/>
              <w:rPr>
                <w:rFonts w:ascii="Arial" w:hAnsi="Arial" w:cs="Arial"/>
                <w:lang w:eastAsia="en-GB"/>
              </w:rPr>
            </w:pPr>
            <w:r w:rsidRPr="007C0522">
              <w:rPr>
                <w:rFonts w:ascii="Arial" w:hAnsi="Arial" w:cs="Arial"/>
                <w:lang w:eastAsia="en-GB"/>
              </w:rPr>
              <w:t>EUTRA38_NR5GC_InitialRegistration.ttcn</w:t>
            </w:r>
          </w:p>
        </w:tc>
      </w:tr>
      <w:tr w:rsidR="005A1B00" w14:paraId="25A6F05F" w14:textId="77777777" w:rsidTr="006866C4">
        <w:tc>
          <w:tcPr>
            <w:tcW w:w="1985" w:type="dxa"/>
            <w:tcBorders>
              <w:top w:val="single" w:sz="4" w:space="0" w:color="auto"/>
              <w:left w:val="single" w:sz="4" w:space="0" w:color="auto"/>
              <w:bottom w:val="single" w:sz="4" w:space="0" w:color="auto"/>
              <w:right w:val="single" w:sz="4" w:space="0" w:color="auto"/>
            </w:tcBorders>
          </w:tcPr>
          <w:p w14:paraId="0E992440"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410700A" w14:textId="510F558E" w:rsidR="005A1B00" w:rsidRPr="00501945" w:rsidRDefault="00501945" w:rsidP="006866C4">
            <w:pPr>
              <w:rPr>
                <w:rFonts w:ascii="Arial" w:hAnsi="Arial"/>
                <w:highlight w:val="cyan"/>
                <w:lang w:eastAsia="zh-CN"/>
              </w:rPr>
            </w:pPr>
            <w:r w:rsidRPr="00501945">
              <w:rPr>
                <w:rFonts w:ascii="Arial" w:hAnsi="Arial"/>
                <w:highlight w:val="cyan"/>
                <w:lang w:eastAsia="zh-CN"/>
              </w:rPr>
              <w:t>Accepted</w:t>
            </w:r>
          </w:p>
        </w:tc>
      </w:tr>
    </w:tbl>
    <w:p w14:paraId="106043F5" w14:textId="77777777" w:rsidR="005A1B00" w:rsidRDefault="005A1B00" w:rsidP="005A1B00">
      <w:pPr>
        <w:spacing w:after="0"/>
        <w:rPr>
          <w:rFonts w:ascii="Arial" w:hAnsi="Arial"/>
          <w:b/>
          <w:lang w:eastAsia="en-GB"/>
        </w:rPr>
      </w:pPr>
    </w:p>
    <w:p w14:paraId="581BC081"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588AD151" w14:textId="77777777" w:rsidTr="006866C4">
        <w:tc>
          <w:tcPr>
            <w:tcW w:w="9855" w:type="dxa"/>
            <w:tcBorders>
              <w:top w:val="single" w:sz="4" w:space="0" w:color="auto"/>
              <w:left w:val="single" w:sz="4" w:space="0" w:color="auto"/>
              <w:bottom w:val="single" w:sz="4" w:space="0" w:color="auto"/>
              <w:right w:val="single" w:sz="4" w:space="0" w:color="auto"/>
            </w:tcBorders>
          </w:tcPr>
          <w:p w14:paraId="4459EABF" w14:textId="77777777" w:rsidR="00B81B78" w:rsidRPr="00B81B78" w:rsidRDefault="005A1B00" w:rsidP="00B81B78">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B81B78" w:rsidRPr="00B81B78">
              <w:rPr>
                <w:rFonts w:ascii="Arial" w:hAnsi="Arial" w:cs="Arial"/>
                <w:lang w:eastAsia="de-DE"/>
              </w:rPr>
              <w:t xml:space="preserve">  function f_EUTRA38_MultiPDN_EstablishAdditionalPDN_Step2(EUTRA_CellId_Type </w:t>
            </w:r>
            <w:proofErr w:type="spellStart"/>
            <w:r w:rsidR="00B81B78" w:rsidRPr="00B81B78">
              <w:rPr>
                <w:rFonts w:ascii="Arial" w:hAnsi="Arial" w:cs="Arial"/>
                <w:lang w:eastAsia="de-DE"/>
              </w:rPr>
              <w:t>p_CellId</w:t>
            </w:r>
            <w:proofErr w:type="spellEnd"/>
            <w:r w:rsidR="00B81B78" w:rsidRPr="00B81B78">
              <w:rPr>
                <w:rFonts w:ascii="Arial" w:hAnsi="Arial" w:cs="Arial"/>
                <w:lang w:eastAsia="de-DE"/>
              </w:rPr>
              <w:t>,</w:t>
            </w:r>
          </w:p>
          <w:p w14:paraId="488F780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PDN_CONNECTIVITY_REQUEST </w:t>
            </w:r>
            <w:proofErr w:type="spellStart"/>
            <w:r w:rsidRPr="00B81B78">
              <w:rPr>
                <w:rFonts w:ascii="Arial" w:hAnsi="Arial" w:cs="Arial"/>
                <w:lang w:eastAsia="de-DE"/>
              </w:rPr>
              <w:t>p_PDNConnReq</w:t>
            </w:r>
            <w:proofErr w:type="spellEnd"/>
            <w:r w:rsidRPr="00B81B78">
              <w:rPr>
                <w:rFonts w:ascii="Arial" w:hAnsi="Arial" w:cs="Arial"/>
                <w:lang w:eastAsia="de-DE"/>
              </w:rPr>
              <w:t>,</w:t>
            </w:r>
          </w:p>
          <w:p w14:paraId="42FB974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boolean</w:t>
            </w:r>
            <w:proofErr w:type="spellEnd"/>
            <w:r w:rsidRPr="00B81B78">
              <w:rPr>
                <w:rFonts w:ascii="Arial" w:hAnsi="Arial" w:cs="Arial"/>
                <w:lang w:eastAsia="de-DE"/>
              </w:rPr>
              <w:t xml:space="preserve"> p_ConfigureSRB</w:t>
            </w:r>
            <w:proofErr w:type="gramStart"/>
            <w:r w:rsidRPr="00B81B78">
              <w:rPr>
                <w:rFonts w:ascii="Arial" w:hAnsi="Arial" w:cs="Arial"/>
                <w:lang w:eastAsia="de-DE"/>
              </w:rPr>
              <w:t>2 :</w:t>
            </w:r>
            <w:proofErr w:type="gramEnd"/>
            <w:r w:rsidRPr="00B81B78">
              <w:rPr>
                <w:rFonts w:ascii="Arial" w:hAnsi="Arial" w:cs="Arial"/>
                <w:lang w:eastAsia="de-DE"/>
              </w:rPr>
              <w:t>= false,</w:t>
            </w:r>
          </w:p>
          <w:p w14:paraId="48E8561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template (omit) </w:t>
            </w:r>
            <w:proofErr w:type="spellStart"/>
            <w:r w:rsidRPr="00B81B78">
              <w:rPr>
                <w:rFonts w:ascii="Arial" w:hAnsi="Arial" w:cs="Arial"/>
                <w:lang w:eastAsia="de-DE"/>
              </w:rPr>
              <w:t>NasCount_Type</w:t>
            </w:r>
            <w:proofErr w:type="spellEnd"/>
            <w:r w:rsidRPr="00B81B78">
              <w:rPr>
                <w:rFonts w:ascii="Arial" w:hAnsi="Arial" w:cs="Arial"/>
                <w:lang w:eastAsia="de-DE"/>
              </w:rPr>
              <w:t xml:space="preserve"> </w:t>
            </w:r>
            <w:proofErr w:type="spellStart"/>
            <w:r w:rsidRPr="00B81B78">
              <w:rPr>
                <w:rFonts w:ascii="Arial" w:hAnsi="Arial" w:cs="Arial"/>
                <w:lang w:eastAsia="de-DE"/>
              </w:rPr>
              <w:t>p_</w:t>
            </w:r>
            <w:proofErr w:type="gramStart"/>
            <w:r w:rsidRPr="00B81B78">
              <w:rPr>
                <w:rFonts w:ascii="Arial" w:hAnsi="Arial" w:cs="Arial"/>
                <w:lang w:eastAsia="de-DE"/>
              </w:rPr>
              <w:t>NasCountUL</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omit) runs on EUTRA_Multi5GS_PTC return </w:t>
            </w:r>
            <w:proofErr w:type="spellStart"/>
            <w:r w:rsidRPr="00B81B78">
              <w:rPr>
                <w:rFonts w:ascii="Arial" w:hAnsi="Arial" w:cs="Arial"/>
                <w:lang w:eastAsia="de-DE"/>
              </w:rPr>
              <w:t>EPS_BearerIdentity</w:t>
            </w:r>
            <w:proofErr w:type="spellEnd"/>
          </w:p>
          <w:p w14:paraId="143C7B0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F48122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ProcedureTransactionIdentifier</w:t>
            </w:r>
            <w:proofErr w:type="spellEnd"/>
            <w:r w:rsidRPr="00B81B78">
              <w:rPr>
                <w:rFonts w:ascii="Arial" w:hAnsi="Arial" w:cs="Arial"/>
                <w:lang w:eastAsia="de-DE"/>
              </w:rPr>
              <w:t xml:space="preserve"> </w:t>
            </w:r>
            <w:proofErr w:type="spellStart"/>
            <w:r w:rsidRPr="00B81B78">
              <w:rPr>
                <w:rFonts w:ascii="Arial" w:hAnsi="Arial" w:cs="Arial"/>
                <w:lang w:eastAsia="de-DE"/>
              </w:rPr>
              <w:t>v_PTId_UE</w:t>
            </w:r>
            <w:proofErr w:type="spellEnd"/>
            <w:r w:rsidRPr="00B81B78">
              <w:rPr>
                <w:rFonts w:ascii="Arial" w:hAnsi="Arial" w:cs="Arial"/>
                <w:lang w:eastAsia="de-DE"/>
              </w:rPr>
              <w:t>;</w:t>
            </w:r>
          </w:p>
          <w:p w14:paraId="3AEE64B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v_PcoFromUE</w:t>
            </w:r>
            <w:proofErr w:type="spellEnd"/>
            <w:r w:rsidRPr="00B81B78">
              <w:rPr>
                <w:rFonts w:ascii="Arial" w:hAnsi="Arial" w:cs="Arial"/>
                <w:lang w:eastAsia="de-DE"/>
              </w:rPr>
              <w:t>;</w:t>
            </w:r>
          </w:p>
          <w:p w14:paraId="669AEA5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v_PcoToUE</w:t>
            </w:r>
            <w:proofErr w:type="spellEnd"/>
            <w:r w:rsidRPr="00B81B78">
              <w:rPr>
                <w:rFonts w:ascii="Arial" w:hAnsi="Arial" w:cs="Arial"/>
                <w:lang w:eastAsia="de-DE"/>
              </w:rPr>
              <w:t>;</w:t>
            </w:r>
          </w:p>
          <w:p w14:paraId="601D035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ExtdProtocolConfigOptions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ExtdPcoFromUE</w:t>
            </w:r>
            <w:proofErr w:type="spellEnd"/>
            <w:r w:rsidRPr="00B81B78">
              <w:rPr>
                <w:rFonts w:ascii="Arial" w:hAnsi="Arial" w:cs="Arial"/>
                <w:lang w:eastAsia="de-DE"/>
              </w:rPr>
              <w:t xml:space="preserve"> :</w:t>
            </w:r>
            <w:proofErr w:type="gramEnd"/>
            <w:r w:rsidRPr="00B81B78">
              <w:rPr>
                <w:rFonts w:ascii="Arial" w:hAnsi="Arial" w:cs="Arial"/>
                <w:lang w:eastAsia="de-DE"/>
              </w:rPr>
              <w:t>= omit;</w:t>
            </w:r>
          </w:p>
          <w:p w14:paraId="5416047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AccessPointName</w:t>
            </w:r>
            <w:proofErr w:type="spellEnd"/>
            <w:r w:rsidRPr="00B81B78">
              <w:rPr>
                <w:rFonts w:ascii="Arial" w:hAnsi="Arial" w:cs="Arial"/>
                <w:lang w:eastAsia="de-DE"/>
              </w:rPr>
              <w:t xml:space="preserve"> </w:t>
            </w:r>
            <w:proofErr w:type="spellStart"/>
            <w:r w:rsidRPr="00B81B78">
              <w:rPr>
                <w:rFonts w:ascii="Arial" w:hAnsi="Arial" w:cs="Arial"/>
                <w:lang w:eastAsia="de-DE"/>
              </w:rPr>
              <w:t>v_APN_</w:t>
            </w:r>
            <w:proofErr w:type="gramStart"/>
            <w:r w:rsidRPr="00B81B78">
              <w:rPr>
                <w:rFonts w:ascii="Arial" w:hAnsi="Arial" w:cs="Arial"/>
                <w:lang w:eastAsia="de-DE"/>
              </w:rPr>
              <w:t>Tx</w:t>
            </w:r>
            <w:proofErr w:type="spellEnd"/>
            <w:r w:rsidRPr="00B81B78">
              <w:rPr>
                <w:rFonts w:ascii="Arial" w:hAnsi="Arial" w:cs="Arial"/>
                <w:lang w:eastAsia="de-DE"/>
              </w:rPr>
              <w:t xml:space="preserve"> :</w:t>
            </w:r>
            <w:proofErr w:type="gramEnd"/>
            <w:r w:rsidRPr="00B81B78">
              <w:rPr>
                <w:rFonts w:ascii="Arial" w:hAnsi="Arial" w:cs="Arial"/>
                <w:lang w:eastAsia="de-DE"/>
              </w:rPr>
              <w:t>= f_EUTRA38_MultiPDN_GetAPN(</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p_PDNConnReq.accessPointName</w:t>
            </w:r>
            <w:proofErr w:type="spellEnd"/>
            <w:r w:rsidRPr="00B81B78">
              <w:rPr>
                <w:rFonts w:ascii="Arial" w:hAnsi="Arial" w:cs="Arial"/>
                <w:lang w:eastAsia="de-DE"/>
              </w:rPr>
              <w:t>);</w:t>
            </w:r>
          </w:p>
          <w:p w14:paraId="6BB6E7C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PDU_PDN_DNN_Type</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w:t>
            </w:r>
          </w:p>
          <w:p w14:paraId="62E5C7B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PDN_Index_Type</w:t>
            </w:r>
            <w:proofErr w:type="spellEnd"/>
            <w:r w:rsidRPr="00B81B78">
              <w:rPr>
                <w:rFonts w:ascii="Arial" w:hAnsi="Arial" w:cs="Arial"/>
                <w:lang w:eastAsia="de-DE"/>
              </w:rPr>
              <w:t xml:space="preserv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242C2B1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boolean</w:t>
            </w:r>
            <w:proofErr w:type="spellEnd"/>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IsIMS</w:t>
            </w:r>
            <w:proofErr w:type="spellEnd"/>
            <w:r w:rsidRPr="00B81B78">
              <w:rPr>
                <w:rFonts w:ascii="Arial" w:hAnsi="Arial" w:cs="Arial"/>
                <w:lang w:eastAsia="de-DE"/>
              </w:rPr>
              <w:t xml:space="preserve"> :</w:t>
            </w:r>
            <w:proofErr w:type="gramEnd"/>
            <w:r w:rsidRPr="00B81B78">
              <w:rPr>
                <w:rFonts w:ascii="Arial" w:hAnsi="Arial" w:cs="Arial"/>
                <w:lang w:eastAsia="de-DE"/>
              </w:rPr>
              <w:t>= false;</w:t>
            </w:r>
          </w:p>
          <w:p w14:paraId="4D7D3F1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EPS_BearerIdentity</w:t>
            </w:r>
            <w:proofErr w:type="spellEnd"/>
            <w:r w:rsidRPr="00B81B78">
              <w:rPr>
                <w:rFonts w:ascii="Arial" w:hAnsi="Arial" w:cs="Arial"/>
                <w:lang w:eastAsia="de-DE"/>
              </w:rPr>
              <w:t xml:space="preserve">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58E9F7E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PDN_Address</w:t>
            </w:r>
            <w:proofErr w:type="spellEnd"/>
            <w:r w:rsidRPr="00B81B78">
              <w:rPr>
                <w:rFonts w:ascii="Arial" w:hAnsi="Arial" w:cs="Arial"/>
                <w:lang w:eastAsia="de-DE"/>
              </w:rPr>
              <w:t xml:space="preserve"> </w:t>
            </w:r>
            <w:proofErr w:type="spellStart"/>
            <w:r w:rsidRPr="00B81B78">
              <w:rPr>
                <w:rFonts w:ascii="Arial" w:hAnsi="Arial" w:cs="Arial"/>
                <w:lang w:eastAsia="de-DE"/>
              </w:rPr>
              <w:t>v_PDN_Address</w:t>
            </w:r>
            <w:proofErr w:type="spellEnd"/>
            <w:r w:rsidRPr="00B81B78">
              <w:rPr>
                <w:rFonts w:ascii="Arial" w:hAnsi="Arial" w:cs="Arial"/>
                <w:lang w:eastAsia="de-DE"/>
              </w:rPr>
              <w:t>;</w:t>
            </w:r>
          </w:p>
          <w:p w14:paraId="22D8024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BEARER_CONTEXT_TYPE </w:t>
            </w:r>
            <w:proofErr w:type="spellStart"/>
            <w:r w:rsidRPr="00B81B78">
              <w:rPr>
                <w:rFonts w:ascii="Arial" w:hAnsi="Arial" w:cs="Arial"/>
                <w:lang w:eastAsia="de-DE"/>
              </w:rPr>
              <w:t>v_BearerContextNumber</w:t>
            </w:r>
            <w:proofErr w:type="spellEnd"/>
            <w:r w:rsidRPr="00B81B78">
              <w:rPr>
                <w:rFonts w:ascii="Arial" w:hAnsi="Arial" w:cs="Arial"/>
                <w:lang w:eastAsia="de-DE"/>
              </w:rPr>
              <w:t>;</w:t>
            </w:r>
          </w:p>
          <w:p w14:paraId="53DC41D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ESM_Cause</w:t>
            </w:r>
            <w:proofErr w:type="spellEnd"/>
            <w:r w:rsidRPr="00B81B78">
              <w:rPr>
                <w:rFonts w:ascii="Arial" w:hAnsi="Arial" w:cs="Arial"/>
                <w:lang w:eastAsia="de-DE"/>
              </w:rPr>
              <w:t xml:space="preserve"> </w:t>
            </w:r>
            <w:proofErr w:type="spellStart"/>
            <w:r w:rsidRPr="00B81B78">
              <w:rPr>
                <w:rFonts w:ascii="Arial" w:hAnsi="Arial" w:cs="Arial"/>
                <w:lang w:eastAsia="de-DE"/>
              </w:rPr>
              <w:t>v_ESM_</w:t>
            </w:r>
            <w:proofErr w:type="gramStart"/>
            <w:r w:rsidRPr="00B81B78">
              <w:rPr>
                <w:rFonts w:ascii="Arial" w:hAnsi="Arial" w:cs="Arial"/>
                <w:lang w:eastAsia="de-DE"/>
              </w:rPr>
              <w:t>Cause</w:t>
            </w:r>
            <w:proofErr w:type="spellEnd"/>
            <w:r w:rsidRPr="00B81B78">
              <w:rPr>
                <w:rFonts w:ascii="Arial" w:hAnsi="Arial" w:cs="Arial"/>
                <w:lang w:eastAsia="de-DE"/>
              </w:rPr>
              <w:t xml:space="preserve"> :</w:t>
            </w:r>
            <w:proofErr w:type="gramEnd"/>
            <w:r w:rsidRPr="00B81B78">
              <w:rPr>
                <w:rFonts w:ascii="Arial" w:hAnsi="Arial" w:cs="Arial"/>
                <w:lang w:eastAsia="de-DE"/>
              </w:rPr>
              <w:t>= omit;        // @sic R5s170882 sic@</w:t>
            </w:r>
          </w:p>
          <w:p w14:paraId="43D601E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PDN_TypeToBeUsed_Type</w:t>
            </w:r>
            <w:proofErr w:type="spellEnd"/>
            <w:r w:rsidRPr="00B81B78">
              <w:rPr>
                <w:rFonts w:ascii="Arial" w:hAnsi="Arial" w:cs="Arial"/>
                <w:lang w:eastAsia="de-DE"/>
              </w:rPr>
              <w:t xml:space="preserve"> </w:t>
            </w:r>
            <w:proofErr w:type="spellStart"/>
            <w:r w:rsidRPr="00B81B78">
              <w:rPr>
                <w:rFonts w:ascii="Arial" w:hAnsi="Arial" w:cs="Arial"/>
                <w:lang w:eastAsia="de-DE"/>
              </w:rPr>
              <w:t>v_PDN_</w:t>
            </w:r>
            <w:proofErr w:type="gramStart"/>
            <w:r w:rsidRPr="00B81B78">
              <w:rPr>
                <w:rFonts w:ascii="Arial" w:hAnsi="Arial" w:cs="Arial"/>
                <w:lang w:eastAsia="de-DE"/>
              </w:rPr>
              <w:t>TypeToBeUsed</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f_EUTRA_MobileInfo_GetPdnTypeToBeUsed</w:t>
            </w:r>
            <w:proofErr w:type="spellEnd"/>
            <w:r w:rsidRPr="00B81B78">
              <w:rPr>
                <w:rFonts w:ascii="Arial" w:hAnsi="Arial" w:cs="Arial"/>
                <w:lang w:eastAsia="de-DE"/>
              </w:rPr>
              <w:t>();   /* @sic R5s170882 sic@ */</w:t>
            </w:r>
          </w:p>
          <w:p w14:paraId="0415163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SRB_ToAddModList</w:t>
            </w:r>
            <w:proofErr w:type="spellEnd"/>
            <w:r w:rsidRPr="00B81B78">
              <w:rPr>
                <w:rFonts w:ascii="Arial" w:hAnsi="Arial" w:cs="Arial"/>
                <w:lang w:eastAsia="de-DE"/>
              </w:rPr>
              <w:t xml:space="preserve"> </w:t>
            </w:r>
            <w:proofErr w:type="spellStart"/>
            <w:r w:rsidRPr="00B81B78">
              <w:rPr>
                <w:rFonts w:ascii="Arial" w:hAnsi="Arial" w:cs="Arial"/>
                <w:lang w:eastAsia="de-DE"/>
              </w:rPr>
              <w:t>v_SRB_</w:t>
            </w:r>
            <w:proofErr w:type="gramStart"/>
            <w:r w:rsidRPr="00B81B78">
              <w:rPr>
                <w:rFonts w:ascii="Arial" w:hAnsi="Arial" w:cs="Arial"/>
                <w:lang w:eastAsia="de-DE"/>
              </w:rPr>
              <w:t>ToAddModList</w:t>
            </w:r>
            <w:proofErr w:type="spellEnd"/>
            <w:r w:rsidRPr="00B81B78">
              <w:rPr>
                <w:rFonts w:ascii="Arial" w:hAnsi="Arial" w:cs="Arial"/>
                <w:lang w:eastAsia="de-DE"/>
              </w:rPr>
              <w:t xml:space="preserve"> :</w:t>
            </w:r>
            <w:proofErr w:type="gramEnd"/>
            <w:r w:rsidRPr="00B81B78">
              <w:rPr>
                <w:rFonts w:ascii="Arial" w:hAnsi="Arial" w:cs="Arial"/>
                <w:lang w:eastAsia="de-DE"/>
              </w:rPr>
              <w:t>= omit;</w:t>
            </w:r>
          </w:p>
          <w:p w14:paraId="38017D5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EUTRA38_DRBInfoList_Type </w:t>
            </w:r>
            <w:proofErr w:type="spellStart"/>
            <w:r w:rsidRPr="00B81B78">
              <w:rPr>
                <w:rFonts w:ascii="Arial" w:hAnsi="Arial" w:cs="Arial"/>
                <w:lang w:eastAsia="de-DE"/>
              </w:rPr>
              <w:t>v_</w:t>
            </w:r>
            <w:proofErr w:type="gramStart"/>
            <w:r w:rsidRPr="00B81B78">
              <w:rPr>
                <w:rFonts w:ascii="Arial" w:hAnsi="Arial" w:cs="Arial"/>
                <w:lang w:eastAsia="de-DE"/>
              </w:rPr>
              <w:t>NewDRBs</w:t>
            </w:r>
            <w:proofErr w:type="spellEnd"/>
            <w:r w:rsidRPr="00B81B78">
              <w:rPr>
                <w:rFonts w:ascii="Arial" w:hAnsi="Arial" w:cs="Arial"/>
                <w:lang w:eastAsia="de-DE"/>
              </w:rPr>
              <w:t xml:space="preserve"> :</w:t>
            </w:r>
            <w:proofErr w:type="gramEnd"/>
            <w:r w:rsidRPr="00B81B78">
              <w:rPr>
                <w:rFonts w:ascii="Arial" w:hAnsi="Arial" w:cs="Arial"/>
                <w:lang w:eastAsia="de-DE"/>
              </w:rPr>
              <w:t>= {};</w:t>
            </w:r>
          </w:p>
          <w:p w14:paraId="2C32522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RadioBearerList_Type</w:t>
            </w:r>
            <w:proofErr w:type="spellEnd"/>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2185F94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DRB_ToAddModList</w:t>
            </w:r>
            <w:proofErr w:type="spellEnd"/>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
          <w:p w14:paraId="2BB82C1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EUTRA38_DRBInfoList_Type </w:t>
            </w:r>
            <w:proofErr w:type="spellStart"/>
            <w:r w:rsidRPr="00B81B78">
              <w:rPr>
                <w:rFonts w:ascii="Arial" w:hAnsi="Arial" w:cs="Arial"/>
                <w:lang w:eastAsia="de-DE"/>
              </w:rPr>
              <w:t>v_</w:t>
            </w:r>
            <w:proofErr w:type="gramStart"/>
            <w:r w:rsidRPr="00B81B78">
              <w:rPr>
                <w:rFonts w:ascii="Arial" w:hAnsi="Arial" w:cs="Arial"/>
                <w:lang w:eastAsia="de-DE"/>
              </w:rPr>
              <w:t>ExistingDRBs</w:t>
            </w:r>
            <w:proofErr w:type="spellEnd"/>
            <w:r w:rsidRPr="00B81B78">
              <w:rPr>
                <w:rFonts w:ascii="Arial" w:hAnsi="Arial" w:cs="Arial"/>
                <w:lang w:eastAsia="de-DE"/>
              </w:rPr>
              <w:t xml:space="preserve"> :</w:t>
            </w:r>
            <w:proofErr w:type="gramEnd"/>
            <w:r w:rsidRPr="00B81B78">
              <w:rPr>
                <w:rFonts w:ascii="Arial" w:hAnsi="Arial" w:cs="Arial"/>
                <w:lang w:eastAsia="de-DE"/>
              </w:rPr>
              <w:t>= f_EUTRA38_MobileInfo_GetDRBInfoList();</w:t>
            </w:r>
          </w:p>
          <w:p w14:paraId="537F993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w:t>
            </w:r>
            <w:proofErr w:type="spellStart"/>
            <w:r w:rsidRPr="00B81B78">
              <w:rPr>
                <w:rFonts w:ascii="Arial" w:hAnsi="Arial" w:cs="Arial"/>
                <w:lang w:eastAsia="de-DE"/>
              </w:rPr>
              <w:t>v_NewDRBId</w:t>
            </w:r>
            <w:proofErr w:type="spellEnd"/>
            <w:r w:rsidRPr="00B81B78">
              <w:rPr>
                <w:rFonts w:ascii="Arial" w:hAnsi="Arial" w:cs="Arial"/>
                <w:lang w:eastAsia="de-DE"/>
              </w:rPr>
              <w:t>;</w:t>
            </w:r>
          </w:p>
          <w:p w14:paraId="612685C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EUTRA_SecurityParams_Type</w:t>
            </w:r>
            <w:proofErr w:type="spellEnd"/>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AuthParams</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f_EUTRA_Security_Get</w:t>
            </w:r>
            <w:proofErr w:type="spellEnd"/>
            <w:r w:rsidRPr="00B81B78">
              <w:rPr>
                <w:rFonts w:ascii="Arial" w:hAnsi="Arial" w:cs="Arial"/>
                <w:lang w:eastAsia="de-DE"/>
              </w:rPr>
              <w:t>();</w:t>
            </w:r>
          </w:p>
          <w:p w14:paraId="1DE84F7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w:t>
            </w:r>
            <w:proofErr w:type="spellStart"/>
            <w:r w:rsidRPr="00B81B78">
              <w:rPr>
                <w:rFonts w:ascii="Arial" w:hAnsi="Arial" w:cs="Arial"/>
                <w:lang w:eastAsia="de-DE"/>
              </w:rPr>
              <w:t>i</w:t>
            </w:r>
            <w:proofErr w:type="spellEnd"/>
            <w:r w:rsidRPr="00B81B78">
              <w:rPr>
                <w:rFonts w:ascii="Arial" w:hAnsi="Arial" w:cs="Arial"/>
                <w:lang w:eastAsia="de-DE"/>
              </w:rPr>
              <w:t>;</w:t>
            </w:r>
          </w:p>
          <w:p w14:paraId="743C2B1D" w14:textId="77777777" w:rsidR="00B81B78" w:rsidRPr="00B81B78" w:rsidRDefault="00B81B78" w:rsidP="00B81B78">
            <w:pPr>
              <w:autoSpaceDE w:val="0"/>
              <w:autoSpaceDN w:val="0"/>
              <w:adjustRightInd w:val="0"/>
              <w:spacing w:after="0"/>
              <w:rPr>
                <w:rFonts w:ascii="Arial" w:hAnsi="Arial" w:cs="Arial"/>
                <w:lang w:eastAsia="de-DE"/>
              </w:rPr>
            </w:pPr>
          </w:p>
          <w:p w14:paraId="434EF6E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v_PTId_</w:t>
            </w:r>
            <w:proofErr w:type="gramStart"/>
            <w:r w:rsidRPr="00B81B78">
              <w:rPr>
                <w:rFonts w:ascii="Arial" w:hAnsi="Arial" w:cs="Arial"/>
                <w:lang w:eastAsia="de-DE"/>
              </w:rPr>
              <w:t>UE</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p_PDNConnReq.procedureTransactionIdentifier</w:t>
            </w:r>
            <w:proofErr w:type="spellEnd"/>
            <w:r w:rsidRPr="00B81B78">
              <w:rPr>
                <w:rFonts w:ascii="Arial" w:hAnsi="Arial" w:cs="Arial"/>
                <w:lang w:eastAsia="de-DE"/>
              </w:rPr>
              <w:t>;</w:t>
            </w:r>
          </w:p>
          <w:p w14:paraId="476340C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v_PDN_</w:t>
            </w:r>
            <w:proofErr w:type="gramStart"/>
            <w:r w:rsidRPr="00B81B78">
              <w:rPr>
                <w:rFonts w:ascii="Arial" w:hAnsi="Arial" w:cs="Arial"/>
                <w:lang w:eastAsia="de-DE"/>
              </w:rPr>
              <w:t>Type</w:t>
            </w:r>
            <w:proofErr w:type="spellEnd"/>
            <w:r w:rsidRPr="00B81B78">
              <w:rPr>
                <w:rFonts w:ascii="Arial" w:hAnsi="Arial" w:cs="Arial"/>
                <w:lang w:eastAsia="de-DE"/>
              </w:rPr>
              <w:t xml:space="preserve"> :</w:t>
            </w:r>
            <w:proofErr w:type="gramEnd"/>
            <w:r w:rsidRPr="00B81B78">
              <w:rPr>
                <w:rFonts w:ascii="Arial" w:hAnsi="Arial" w:cs="Arial"/>
                <w:lang w:eastAsia="de-DE"/>
              </w:rPr>
              <w:t>= f_EUTRA38_MultiPDN_GetPDNType(</w:t>
            </w:r>
            <w:proofErr w:type="spellStart"/>
            <w:r w:rsidRPr="00B81B78">
              <w:rPr>
                <w:rFonts w:ascii="Arial" w:hAnsi="Arial" w:cs="Arial"/>
                <w:lang w:eastAsia="de-DE"/>
              </w:rPr>
              <w:t>p_PDNConnReq.accessPointName</w:t>
            </w:r>
            <w:proofErr w:type="spellEnd"/>
            <w:r w:rsidRPr="00B81B78">
              <w:rPr>
                <w:rFonts w:ascii="Arial" w:hAnsi="Arial" w:cs="Arial"/>
                <w:lang w:eastAsia="de-DE"/>
              </w:rPr>
              <w:t>);   /* get APN without any ESM information transfer @sic R5-206296 sic@ */</w:t>
            </w:r>
          </w:p>
          <w:p w14:paraId="45B80C7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PcoFromUE</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p_PDNConnReq.protocolConfigurationOptions</w:t>
            </w:r>
            <w:proofErr w:type="spellEnd"/>
            <w:r w:rsidRPr="00B81B78">
              <w:rPr>
                <w:rFonts w:ascii="Arial" w:hAnsi="Arial" w:cs="Arial"/>
                <w:lang w:eastAsia="de-DE"/>
              </w:rPr>
              <w:t>;</w:t>
            </w:r>
          </w:p>
          <w:p w14:paraId="40C3481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ExtdPcoFromUE</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p_PDNConnReq.extdProtocolConfigurationOptions</w:t>
            </w:r>
            <w:proofErr w:type="spellEnd"/>
            <w:r w:rsidRPr="00B81B78">
              <w:rPr>
                <w:rFonts w:ascii="Arial" w:hAnsi="Arial" w:cs="Arial"/>
                <w:lang w:eastAsia="de-DE"/>
              </w:rPr>
              <w:t>;</w:t>
            </w:r>
          </w:p>
          <w:p w14:paraId="1EB059F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PdnIndex</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f_GetMultiPdnIndex</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 // @sic R5-206296 sic@</w:t>
            </w:r>
          </w:p>
          <w:p w14:paraId="6E773B0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lastRenderedPageBreak/>
              <w:t xml:space="preserve">    </w:t>
            </w:r>
            <w:proofErr w:type="spellStart"/>
            <w:r w:rsidRPr="00B81B78">
              <w:rPr>
                <w:rFonts w:ascii="Arial" w:hAnsi="Arial" w:cs="Arial"/>
                <w:lang w:eastAsia="de-DE"/>
              </w:rPr>
              <w:t>v_PDN_</w:t>
            </w:r>
            <w:proofErr w:type="gramStart"/>
            <w:r w:rsidRPr="00B81B78">
              <w:rPr>
                <w:rFonts w:ascii="Arial" w:hAnsi="Arial" w:cs="Arial"/>
                <w:lang w:eastAsia="de-DE"/>
              </w:rPr>
              <w:t>Address</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f_EUTRA_GetPDNAddress(f_CheckPCOforIPallocationViaNas(v_PcoFromUE),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6F1F8800" w14:textId="77777777" w:rsidR="00B81B78" w:rsidRPr="00B81B78" w:rsidRDefault="00B81B78" w:rsidP="00B81B78">
            <w:pPr>
              <w:autoSpaceDE w:val="0"/>
              <w:autoSpaceDN w:val="0"/>
              <w:adjustRightInd w:val="0"/>
              <w:spacing w:after="0"/>
              <w:rPr>
                <w:rFonts w:ascii="Arial" w:hAnsi="Arial" w:cs="Arial"/>
                <w:lang w:eastAsia="de-DE"/>
              </w:rPr>
            </w:pPr>
          </w:p>
          <w:p w14:paraId="27B164E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w:t>
            </w:r>
            <w:proofErr w:type="spellStart"/>
            <w:r w:rsidRPr="00B81B78">
              <w:rPr>
                <w:rFonts w:ascii="Arial" w:hAnsi="Arial" w:cs="Arial"/>
                <w:lang w:eastAsia="de-DE"/>
              </w:rPr>
              <w:t>v_PDN_Type</w:t>
            </w:r>
            <w:proofErr w:type="spellEnd"/>
            <w:r w:rsidRPr="00B81B78">
              <w:rPr>
                <w:rFonts w:ascii="Arial" w:hAnsi="Arial" w:cs="Arial"/>
                <w:lang w:eastAsia="de-DE"/>
              </w:rPr>
              <w:t xml:space="preserve">) </w:t>
            </w:r>
            <w:proofErr w:type="gramStart"/>
            <w:r w:rsidRPr="00B81B78">
              <w:rPr>
                <w:rFonts w:ascii="Arial" w:hAnsi="Arial" w:cs="Arial"/>
                <w:lang w:eastAsia="de-DE"/>
              </w:rPr>
              <w:t>{ /</w:t>
            </w:r>
            <w:proofErr w:type="gramEnd"/>
            <w:r w:rsidRPr="00B81B78">
              <w:rPr>
                <w:rFonts w:ascii="Arial" w:hAnsi="Arial" w:cs="Arial"/>
                <w:lang w:eastAsia="de-DE"/>
              </w:rPr>
              <w:t>/ @sic R5-206296 sic@</w:t>
            </w:r>
          </w:p>
          <w:p w14:paraId="5B78EA5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w:t>
            </w:r>
            <w:proofErr w:type="spellStart"/>
            <w:r w:rsidRPr="00B81B78">
              <w:rPr>
                <w:rFonts w:ascii="Arial" w:hAnsi="Arial" w:cs="Arial"/>
                <w:lang w:eastAsia="de-DE"/>
              </w:rPr>
              <w:t>Internet_DNN</w:t>
            </w:r>
            <w:proofErr w:type="spellEnd"/>
            <w:r w:rsidRPr="00B81B78">
              <w:rPr>
                <w:rFonts w:ascii="Arial" w:hAnsi="Arial" w:cs="Arial"/>
                <w:lang w:eastAsia="de-DE"/>
              </w:rPr>
              <w:t>) {</w:t>
            </w:r>
          </w:p>
          <w:p w14:paraId="48C26E6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BearerContextNumber</w:t>
            </w:r>
            <w:proofErr w:type="spellEnd"/>
            <w:r w:rsidRPr="00B81B78">
              <w:rPr>
                <w:rFonts w:ascii="Arial" w:hAnsi="Arial" w:cs="Arial"/>
                <w:lang w:eastAsia="de-DE"/>
              </w:rPr>
              <w:t xml:space="preserve"> :</w:t>
            </w:r>
            <w:proofErr w:type="gramEnd"/>
            <w:r w:rsidRPr="00B81B78">
              <w:rPr>
                <w:rFonts w:ascii="Arial" w:hAnsi="Arial" w:cs="Arial"/>
                <w:lang w:eastAsia="de-DE"/>
              </w:rPr>
              <w:t>= DEF_1;</w:t>
            </w:r>
          </w:p>
          <w:p w14:paraId="6611859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493E991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(IMS_DNN) {</w:t>
            </w:r>
          </w:p>
          <w:p w14:paraId="0184F4A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IsIMS</w:t>
            </w:r>
            <w:proofErr w:type="spellEnd"/>
            <w:r w:rsidRPr="00B81B78">
              <w:rPr>
                <w:rFonts w:ascii="Arial" w:hAnsi="Arial" w:cs="Arial"/>
                <w:lang w:eastAsia="de-DE"/>
              </w:rPr>
              <w:t xml:space="preserve"> :</w:t>
            </w:r>
            <w:proofErr w:type="gramEnd"/>
            <w:r w:rsidRPr="00B81B78">
              <w:rPr>
                <w:rFonts w:ascii="Arial" w:hAnsi="Arial" w:cs="Arial"/>
                <w:lang w:eastAsia="de-DE"/>
              </w:rPr>
              <w:t>= true;</w:t>
            </w:r>
          </w:p>
          <w:p w14:paraId="5D08CD36" w14:textId="3E5D2F8C"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highlight w:val="yellow"/>
                <w:lang w:eastAsia="de-DE"/>
              </w:rPr>
              <w:t>f_IMS_IPCAN_</w:t>
            </w:r>
            <w:proofErr w:type="gramStart"/>
            <w:r w:rsidRPr="00B81B78">
              <w:rPr>
                <w:rFonts w:ascii="Arial" w:hAnsi="Arial" w:cs="Arial"/>
                <w:highlight w:val="yellow"/>
                <w:lang w:eastAsia="de-DE"/>
              </w:rPr>
              <w:t>SendCoOrdMsg</w:t>
            </w:r>
            <w:proofErr w:type="spellEnd"/>
            <w:r w:rsidRPr="00B81B78">
              <w:rPr>
                <w:rFonts w:ascii="Arial" w:hAnsi="Arial" w:cs="Arial"/>
                <w:highlight w:val="yellow"/>
                <w:lang w:eastAsia="de-DE"/>
              </w:rPr>
              <w:t>(</w:t>
            </w:r>
            <w:proofErr w:type="gramEnd"/>
            <w:r w:rsidRPr="00B81B78">
              <w:rPr>
                <w:rFonts w:ascii="Arial" w:hAnsi="Arial" w:cs="Arial"/>
                <w:highlight w:val="yellow"/>
                <w:lang w:eastAsia="de-DE"/>
              </w:rPr>
              <w:t xml:space="preserve">IMS[tsc_Index_IMS1], </w:t>
            </w:r>
            <w:proofErr w:type="spellStart"/>
            <w:r w:rsidRPr="00B81B78">
              <w:rPr>
                <w:rFonts w:ascii="Arial" w:hAnsi="Arial" w:cs="Arial"/>
                <w:highlight w:val="yellow"/>
                <w:lang w:eastAsia="de-DE"/>
              </w:rPr>
              <w:t>cms_IPCAN_IMS_IpcanInd</w:t>
            </w:r>
            <w:proofErr w:type="spellEnd"/>
            <w:r w:rsidRPr="00B81B78">
              <w:rPr>
                <w:rFonts w:ascii="Arial" w:hAnsi="Arial" w:cs="Arial"/>
                <w:highlight w:val="yellow"/>
                <w:lang w:eastAsia="de-DE"/>
              </w:rPr>
              <w:t>);</w:t>
            </w:r>
            <w:r w:rsidRPr="00B81B78">
              <w:rPr>
                <w:rFonts w:ascii="Arial" w:hAnsi="Arial" w:cs="Arial"/>
                <w:lang w:eastAsia="de-DE"/>
              </w:rPr>
              <w:t xml:space="preserve">   // S1-N1-mode change; IMS registration at EUTRA side</w:t>
            </w:r>
          </w:p>
          <w:p w14:paraId="35B5666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BearerContextNumber</w:t>
            </w:r>
            <w:proofErr w:type="spellEnd"/>
            <w:r w:rsidRPr="00B81B78">
              <w:rPr>
                <w:rFonts w:ascii="Arial" w:hAnsi="Arial" w:cs="Arial"/>
                <w:lang w:eastAsia="de-DE"/>
              </w:rPr>
              <w:t xml:space="preserve"> :</w:t>
            </w:r>
            <w:proofErr w:type="gramEnd"/>
            <w:r w:rsidRPr="00B81B78">
              <w:rPr>
                <w:rFonts w:ascii="Arial" w:hAnsi="Arial" w:cs="Arial"/>
                <w:lang w:eastAsia="de-DE"/>
              </w:rPr>
              <w:t>= DEF_2;</w:t>
            </w:r>
          </w:p>
          <w:p w14:paraId="0B26A32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44E2DA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639CCF0" w14:textId="77777777" w:rsidR="00B81B78" w:rsidRPr="00B81B78" w:rsidRDefault="00B81B78" w:rsidP="00B81B78">
            <w:pPr>
              <w:autoSpaceDE w:val="0"/>
              <w:autoSpaceDN w:val="0"/>
              <w:adjustRightInd w:val="0"/>
              <w:spacing w:after="0"/>
              <w:rPr>
                <w:rFonts w:ascii="Arial" w:hAnsi="Arial" w:cs="Arial"/>
                <w:lang w:eastAsia="de-DE"/>
              </w:rPr>
            </w:pPr>
          </w:p>
          <w:p w14:paraId="1277DD4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get new default DRB and add to existing list   @sic R5-206289 sic@</w:t>
            </w:r>
          </w:p>
          <w:p w14:paraId="1B71526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NewDRBId</w:t>
            </w:r>
            <w:proofErr w:type="spellEnd"/>
            <w:r w:rsidRPr="00B81B78">
              <w:rPr>
                <w:rFonts w:ascii="Arial" w:hAnsi="Arial" w:cs="Arial"/>
                <w:lang w:eastAsia="de-DE"/>
              </w:rPr>
              <w:t xml:space="preserve"> :</w:t>
            </w:r>
            <w:proofErr w:type="gramEnd"/>
            <w:r w:rsidRPr="00B81B78">
              <w:rPr>
                <w:rFonts w:ascii="Arial" w:hAnsi="Arial" w:cs="Arial"/>
                <w:lang w:eastAsia="de-DE"/>
              </w:rPr>
              <w:t>= f_EUTRA38_GetNextDRBId (</w:t>
            </w:r>
            <w:proofErr w:type="spellStart"/>
            <w:r w:rsidRPr="00B81B78">
              <w:rPr>
                <w:rFonts w:ascii="Arial" w:hAnsi="Arial" w:cs="Arial"/>
                <w:lang w:eastAsia="de-DE"/>
              </w:rPr>
              <w:t>v_PDN_Type</w:t>
            </w:r>
            <w:proofErr w:type="spellEnd"/>
            <w:r w:rsidRPr="00B81B78">
              <w:rPr>
                <w:rFonts w:ascii="Arial" w:hAnsi="Arial" w:cs="Arial"/>
                <w:lang w:eastAsia="de-DE"/>
              </w:rPr>
              <w:t>, true);</w:t>
            </w:r>
          </w:p>
          <w:p w14:paraId="6571F55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EpsDefaultBearerId</w:t>
            </w:r>
            <w:proofErr w:type="spellEnd"/>
            <w:r w:rsidRPr="00B81B78">
              <w:rPr>
                <w:rFonts w:ascii="Arial" w:hAnsi="Arial" w:cs="Arial"/>
                <w:lang w:eastAsia="de-DE"/>
              </w:rPr>
              <w:t xml:space="preserve"> :</w:t>
            </w:r>
            <w:proofErr w:type="gramEnd"/>
            <w:r w:rsidRPr="00B81B78">
              <w:rPr>
                <w:rFonts w:ascii="Arial" w:hAnsi="Arial" w:cs="Arial"/>
                <w:lang w:eastAsia="de-DE"/>
              </w:rPr>
              <w:t>= int2hex(</w:t>
            </w:r>
            <w:proofErr w:type="spellStart"/>
            <w:r w:rsidRPr="00B81B78">
              <w:rPr>
                <w:rFonts w:ascii="Arial" w:hAnsi="Arial" w:cs="Arial"/>
                <w:lang w:eastAsia="de-DE"/>
              </w:rPr>
              <w:t>v_NewDRBId</w:t>
            </w:r>
            <w:proofErr w:type="spellEnd"/>
            <w:r w:rsidRPr="00B81B78">
              <w:rPr>
                <w:rFonts w:ascii="Arial" w:hAnsi="Arial" w:cs="Arial"/>
                <w:lang w:eastAsia="de-DE"/>
              </w:rPr>
              <w:t xml:space="preserve"> + 4, 1);</w:t>
            </w:r>
          </w:p>
          <w:p w14:paraId="5FDD8A2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NewDRBs</w:t>
            </w:r>
            <w:proofErr w:type="spellEnd"/>
            <w:r w:rsidRPr="00B81B78">
              <w:rPr>
                <w:rFonts w:ascii="Arial" w:hAnsi="Arial" w:cs="Arial"/>
                <w:lang w:eastAsia="de-DE"/>
              </w:rPr>
              <w:t>[</w:t>
            </w:r>
            <w:proofErr w:type="gramEnd"/>
            <w:r w:rsidRPr="00B81B78">
              <w:rPr>
                <w:rFonts w:ascii="Arial" w:hAnsi="Arial" w:cs="Arial"/>
                <w:lang w:eastAsia="de-DE"/>
              </w:rPr>
              <w:t xml:space="preserve">0] := </w:t>
            </w:r>
            <w:proofErr w:type="spellStart"/>
            <w:r w:rsidRPr="00B81B78">
              <w:rPr>
                <w:rFonts w:ascii="Arial" w:hAnsi="Arial" w:cs="Arial"/>
                <w:lang w:eastAsia="de-DE"/>
              </w:rPr>
              <w:t>cs_DRB_Info</w:t>
            </w:r>
            <w:proofErr w:type="spellEnd"/>
            <w:r w:rsidRPr="00B81B78">
              <w:rPr>
                <w:rFonts w:ascii="Arial" w:hAnsi="Arial" w:cs="Arial"/>
                <w:lang w:eastAsia="de-DE"/>
              </w:rPr>
              <w:t xml:space="preserve"> (</w:t>
            </w:r>
            <w:proofErr w:type="spellStart"/>
            <w:r w:rsidRPr="00B81B78">
              <w:rPr>
                <w:rFonts w:ascii="Arial" w:hAnsi="Arial" w:cs="Arial"/>
                <w:lang w:eastAsia="de-DE"/>
              </w:rPr>
              <w:t>v_NewDRBId</w:t>
            </w:r>
            <w:proofErr w:type="spellEnd"/>
            <w:r w:rsidRPr="00B81B78">
              <w:rPr>
                <w:rFonts w:ascii="Arial" w:hAnsi="Arial" w:cs="Arial"/>
                <w:lang w:eastAsia="de-DE"/>
              </w:rPr>
              <w:t>, hex2int(</w:t>
            </w:r>
            <w:proofErr w:type="spellStart"/>
            <w:r w:rsidRPr="00B81B78">
              <w:rPr>
                <w:rFonts w:ascii="Arial" w:hAnsi="Arial" w:cs="Arial"/>
                <w:lang w:eastAsia="de-DE"/>
              </w:rPr>
              <w:t>v_EpsDefaultBearerId</w:t>
            </w:r>
            <w:proofErr w:type="spellEnd"/>
            <w:r w:rsidRPr="00B81B78">
              <w:rPr>
                <w:rFonts w:ascii="Arial" w:hAnsi="Arial" w:cs="Arial"/>
                <w:lang w:eastAsia="de-DE"/>
              </w:rPr>
              <w:t xml:space="preserve">), true, </w:t>
            </w:r>
            <w:proofErr w:type="spellStart"/>
            <w:r w:rsidRPr="00B81B78">
              <w:rPr>
                <w:rFonts w:ascii="Arial" w:hAnsi="Arial" w:cs="Arial"/>
                <w:lang w:eastAsia="de-DE"/>
              </w:rPr>
              <w:t>cs_OneDRB_ConfigAM</w:t>
            </w:r>
            <w:proofErr w:type="spellEnd"/>
            <w:r w:rsidRPr="00B81B78">
              <w:rPr>
                <w:rFonts w:ascii="Arial" w:hAnsi="Arial" w:cs="Arial"/>
                <w:lang w:eastAsia="de-DE"/>
              </w:rPr>
              <w:t>(</w:t>
            </w:r>
            <w:proofErr w:type="spellStart"/>
            <w:r w:rsidRPr="00B81B78">
              <w:rPr>
                <w:rFonts w:ascii="Arial" w:hAnsi="Arial" w:cs="Arial"/>
                <w:lang w:eastAsia="de-DE"/>
              </w:rPr>
              <w:t>v_NewDRBId</w:t>
            </w:r>
            <w:proofErr w:type="spellEnd"/>
            <w:r w:rsidRPr="00B81B78">
              <w:rPr>
                <w:rFonts w:ascii="Arial" w:hAnsi="Arial" w:cs="Arial"/>
                <w:lang w:eastAsia="de-DE"/>
              </w:rPr>
              <w:t>), cs_508_DRB_ToAddMod_DEFAULT_AM(</w:t>
            </w:r>
            <w:proofErr w:type="spellStart"/>
            <w:r w:rsidRPr="00B81B78">
              <w:rPr>
                <w:rFonts w:ascii="Arial" w:hAnsi="Arial" w:cs="Arial"/>
                <w:lang w:eastAsia="de-DE"/>
              </w:rPr>
              <w:t>v_NewDRBId</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w:t>
            </w:r>
          </w:p>
          <w:p w14:paraId="5109F6E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ExistingDRBs</w:t>
            </w:r>
            <w:proofErr w:type="spellEnd"/>
            <w:r w:rsidRPr="00B81B78">
              <w:rPr>
                <w:rFonts w:ascii="Arial" w:hAnsi="Arial" w:cs="Arial"/>
                <w:lang w:eastAsia="de-DE"/>
              </w:rPr>
              <w:t xml:space="preserve"> :</w:t>
            </w:r>
            <w:proofErr w:type="gramEnd"/>
            <w:r w:rsidRPr="00B81B78">
              <w:rPr>
                <w:rFonts w:ascii="Arial" w:hAnsi="Arial" w:cs="Arial"/>
                <w:lang w:eastAsia="de-DE"/>
              </w:rPr>
              <w:t>= f_EUTRA38_DRBInfo_AddListOfEntries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v_NewDRBs</w:t>
            </w:r>
            <w:proofErr w:type="spellEnd"/>
            <w:r w:rsidRPr="00B81B78">
              <w:rPr>
                <w:rFonts w:ascii="Arial" w:hAnsi="Arial" w:cs="Arial"/>
                <w:lang w:eastAsia="de-DE"/>
              </w:rPr>
              <w:t>));</w:t>
            </w:r>
          </w:p>
          <w:p w14:paraId="0652A62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f_EUTRA38_MobileInfo_SetDRBInfoList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w:t>
            </w:r>
          </w:p>
          <w:p w14:paraId="2BBC3D7F" w14:textId="77777777" w:rsidR="00B81B78" w:rsidRPr="00B81B78" w:rsidRDefault="00B81B78" w:rsidP="00B81B78">
            <w:pPr>
              <w:autoSpaceDE w:val="0"/>
              <w:autoSpaceDN w:val="0"/>
              <w:adjustRightInd w:val="0"/>
              <w:spacing w:after="0"/>
              <w:rPr>
                <w:rFonts w:ascii="Arial" w:hAnsi="Arial" w:cs="Arial"/>
                <w:lang w:eastAsia="de-DE"/>
              </w:rPr>
            </w:pPr>
          </w:p>
          <w:p w14:paraId="6F8FEE2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(p_ConfigureSRB2) </w:t>
            </w:r>
            <w:proofErr w:type="gramStart"/>
            <w:r w:rsidRPr="00B81B78">
              <w:rPr>
                <w:rFonts w:ascii="Arial" w:hAnsi="Arial" w:cs="Arial"/>
                <w:lang w:eastAsia="de-DE"/>
              </w:rPr>
              <w:t>{  /</w:t>
            </w:r>
            <w:proofErr w:type="gramEnd"/>
            <w:r w:rsidRPr="00B81B78">
              <w:rPr>
                <w:rFonts w:ascii="Arial" w:hAnsi="Arial" w:cs="Arial"/>
                <w:lang w:eastAsia="de-DE"/>
              </w:rPr>
              <w:t>/ @sic R5-206289 sic@</w:t>
            </w:r>
          </w:p>
          <w:p w14:paraId="7FAF3C4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v_SRB_</w:t>
            </w:r>
            <w:proofErr w:type="gramStart"/>
            <w:r w:rsidRPr="00B81B78">
              <w:rPr>
                <w:rFonts w:ascii="Arial" w:hAnsi="Arial" w:cs="Arial"/>
                <w:lang w:eastAsia="de-DE"/>
              </w:rPr>
              <w:t>ToAddModList</w:t>
            </w:r>
            <w:proofErr w:type="spellEnd"/>
            <w:r w:rsidRPr="00B81B78">
              <w:rPr>
                <w:rFonts w:ascii="Arial" w:hAnsi="Arial" w:cs="Arial"/>
                <w:lang w:eastAsia="de-DE"/>
              </w:rPr>
              <w:t xml:space="preserve"> :</w:t>
            </w:r>
            <w:proofErr w:type="gramEnd"/>
            <w:r w:rsidRPr="00B81B78">
              <w:rPr>
                <w:rFonts w:ascii="Arial" w:hAnsi="Arial" w:cs="Arial"/>
                <w:lang w:eastAsia="de-DE"/>
              </w:rPr>
              <w:t>= {cs_508_SRB2_ToAddMod_DEFAULT};</w:t>
            </w:r>
          </w:p>
          <w:p w14:paraId="00A87D5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Need to configure the whole list</w:t>
            </w:r>
          </w:p>
          <w:p w14:paraId="5ADD045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for (</w:t>
            </w:r>
            <w:proofErr w:type="spellStart"/>
            <w:proofErr w:type="gramStart"/>
            <w:r w:rsidRPr="00B81B78">
              <w:rPr>
                <w:rFonts w:ascii="Arial" w:hAnsi="Arial" w:cs="Arial"/>
                <w:lang w:eastAsia="de-DE"/>
              </w:rPr>
              <w:t>i</w:t>
            </w:r>
            <w:proofErr w:type="spellEnd"/>
            <w:r w:rsidRPr="00B81B78">
              <w:rPr>
                <w:rFonts w:ascii="Arial" w:hAnsi="Arial" w:cs="Arial"/>
                <w:lang w:eastAsia="de-DE"/>
              </w:rPr>
              <w:t>:=</w:t>
            </w:r>
            <w:proofErr w:type="gramEnd"/>
            <w:r w:rsidRPr="00B81B78">
              <w:rPr>
                <w:rFonts w:ascii="Arial" w:hAnsi="Arial" w:cs="Arial"/>
                <w:lang w:eastAsia="de-DE"/>
              </w:rPr>
              <w:t xml:space="preserve">0;  </w:t>
            </w:r>
            <w:proofErr w:type="spellStart"/>
            <w:r w:rsidRPr="00B81B78">
              <w:rPr>
                <w:rFonts w:ascii="Arial" w:hAnsi="Arial" w:cs="Arial"/>
                <w:lang w:eastAsia="de-DE"/>
              </w:rPr>
              <w:t>i</w:t>
            </w:r>
            <w:proofErr w:type="spellEnd"/>
            <w:r w:rsidRPr="00B81B78">
              <w:rPr>
                <w:rFonts w:ascii="Arial" w:hAnsi="Arial" w:cs="Arial"/>
                <w:lang w:eastAsia="de-DE"/>
              </w:rPr>
              <w:t xml:space="preserve"> &lt; </w:t>
            </w:r>
            <w:proofErr w:type="spellStart"/>
            <w:r w:rsidRPr="00B81B78">
              <w:rPr>
                <w:rFonts w:ascii="Arial" w:hAnsi="Arial" w:cs="Arial"/>
                <w:lang w:eastAsia="de-DE"/>
              </w:rPr>
              <w:t>lengthof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w:t>
            </w:r>
            <w:proofErr w:type="spellStart"/>
            <w:r w:rsidRPr="00B81B78">
              <w:rPr>
                <w:rFonts w:ascii="Arial" w:hAnsi="Arial" w:cs="Arial"/>
                <w:lang w:eastAsia="de-DE"/>
              </w:rPr>
              <w:t>i</w:t>
            </w:r>
            <w:proofErr w:type="spellEnd"/>
            <w:r w:rsidRPr="00B81B78">
              <w:rPr>
                <w:rFonts w:ascii="Arial" w:hAnsi="Arial" w:cs="Arial"/>
                <w:lang w:eastAsia="de-DE"/>
              </w:rPr>
              <w:t xml:space="preserve"> :=i+1) {</w:t>
            </w:r>
          </w:p>
          <w:p w14:paraId="6BFD3F7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proofErr w:type="gramStart"/>
            <w:r w:rsidRPr="00B81B78">
              <w:rPr>
                <w:rFonts w:ascii="Arial" w:hAnsi="Arial" w:cs="Arial"/>
                <w:lang w:eastAsia="de-DE"/>
              </w:rPr>
              <w:t>] :</w:t>
            </w:r>
            <w:proofErr w:type="gramEnd"/>
            <w:r w:rsidRPr="00B81B78">
              <w:rPr>
                <w:rFonts w:ascii="Arial" w:hAnsi="Arial" w:cs="Arial"/>
                <w:lang w:eastAsia="de-DE"/>
              </w:rPr>
              <w:t xml:space="preserve">= </w:t>
            </w:r>
            <w:proofErr w:type="spellStart"/>
            <w:r w:rsidRPr="00B81B78">
              <w:rPr>
                <w:rFonts w:ascii="Arial" w:hAnsi="Arial" w:cs="Arial"/>
                <w:lang w:eastAsia="de-DE"/>
              </w:rPr>
              <w:t>v_ExistingDRBs</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w:t>
            </w:r>
            <w:proofErr w:type="spellStart"/>
            <w:r w:rsidRPr="00B81B78">
              <w:rPr>
                <w:rFonts w:ascii="Arial" w:hAnsi="Arial" w:cs="Arial"/>
                <w:lang w:eastAsia="de-DE"/>
              </w:rPr>
              <w:t>SS_Config</w:t>
            </w:r>
            <w:proofErr w:type="spellEnd"/>
            <w:r w:rsidRPr="00B81B78">
              <w:rPr>
                <w:rFonts w:ascii="Arial" w:hAnsi="Arial" w:cs="Arial"/>
                <w:lang w:eastAsia="de-DE"/>
              </w:rPr>
              <w:t>;</w:t>
            </w:r>
          </w:p>
          <w:p w14:paraId="6D79DD0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proofErr w:type="gramStart"/>
            <w:r w:rsidRPr="00B81B78">
              <w:rPr>
                <w:rFonts w:ascii="Arial" w:hAnsi="Arial" w:cs="Arial"/>
                <w:lang w:eastAsia="de-DE"/>
              </w:rPr>
              <w:t>] :</w:t>
            </w:r>
            <w:proofErr w:type="gramEnd"/>
            <w:r w:rsidRPr="00B81B78">
              <w:rPr>
                <w:rFonts w:ascii="Arial" w:hAnsi="Arial" w:cs="Arial"/>
                <w:lang w:eastAsia="de-DE"/>
              </w:rPr>
              <w:t xml:space="preserve">= </w:t>
            </w:r>
            <w:proofErr w:type="spellStart"/>
            <w:r w:rsidRPr="00B81B78">
              <w:rPr>
                <w:rFonts w:ascii="Arial" w:hAnsi="Arial" w:cs="Arial"/>
                <w:lang w:eastAsia="de-DE"/>
              </w:rPr>
              <w:t>v_ExistingDRBs</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w:t>
            </w:r>
            <w:proofErr w:type="spellStart"/>
            <w:r w:rsidRPr="00B81B78">
              <w:rPr>
                <w:rFonts w:ascii="Arial" w:hAnsi="Arial" w:cs="Arial"/>
                <w:lang w:eastAsia="de-DE"/>
              </w:rPr>
              <w:t>DRB_ToAdd</w:t>
            </w:r>
            <w:proofErr w:type="spellEnd"/>
            <w:r w:rsidRPr="00B81B78">
              <w:rPr>
                <w:rFonts w:ascii="Arial" w:hAnsi="Arial" w:cs="Arial"/>
                <w:lang w:eastAsia="de-DE"/>
              </w:rPr>
              <w:t>;</w:t>
            </w:r>
          </w:p>
          <w:p w14:paraId="772132F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4FAD8E2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If called after TAU, then NAS Count MUST be a value</w:t>
            </w:r>
          </w:p>
          <w:p w14:paraId="5032D58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This will also configure all DRBs</w:t>
            </w:r>
          </w:p>
          <w:p w14:paraId="49360C0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AuthParams</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f_EUTRA_RRC_ActivateSecurity</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v_AuthParams</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p_NasCountUL</w:t>
            </w:r>
            <w:proofErr w:type="spellEnd"/>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3977878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f_EUTRA_Security_Set</w:t>
            </w:r>
            <w:proofErr w:type="spellEnd"/>
            <w:r w:rsidRPr="00B81B78">
              <w:rPr>
                <w:rFonts w:ascii="Arial" w:hAnsi="Arial" w:cs="Arial"/>
                <w:lang w:eastAsia="de-DE"/>
              </w:rPr>
              <w:t>(</w:t>
            </w:r>
            <w:proofErr w:type="spellStart"/>
            <w:r w:rsidRPr="00B81B78">
              <w:rPr>
                <w:rFonts w:ascii="Arial" w:hAnsi="Arial" w:cs="Arial"/>
                <w:lang w:eastAsia="de-DE"/>
              </w:rPr>
              <w:t>v_AuthParams</w:t>
            </w:r>
            <w:proofErr w:type="spellEnd"/>
            <w:r w:rsidRPr="00B81B78">
              <w:rPr>
                <w:rFonts w:ascii="Arial" w:hAnsi="Arial" w:cs="Arial"/>
                <w:lang w:eastAsia="de-DE"/>
              </w:rPr>
              <w:t>);</w:t>
            </w:r>
          </w:p>
          <w:p w14:paraId="39967DD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else {</w:t>
            </w:r>
          </w:p>
          <w:p w14:paraId="5D656A8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Only need to configure the latest DRB (all others already configured)</w:t>
            </w:r>
          </w:p>
          <w:p w14:paraId="16B3BDD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v_SS_</w:t>
            </w:r>
            <w:proofErr w:type="gramStart"/>
            <w:r w:rsidRPr="00B81B78">
              <w:rPr>
                <w:rFonts w:ascii="Arial" w:hAnsi="Arial" w:cs="Arial"/>
                <w:lang w:eastAsia="de-DE"/>
              </w:rPr>
              <w:t>ConfigList</w:t>
            </w:r>
            <w:proofErr w:type="spellEnd"/>
            <w:r w:rsidRPr="00B81B78">
              <w:rPr>
                <w:rFonts w:ascii="Arial" w:hAnsi="Arial" w:cs="Arial"/>
                <w:lang w:eastAsia="de-DE"/>
              </w:rPr>
              <w:t>[</w:t>
            </w:r>
            <w:proofErr w:type="gramEnd"/>
            <w:r w:rsidRPr="00B81B78">
              <w:rPr>
                <w:rFonts w:ascii="Arial" w:hAnsi="Arial" w:cs="Arial"/>
                <w:lang w:eastAsia="de-DE"/>
              </w:rPr>
              <w:t xml:space="preserve">0] := </w:t>
            </w:r>
            <w:proofErr w:type="spellStart"/>
            <w:r w:rsidRPr="00B81B78">
              <w:rPr>
                <w:rFonts w:ascii="Arial" w:hAnsi="Arial" w:cs="Arial"/>
                <w:lang w:eastAsia="de-DE"/>
              </w:rPr>
              <w:t>v_NewDRBs</w:t>
            </w:r>
            <w:proofErr w:type="spellEnd"/>
            <w:r w:rsidRPr="00B81B78">
              <w:rPr>
                <w:rFonts w:ascii="Arial" w:hAnsi="Arial" w:cs="Arial"/>
                <w:lang w:eastAsia="de-DE"/>
              </w:rPr>
              <w:t>[0].</w:t>
            </w:r>
            <w:proofErr w:type="spellStart"/>
            <w:r w:rsidRPr="00B81B78">
              <w:rPr>
                <w:rFonts w:ascii="Arial" w:hAnsi="Arial" w:cs="Arial"/>
                <w:lang w:eastAsia="de-DE"/>
              </w:rPr>
              <w:t>SS_Config</w:t>
            </w:r>
            <w:proofErr w:type="spellEnd"/>
            <w:r w:rsidRPr="00B81B78">
              <w:rPr>
                <w:rFonts w:ascii="Arial" w:hAnsi="Arial" w:cs="Arial"/>
                <w:lang w:eastAsia="de-DE"/>
              </w:rPr>
              <w:t>;</w:t>
            </w:r>
          </w:p>
          <w:p w14:paraId="0885C46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w:t>
            </w:r>
            <w:proofErr w:type="gramStart"/>
            <w:r w:rsidRPr="00B81B78">
              <w:rPr>
                <w:rFonts w:ascii="Arial" w:hAnsi="Arial" w:cs="Arial"/>
                <w:lang w:eastAsia="de-DE"/>
              </w:rPr>
              <w:t>ToAddModList</w:t>
            </w:r>
            <w:proofErr w:type="spellEnd"/>
            <w:r w:rsidRPr="00B81B78">
              <w:rPr>
                <w:rFonts w:ascii="Arial" w:hAnsi="Arial" w:cs="Arial"/>
                <w:lang w:eastAsia="de-DE"/>
              </w:rPr>
              <w:t>[</w:t>
            </w:r>
            <w:proofErr w:type="gramEnd"/>
            <w:r w:rsidRPr="00B81B78">
              <w:rPr>
                <w:rFonts w:ascii="Arial" w:hAnsi="Arial" w:cs="Arial"/>
                <w:lang w:eastAsia="de-DE"/>
              </w:rPr>
              <w:t xml:space="preserve">0] := </w:t>
            </w:r>
            <w:proofErr w:type="spellStart"/>
            <w:r w:rsidRPr="00B81B78">
              <w:rPr>
                <w:rFonts w:ascii="Arial" w:hAnsi="Arial" w:cs="Arial"/>
                <w:lang w:eastAsia="de-DE"/>
              </w:rPr>
              <w:t>v_NewDRBs</w:t>
            </w:r>
            <w:proofErr w:type="spellEnd"/>
            <w:r w:rsidRPr="00B81B78">
              <w:rPr>
                <w:rFonts w:ascii="Arial" w:hAnsi="Arial" w:cs="Arial"/>
                <w:lang w:eastAsia="de-DE"/>
              </w:rPr>
              <w:t>[0].</w:t>
            </w:r>
            <w:proofErr w:type="spellStart"/>
            <w:r w:rsidRPr="00B81B78">
              <w:rPr>
                <w:rFonts w:ascii="Arial" w:hAnsi="Arial" w:cs="Arial"/>
                <w:lang w:eastAsia="de-DE"/>
              </w:rPr>
              <w:t>DRB_ToAdd</w:t>
            </w:r>
            <w:proofErr w:type="spellEnd"/>
            <w:r w:rsidRPr="00B81B78">
              <w:rPr>
                <w:rFonts w:ascii="Arial" w:hAnsi="Arial" w:cs="Arial"/>
                <w:lang w:eastAsia="de-DE"/>
              </w:rPr>
              <w:t>;</w:t>
            </w:r>
          </w:p>
          <w:p w14:paraId="0ECD911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f_EUTRA_SS_</w:t>
            </w:r>
            <w:proofErr w:type="gramStart"/>
            <w:r w:rsidRPr="00B81B78">
              <w:rPr>
                <w:rFonts w:ascii="Arial" w:hAnsi="Arial" w:cs="Arial"/>
                <w:lang w:eastAsia="de-DE"/>
              </w:rPr>
              <w:t>CommonRadioBearerConfig</w:t>
            </w:r>
            <w:proofErr w:type="spellEnd"/>
            <w:r w:rsidRPr="00B81B78">
              <w:rPr>
                <w:rFonts w:ascii="Arial" w:hAnsi="Arial" w:cs="Arial"/>
                <w:lang w:eastAsia="de-DE"/>
              </w:rPr>
              <w:t>(</w:t>
            </w:r>
            <w:proofErr w:type="spellStart"/>
            <w:proofErr w:type="gramEnd"/>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7F43229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f_EUTRA_SS_RRC_RestartSecurity</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w:t>
            </w:r>
          </w:p>
          <w:p w14:paraId="4D93373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3BA786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43AAA49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f_IP_Handling_</w:t>
            </w:r>
            <w:proofErr w:type="gramStart"/>
            <w:r w:rsidRPr="00B81B78">
              <w:rPr>
                <w:rFonts w:ascii="Arial" w:hAnsi="Arial" w:cs="Arial"/>
                <w:lang w:eastAsia="de-DE"/>
              </w:rPr>
              <w:t>StartPDN</w:t>
            </w:r>
            <w:proofErr w:type="spellEnd"/>
            <w:r w:rsidRPr="00B81B78">
              <w:rPr>
                <w:rFonts w:ascii="Arial" w:hAnsi="Arial" w:cs="Arial"/>
                <w:lang w:eastAsia="de-DE"/>
              </w:rPr>
              <w:t>(</w:t>
            </w:r>
            <w:proofErr w:type="gramEnd"/>
            <w:r w:rsidRPr="00B81B78">
              <w:rPr>
                <w:rFonts w:ascii="Arial" w:hAnsi="Arial" w:cs="Arial"/>
                <w:lang w:eastAsia="de-DE"/>
              </w:rPr>
              <w:t xml:space="preserve">IP, </w:t>
            </w:r>
            <w:proofErr w:type="spellStart"/>
            <w:r w:rsidRPr="00B81B78">
              <w:rPr>
                <w:rFonts w:ascii="Arial" w:hAnsi="Arial" w:cs="Arial"/>
                <w:lang w:eastAsia="de-DE"/>
              </w:rPr>
              <w:t>v_PdnIndex</w:t>
            </w:r>
            <w:proofErr w:type="spellEnd"/>
            <w:r w:rsidRPr="00B81B78">
              <w:rPr>
                <w:rFonts w:ascii="Arial" w:hAnsi="Arial" w:cs="Arial"/>
                <w:lang w:eastAsia="de-DE"/>
              </w:rPr>
              <w:t xml:space="preserve">, </w:t>
            </w:r>
            <w:proofErr w:type="spellStart"/>
            <w:r w:rsidRPr="00B81B78">
              <w:rPr>
                <w:rFonts w:ascii="Arial" w:hAnsi="Arial" w:cs="Arial"/>
                <w:lang w:eastAsia="de-DE"/>
              </w:rPr>
              <w:t>cs_DrbInfo_EUTRA</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v_NewDRBId</w:t>
            </w:r>
            <w:proofErr w:type="spellEnd"/>
            <w:r w:rsidRPr="00B81B78">
              <w:rPr>
                <w:rFonts w:ascii="Arial" w:hAnsi="Arial" w:cs="Arial"/>
                <w:lang w:eastAsia="de-DE"/>
              </w:rPr>
              <w:t>));</w:t>
            </w:r>
          </w:p>
          <w:p w14:paraId="04794180" w14:textId="77777777" w:rsidR="00B81B78" w:rsidRPr="00B81B78" w:rsidRDefault="00B81B78" w:rsidP="00B81B78">
            <w:pPr>
              <w:autoSpaceDE w:val="0"/>
              <w:autoSpaceDN w:val="0"/>
              <w:adjustRightInd w:val="0"/>
              <w:spacing w:after="0"/>
              <w:rPr>
                <w:rFonts w:ascii="Arial" w:hAnsi="Arial" w:cs="Arial"/>
                <w:lang w:eastAsia="de-DE"/>
              </w:rPr>
            </w:pPr>
          </w:p>
          <w:p w14:paraId="3AD27CA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PcoToUE</w:t>
            </w:r>
            <w:proofErr w:type="spellEnd"/>
            <w:r w:rsidRPr="00B81B78">
              <w:rPr>
                <w:rFonts w:ascii="Arial" w:hAnsi="Arial" w:cs="Arial"/>
                <w:lang w:eastAsia="de-DE"/>
              </w:rPr>
              <w:t xml:space="preserve"> :</w:t>
            </w:r>
            <w:proofErr w:type="gramEnd"/>
            <w:r w:rsidRPr="00B81B78">
              <w:rPr>
                <w:rFonts w:ascii="Arial" w:hAnsi="Arial" w:cs="Arial"/>
                <w:lang w:eastAsia="de-DE"/>
              </w:rPr>
              <w:t>= f_NAS_ProtocolConfigOptionsTX(f_EUTRA38_MultiPDN_GetPCOs(p_CellId,</w:t>
            </w:r>
          </w:p>
          <w:p w14:paraId="3804F28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30D7FE8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v_IsIMS</w:t>
            </w:r>
            <w:proofErr w:type="spellEnd"/>
            <w:r w:rsidRPr="00B81B78">
              <w:rPr>
                <w:rFonts w:ascii="Arial" w:hAnsi="Arial" w:cs="Arial"/>
                <w:lang w:eastAsia="de-DE"/>
              </w:rPr>
              <w:t>,</w:t>
            </w:r>
          </w:p>
          <w:p w14:paraId="694D503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560A7A5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w:t>
            </w:r>
          </w:p>
          <w:p w14:paraId="6B05005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v_PcoFromUE</w:t>
            </w:r>
            <w:proofErr w:type="spellEnd"/>
            <w:r w:rsidRPr="00B81B78">
              <w:rPr>
                <w:rFonts w:ascii="Arial" w:hAnsi="Arial" w:cs="Arial"/>
                <w:lang w:eastAsia="de-DE"/>
              </w:rPr>
              <w:t>));</w:t>
            </w:r>
          </w:p>
          <w:p w14:paraId="39EB49DF" w14:textId="77777777" w:rsidR="00B81B78" w:rsidRPr="00B81B78" w:rsidRDefault="00B81B78" w:rsidP="00B81B78">
            <w:pPr>
              <w:autoSpaceDE w:val="0"/>
              <w:autoSpaceDN w:val="0"/>
              <w:adjustRightInd w:val="0"/>
              <w:spacing w:after="0"/>
              <w:rPr>
                <w:rFonts w:ascii="Arial" w:hAnsi="Arial" w:cs="Arial"/>
                <w:lang w:eastAsia="de-DE"/>
              </w:rPr>
            </w:pPr>
          </w:p>
          <w:p w14:paraId="127DCD7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w:t>
            </w:r>
            <w:proofErr w:type="spellStart"/>
            <w:r w:rsidRPr="00B81B78">
              <w:rPr>
                <w:rFonts w:ascii="Arial" w:hAnsi="Arial" w:cs="Arial"/>
                <w:lang w:eastAsia="de-DE"/>
              </w:rPr>
              <w:t>isvalue</w:t>
            </w:r>
            <w:proofErr w:type="spellEnd"/>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 {</w:t>
            </w:r>
          </w:p>
          <w:p w14:paraId="7F3F7BA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FFS - At the moment, 36.508 table 4.7.3-6 specifies </w:t>
            </w:r>
            <w:proofErr w:type="spellStart"/>
            <w:r w:rsidRPr="00B81B78">
              <w:rPr>
                <w:rFonts w:ascii="Arial" w:hAnsi="Arial" w:cs="Arial"/>
                <w:lang w:eastAsia="de-DE"/>
              </w:rPr>
              <w:t>ExtdPCO</w:t>
            </w:r>
            <w:proofErr w:type="spellEnd"/>
            <w:r w:rsidRPr="00B81B78">
              <w:rPr>
                <w:rFonts w:ascii="Arial" w:hAnsi="Arial" w:cs="Arial"/>
                <w:lang w:eastAsia="de-DE"/>
              </w:rPr>
              <w:t xml:space="preserve"> should be not present</w:t>
            </w:r>
          </w:p>
          <w:p w14:paraId="4177D5C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D5186AB" w14:textId="77777777" w:rsidR="00B81B78" w:rsidRPr="00B81B78" w:rsidRDefault="00B81B78" w:rsidP="00B81B78">
            <w:pPr>
              <w:autoSpaceDE w:val="0"/>
              <w:autoSpaceDN w:val="0"/>
              <w:adjustRightInd w:val="0"/>
              <w:spacing w:after="0"/>
              <w:rPr>
                <w:rFonts w:ascii="Arial" w:hAnsi="Arial" w:cs="Arial"/>
                <w:lang w:eastAsia="de-DE"/>
              </w:rPr>
            </w:pPr>
          </w:p>
          <w:p w14:paraId="2BA8114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(pc_IPv6 and pc_IPv4) </w:t>
            </w:r>
            <w:proofErr w:type="gramStart"/>
            <w:r w:rsidRPr="00B81B78">
              <w:rPr>
                <w:rFonts w:ascii="Arial" w:hAnsi="Arial" w:cs="Arial"/>
                <w:lang w:eastAsia="de-DE"/>
              </w:rPr>
              <w:t xml:space="preserve">{  </w:t>
            </w:r>
            <w:proofErr w:type="gramEnd"/>
            <w:r w:rsidRPr="00B81B78">
              <w:rPr>
                <w:rFonts w:ascii="Arial" w:hAnsi="Arial" w:cs="Arial"/>
                <w:lang w:eastAsia="de-DE"/>
              </w:rPr>
              <w:t xml:space="preserve">            /* @sic R5s170882 sic@ */</w:t>
            </w:r>
          </w:p>
          <w:p w14:paraId="69AAE13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 (</w:t>
            </w:r>
            <w:proofErr w:type="spellStart"/>
            <w:r w:rsidRPr="00B81B78">
              <w:rPr>
                <w:rFonts w:ascii="Arial" w:hAnsi="Arial" w:cs="Arial"/>
                <w:lang w:eastAsia="de-DE"/>
              </w:rPr>
              <w:t>v_PDN_TypeToBeUsed</w:t>
            </w:r>
            <w:proofErr w:type="spellEnd"/>
            <w:r w:rsidRPr="00B81B78">
              <w:rPr>
                <w:rFonts w:ascii="Arial" w:hAnsi="Arial" w:cs="Arial"/>
                <w:lang w:eastAsia="de-DE"/>
              </w:rPr>
              <w:t>) {</w:t>
            </w:r>
          </w:p>
          <w:p w14:paraId="5B8F362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(forceIPv4</w:t>
            </w:r>
            <w:proofErr w:type="gramStart"/>
            <w:r w:rsidRPr="00B81B78">
              <w:rPr>
                <w:rFonts w:ascii="Arial" w:hAnsi="Arial" w:cs="Arial"/>
                <w:lang w:eastAsia="de-DE"/>
              </w:rPr>
              <w:t xml:space="preserve">only)   </w:t>
            </w:r>
            <w:proofErr w:type="gramEnd"/>
            <w:r w:rsidRPr="00B81B78">
              <w:rPr>
                <w:rFonts w:ascii="Arial" w:hAnsi="Arial" w:cs="Arial"/>
                <w:lang w:eastAsia="de-DE"/>
              </w:rPr>
              <w:t xml:space="preserve">       { </w:t>
            </w:r>
            <w:proofErr w:type="spellStart"/>
            <w:r w:rsidRPr="00B81B78">
              <w:rPr>
                <w:rFonts w:ascii="Arial" w:hAnsi="Arial" w:cs="Arial"/>
                <w:lang w:eastAsia="de-DE"/>
              </w:rPr>
              <w:t>v_ESM_Cause</w:t>
            </w:r>
            <w:proofErr w:type="spellEnd"/>
            <w:r w:rsidRPr="00B81B78">
              <w:rPr>
                <w:rFonts w:ascii="Arial" w:hAnsi="Arial" w:cs="Arial"/>
                <w:lang w:eastAsia="de-DE"/>
              </w:rPr>
              <w:t xml:space="preserve"> := </w:t>
            </w:r>
            <w:proofErr w:type="spellStart"/>
            <w:r w:rsidRPr="00B81B78">
              <w:rPr>
                <w:rFonts w:ascii="Arial" w:hAnsi="Arial" w:cs="Arial"/>
                <w:lang w:eastAsia="de-DE"/>
              </w:rPr>
              <w:t>cs_ESM_Cause_tv</w:t>
            </w:r>
            <w:proofErr w:type="spellEnd"/>
            <w:r w:rsidRPr="00B81B78">
              <w:rPr>
                <w:rFonts w:ascii="Arial" w:hAnsi="Arial" w:cs="Arial"/>
                <w:lang w:eastAsia="de-DE"/>
              </w:rPr>
              <w:t>('00110010'B); }     // PDN type IPv4 only allowed</w:t>
            </w:r>
          </w:p>
          <w:p w14:paraId="201D45F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lastRenderedPageBreak/>
              <w:t xml:space="preserve">        case (forceIPv6</w:t>
            </w:r>
            <w:proofErr w:type="gramStart"/>
            <w:r w:rsidRPr="00B81B78">
              <w:rPr>
                <w:rFonts w:ascii="Arial" w:hAnsi="Arial" w:cs="Arial"/>
                <w:lang w:eastAsia="de-DE"/>
              </w:rPr>
              <w:t xml:space="preserve">only)   </w:t>
            </w:r>
            <w:proofErr w:type="gramEnd"/>
            <w:r w:rsidRPr="00B81B78">
              <w:rPr>
                <w:rFonts w:ascii="Arial" w:hAnsi="Arial" w:cs="Arial"/>
                <w:lang w:eastAsia="de-DE"/>
              </w:rPr>
              <w:t xml:space="preserve">       { </w:t>
            </w:r>
            <w:proofErr w:type="spellStart"/>
            <w:r w:rsidRPr="00B81B78">
              <w:rPr>
                <w:rFonts w:ascii="Arial" w:hAnsi="Arial" w:cs="Arial"/>
                <w:lang w:eastAsia="de-DE"/>
              </w:rPr>
              <w:t>v_ESM_Cause</w:t>
            </w:r>
            <w:proofErr w:type="spellEnd"/>
            <w:r w:rsidRPr="00B81B78">
              <w:rPr>
                <w:rFonts w:ascii="Arial" w:hAnsi="Arial" w:cs="Arial"/>
                <w:lang w:eastAsia="de-DE"/>
              </w:rPr>
              <w:t xml:space="preserve"> := </w:t>
            </w:r>
            <w:proofErr w:type="spellStart"/>
            <w:r w:rsidRPr="00B81B78">
              <w:rPr>
                <w:rFonts w:ascii="Arial" w:hAnsi="Arial" w:cs="Arial"/>
                <w:lang w:eastAsia="de-DE"/>
              </w:rPr>
              <w:t>cs_ESM_Cause_tv</w:t>
            </w:r>
            <w:proofErr w:type="spellEnd"/>
            <w:r w:rsidRPr="00B81B78">
              <w:rPr>
                <w:rFonts w:ascii="Arial" w:hAnsi="Arial" w:cs="Arial"/>
                <w:lang w:eastAsia="de-DE"/>
              </w:rPr>
              <w:t>('00110011'B); }     // PDN type IPv6 only allowed</w:t>
            </w:r>
          </w:p>
          <w:p w14:paraId="1E11FFB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w:t>
            </w:r>
            <w:proofErr w:type="spellStart"/>
            <w:r w:rsidRPr="00B81B78">
              <w:rPr>
                <w:rFonts w:ascii="Arial" w:hAnsi="Arial" w:cs="Arial"/>
                <w:lang w:eastAsia="de-DE"/>
              </w:rPr>
              <w:t>pdnTypeAsSupportedByUE</w:t>
            </w:r>
            <w:proofErr w:type="spellEnd"/>
            <w:r w:rsidRPr="00B81B78">
              <w:rPr>
                <w:rFonts w:ascii="Arial" w:hAnsi="Arial" w:cs="Arial"/>
                <w:lang w:eastAsia="de-DE"/>
              </w:rPr>
              <w:t xml:space="preserve">) </w:t>
            </w:r>
            <w:proofErr w:type="gramStart"/>
            <w:r w:rsidRPr="00B81B78">
              <w:rPr>
                <w:rFonts w:ascii="Arial" w:hAnsi="Arial" w:cs="Arial"/>
                <w:lang w:eastAsia="de-DE"/>
              </w:rPr>
              <w:t xml:space="preserve">{ </w:t>
            </w:r>
            <w:proofErr w:type="spellStart"/>
            <w:r w:rsidRPr="00B81B78">
              <w:rPr>
                <w:rFonts w:ascii="Arial" w:hAnsi="Arial" w:cs="Arial"/>
                <w:lang w:eastAsia="de-DE"/>
              </w:rPr>
              <w:t>v</w:t>
            </w:r>
            <w:proofErr w:type="gramEnd"/>
            <w:r w:rsidRPr="00B81B78">
              <w:rPr>
                <w:rFonts w:ascii="Arial" w:hAnsi="Arial" w:cs="Arial"/>
                <w:lang w:eastAsia="de-DE"/>
              </w:rPr>
              <w:t>_ESM_Cause</w:t>
            </w:r>
            <w:proofErr w:type="spellEnd"/>
            <w:r w:rsidRPr="00B81B78">
              <w:rPr>
                <w:rFonts w:ascii="Arial" w:hAnsi="Arial" w:cs="Arial"/>
                <w:lang w:eastAsia="de-DE"/>
              </w:rPr>
              <w:t xml:space="preserve"> := omit; }</w:t>
            </w:r>
          </w:p>
          <w:p w14:paraId="338C6B1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CF5607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C82B2E2" w14:textId="77777777" w:rsidR="00B81B78" w:rsidRPr="00B81B78" w:rsidRDefault="00B81B78" w:rsidP="00B81B78">
            <w:pPr>
              <w:autoSpaceDE w:val="0"/>
              <w:autoSpaceDN w:val="0"/>
              <w:adjustRightInd w:val="0"/>
              <w:spacing w:after="0"/>
              <w:rPr>
                <w:rFonts w:ascii="Arial" w:hAnsi="Arial" w:cs="Arial"/>
                <w:lang w:eastAsia="de-DE"/>
              </w:rPr>
            </w:pPr>
          </w:p>
          <w:p w14:paraId="1D15796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Step 8 of procedure in 36.508 cl. 4.5.3.3 */</w:t>
            </w:r>
          </w:p>
          <w:p w14:paraId="5BDEE3B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f_EUTRA38_MultiPDN_RRCConnectionReconfiguration_</w:t>
            </w:r>
            <w:proofErr w:type="gramStart"/>
            <w:r w:rsidRPr="00B81B78">
              <w:rPr>
                <w:rFonts w:ascii="Arial" w:hAnsi="Arial" w:cs="Arial"/>
                <w:lang w:eastAsia="de-DE"/>
              </w:rPr>
              <w:t>Common(</w:t>
            </w:r>
            <w:proofErr w:type="spellStart"/>
            <w:proofErr w:type="gramEnd"/>
            <w:r w:rsidRPr="00B81B78">
              <w:rPr>
                <w:rFonts w:ascii="Arial" w:hAnsi="Arial" w:cs="Arial"/>
                <w:lang w:eastAsia="de-DE"/>
              </w:rPr>
              <w:t>p_CellId</w:t>
            </w:r>
            <w:proofErr w:type="spellEnd"/>
            <w:r w:rsidRPr="00B81B78">
              <w:rPr>
                <w:rFonts w:ascii="Arial" w:hAnsi="Arial" w:cs="Arial"/>
                <w:lang w:eastAsia="de-DE"/>
              </w:rPr>
              <w:t>,</w:t>
            </w:r>
          </w:p>
          <w:p w14:paraId="10D3D7E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tsc_RRC_TI_Def</w:t>
            </w:r>
            <w:proofErr w:type="spellEnd"/>
            <w:r w:rsidRPr="00B81B78">
              <w:rPr>
                <w:rFonts w:ascii="Arial" w:hAnsi="Arial" w:cs="Arial"/>
                <w:lang w:eastAsia="de-DE"/>
              </w:rPr>
              <w:t>,</w:t>
            </w:r>
          </w:p>
          <w:p w14:paraId="2A0D7CC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v_SRB_ToAddModList</w:t>
            </w:r>
            <w:proofErr w:type="spellEnd"/>
            <w:r w:rsidRPr="00B81B78">
              <w:rPr>
                <w:rFonts w:ascii="Arial" w:hAnsi="Arial" w:cs="Arial"/>
                <w:lang w:eastAsia="de-DE"/>
              </w:rPr>
              <w:t>,</w:t>
            </w:r>
          </w:p>
          <w:p w14:paraId="62788DF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
          <w:p w14:paraId="45EA6AD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1,</w:t>
            </w:r>
          </w:p>
          <w:p w14:paraId="4D11592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0,</w:t>
            </w:r>
          </w:p>
          <w:p w14:paraId="2D95021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cs_NAS_</w:t>
            </w:r>
            <w:proofErr w:type="gramStart"/>
            <w:r w:rsidRPr="00B81B78">
              <w:rPr>
                <w:rFonts w:ascii="Arial" w:hAnsi="Arial" w:cs="Arial"/>
                <w:lang w:eastAsia="de-DE"/>
              </w:rPr>
              <w:t>Request</w:t>
            </w:r>
            <w:proofErr w:type="spellEnd"/>
            <w:r w:rsidRPr="00B81B78">
              <w:rPr>
                <w:rFonts w:ascii="Arial" w:hAnsi="Arial" w:cs="Arial"/>
                <w:lang w:eastAsia="de-DE"/>
              </w:rPr>
              <w:t>(</w:t>
            </w:r>
            <w:proofErr w:type="spellStart"/>
            <w:proofErr w:type="gramEnd"/>
            <w:r w:rsidRPr="00B81B78">
              <w:rPr>
                <w:rFonts w:ascii="Arial" w:hAnsi="Arial" w:cs="Arial"/>
                <w:lang w:eastAsia="de-DE"/>
              </w:rPr>
              <w:t>tsc_SHT_IntegrityProtected_Ciphered</w:t>
            </w:r>
            <w:proofErr w:type="spellEnd"/>
            <w:r w:rsidRPr="00B81B78">
              <w:rPr>
                <w:rFonts w:ascii="Arial" w:hAnsi="Arial" w:cs="Arial"/>
                <w:lang w:eastAsia="de-DE"/>
              </w:rPr>
              <w:t>, cs_508_ActivateDefEpsBearerContextRequest(</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487EABB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v_PTId_UE</w:t>
            </w:r>
            <w:proofErr w:type="spellEnd"/>
            <w:r w:rsidRPr="00B81B78">
              <w:rPr>
                <w:rFonts w:ascii="Arial" w:hAnsi="Arial" w:cs="Arial"/>
                <w:lang w:eastAsia="de-DE"/>
              </w:rPr>
              <w:t>,</w:t>
            </w:r>
          </w:p>
          <w:p w14:paraId="3E8E402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v_APN_</w:t>
            </w:r>
            <w:proofErr w:type="gramStart"/>
            <w:r w:rsidRPr="00B81B78">
              <w:rPr>
                <w:rFonts w:ascii="Arial" w:hAnsi="Arial" w:cs="Arial"/>
                <w:lang w:eastAsia="de-DE"/>
              </w:rPr>
              <w:t>Tx</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 @sic R5-206296 sic@</w:t>
            </w:r>
          </w:p>
          <w:p w14:paraId="72400C9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v_PDN_Address</w:t>
            </w:r>
            <w:proofErr w:type="spellEnd"/>
            <w:r w:rsidRPr="00B81B78">
              <w:rPr>
                <w:rFonts w:ascii="Arial" w:hAnsi="Arial" w:cs="Arial"/>
                <w:lang w:eastAsia="de-DE"/>
              </w:rPr>
              <w:t>,</w:t>
            </w:r>
          </w:p>
          <w:p w14:paraId="1E307A7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v_ESM_Cause</w:t>
            </w:r>
            <w:proofErr w:type="spellEnd"/>
            <w:r w:rsidRPr="00B81B78">
              <w:rPr>
                <w:rFonts w:ascii="Arial" w:hAnsi="Arial" w:cs="Arial"/>
                <w:lang w:eastAsia="de-DE"/>
              </w:rPr>
              <w:t>, /* @sic R5s170882 sic@ */</w:t>
            </w:r>
          </w:p>
          <w:p w14:paraId="44D7E1B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v_PcoToUE</w:t>
            </w:r>
            <w:proofErr w:type="spellEnd"/>
            <w:r w:rsidRPr="00B81B78">
              <w:rPr>
                <w:rFonts w:ascii="Arial" w:hAnsi="Arial" w:cs="Arial"/>
                <w:lang w:eastAsia="de-DE"/>
              </w:rPr>
              <w:t>,</w:t>
            </w:r>
          </w:p>
          <w:p w14:paraId="28FA9D7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v_BearerContextNumber</w:t>
            </w:r>
            <w:proofErr w:type="spellEnd"/>
            <w:r w:rsidRPr="00B81B78">
              <w:rPr>
                <w:rFonts w:ascii="Arial" w:hAnsi="Arial" w:cs="Arial"/>
                <w:lang w:eastAsia="de-DE"/>
              </w:rPr>
              <w:t>))});</w:t>
            </w:r>
          </w:p>
          <w:p w14:paraId="3178C23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return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3BB4FF0A" w14:textId="00BF90DA" w:rsidR="005A1B00" w:rsidRPr="008B7086" w:rsidRDefault="00B81B78" w:rsidP="00B81B78">
            <w:pPr>
              <w:autoSpaceDE w:val="0"/>
              <w:autoSpaceDN w:val="0"/>
              <w:adjustRightInd w:val="0"/>
              <w:spacing w:after="0"/>
              <w:rPr>
                <w:rFonts w:ascii="Courier New" w:hAnsi="Courier New" w:cs="Courier New"/>
                <w:lang w:eastAsia="de-DE"/>
              </w:rPr>
            </w:pPr>
            <w:r w:rsidRPr="00B81B78">
              <w:rPr>
                <w:rFonts w:ascii="Arial" w:hAnsi="Arial" w:cs="Arial"/>
                <w:lang w:eastAsia="de-DE"/>
              </w:rPr>
              <w:t xml:space="preserve">  }</w:t>
            </w:r>
          </w:p>
          <w:p w14:paraId="29A8E4DF" w14:textId="77777777" w:rsidR="005A1B00" w:rsidRPr="008B7086" w:rsidRDefault="005A1B00" w:rsidP="006866C4">
            <w:pPr>
              <w:autoSpaceDE w:val="0"/>
              <w:autoSpaceDN w:val="0"/>
              <w:adjustRightInd w:val="0"/>
              <w:spacing w:after="0"/>
              <w:rPr>
                <w:rFonts w:ascii="Courier New" w:hAnsi="Courier New" w:cs="Courier New"/>
                <w:lang w:eastAsia="de-DE"/>
              </w:rPr>
            </w:pPr>
          </w:p>
          <w:p w14:paraId="4F61085E"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608D0217" w14:textId="77777777" w:rsidR="005A1B00" w:rsidRDefault="005A1B00" w:rsidP="005A1B00">
      <w:pPr>
        <w:spacing w:after="0"/>
        <w:rPr>
          <w:rFonts w:ascii="Arial" w:hAnsi="Arial"/>
          <w:b/>
          <w:lang w:eastAsia="en-GB"/>
        </w:rPr>
      </w:pPr>
    </w:p>
    <w:p w14:paraId="1C961B40"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6107DA00" w14:textId="77777777" w:rsidTr="006866C4">
        <w:tc>
          <w:tcPr>
            <w:tcW w:w="9855" w:type="dxa"/>
            <w:tcBorders>
              <w:top w:val="single" w:sz="4" w:space="0" w:color="auto"/>
              <w:left w:val="single" w:sz="4" w:space="0" w:color="auto"/>
              <w:bottom w:val="single" w:sz="4" w:space="0" w:color="auto"/>
              <w:right w:val="single" w:sz="4" w:space="0" w:color="auto"/>
            </w:tcBorders>
          </w:tcPr>
          <w:p w14:paraId="45A0397F" w14:textId="77777777" w:rsidR="005A1B00" w:rsidRDefault="005A1B00"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4D7C954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function f_EUTRA38_MultiPDN_EstablishAdditionalPDN_Step2(EUTRA_CellId_Type </w:t>
            </w:r>
            <w:proofErr w:type="spellStart"/>
            <w:r w:rsidRPr="00B81B78">
              <w:rPr>
                <w:rFonts w:ascii="Arial" w:hAnsi="Arial" w:cs="Arial"/>
                <w:lang w:eastAsia="de-DE"/>
              </w:rPr>
              <w:t>p_CellId</w:t>
            </w:r>
            <w:proofErr w:type="spellEnd"/>
            <w:r w:rsidRPr="00B81B78">
              <w:rPr>
                <w:rFonts w:ascii="Arial" w:hAnsi="Arial" w:cs="Arial"/>
                <w:lang w:eastAsia="de-DE"/>
              </w:rPr>
              <w:t>,</w:t>
            </w:r>
          </w:p>
          <w:p w14:paraId="3F78DB4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PDN_CONNECTIVITY_REQUEST </w:t>
            </w:r>
            <w:proofErr w:type="spellStart"/>
            <w:r w:rsidRPr="00B81B78">
              <w:rPr>
                <w:rFonts w:ascii="Arial" w:hAnsi="Arial" w:cs="Arial"/>
                <w:lang w:eastAsia="de-DE"/>
              </w:rPr>
              <w:t>p_PDNConnReq</w:t>
            </w:r>
            <w:proofErr w:type="spellEnd"/>
            <w:r w:rsidRPr="00B81B78">
              <w:rPr>
                <w:rFonts w:ascii="Arial" w:hAnsi="Arial" w:cs="Arial"/>
                <w:lang w:eastAsia="de-DE"/>
              </w:rPr>
              <w:t>,</w:t>
            </w:r>
          </w:p>
          <w:p w14:paraId="1A811BF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boolean</w:t>
            </w:r>
            <w:proofErr w:type="spellEnd"/>
            <w:r w:rsidRPr="00B81B78">
              <w:rPr>
                <w:rFonts w:ascii="Arial" w:hAnsi="Arial" w:cs="Arial"/>
                <w:lang w:eastAsia="de-DE"/>
              </w:rPr>
              <w:t xml:space="preserve"> p_ConfigureSRB</w:t>
            </w:r>
            <w:proofErr w:type="gramStart"/>
            <w:r w:rsidRPr="00B81B78">
              <w:rPr>
                <w:rFonts w:ascii="Arial" w:hAnsi="Arial" w:cs="Arial"/>
                <w:lang w:eastAsia="de-DE"/>
              </w:rPr>
              <w:t>2 :</w:t>
            </w:r>
            <w:proofErr w:type="gramEnd"/>
            <w:r w:rsidRPr="00B81B78">
              <w:rPr>
                <w:rFonts w:ascii="Arial" w:hAnsi="Arial" w:cs="Arial"/>
                <w:lang w:eastAsia="de-DE"/>
              </w:rPr>
              <w:t>= false,</w:t>
            </w:r>
          </w:p>
          <w:p w14:paraId="661BBA0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template (omit) </w:t>
            </w:r>
            <w:proofErr w:type="spellStart"/>
            <w:r w:rsidRPr="00B81B78">
              <w:rPr>
                <w:rFonts w:ascii="Arial" w:hAnsi="Arial" w:cs="Arial"/>
                <w:lang w:eastAsia="de-DE"/>
              </w:rPr>
              <w:t>NasCount_Type</w:t>
            </w:r>
            <w:proofErr w:type="spellEnd"/>
            <w:r w:rsidRPr="00B81B78">
              <w:rPr>
                <w:rFonts w:ascii="Arial" w:hAnsi="Arial" w:cs="Arial"/>
                <w:lang w:eastAsia="de-DE"/>
              </w:rPr>
              <w:t xml:space="preserve"> </w:t>
            </w:r>
            <w:proofErr w:type="spellStart"/>
            <w:r w:rsidRPr="00B81B78">
              <w:rPr>
                <w:rFonts w:ascii="Arial" w:hAnsi="Arial" w:cs="Arial"/>
                <w:lang w:eastAsia="de-DE"/>
              </w:rPr>
              <w:t>p_</w:t>
            </w:r>
            <w:proofErr w:type="gramStart"/>
            <w:r w:rsidRPr="00B81B78">
              <w:rPr>
                <w:rFonts w:ascii="Arial" w:hAnsi="Arial" w:cs="Arial"/>
                <w:lang w:eastAsia="de-DE"/>
              </w:rPr>
              <w:t>NasCountUL</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omit) runs on EUTRA_Multi5GS_PTC return </w:t>
            </w:r>
            <w:proofErr w:type="spellStart"/>
            <w:r w:rsidRPr="00B81B78">
              <w:rPr>
                <w:rFonts w:ascii="Arial" w:hAnsi="Arial" w:cs="Arial"/>
                <w:lang w:eastAsia="de-DE"/>
              </w:rPr>
              <w:t>EPS_BearerIdentity</w:t>
            </w:r>
            <w:proofErr w:type="spellEnd"/>
          </w:p>
          <w:p w14:paraId="50BBDDA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233445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ProcedureTransactionIdentifier</w:t>
            </w:r>
            <w:proofErr w:type="spellEnd"/>
            <w:r w:rsidRPr="00B81B78">
              <w:rPr>
                <w:rFonts w:ascii="Arial" w:hAnsi="Arial" w:cs="Arial"/>
                <w:lang w:eastAsia="de-DE"/>
              </w:rPr>
              <w:t xml:space="preserve"> </w:t>
            </w:r>
            <w:proofErr w:type="spellStart"/>
            <w:r w:rsidRPr="00B81B78">
              <w:rPr>
                <w:rFonts w:ascii="Arial" w:hAnsi="Arial" w:cs="Arial"/>
                <w:lang w:eastAsia="de-DE"/>
              </w:rPr>
              <w:t>v_PTId_UE</w:t>
            </w:r>
            <w:proofErr w:type="spellEnd"/>
            <w:r w:rsidRPr="00B81B78">
              <w:rPr>
                <w:rFonts w:ascii="Arial" w:hAnsi="Arial" w:cs="Arial"/>
                <w:lang w:eastAsia="de-DE"/>
              </w:rPr>
              <w:t>;</w:t>
            </w:r>
          </w:p>
          <w:p w14:paraId="13D1439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v_PcoFromUE</w:t>
            </w:r>
            <w:proofErr w:type="spellEnd"/>
            <w:r w:rsidRPr="00B81B78">
              <w:rPr>
                <w:rFonts w:ascii="Arial" w:hAnsi="Arial" w:cs="Arial"/>
                <w:lang w:eastAsia="de-DE"/>
              </w:rPr>
              <w:t>;</w:t>
            </w:r>
          </w:p>
          <w:p w14:paraId="5E1B32C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v_PcoToUE</w:t>
            </w:r>
            <w:proofErr w:type="spellEnd"/>
            <w:r w:rsidRPr="00B81B78">
              <w:rPr>
                <w:rFonts w:ascii="Arial" w:hAnsi="Arial" w:cs="Arial"/>
                <w:lang w:eastAsia="de-DE"/>
              </w:rPr>
              <w:t>;</w:t>
            </w:r>
          </w:p>
          <w:p w14:paraId="5478C3B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ExtdProtocolConfigOptions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ExtdPcoFromUE</w:t>
            </w:r>
            <w:proofErr w:type="spellEnd"/>
            <w:r w:rsidRPr="00B81B78">
              <w:rPr>
                <w:rFonts w:ascii="Arial" w:hAnsi="Arial" w:cs="Arial"/>
                <w:lang w:eastAsia="de-DE"/>
              </w:rPr>
              <w:t xml:space="preserve"> :</w:t>
            </w:r>
            <w:proofErr w:type="gramEnd"/>
            <w:r w:rsidRPr="00B81B78">
              <w:rPr>
                <w:rFonts w:ascii="Arial" w:hAnsi="Arial" w:cs="Arial"/>
                <w:lang w:eastAsia="de-DE"/>
              </w:rPr>
              <w:t>= omit;</w:t>
            </w:r>
          </w:p>
          <w:p w14:paraId="37F9ADE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AccessPointName</w:t>
            </w:r>
            <w:proofErr w:type="spellEnd"/>
            <w:r w:rsidRPr="00B81B78">
              <w:rPr>
                <w:rFonts w:ascii="Arial" w:hAnsi="Arial" w:cs="Arial"/>
                <w:lang w:eastAsia="de-DE"/>
              </w:rPr>
              <w:t xml:space="preserve"> </w:t>
            </w:r>
            <w:proofErr w:type="spellStart"/>
            <w:r w:rsidRPr="00B81B78">
              <w:rPr>
                <w:rFonts w:ascii="Arial" w:hAnsi="Arial" w:cs="Arial"/>
                <w:lang w:eastAsia="de-DE"/>
              </w:rPr>
              <w:t>v_APN_</w:t>
            </w:r>
            <w:proofErr w:type="gramStart"/>
            <w:r w:rsidRPr="00B81B78">
              <w:rPr>
                <w:rFonts w:ascii="Arial" w:hAnsi="Arial" w:cs="Arial"/>
                <w:lang w:eastAsia="de-DE"/>
              </w:rPr>
              <w:t>Tx</w:t>
            </w:r>
            <w:proofErr w:type="spellEnd"/>
            <w:r w:rsidRPr="00B81B78">
              <w:rPr>
                <w:rFonts w:ascii="Arial" w:hAnsi="Arial" w:cs="Arial"/>
                <w:lang w:eastAsia="de-DE"/>
              </w:rPr>
              <w:t xml:space="preserve"> :</w:t>
            </w:r>
            <w:proofErr w:type="gramEnd"/>
            <w:r w:rsidRPr="00B81B78">
              <w:rPr>
                <w:rFonts w:ascii="Arial" w:hAnsi="Arial" w:cs="Arial"/>
                <w:lang w:eastAsia="de-DE"/>
              </w:rPr>
              <w:t>= f_EUTRA38_MultiPDN_GetAPN(</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p_PDNConnReq.accessPointName</w:t>
            </w:r>
            <w:proofErr w:type="spellEnd"/>
            <w:r w:rsidRPr="00B81B78">
              <w:rPr>
                <w:rFonts w:ascii="Arial" w:hAnsi="Arial" w:cs="Arial"/>
                <w:lang w:eastAsia="de-DE"/>
              </w:rPr>
              <w:t>);</w:t>
            </w:r>
          </w:p>
          <w:p w14:paraId="00926AD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PDU_PDN_DNN_Type</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w:t>
            </w:r>
          </w:p>
          <w:p w14:paraId="0C1A6D3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PDN_Index_Type</w:t>
            </w:r>
            <w:proofErr w:type="spellEnd"/>
            <w:r w:rsidRPr="00B81B78">
              <w:rPr>
                <w:rFonts w:ascii="Arial" w:hAnsi="Arial" w:cs="Arial"/>
                <w:lang w:eastAsia="de-DE"/>
              </w:rPr>
              <w:t xml:space="preserv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6CDD858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boolean</w:t>
            </w:r>
            <w:proofErr w:type="spellEnd"/>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IsIMS</w:t>
            </w:r>
            <w:proofErr w:type="spellEnd"/>
            <w:r w:rsidRPr="00B81B78">
              <w:rPr>
                <w:rFonts w:ascii="Arial" w:hAnsi="Arial" w:cs="Arial"/>
                <w:lang w:eastAsia="de-DE"/>
              </w:rPr>
              <w:t xml:space="preserve"> :</w:t>
            </w:r>
            <w:proofErr w:type="gramEnd"/>
            <w:r w:rsidRPr="00B81B78">
              <w:rPr>
                <w:rFonts w:ascii="Arial" w:hAnsi="Arial" w:cs="Arial"/>
                <w:lang w:eastAsia="de-DE"/>
              </w:rPr>
              <w:t>= false;</w:t>
            </w:r>
          </w:p>
          <w:p w14:paraId="0958F64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EPS_BearerIdentity</w:t>
            </w:r>
            <w:proofErr w:type="spellEnd"/>
            <w:r w:rsidRPr="00B81B78">
              <w:rPr>
                <w:rFonts w:ascii="Arial" w:hAnsi="Arial" w:cs="Arial"/>
                <w:lang w:eastAsia="de-DE"/>
              </w:rPr>
              <w:t xml:space="preserve">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34EDF79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PDN_Address</w:t>
            </w:r>
            <w:proofErr w:type="spellEnd"/>
            <w:r w:rsidRPr="00B81B78">
              <w:rPr>
                <w:rFonts w:ascii="Arial" w:hAnsi="Arial" w:cs="Arial"/>
                <w:lang w:eastAsia="de-DE"/>
              </w:rPr>
              <w:t xml:space="preserve"> </w:t>
            </w:r>
            <w:proofErr w:type="spellStart"/>
            <w:r w:rsidRPr="00B81B78">
              <w:rPr>
                <w:rFonts w:ascii="Arial" w:hAnsi="Arial" w:cs="Arial"/>
                <w:lang w:eastAsia="de-DE"/>
              </w:rPr>
              <w:t>v_PDN_Address</w:t>
            </w:r>
            <w:proofErr w:type="spellEnd"/>
            <w:r w:rsidRPr="00B81B78">
              <w:rPr>
                <w:rFonts w:ascii="Arial" w:hAnsi="Arial" w:cs="Arial"/>
                <w:lang w:eastAsia="de-DE"/>
              </w:rPr>
              <w:t>;</w:t>
            </w:r>
          </w:p>
          <w:p w14:paraId="2840FD6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BEARER_CONTEXT_TYPE </w:t>
            </w:r>
            <w:proofErr w:type="spellStart"/>
            <w:r w:rsidRPr="00B81B78">
              <w:rPr>
                <w:rFonts w:ascii="Arial" w:hAnsi="Arial" w:cs="Arial"/>
                <w:lang w:eastAsia="de-DE"/>
              </w:rPr>
              <w:t>v_BearerContextNumber</w:t>
            </w:r>
            <w:proofErr w:type="spellEnd"/>
            <w:r w:rsidRPr="00B81B78">
              <w:rPr>
                <w:rFonts w:ascii="Arial" w:hAnsi="Arial" w:cs="Arial"/>
                <w:lang w:eastAsia="de-DE"/>
              </w:rPr>
              <w:t>;</w:t>
            </w:r>
          </w:p>
          <w:p w14:paraId="604546A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ESM_Cause</w:t>
            </w:r>
            <w:proofErr w:type="spellEnd"/>
            <w:r w:rsidRPr="00B81B78">
              <w:rPr>
                <w:rFonts w:ascii="Arial" w:hAnsi="Arial" w:cs="Arial"/>
                <w:lang w:eastAsia="de-DE"/>
              </w:rPr>
              <w:t xml:space="preserve"> </w:t>
            </w:r>
            <w:proofErr w:type="spellStart"/>
            <w:r w:rsidRPr="00B81B78">
              <w:rPr>
                <w:rFonts w:ascii="Arial" w:hAnsi="Arial" w:cs="Arial"/>
                <w:lang w:eastAsia="de-DE"/>
              </w:rPr>
              <w:t>v_ESM_</w:t>
            </w:r>
            <w:proofErr w:type="gramStart"/>
            <w:r w:rsidRPr="00B81B78">
              <w:rPr>
                <w:rFonts w:ascii="Arial" w:hAnsi="Arial" w:cs="Arial"/>
                <w:lang w:eastAsia="de-DE"/>
              </w:rPr>
              <w:t>Cause</w:t>
            </w:r>
            <w:proofErr w:type="spellEnd"/>
            <w:r w:rsidRPr="00B81B78">
              <w:rPr>
                <w:rFonts w:ascii="Arial" w:hAnsi="Arial" w:cs="Arial"/>
                <w:lang w:eastAsia="de-DE"/>
              </w:rPr>
              <w:t xml:space="preserve"> :</w:t>
            </w:r>
            <w:proofErr w:type="gramEnd"/>
            <w:r w:rsidRPr="00B81B78">
              <w:rPr>
                <w:rFonts w:ascii="Arial" w:hAnsi="Arial" w:cs="Arial"/>
                <w:lang w:eastAsia="de-DE"/>
              </w:rPr>
              <w:t>= omit;        // @sic R5s170882 sic@</w:t>
            </w:r>
          </w:p>
          <w:p w14:paraId="5CB5763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PDN_TypeToBeUsed_Type</w:t>
            </w:r>
            <w:proofErr w:type="spellEnd"/>
            <w:r w:rsidRPr="00B81B78">
              <w:rPr>
                <w:rFonts w:ascii="Arial" w:hAnsi="Arial" w:cs="Arial"/>
                <w:lang w:eastAsia="de-DE"/>
              </w:rPr>
              <w:t xml:space="preserve"> </w:t>
            </w:r>
            <w:proofErr w:type="spellStart"/>
            <w:r w:rsidRPr="00B81B78">
              <w:rPr>
                <w:rFonts w:ascii="Arial" w:hAnsi="Arial" w:cs="Arial"/>
                <w:lang w:eastAsia="de-DE"/>
              </w:rPr>
              <w:t>v_PDN_</w:t>
            </w:r>
            <w:proofErr w:type="gramStart"/>
            <w:r w:rsidRPr="00B81B78">
              <w:rPr>
                <w:rFonts w:ascii="Arial" w:hAnsi="Arial" w:cs="Arial"/>
                <w:lang w:eastAsia="de-DE"/>
              </w:rPr>
              <w:t>TypeToBeUsed</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f_EUTRA_MobileInfo_GetPdnTypeToBeUsed</w:t>
            </w:r>
            <w:proofErr w:type="spellEnd"/>
            <w:r w:rsidRPr="00B81B78">
              <w:rPr>
                <w:rFonts w:ascii="Arial" w:hAnsi="Arial" w:cs="Arial"/>
                <w:lang w:eastAsia="de-DE"/>
              </w:rPr>
              <w:t>();   /* @sic R5s170882 sic@ */</w:t>
            </w:r>
          </w:p>
          <w:p w14:paraId="3886447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SRB_ToAddModList</w:t>
            </w:r>
            <w:proofErr w:type="spellEnd"/>
            <w:r w:rsidRPr="00B81B78">
              <w:rPr>
                <w:rFonts w:ascii="Arial" w:hAnsi="Arial" w:cs="Arial"/>
                <w:lang w:eastAsia="de-DE"/>
              </w:rPr>
              <w:t xml:space="preserve"> </w:t>
            </w:r>
            <w:proofErr w:type="spellStart"/>
            <w:r w:rsidRPr="00B81B78">
              <w:rPr>
                <w:rFonts w:ascii="Arial" w:hAnsi="Arial" w:cs="Arial"/>
                <w:lang w:eastAsia="de-DE"/>
              </w:rPr>
              <w:t>v_SRB_</w:t>
            </w:r>
            <w:proofErr w:type="gramStart"/>
            <w:r w:rsidRPr="00B81B78">
              <w:rPr>
                <w:rFonts w:ascii="Arial" w:hAnsi="Arial" w:cs="Arial"/>
                <w:lang w:eastAsia="de-DE"/>
              </w:rPr>
              <w:t>ToAddModList</w:t>
            </w:r>
            <w:proofErr w:type="spellEnd"/>
            <w:r w:rsidRPr="00B81B78">
              <w:rPr>
                <w:rFonts w:ascii="Arial" w:hAnsi="Arial" w:cs="Arial"/>
                <w:lang w:eastAsia="de-DE"/>
              </w:rPr>
              <w:t xml:space="preserve"> :</w:t>
            </w:r>
            <w:proofErr w:type="gramEnd"/>
            <w:r w:rsidRPr="00B81B78">
              <w:rPr>
                <w:rFonts w:ascii="Arial" w:hAnsi="Arial" w:cs="Arial"/>
                <w:lang w:eastAsia="de-DE"/>
              </w:rPr>
              <w:t>= omit;</w:t>
            </w:r>
          </w:p>
          <w:p w14:paraId="11FCC96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EUTRA38_DRBInfoList_Type </w:t>
            </w:r>
            <w:proofErr w:type="spellStart"/>
            <w:r w:rsidRPr="00B81B78">
              <w:rPr>
                <w:rFonts w:ascii="Arial" w:hAnsi="Arial" w:cs="Arial"/>
                <w:lang w:eastAsia="de-DE"/>
              </w:rPr>
              <w:t>v_</w:t>
            </w:r>
            <w:proofErr w:type="gramStart"/>
            <w:r w:rsidRPr="00B81B78">
              <w:rPr>
                <w:rFonts w:ascii="Arial" w:hAnsi="Arial" w:cs="Arial"/>
                <w:lang w:eastAsia="de-DE"/>
              </w:rPr>
              <w:t>NewDRBs</w:t>
            </w:r>
            <w:proofErr w:type="spellEnd"/>
            <w:r w:rsidRPr="00B81B78">
              <w:rPr>
                <w:rFonts w:ascii="Arial" w:hAnsi="Arial" w:cs="Arial"/>
                <w:lang w:eastAsia="de-DE"/>
              </w:rPr>
              <w:t xml:space="preserve"> :</w:t>
            </w:r>
            <w:proofErr w:type="gramEnd"/>
            <w:r w:rsidRPr="00B81B78">
              <w:rPr>
                <w:rFonts w:ascii="Arial" w:hAnsi="Arial" w:cs="Arial"/>
                <w:lang w:eastAsia="de-DE"/>
              </w:rPr>
              <w:t>= {};</w:t>
            </w:r>
          </w:p>
          <w:p w14:paraId="29C6E47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RadioBearerList_Type</w:t>
            </w:r>
            <w:proofErr w:type="spellEnd"/>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4E37424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DRB_ToAddModList</w:t>
            </w:r>
            <w:proofErr w:type="spellEnd"/>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
          <w:p w14:paraId="38F5AB1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EUTRA38_DRBInfoList_Type </w:t>
            </w:r>
            <w:proofErr w:type="spellStart"/>
            <w:r w:rsidRPr="00B81B78">
              <w:rPr>
                <w:rFonts w:ascii="Arial" w:hAnsi="Arial" w:cs="Arial"/>
                <w:lang w:eastAsia="de-DE"/>
              </w:rPr>
              <w:t>v_</w:t>
            </w:r>
            <w:proofErr w:type="gramStart"/>
            <w:r w:rsidRPr="00B81B78">
              <w:rPr>
                <w:rFonts w:ascii="Arial" w:hAnsi="Arial" w:cs="Arial"/>
                <w:lang w:eastAsia="de-DE"/>
              </w:rPr>
              <w:t>ExistingDRBs</w:t>
            </w:r>
            <w:proofErr w:type="spellEnd"/>
            <w:r w:rsidRPr="00B81B78">
              <w:rPr>
                <w:rFonts w:ascii="Arial" w:hAnsi="Arial" w:cs="Arial"/>
                <w:lang w:eastAsia="de-DE"/>
              </w:rPr>
              <w:t xml:space="preserve"> :</w:t>
            </w:r>
            <w:proofErr w:type="gramEnd"/>
            <w:r w:rsidRPr="00B81B78">
              <w:rPr>
                <w:rFonts w:ascii="Arial" w:hAnsi="Arial" w:cs="Arial"/>
                <w:lang w:eastAsia="de-DE"/>
              </w:rPr>
              <w:t>= f_EUTRA38_MobileInfo_GetDRBInfoList();</w:t>
            </w:r>
          </w:p>
          <w:p w14:paraId="43B0F49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w:t>
            </w:r>
            <w:proofErr w:type="spellStart"/>
            <w:r w:rsidRPr="00B81B78">
              <w:rPr>
                <w:rFonts w:ascii="Arial" w:hAnsi="Arial" w:cs="Arial"/>
                <w:lang w:eastAsia="de-DE"/>
              </w:rPr>
              <w:t>v_NewDRBId</w:t>
            </w:r>
            <w:proofErr w:type="spellEnd"/>
            <w:r w:rsidRPr="00B81B78">
              <w:rPr>
                <w:rFonts w:ascii="Arial" w:hAnsi="Arial" w:cs="Arial"/>
                <w:lang w:eastAsia="de-DE"/>
              </w:rPr>
              <w:t>;</w:t>
            </w:r>
          </w:p>
          <w:p w14:paraId="76A3DB8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EUTRA_SecurityParams_Type</w:t>
            </w:r>
            <w:proofErr w:type="spellEnd"/>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AuthParams</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f_EUTRA_Security_Get</w:t>
            </w:r>
            <w:proofErr w:type="spellEnd"/>
            <w:r w:rsidRPr="00B81B78">
              <w:rPr>
                <w:rFonts w:ascii="Arial" w:hAnsi="Arial" w:cs="Arial"/>
                <w:lang w:eastAsia="de-DE"/>
              </w:rPr>
              <w:t>();</w:t>
            </w:r>
          </w:p>
          <w:p w14:paraId="072AD83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w:t>
            </w:r>
            <w:proofErr w:type="spellStart"/>
            <w:r w:rsidRPr="00B81B78">
              <w:rPr>
                <w:rFonts w:ascii="Arial" w:hAnsi="Arial" w:cs="Arial"/>
                <w:lang w:eastAsia="de-DE"/>
              </w:rPr>
              <w:t>i</w:t>
            </w:r>
            <w:proofErr w:type="spellEnd"/>
            <w:r w:rsidRPr="00B81B78">
              <w:rPr>
                <w:rFonts w:ascii="Arial" w:hAnsi="Arial" w:cs="Arial"/>
                <w:lang w:eastAsia="de-DE"/>
              </w:rPr>
              <w:t>;</w:t>
            </w:r>
          </w:p>
          <w:p w14:paraId="11B572C0" w14:textId="77777777" w:rsidR="00B81B78" w:rsidRPr="00B81B78" w:rsidRDefault="00B81B78" w:rsidP="00B81B78">
            <w:pPr>
              <w:autoSpaceDE w:val="0"/>
              <w:autoSpaceDN w:val="0"/>
              <w:adjustRightInd w:val="0"/>
              <w:spacing w:after="0"/>
              <w:rPr>
                <w:rFonts w:ascii="Arial" w:hAnsi="Arial" w:cs="Arial"/>
                <w:lang w:eastAsia="de-DE"/>
              </w:rPr>
            </w:pPr>
          </w:p>
          <w:p w14:paraId="78FFEF2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v_PTId_</w:t>
            </w:r>
            <w:proofErr w:type="gramStart"/>
            <w:r w:rsidRPr="00B81B78">
              <w:rPr>
                <w:rFonts w:ascii="Arial" w:hAnsi="Arial" w:cs="Arial"/>
                <w:lang w:eastAsia="de-DE"/>
              </w:rPr>
              <w:t>UE</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p_PDNConnReq.procedureTransactionIdentifier</w:t>
            </w:r>
            <w:proofErr w:type="spellEnd"/>
            <w:r w:rsidRPr="00B81B78">
              <w:rPr>
                <w:rFonts w:ascii="Arial" w:hAnsi="Arial" w:cs="Arial"/>
                <w:lang w:eastAsia="de-DE"/>
              </w:rPr>
              <w:t>;</w:t>
            </w:r>
          </w:p>
          <w:p w14:paraId="0D86052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lastRenderedPageBreak/>
              <w:t xml:space="preserve">    </w:t>
            </w:r>
            <w:proofErr w:type="spellStart"/>
            <w:r w:rsidRPr="00B81B78">
              <w:rPr>
                <w:rFonts w:ascii="Arial" w:hAnsi="Arial" w:cs="Arial"/>
                <w:lang w:eastAsia="de-DE"/>
              </w:rPr>
              <w:t>v_PDN_</w:t>
            </w:r>
            <w:proofErr w:type="gramStart"/>
            <w:r w:rsidRPr="00B81B78">
              <w:rPr>
                <w:rFonts w:ascii="Arial" w:hAnsi="Arial" w:cs="Arial"/>
                <w:lang w:eastAsia="de-DE"/>
              </w:rPr>
              <w:t>Type</w:t>
            </w:r>
            <w:proofErr w:type="spellEnd"/>
            <w:r w:rsidRPr="00B81B78">
              <w:rPr>
                <w:rFonts w:ascii="Arial" w:hAnsi="Arial" w:cs="Arial"/>
                <w:lang w:eastAsia="de-DE"/>
              </w:rPr>
              <w:t xml:space="preserve"> :</w:t>
            </w:r>
            <w:proofErr w:type="gramEnd"/>
            <w:r w:rsidRPr="00B81B78">
              <w:rPr>
                <w:rFonts w:ascii="Arial" w:hAnsi="Arial" w:cs="Arial"/>
                <w:lang w:eastAsia="de-DE"/>
              </w:rPr>
              <w:t>= f_EUTRA38_MultiPDN_GetPDNType(</w:t>
            </w:r>
            <w:proofErr w:type="spellStart"/>
            <w:r w:rsidRPr="00B81B78">
              <w:rPr>
                <w:rFonts w:ascii="Arial" w:hAnsi="Arial" w:cs="Arial"/>
                <w:lang w:eastAsia="de-DE"/>
              </w:rPr>
              <w:t>p_PDNConnReq.accessPointName</w:t>
            </w:r>
            <w:proofErr w:type="spellEnd"/>
            <w:r w:rsidRPr="00B81B78">
              <w:rPr>
                <w:rFonts w:ascii="Arial" w:hAnsi="Arial" w:cs="Arial"/>
                <w:lang w:eastAsia="de-DE"/>
              </w:rPr>
              <w:t>);   /* get APN without any ESM information transfer @sic R5-206296 sic@ */</w:t>
            </w:r>
          </w:p>
          <w:p w14:paraId="69818C1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PcoFromUE</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p_PDNConnReq.protocolConfigurationOptions</w:t>
            </w:r>
            <w:proofErr w:type="spellEnd"/>
            <w:r w:rsidRPr="00B81B78">
              <w:rPr>
                <w:rFonts w:ascii="Arial" w:hAnsi="Arial" w:cs="Arial"/>
                <w:lang w:eastAsia="de-DE"/>
              </w:rPr>
              <w:t>;</w:t>
            </w:r>
          </w:p>
          <w:p w14:paraId="29E8ABD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ExtdPcoFromUE</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p_PDNConnReq.extdProtocolConfigurationOptions</w:t>
            </w:r>
            <w:proofErr w:type="spellEnd"/>
            <w:r w:rsidRPr="00B81B78">
              <w:rPr>
                <w:rFonts w:ascii="Arial" w:hAnsi="Arial" w:cs="Arial"/>
                <w:lang w:eastAsia="de-DE"/>
              </w:rPr>
              <w:t>;</w:t>
            </w:r>
          </w:p>
          <w:p w14:paraId="5E15549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PdnIndex</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f_GetMultiPdnIndex</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 // @sic R5-206296 sic@</w:t>
            </w:r>
          </w:p>
          <w:p w14:paraId="735BC80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v_PDN_</w:t>
            </w:r>
            <w:proofErr w:type="gramStart"/>
            <w:r w:rsidRPr="00B81B78">
              <w:rPr>
                <w:rFonts w:ascii="Arial" w:hAnsi="Arial" w:cs="Arial"/>
                <w:lang w:eastAsia="de-DE"/>
              </w:rPr>
              <w:t>Address</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f_EUTRA_GetPDNAddress(f_CheckPCOforIPallocationViaNas(v_PcoFromUE),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231588D7" w14:textId="77777777" w:rsidR="00B81B78" w:rsidRPr="00B81B78" w:rsidRDefault="00B81B78" w:rsidP="00B81B78">
            <w:pPr>
              <w:autoSpaceDE w:val="0"/>
              <w:autoSpaceDN w:val="0"/>
              <w:adjustRightInd w:val="0"/>
              <w:spacing w:after="0"/>
              <w:rPr>
                <w:rFonts w:ascii="Arial" w:hAnsi="Arial" w:cs="Arial"/>
                <w:lang w:eastAsia="de-DE"/>
              </w:rPr>
            </w:pPr>
          </w:p>
          <w:p w14:paraId="0C2F60E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w:t>
            </w:r>
            <w:proofErr w:type="spellStart"/>
            <w:r w:rsidRPr="00B81B78">
              <w:rPr>
                <w:rFonts w:ascii="Arial" w:hAnsi="Arial" w:cs="Arial"/>
                <w:lang w:eastAsia="de-DE"/>
              </w:rPr>
              <w:t>v_PDN_Type</w:t>
            </w:r>
            <w:proofErr w:type="spellEnd"/>
            <w:r w:rsidRPr="00B81B78">
              <w:rPr>
                <w:rFonts w:ascii="Arial" w:hAnsi="Arial" w:cs="Arial"/>
                <w:lang w:eastAsia="de-DE"/>
              </w:rPr>
              <w:t xml:space="preserve">) </w:t>
            </w:r>
            <w:proofErr w:type="gramStart"/>
            <w:r w:rsidRPr="00B81B78">
              <w:rPr>
                <w:rFonts w:ascii="Arial" w:hAnsi="Arial" w:cs="Arial"/>
                <w:lang w:eastAsia="de-DE"/>
              </w:rPr>
              <w:t>{ /</w:t>
            </w:r>
            <w:proofErr w:type="gramEnd"/>
            <w:r w:rsidRPr="00B81B78">
              <w:rPr>
                <w:rFonts w:ascii="Arial" w:hAnsi="Arial" w:cs="Arial"/>
                <w:lang w:eastAsia="de-DE"/>
              </w:rPr>
              <w:t>/ @sic R5-206296 sic@</w:t>
            </w:r>
          </w:p>
          <w:p w14:paraId="10A5F5C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w:t>
            </w:r>
            <w:proofErr w:type="spellStart"/>
            <w:r w:rsidRPr="00B81B78">
              <w:rPr>
                <w:rFonts w:ascii="Arial" w:hAnsi="Arial" w:cs="Arial"/>
                <w:lang w:eastAsia="de-DE"/>
              </w:rPr>
              <w:t>Internet_DNN</w:t>
            </w:r>
            <w:proofErr w:type="spellEnd"/>
            <w:r w:rsidRPr="00B81B78">
              <w:rPr>
                <w:rFonts w:ascii="Arial" w:hAnsi="Arial" w:cs="Arial"/>
                <w:lang w:eastAsia="de-DE"/>
              </w:rPr>
              <w:t>) {</w:t>
            </w:r>
          </w:p>
          <w:p w14:paraId="49D2CE6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BearerContextNumber</w:t>
            </w:r>
            <w:proofErr w:type="spellEnd"/>
            <w:r w:rsidRPr="00B81B78">
              <w:rPr>
                <w:rFonts w:ascii="Arial" w:hAnsi="Arial" w:cs="Arial"/>
                <w:lang w:eastAsia="de-DE"/>
              </w:rPr>
              <w:t xml:space="preserve"> :</w:t>
            </w:r>
            <w:proofErr w:type="gramEnd"/>
            <w:r w:rsidRPr="00B81B78">
              <w:rPr>
                <w:rFonts w:ascii="Arial" w:hAnsi="Arial" w:cs="Arial"/>
                <w:lang w:eastAsia="de-DE"/>
              </w:rPr>
              <w:t>= DEF_1;</w:t>
            </w:r>
          </w:p>
          <w:p w14:paraId="3745099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E8E3E0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(IMS_DNN) {</w:t>
            </w:r>
          </w:p>
          <w:p w14:paraId="61EE474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IsIMS</w:t>
            </w:r>
            <w:proofErr w:type="spellEnd"/>
            <w:r w:rsidRPr="00B81B78">
              <w:rPr>
                <w:rFonts w:ascii="Arial" w:hAnsi="Arial" w:cs="Arial"/>
                <w:lang w:eastAsia="de-DE"/>
              </w:rPr>
              <w:t xml:space="preserve"> :</w:t>
            </w:r>
            <w:proofErr w:type="gramEnd"/>
            <w:r w:rsidRPr="00B81B78">
              <w:rPr>
                <w:rFonts w:ascii="Arial" w:hAnsi="Arial" w:cs="Arial"/>
                <w:lang w:eastAsia="de-DE"/>
              </w:rPr>
              <w:t>= true;</w:t>
            </w:r>
          </w:p>
          <w:p w14:paraId="4D033FF1" w14:textId="61D8867A"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highlight w:val="yellow"/>
                <w:lang w:eastAsia="de-DE"/>
              </w:rPr>
              <w:t xml:space="preserve">//REMOVED        </w:t>
            </w:r>
            <w:proofErr w:type="spellStart"/>
            <w:r w:rsidRPr="00B81B78">
              <w:rPr>
                <w:rFonts w:ascii="Arial" w:hAnsi="Arial" w:cs="Arial"/>
                <w:highlight w:val="yellow"/>
                <w:lang w:eastAsia="de-DE"/>
              </w:rPr>
              <w:t>f_IMS_IPCAN_</w:t>
            </w:r>
            <w:proofErr w:type="gramStart"/>
            <w:r w:rsidRPr="00B81B78">
              <w:rPr>
                <w:rFonts w:ascii="Arial" w:hAnsi="Arial" w:cs="Arial"/>
                <w:highlight w:val="yellow"/>
                <w:lang w:eastAsia="de-DE"/>
              </w:rPr>
              <w:t>SendCoOrdMsg</w:t>
            </w:r>
            <w:proofErr w:type="spellEnd"/>
            <w:r w:rsidRPr="00B81B78">
              <w:rPr>
                <w:rFonts w:ascii="Arial" w:hAnsi="Arial" w:cs="Arial"/>
                <w:highlight w:val="yellow"/>
                <w:lang w:eastAsia="de-DE"/>
              </w:rPr>
              <w:t>(</w:t>
            </w:r>
            <w:proofErr w:type="gramEnd"/>
            <w:r w:rsidRPr="00B81B78">
              <w:rPr>
                <w:rFonts w:ascii="Arial" w:hAnsi="Arial" w:cs="Arial"/>
                <w:highlight w:val="yellow"/>
                <w:lang w:eastAsia="de-DE"/>
              </w:rPr>
              <w:t xml:space="preserve">IMS[tsc_Index_IMS1], </w:t>
            </w:r>
            <w:proofErr w:type="spellStart"/>
            <w:r w:rsidRPr="00B81B78">
              <w:rPr>
                <w:rFonts w:ascii="Arial" w:hAnsi="Arial" w:cs="Arial"/>
                <w:highlight w:val="yellow"/>
                <w:lang w:eastAsia="de-DE"/>
              </w:rPr>
              <w:t>cms_IPCAN_IMS_IpcanInd</w:t>
            </w:r>
            <w:proofErr w:type="spellEnd"/>
            <w:r w:rsidRPr="00B81B78">
              <w:rPr>
                <w:rFonts w:ascii="Arial" w:hAnsi="Arial" w:cs="Arial"/>
                <w:highlight w:val="yellow"/>
                <w:lang w:eastAsia="de-DE"/>
              </w:rPr>
              <w:t>);</w:t>
            </w:r>
            <w:r w:rsidRPr="00B81B78">
              <w:rPr>
                <w:rFonts w:ascii="Arial" w:hAnsi="Arial" w:cs="Arial"/>
                <w:lang w:eastAsia="de-DE"/>
              </w:rPr>
              <w:t xml:space="preserve">   // S1-N1-mode change; IMS registration at EUTRA side</w:t>
            </w:r>
          </w:p>
          <w:p w14:paraId="10B8D52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BearerContextNumber</w:t>
            </w:r>
            <w:proofErr w:type="spellEnd"/>
            <w:r w:rsidRPr="00B81B78">
              <w:rPr>
                <w:rFonts w:ascii="Arial" w:hAnsi="Arial" w:cs="Arial"/>
                <w:lang w:eastAsia="de-DE"/>
              </w:rPr>
              <w:t xml:space="preserve"> :</w:t>
            </w:r>
            <w:proofErr w:type="gramEnd"/>
            <w:r w:rsidRPr="00B81B78">
              <w:rPr>
                <w:rFonts w:ascii="Arial" w:hAnsi="Arial" w:cs="Arial"/>
                <w:lang w:eastAsia="de-DE"/>
              </w:rPr>
              <w:t>= DEF_2;</w:t>
            </w:r>
          </w:p>
          <w:p w14:paraId="1DD5C90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D8EE50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DF5B15C" w14:textId="77777777" w:rsidR="00B81B78" w:rsidRPr="00B81B78" w:rsidRDefault="00B81B78" w:rsidP="00B81B78">
            <w:pPr>
              <w:autoSpaceDE w:val="0"/>
              <w:autoSpaceDN w:val="0"/>
              <w:adjustRightInd w:val="0"/>
              <w:spacing w:after="0"/>
              <w:rPr>
                <w:rFonts w:ascii="Arial" w:hAnsi="Arial" w:cs="Arial"/>
                <w:lang w:eastAsia="de-DE"/>
              </w:rPr>
            </w:pPr>
          </w:p>
          <w:p w14:paraId="35A1F28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get new default DRB and add to existing list   @sic R5-206289 sic@</w:t>
            </w:r>
          </w:p>
          <w:p w14:paraId="20E1482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NewDRBId</w:t>
            </w:r>
            <w:proofErr w:type="spellEnd"/>
            <w:r w:rsidRPr="00B81B78">
              <w:rPr>
                <w:rFonts w:ascii="Arial" w:hAnsi="Arial" w:cs="Arial"/>
                <w:lang w:eastAsia="de-DE"/>
              </w:rPr>
              <w:t xml:space="preserve"> :</w:t>
            </w:r>
            <w:proofErr w:type="gramEnd"/>
            <w:r w:rsidRPr="00B81B78">
              <w:rPr>
                <w:rFonts w:ascii="Arial" w:hAnsi="Arial" w:cs="Arial"/>
                <w:lang w:eastAsia="de-DE"/>
              </w:rPr>
              <w:t>= f_EUTRA38_GetNextDRBId (</w:t>
            </w:r>
            <w:proofErr w:type="spellStart"/>
            <w:r w:rsidRPr="00B81B78">
              <w:rPr>
                <w:rFonts w:ascii="Arial" w:hAnsi="Arial" w:cs="Arial"/>
                <w:lang w:eastAsia="de-DE"/>
              </w:rPr>
              <w:t>v_PDN_Type</w:t>
            </w:r>
            <w:proofErr w:type="spellEnd"/>
            <w:r w:rsidRPr="00B81B78">
              <w:rPr>
                <w:rFonts w:ascii="Arial" w:hAnsi="Arial" w:cs="Arial"/>
                <w:lang w:eastAsia="de-DE"/>
              </w:rPr>
              <w:t>, true);</w:t>
            </w:r>
          </w:p>
          <w:p w14:paraId="7D99113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EpsDefaultBearerId</w:t>
            </w:r>
            <w:proofErr w:type="spellEnd"/>
            <w:r w:rsidRPr="00B81B78">
              <w:rPr>
                <w:rFonts w:ascii="Arial" w:hAnsi="Arial" w:cs="Arial"/>
                <w:lang w:eastAsia="de-DE"/>
              </w:rPr>
              <w:t xml:space="preserve"> :</w:t>
            </w:r>
            <w:proofErr w:type="gramEnd"/>
            <w:r w:rsidRPr="00B81B78">
              <w:rPr>
                <w:rFonts w:ascii="Arial" w:hAnsi="Arial" w:cs="Arial"/>
                <w:lang w:eastAsia="de-DE"/>
              </w:rPr>
              <w:t>= int2hex(</w:t>
            </w:r>
            <w:proofErr w:type="spellStart"/>
            <w:r w:rsidRPr="00B81B78">
              <w:rPr>
                <w:rFonts w:ascii="Arial" w:hAnsi="Arial" w:cs="Arial"/>
                <w:lang w:eastAsia="de-DE"/>
              </w:rPr>
              <w:t>v_NewDRBId</w:t>
            </w:r>
            <w:proofErr w:type="spellEnd"/>
            <w:r w:rsidRPr="00B81B78">
              <w:rPr>
                <w:rFonts w:ascii="Arial" w:hAnsi="Arial" w:cs="Arial"/>
                <w:lang w:eastAsia="de-DE"/>
              </w:rPr>
              <w:t xml:space="preserve"> + 4, 1);</w:t>
            </w:r>
          </w:p>
          <w:p w14:paraId="7435AAF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NewDRBs</w:t>
            </w:r>
            <w:proofErr w:type="spellEnd"/>
            <w:r w:rsidRPr="00B81B78">
              <w:rPr>
                <w:rFonts w:ascii="Arial" w:hAnsi="Arial" w:cs="Arial"/>
                <w:lang w:eastAsia="de-DE"/>
              </w:rPr>
              <w:t>[</w:t>
            </w:r>
            <w:proofErr w:type="gramEnd"/>
            <w:r w:rsidRPr="00B81B78">
              <w:rPr>
                <w:rFonts w:ascii="Arial" w:hAnsi="Arial" w:cs="Arial"/>
                <w:lang w:eastAsia="de-DE"/>
              </w:rPr>
              <w:t xml:space="preserve">0] := </w:t>
            </w:r>
            <w:proofErr w:type="spellStart"/>
            <w:r w:rsidRPr="00B81B78">
              <w:rPr>
                <w:rFonts w:ascii="Arial" w:hAnsi="Arial" w:cs="Arial"/>
                <w:lang w:eastAsia="de-DE"/>
              </w:rPr>
              <w:t>cs_DRB_Info</w:t>
            </w:r>
            <w:proofErr w:type="spellEnd"/>
            <w:r w:rsidRPr="00B81B78">
              <w:rPr>
                <w:rFonts w:ascii="Arial" w:hAnsi="Arial" w:cs="Arial"/>
                <w:lang w:eastAsia="de-DE"/>
              </w:rPr>
              <w:t xml:space="preserve"> (</w:t>
            </w:r>
            <w:proofErr w:type="spellStart"/>
            <w:r w:rsidRPr="00B81B78">
              <w:rPr>
                <w:rFonts w:ascii="Arial" w:hAnsi="Arial" w:cs="Arial"/>
                <w:lang w:eastAsia="de-DE"/>
              </w:rPr>
              <w:t>v_NewDRBId</w:t>
            </w:r>
            <w:proofErr w:type="spellEnd"/>
            <w:r w:rsidRPr="00B81B78">
              <w:rPr>
                <w:rFonts w:ascii="Arial" w:hAnsi="Arial" w:cs="Arial"/>
                <w:lang w:eastAsia="de-DE"/>
              </w:rPr>
              <w:t>, hex2int(</w:t>
            </w:r>
            <w:proofErr w:type="spellStart"/>
            <w:r w:rsidRPr="00B81B78">
              <w:rPr>
                <w:rFonts w:ascii="Arial" w:hAnsi="Arial" w:cs="Arial"/>
                <w:lang w:eastAsia="de-DE"/>
              </w:rPr>
              <w:t>v_EpsDefaultBearerId</w:t>
            </w:r>
            <w:proofErr w:type="spellEnd"/>
            <w:r w:rsidRPr="00B81B78">
              <w:rPr>
                <w:rFonts w:ascii="Arial" w:hAnsi="Arial" w:cs="Arial"/>
                <w:lang w:eastAsia="de-DE"/>
              </w:rPr>
              <w:t xml:space="preserve">), true, </w:t>
            </w:r>
            <w:proofErr w:type="spellStart"/>
            <w:r w:rsidRPr="00B81B78">
              <w:rPr>
                <w:rFonts w:ascii="Arial" w:hAnsi="Arial" w:cs="Arial"/>
                <w:lang w:eastAsia="de-DE"/>
              </w:rPr>
              <w:t>cs_OneDRB_ConfigAM</w:t>
            </w:r>
            <w:proofErr w:type="spellEnd"/>
            <w:r w:rsidRPr="00B81B78">
              <w:rPr>
                <w:rFonts w:ascii="Arial" w:hAnsi="Arial" w:cs="Arial"/>
                <w:lang w:eastAsia="de-DE"/>
              </w:rPr>
              <w:t>(</w:t>
            </w:r>
            <w:proofErr w:type="spellStart"/>
            <w:r w:rsidRPr="00B81B78">
              <w:rPr>
                <w:rFonts w:ascii="Arial" w:hAnsi="Arial" w:cs="Arial"/>
                <w:lang w:eastAsia="de-DE"/>
              </w:rPr>
              <w:t>v_NewDRBId</w:t>
            </w:r>
            <w:proofErr w:type="spellEnd"/>
            <w:r w:rsidRPr="00B81B78">
              <w:rPr>
                <w:rFonts w:ascii="Arial" w:hAnsi="Arial" w:cs="Arial"/>
                <w:lang w:eastAsia="de-DE"/>
              </w:rPr>
              <w:t>), cs_508_DRB_ToAddMod_DEFAULT_AM(</w:t>
            </w:r>
            <w:proofErr w:type="spellStart"/>
            <w:r w:rsidRPr="00B81B78">
              <w:rPr>
                <w:rFonts w:ascii="Arial" w:hAnsi="Arial" w:cs="Arial"/>
                <w:lang w:eastAsia="de-DE"/>
              </w:rPr>
              <w:t>v_NewDRBId</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w:t>
            </w:r>
          </w:p>
          <w:p w14:paraId="49EDA79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ExistingDRBs</w:t>
            </w:r>
            <w:proofErr w:type="spellEnd"/>
            <w:r w:rsidRPr="00B81B78">
              <w:rPr>
                <w:rFonts w:ascii="Arial" w:hAnsi="Arial" w:cs="Arial"/>
                <w:lang w:eastAsia="de-DE"/>
              </w:rPr>
              <w:t xml:space="preserve"> :</w:t>
            </w:r>
            <w:proofErr w:type="gramEnd"/>
            <w:r w:rsidRPr="00B81B78">
              <w:rPr>
                <w:rFonts w:ascii="Arial" w:hAnsi="Arial" w:cs="Arial"/>
                <w:lang w:eastAsia="de-DE"/>
              </w:rPr>
              <w:t>= f_EUTRA38_DRBInfo_AddListOfEntries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v_NewDRBs</w:t>
            </w:r>
            <w:proofErr w:type="spellEnd"/>
            <w:r w:rsidRPr="00B81B78">
              <w:rPr>
                <w:rFonts w:ascii="Arial" w:hAnsi="Arial" w:cs="Arial"/>
                <w:lang w:eastAsia="de-DE"/>
              </w:rPr>
              <w:t>));</w:t>
            </w:r>
          </w:p>
          <w:p w14:paraId="3D442E0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f_EUTRA38_MobileInfo_SetDRBInfoList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w:t>
            </w:r>
          </w:p>
          <w:p w14:paraId="7BA72712" w14:textId="77777777" w:rsidR="00B81B78" w:rsidRPr="00B81B78" w:rsidRDefault="00B81B78" w:rsidP="00B81B78">
            <w:pPr>
              <w:autoSpaceDE w:val="0"/>
              <w:autoSpaceDN w:val="0"/>
              <w:adjustRightInd w:val="0"/>
              <w:spacing w:after="0"/>
              <w:rPr>
                <w:rFonts w:ascii="Arial" w:hAnsi="Arial" w:cs="Arial"/>
                <w:lang w:eastAsia="de-DE"/>
              </w:rPr>
            </w:pPr>
          </w:p>
          <w:p w14:paraId="5692DDE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(p_ConfigureSRB2) </w:t>
            </w:r>
            <w:proofErr w:type="gramStart"/>
            <w:r w:rsidRPr="00B81B78">
              <w:rPr>
                <w:rFonts w:ascii="Arial" w:hAnsi="Arial" w:cs="Arial"/>
                <w:lang w:eastAsia="de-DE"/>
              </w:rPr>
              <w:t>{  /</w:t>
            </w:r>
            <w:proofErr w:type="gramEnd"/>
            <w:r w:rsidRPr="00B81B78">
              <w:rPr>
                <w:rFonts w:ascii="Arial" w:hAnsi="Arial" w:cs="Arial"/>
                <w:lang w:eastAsia="de-DE"/>
              </w:rPr>
              <w:t>/ @sic R5-206289 sic@</w:t>
            </w:r>
          </w:p>
          <w:p w14:paraId="5B57538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v_SRB_</w:t>
            </w:r>
            <w:proofErr w:type="gramStart"/>
            <w:r w:rsidRPr="00B81B78">
              <w:rPr>
                <w:rFonts w:ascii="Arial" w:hAnsi="Arial" w:cs="Arial"/>
                <w:lang w:eastAsia="de-DE"/>
              </w:rPr>
              <w:t>ToAddModList</w:t>
            </w:r>
            <w:proofErr w:type="spellEnd"/>
            <w:r w:rsidRPr="00B81B78">
              <w:rPr>
                <w:rFonts w:ascii="Arial" w:hAnsi="Arial" w:cs="Arial"/>
                <w:lang w:eastAsia="de-DE"/>
              </w:rPr>
              <w:t xml:space="preserve"> :</w:t>
            </w:r>
            <w:proofErr w:type="gramEnd"/>
            <w:r w:rsidRPr="00B81B78">
              <w:rPr>
                <w:rFonts w:ascii="Arial" w:hAnsi="Arial" w:cs="Arial"/>
                <w:lang w:eastAsia="de-DE"/>
              </w:rPr>
              <w:t>= {cs_508_SRB2_ToAddMod_DEFAULT};</w:t>
            </w:r>
          </w:p>
          <w:p w14:paraId="402BA0B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Need to configure the whole list</w:t>
            </w:r>
          </w:p>
          <w:p w14:paraId="64C10A9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for (</w:t>
            </w:r>
            <w:proofErr w:type="spellStart"/>
            <w:proofErr w:type="gramStart"/>
            <w:r w:rsidRPr="00B81B78">
              <w:rPr>
                <w:rFonts w:ascii="Arial" w:hAnsi="Arial" w:cs="Arial"/>
                <w:lang w:eastAsia="de-DE"/>
              </w:rPr>
              <w:t>i</w:t>
            </w:r>
            <w:proofErr w:type="spellEnd"/>
            <w:r w:rsidRPr="00B81B78">
              <w:rPr>
                <w:rFonts w:ascii="Arial" w:hAnsi="Arial" w:cs="Arial"/>
                <w:lang w:eastAsia="de-DE"/>
              </w:rPr>
              <w:t>:=</w:t>
            </w:r>
            <w:proofErr w:type="gramEnd"/>
            <w:r w:rsidRPr="00B81B78">
              <w:rPr>
                <w:rFonts w:ascii="Arial" w:hAnsi="Arial" w:cs="Arial"/>
                <w:lang w:eastAsia="de-DE"/>
              </w:rPr>
              <w:t xml:space="preserve">0;  </w:t>
            </w:r>
            <w:proofErr w:type="spellStart"/>
            <w:r w:rsidRPr="00B81B78">
              <w:rPr>
                <w:rFonts w:ascii="Arial" w:hAnsi="Arial" w:cs="Arial"/>
                <w:lang w:eastAsia="de-DE"/>
              </w:rPr>
              <w:t>i</w:t>
            </w:r>
            <w:proofErr w:type="spellEnd"/>
            <w:r w:rsidRPr="00B81B78">
              <w:rPr>
                <w:rFonts w:ascii="Arial" w:hAnsi="Arial" w:cs="Arial"/>
                <w:lang w:eastAsia="de-DE"/>
              </w:rPr>
              <w:t xml:space="preserve"> &lt; </w:t>
            </w:r>
            <w:proofErr w:type="spellStart"/>
            <w:r w:rsidRPr="00B81B78">
              <w:rPr>
                <w:rFonts w:ascii="Arial" w:hAnsi="Arial" w:cs="Arial"/>
                <w:lang w:eastAsia="de-DE"/>
              </w:rPr>
              <w:t>lengthof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w:t>
            </w:r>
            <w:proofErr w:type="spellStart"/>
            <w:r w:rsidRPr="00B81B78">
              <w:rPr>
                <w:rFonts w:ascii="Arial" w:hAnsi="Arial" w:cs="Arial"/>
                <w:lang w:eastAsia="de-DE"/>
              </w:rPr>
              <w:t>i</w:t>
            </w:r>
            <w:proofErr w:type="spellEnd"/>
            <w:r w:rsidRPr="00B81B78">
              <w:rPr>
                <w:rFonts w:ascii="Arial" w:hAnsi="Arial" w:cs="Arial"/>
                <w:lang w:eastAsia="de-DE"/>
              </w:rPr>
              <w:t xml:space="preserve"> :=i+1) {</w:t>
            </w:r>
          </w:p>
          <w:p w14:paraId="5CC0C7C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proofErr w:type="gramStart"/>
            <w:r w:rsidRPr="00B81B78">
              <w:rPr>
                <w:rFonts w:ascii="Arial" w:hAnsi="Arial" w:cs="Arial"/>
                <w:lang w:eastAsia="de-DE"/>
              </w:rPr>
              <w:t>] :</w:t>
            </w:r>
            <w:proofErr w:type="gramEnd"/>
            <w:r w:rsidRPr="00B81B78">
              <w:rPr>
                <w:rFonts w:ascii="Arial" w:hAnsi="Arial" w:cs="Arial"/>
                <w:lang w:eastAsia="de-DE"/>
              </w:rPr>
              <w:t xml:space="preserve">= </w:t>
            </w:r>
            <w:proofErr w:type="spellStart"/>
            <w:r w:rsidRPr="00B81B78">
              <w:rPr>
                <w:rFonts w:ascii="Arial" w:hAnsi="Arial" w:cs="Arial"/>
                <w:lang w:eastAsia="de-DE"/>
              </w:rPr>
              <w:t>v_ExistingDRBs</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w:t>
            </w:r>
            <w:proofErr w:type="spellStart"/>
            <w:r w:rsidRPr="00B81B78">
              <w:rPr>
                <w:rFonts w:ascii="Arial" w:hAnsi="Arial" w:cs="Arial"/>
                <w:lang w:eastAsia="de-DE"/>
              </w:rPr>
              <w:t>SS_Config</w:t>
            </w:r>
            <w:proofErr w:type="spellEnd"/>
            <w:r w:rsidRPr="00B81B78">
              <w:rPr>
                <w:rFonts w:ascii="Arial" w:hAnsi="Arial" w:cs="Arial"/>
                <w:lang w:eastAsia="de-DE"/>
              </w:rPr>
              <w:t>;</w:t>
            </w:r>
          </w:p>
          <w:p w14:paraId="6ABC231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proofErr w:type="gramStart"/>
            <w:r w:rsidRPr="00B81B78">
              <w:rPr>
                <w:rFonts w:ascii="Arial" w:hAnsi="Arial" w:cs="Arial"/>
                <w:lang w:eastAsia="de-DE"/>
              </w:rPr>
              <w:t>] :</w:t>
            </w:r>
            <w:proofErr w:type="gramEnd"/>
            <w:r w:rsidRPr="00B81B78">
              <w:rPr>
                <w:rFonts w:ascii="Arial" w:hAnsi="Arial" w:cs="Arial"/>
                <w:lang w:eastAsia="de-DE"/>
              </w:rPr>
              <w:t xml:space="preserve">= </w:t>
            </w:r>
            <w:proofErr w:type="spellStart"/>
            <w:r w:rsidRPr="00B81B78">
              <w:rPr>
                <w:rFonts w:ascii="Arial" w:hAnsi="Arial" w:cs="Arial"/>
                <w:lang w:eastAsia="de-DE"/>
              </w:rPr>
              <w:t>v_ExistingDRBs</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w:t>
            </w:r>
            <w:proofErr w:type="spellStart"/>
            <w:r w:rsidRPr="00B81B78">
              <w:rPr>
                <w:rFonts w:ascii="Arial" w:hAnsi="Arial" w:cs="Arial"/>
                <w:lang w:eastAsia="de-DE"/>
              </w:rPr>
              <w:t>DRB_ToAdd</w:t>
            </w:r>
            <w:proofErr w:type="spellEnd"/>
            <w:r w:rsidRPr="00B81B78">
              <w:rPr>
                <w:rFonts w:ascii="Arial" w:hAnsi="Arial" w:cs="Arial"/>
                <w:lang w:eastAsia="de-DE"/>
              </w:rPr>
              <w:t>;</w:t>
            </w:r>
          </w:p>
          <w:p w14:paraId="4E9AD30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49E19F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If called after TAU, then NAS Count MUST be a value</w:t>
            </w:r>
          </w:p>
          <w:p w14:paraId="6058016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This will also configure all DRBs</w:t>
            </w:r>
          </w:p>
          <w:p w14:paraId="2B3BE93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AuthParams</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w:t>
            </w:r>
            <w:proofErr w:type="spellStart"/>
            <w:r w:rsidRPr="00B81B78">
              <w:rPr>
                <w:rFonts w:ascii="Arial" w:hAnsi="Arial" w:cs="Arial"/>
                <w:lang w:eastAsia="de-DE"/>
              </w:rPr>
              <w:t>f_EUTRA_RRC_ActivateSecurity</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v_AuthParams</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p_NasCountUL</w:t>
            </w:r>
            <w:proofErr w:type="spellEnd"/>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346E164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f_EUTRA_Security_Set</w:t>
            </w:r>
            <w:proofErr w:type="spellEnd"/>
            <w:r w:rsidRPr="00B81B78">
              <w:rPr>
                <w:rFonts w:ascii="Arial" w:hAnsi="Arial" w:cs="Arial"/>
                <w:lang w:eastAsia="de-DE"/>
              </w:rPr>
              <w:t>(</w:t>
            </w:r>
            <w:proofErr w:type="spellStart"/>
            <w:r w:rsidRPr="00B81B78">
              <w:rPr>
                <w:rFonts w:ascii="Arial" w:hAnsi="Arial" w:cs="Arial"/>
                <w:lang w:eastAsia="de-DE"/>
              </w:rPr>
              <w:t>v_AuthParams</w:t>
            </w:r>
            <w:proofErr w:type="spellEnd"/>
            <w:r w:rsidRPr="00B81B78">
              <w:rPr>
                <w:rFonts w:ascii="Arial" w:hAnsi="Arial" w:cs="Arial"/>
                <w:lang w:eastAsia="de-DE"/>
              </w:rPr>
              <w:t>);</w:t>
            </w:r>
          </w:p>
          <w:p w14:paraId="7E58957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else {</w:t>
            </w:r>
          </w:p>
          <w:p w14:paraId="276A54D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Only need to configure the latest DRB (all others already configured)</w:t>
            </w:r>
          </w:p>
          <w:p w14:paraId="3544891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v_SS_</w:t>
            </w:r>
            <w:proofErr w:type="gramStart"/>
            <w:r w:rsidRPr="00B81B78">
              <w:rPr>
                <w:rFonts w:ascii="Arial" w:hAnsi="Arial" w:cs="Arial"/>
                <w:lang w:eastAsia="de-DE"/>
              </w:rPr>
              <w:t>ConfigList</w:t>
            </w:r>
            <w:proofErr w:type="spellEnd"/>
            <w:r w:rsidRPr="00B81B78">
              <w:rPr>
                <w:rFonts w:ascii="Arial" w:hAnsi="Arial" w:cs="Arial"/>
                <w:lang w:eastAsia="de-DE"/>
              </w:rPr>
              <w:t>[</w:t>
            </w:r>
            <w:proofErr w:type="gramEnd"/>
            <w:r w:rsidRPr="00B81B78">
              <w:rPr>
                <w:rFonts w:ascii="Arial" w:hAnsi="Arial" w:cs="Arial"/>
                <w:lang w:eastAsia="de-DE"/>
              </w:rPr>
              <w:t xml:space="preserve">0] := </w:t>
            </w:r>
            <w:proofErr w:type="spellStart"/>
            <w:r w:rsidRPr="00B81B78">
              <w:rPr>
                <w:rFonts w:ascii="Arial" w:hAnsi="Arial" w:cs="Arial"/>
                <w:lang w:eastAsia="de-DE"/>
              </w:rPr>
              <w:t>v_NewDRBs</w:t>
            </w:r>
            <w:proofErr w:type="spellEnd"/>
            <w:r w:rsidRPr="00B81B78">
              <w:rPr>
                <w:rFonts w:ascii="Arial" w:hAnsi="Arial" w:cs="Arial"/>
                <w:lang w:eastAsia="de-DE"/>
              </w:rPr>
              <w:t>[0].</w:t>
            </w:r>
            <w:proofErr w:type="spellStart"/>
            <w:r w:rsidRPr="00B81B78">
              <w:rPr>
                <w:rFonts w:ascii="Arial" w:hAnsi="Arial" w:cs="Arial"/>
                <w:lang w:eastAsia="de-DE"/>
              </w:rPr>
              <w:t>SS_Config</w:t>
            </w:r>
            <w:proofErr w:type="spellEnd"/>
            <w:r w:rsidRPr="00B81B78">
              <w:rPr>
                <w:rFonts w:ascii="Arial" w:hAnsi="Arial" w:cs="Arial"/>
                <w:lang w:eastAsia="de-DE"/>
              </w:rPr>
              <w:t>;</w:t>
            </w:r>
          </w:p>
          <w:p w14:paraId="214C869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w:t>
            </w:r>
            <w:proofErr w:type="gramStart"/>
            <w:r w:rsidRPr="00B81B78">
              <w:rPr>
                <w:rFonts w:ascii="Arial" w:hAnsi="Arial" w:cs="Arial"/>
                <w:lang w:eastAsia="de-DE"/>
              </w:rPr>
              <w:t>ToAddModList</w:t>
            </w:r>
            <w:proofErr w:type="spellEnd"/>
            <w:r w:rsidRPr="00B81B78">
              <w:rPr>
                <w:rFonts w:ascii="Arial" w:hAnsi="Arial" w:cs="Arial"/>
                <w:lang w:eastAsia="de-DE"/>
              </w:rPr>
              <w:t>[</w:t>
            </w:r>
            <w:proofErr w:type="gramEnd"/>
            <w:r w:rsidRPr="00B81B78">
              <w:rPr>
                <w:rFonts w:ascii="Arial" w:hAnsi="Arial" w:cs="Arial"/>
                <w:lang w:eastAsia="de-DE"/>
              </w:rPr>
              <w:t xml:space="preserve">0] := </w:t>
            </w:r>
            <w:proofErr w:type="spellStart"/>
            <w:r w:rsidRPr="00B81B78">
              <w:rPr>
                <w:rFonts w:ascii="Arial" w:hAnsi="Arial" w:cs="Arial"/>
                <w:lang w:eastAsia="de-DE"/>
              </w:rPr>
              <w:t>v_NewDRBs</w:t>
            </w:r>
            <w:proofErr w:type="spellEnd"/>
            <w:r w:rsidRPr="00B81B78">
              <w:rPr>
                <w:rFonts w:ascii="Arial" w:hAnsi="Arial" w:cs="Arial"/>
                <w:lang w:eastAsia="de-DE"/>
              </w:rPr>
              <w:t>[0].</w:t>
            </w:r>
            <w:proofErr w:type="spellStart"/>
            <w:r w:rsidRPr="00B81B78">
              <w:rPr>
                <w:rFonts w:ascii="Arial" w:hAnsi="Arial" w:cs="Arial"/>
                <w:lang w:eastAsia="de-DE"/>
              </w:rPr>
              <w:t>DRB_ToAdd</w:t>
            </w:r>
            <w:proofErr w:type="spellEnd"/>
            <w:r w:rsidRPr="00B81B78">
              <w:rPr>
                <w:rFonts w:ascii="Arial" w:hAnsi="Arial" w:cs="Arial"/>
                <w:lang w:eastAsia="de-DE"/>
              </w:rPr>
              <w:t>;</w:t>
            </w:r>
          </w:p>
          <w:p w14:paraId="0FD4D22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f_EUTRA_SS_</w:t>
            </w:r>
            <w:proofErr w:type="gramStart"/>
            <w:r w:rsidRPr="00B81B78">
              <w:rPr>
                <w:rFonts w:ascii="Arial" w:hAnsi="Arial" w:cs="Arial"/>
                <w:lang w:eastAsia="de-DE"/>
              </w:rPr>
              <w:t>CommonRadioBearerConfig</w:t>
            </w:r>
            <w:proofErr w:type="spellEnd"/>
            <w:r w:rsidRPr="00B81B78">
              <w:rPr>
                <w:rFonts w:ascii="Arial" w:hAnsi="Arial" w:cs="Arial"/>
                <w:lang w:eastAsia="de-DE"/>
              </w:rPr>
              <w:t>(</w:t>
            </w:r>
            <w:proofErr w:type="spellStart"/>
            <w:proofErr w:type="gramEnd"/>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729021C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f_EUTRA_SS_RRC_RestartSecurity</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w:t>
            </w:r>
          </w:p>
          <w:p w14:paraId="1E6D8F5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C1FC1C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195B028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f_IP_Handling_</w:t>
            </w:r>
            <w:proofErr w:type="gramStart"/>
            <w:r w:rsidRPr="00B81B78">
              <w:rPr>
                <w:rFonts w:ascii="Arial" w:hAnsi="Arial" w:cs="Arial"/>
                <w:lang w:eastAsia="de-DE"/>
              </w:rPr>
              <w:t>StartPDN</w:t>
            </w:r>
            <w:proofErr w:type="spellEnd"/>
            <w:r w:rsidRPr="00B81B78">
              <w:rPr>
                <w:rFonts w:ascii="Arial" w:hAnsi="Arial" w:cs="Arial"/>
                <w:lang w:eastAsia="de-DE"/>
              </w:rPr>
              <w:t>(</w:t>
            </w:r>
            <w:proofErr w:type="gramEnd"/>
            <w:r w:rsidRPr="00B81B78">
              <w:rPr>
                <w:rFonts w:ascii="Arial" w:hAnsi="Arial" w:cs="Arial"/>
                <w:lang w:eastAsia="de-DE"/>
              </w:rPr>
              <w:t xml:space="preserve">IP, </w:t>
            </w:r>
            <w:proofErr w:type="spellStart"/>
            <w:r w:rsidRPr="00B81B78">
              <w:rPr>
                <w:rFonts w:ascii="Arial" w:hAnsi="Arial" w:cs="Arial"/>
                <w:lang w:eastAsia="de-DE"/>
              </w:rPr>
              <w:t>v_PdnIndex</w:t>
            </w:r>
            <w:proofErr w:type="spellEnd"/>
            <w:r w:rsidRPr="00B81B78">
              <w:rPr>
                <w:rFonts w:ascii="Arial" w:hAnsi="Arial" w:cs="Arial"/>
                <w:lang w:eastAsia="de-DE"/>
              </w:rPr>
              <w:t xml:space="preserve">, </w:t>
            </w:r>
            <w:proofErr w:type="spellStart"/>
            <w:r w:rsidRPr="00B81B78">
              <w:rPr>
                <w:rFonts w:ascii="Arial" w:hAnsi="Arial" w:cs="Arial"/>
                <w:lang w:eastAsia="de-DE"/>
              </w:rPr>
              <w:t>cs_DrbInfo_EUTRA</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v_NewDRBId</w:t>
            </w:r>
            <w:proofErr w:type="spellEnd"/>
            <w:r w:rsidRPr="00B81B78">
              <w:rPr>
                <w:rFonts w:ascii="Arial" w:hAnsi="Arial" w:cs="Arial"/>
                <w:lang w:eastAsia="de-DE"/>
              </w:rPr>
              <w:t>));</w:t>
            </w:r>
          </w:p>
          <w:p w14:paraId="537DF234" w14:textId="77777777" w:rsidR="00B81B78" w:rsidRPr="00B81B78" w:rsidRDefault="00B81B78" w:rsidP="00B81B78">
            <w:pPr>
              <w:autoSpaceDE w:val="0"/>
              <w:autoSpaceDN w:val="0"/>
              <w:adjustRightInd w:val="0"/>
              <w:spacing w:after="0"/>
              <w:rPr>
                <w:rFonts w:ascii="Arial" w:hAnsi="Arial" w:cs="Arial"/>
                <w:lang w:eastAsia="de-DE"/>
              </w:rPr>
            </w:pPr>
          </w:p>
          <w:p w14:paraId="21C18EF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w:t>
            </w:r>
            <w:proofErr w:type="gramStart"/>
            <w:r w:rsidRPr="00B81B78">
              <w:rPr>
                <w:rFonts w:ascii="Arial" w:hAnsi="Arial" w:cs="Arial"/>
                <w:lang w:eastAsia="de-DE"/>
              </w:rPr>
              <w:t>PcoToUE</w:t>
            </w:r>
            <w:proofErr w:type="spellEnd"/>
            <w:r w:rsidRPr="00B81B78">
              <w:rPr>
                <w:rFonts w:ascii="Arial" w:hAnsi="Arial" w:cs="Arial"/>
                <w:lang w:eastAsia="de-DE"/>
              </w:rPr>
              <w:t xml:space="preserve"> :</w:t>
            </w:r>
            <w:proofErr w:type="gramEnd"/>
            <w:r w:rsidRPr="00B81B78">
              <w:rPr>
                <w:rFonts w:ascii="Arial" w:hAnsi="Arial" w:cs="Arial"/>
                <w:lang w:eastAsia="de-DE"/>
              </w:rPr>
              <w:t>= f_NAS_ProtocolConfigOptionsTX(f_EUTRA38_MultiPDN_GetPCOs(p_CellId,</w:t>
            </w:r>
          </w:p>
          <w:p w14:paraId="19960D3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2C85EA5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v_IsIMS</w:t>
            </w:r>
            <w:proofErr w:type="spellEnd"/>
            <w:r w:rsidRPr="00B81B78">
              <w:rPr>
                <w:rFonts w:ascii="Arial" w:hAnsi="Arial" w:cs="Arial"/>
                <w:lang w:eastAsia="de-DE"/>
              </w:rPr>
              <w:t>,</w:t>
            </w:r>
          </w:p>
          <w:p w14:paraId="287D0DD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6089987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w:t>
            </w:r>
          </w:p>
          <w:p w14:paraId="19AB34D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v_PcoFromUE</w:t>
            </w:r>
            <w:proofErr w:type="spellEnd"/>
            <w:r w:rsidRPr="00B81B78">
              <w:rPr>
                <w:rFonts w:ascii="Arial" w:hAnsi="Arial" w:cs="Arial"/>
                <w:lang w:eastAsia="de-DE"/>
              </w:rPr>
              <w:t>));</w:t>
            </w:r>
          </w:p>
          <w:p w14:paraId="581728F8" w14:textId="77777777" w:rsidR="00B81B78" w:rsidRPr="00B81B78" w:rsidRDefault="00B81B78" w:rsidP="00B81B78">
            <w:pPr>
              <w:autoSpaceDE w:val="0"/>
              <w:autoSpaceDN w:val="0"/>
              <w:adjustRightInd w:val="0"/>
              <w:spacing w:after="0"/>
              <w:rPr>
                <w:rFonts w:ascii="Arial" w:hAnsi="Arial" w:cs="Arial"/>
                <w:lang w:eastAsia="de-DE"/>
              </w:rPr>
            </w:pPr>
          </w:p>
          <w:p w14:paraId="0B8B9E8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w:t>
            </w:r>
            <w:proofErr w:type="spellStart"/>
            <w:r w:rsidRPr="00B81B78">
              <w:rPr>
                <w:rFonts w:ascii="Arial" w:hAnsi="Arial" w:cs="Arial"/>
                <w:lang w:eastAsia="de-DE"/>
              </w:rPr>
              <w:t>isvalue</w:t>
            </w:r>
            <w:proofErr w:type="spellEnd"/>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 {</w:t>
            </w:r>
          </w:p>
          <w:p w14:paraId="064D016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FFS - At the moment, 36.508 table 4.7.3-6 specifies </w:t>
            </w:r>
            <w:proofErr w:type="spellStart"/>
            <w:r w:rsidRPr="00B81B78">
              <w:rPr>
                <w:rFonts w:ascii="Arial" w:hAnsi="Arial" w:cs="Arial"/>
                <w:lang w:eastAsia="de-DE"/>
              </w:rPr>
              <w:t>ExtdPCO</w:t>
            </w:r>
            <w:proofErr w:type="spellEnd"/>
            <w:r w:rsidRPr="00B81B78">
              <w:rPr>
                <w:rFonts w:ascii="Arial" w:hAnsi="Arial" w:cs="Arial"/>
                <w:lang w:eastAsia="de-DE"/>
              </w:rPr>
              <w:t xml:space="preserve"> should be not present</w:t>
            </w:r>
          </w:p>
          <w:p w14:paraId="533C736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124618E" w14:textId="77777777" w:rsidR="00B81B78" w:rsidRPr="00B81B78" w:rsidRDefault="00B81B78" w:rsidP="00B81B78">
            <w:pPr>
              <w:autoSpaceDE w:val="0"/>
              <w:autoSpaceDN w:val="0"/>
              <w:adjustRightInd w:val="0"/>
              <w:spacing w:after="0"/>
              <w:rPr>
                <w:rFonts w:ascii="Arial" w:hAnsi="Arial" w:cs="Arial"/>
                <w:lang w:eastAsia="de-DE"/>
              </w:rPr>
            </w:pPr>
          </w:p>
          <w:p w14:paraId="7BBF595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(pc_IPv6 and pc_IPv4) </w:t>
            </w:r>
            <w:proofErr w:type="gramStart"/>
            <w:r w:rsidRPr="00B81B78">
              <w:rPr>
                <w:rFonts w:ascii="Arial" w:hAnsi="Arial" w:cs="Arial"/>
                <w:lang w:eastAsia="de-DE"/>
              </w:rPr>
              <w:t xml:space="preserve">{  </w:t>
            </w:r>
            <w:proofErr w:type="gramEnd"/>
            <w:r w:rsidRPr="00B81B78">
              <w:rPr>
                <w:rFonts w:ascii="Arial" w:hAnsi="Arial" w:cs="Arial"/>
                <w:lang w:eastAsia="de-DE"/>
              </w:rPr>
              <w:t xml:space="preserve">            /* @sic R5s170882 sic@ */</w:t>
            </w:r>
          </w:p>
          <w:p w14:paraId="76D2D61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 (</w:t>
            </w:r>
            <w:proofErr w:type="spellStart"/>
            <w:r w:rsidRPr="00B81B78">
              <w:rPr>
                <w:rFonts w:ascii="Arial" w:hAnsi="Arial" w:cs="Arial"/>
                <w:lang w:eastAsia="de-DE"/>
              </w:rPr>
              <w:t>v_PDN_TypeToBeUsed</w:t>
            </w:r>
            <w:proofErr w:type="spellEnd"/>
            <w:r w:rsidRPr="00B81B78">
              <w:rPr>
                <w:rFonts w:ascii="Arial" w:hAnsi="Arial" w:cs="Arial"/>
                <w:lang w:eastAsia="de-DE"/>
              </w:rPr>
              <w:t>) {</w:t>
            </w:r>
          </w:p>
          <w:p w14:paraId="116B090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(forceIPv4</w:t>
            </w:r>
            <w:proofErr w:type="gramStart"/>
            <w:r w:rsidRPr="00B81B78">
              <w:rPr>
                <w:rFonts w:ascii="Arial" w:hAnsi="Arial" w:cs="Arial"/>
                <w:lang w:eastAsia="de-DE"/>
              </w:rPr>
              <w:t xml:space="preserve">only)   </w:t>
            </w:r>
            <w:proofErr w:type="gramEnd"/>
            <w:r w:rsidRPr="00B81B78">
              <w:rPr>
                <w:rFonts w:ascii="Arial" w:hAnsi="Arial" w:cs="Arial"/>
                <w:lang w:eastAsia="de-DE"/>
              </w:rPr>
              <w:t xml:space="preserve">       { </w:t>
            </w:r>
            <w:proofErr w:type="spellStart"/>
            <w:r w:rsidRPr="00B81B78">
              <w:rPr>
                <w:rFonts w:ascii="Arial" w:hAnsi="Arial" w:cs="Arial"/>
                <w:lang w:eastAsia="de-DE"/>
              </w:rPr>
              <w:t>v_ESM_Cause</w:t>
            </w:r>
            <w:proofErr w:type="spellEnd"/>
            <w:r w:rsidRPr="00B81B78">
              <w:rPr>
                <w:rFonts w:ascii="Arial" w:hAnsi="Arial" w:cs="Arial"/>
                <w:lang w:eastAsia="de-DE"/>
              </w:rPr>
              <w:t xml:space="preserve"> := </w:t>
            </w:r>
            <w:proofErr w:type="spellStart"/>
            <w:r w:rsidRPr="00B81B78">
              <w:rPr>
                <w:rFonts w:ascii="Arial" w:hAnsi="Arial" w:cs="Arial"/>
                <w:lang w:eastAsia="de-DE"/>
              </w:rPr>
              <w:t>cs_ESM_Cause_tv</w:t>
            </w:r>
            <w:proofErr w:type="spellEnd"/>
            <w:r w:rsidRPr="00B81B78">
              <w:rPr>
                <w:rFonts w:ascii="Arial" w:hAnsi="Arial" w:cs="Arial"/>
                <w:lang w:eastAsia="de-DE"/>
              </w:rPr>
              <w:t>('00110010'B); }     // PDN type IPv4 only allowed</w:t>
            </w:r>
          </w:p>
          <w:p w14:paraId="5246ADC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(forceIPv6</w:t>
            </w:r>
            <w:proofErr w:type="gramStart"/>
            <w:r w:rsidRPr="00B81B78">
              <w:rPr>
                <w:rFonts w:ascii="Arial" w:hAnsi="Arial" w:cs="Arial"/>
                <w:lang w:eastAsia="de-DE"/>
              </w:rPr>
              <w:t xml:space="preserve">only)   </w:t>
            </w:r>
            <w:proofErr w:type="gramEnd"/>
            <w:r w:rsidRPr="00B81B78">
              <w:rPr>
                <w:rFonts w:ascii="Arial" w:hAnsi="Arial" w:cs="Arial"/>
                <w:lang w:eastAsia="de-DE"/>
              </w:rPr>
              <w:t xml:space="preserve">       { </w:t>
            </w:r>
            <w:proofErr w:type="spellStart"/>
            <w:r w:rsidRPr="00B81B78">
              <w:rPr>
                <w:rFonts w:ascii="Arial" w:hAnsi="Arial" w:cs="Arial"/>
                <w:lang w:eastAsia="de-DE"/>
              </w:rPr>
              <w:t>v_ESM_Cause</w:t>
            </w:r>
            <w:proofErr w:type="spellEnd"/>
            <w:r w:rsidRPr="00B81B78">
              <w:rPr>
                <w:rFonts w:ascii="Arial" w:hAnsi="Arial" w:cs="Arial"/>
                <w:lang w:eastAsia="de-DE"/>
              </w:rPr>
              <w:t xml:space="preserve"> := </w:t>
            </w:r>
            <w:proofErr w:type="spellStart"/>
            <w:r w:rsidRPr="00B81B78">
              <w:rPr>
                <w:rFonts w:ascii="Arial" w:hAnsi="Arial" w:cs="Arial"/>
                <w:lang w:eastAsia="de-DE"/>
              </w:rPr>
              <w:t>cs_ESM_Cause_tv</w:t>
            </w:r>
            <w:proofErr w:type="spellEnd"/>
            <w:r w:rsidRPr="00B81B78">
              <w:rPr>
                <w:rFonts w:ascii="Arial" w:hAnsi="Arial" w:cs="Arial"/>
                <w:lang w:eastAsia="de-DE"/>
              </w:rPr>
              <w:t>('00110011'B); }     // PDN type IPv6 only allowed</w:t>
            </w:r>
          </w:p>
          <w:p w14:paraId="7C84BF3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w:t>
            </w:r>
            <w:proofErr w:type="spellStart"/>
            <w:r w:rsidRPr="00B81B78">
              <w:rPr>
                <w:rFonts w:ascii="Arial" w:hAnsi="Arial" w:cs="Arial"/>
                <w:lang w:eastAsia="de-DE"/>
              </w:rPr>
              <w:t>pdnTypeAsSupportedByUE</w:t>
            </w:r>
            <w:proofErr w:type="spellEnd"/>
            <w:r w:rsidRPr="00B81B78">
              <w:rPr>
                <w:rFonts w:ascii="Arial" w:hAnsi="Arial" w:cs="Arial"/>
                <w:lang w:eastAsia="de-DE"/>
              </w:rPr>
              <w:t xml:space="preserve">) </w:t>
            </w:r>
            <w:proofErr w:type="gramStart"/>
            <w:r w:rsidRPr="00B81B78">
              <w:rPr>
                <w:rFonts w:ascii="Arial" w:hAnsi="Arial" w:cs="Arial"/>
                <w:lang w:eastAsia="de-DE"/>
              </w:rPr>
              <w:t xml:space="preserve">{ </w:t>
            </w:r>
            <w:proofErr w:type="spellStart"/>
            <w:r w:rsidRPr="00B81B78">
              <w:rPr>
                <w:rFonts w:ascii="Arial" w:hAnsi="Arial" w:cs="Arial"/>
                <w:lang w:eastAsia="de-DE"/>
              </w:rPr>
              <w:t>v</w:t>
            </w:r>
            <w:proofErr w:type="gramEnd"/>
            <w:r w:rsidRPr="00B81B78">
              <w:rPr>
                <w:rFonts w:ascii="Arial" w:hAnsi="Arial" w:cs="Arial"/>
                <w:lang w:eastAsia="de-DE"/>
              </w:rPr>
              <w:t>_ESM_Cause</w:t>
            </w:r>
            <w:proofErr w:type="spellEnd"/>
            <w:r w:rsidRPr="00B81B78">
              <w:rPr>
                <w:rFonts w:ascii="Arial" w:hAnsi="Arial" w:cs="Arial"/>
                <w:lang w:eastAsia="de-DE"/>
              </w:rPr>
              <w:t xml:space="preserve"> := omit; }</w:t>
            </w:r>
          </w:p>
          <w:p w14:paraId="0BA9B09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07E7C56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18CDDA1" w14:textId="77777777" w:rsidR="00B81B78" w:rsidRPr="00B81B78" w:rsidRDefault="00B81B78" w:rsidP="00B81B78">
            <w:pPr>
              <w:autoSpaceDE w:val="0"/>
              <w:autoSpaceDN w:val="0"/>
              <w:adjustRightInd w:val="0"/>
              <w:spacing w:after="0"/>
              <w:rPr>
                <w:rFonts w:ascii="Arial" w:hAnsi="Arial" w:cs="Arial"/>
                <w:lang w:eastAsia="de-DE"/>
              </w:rPr>
            </w:pPr>
          </w:p>
          <w:p w14:paraId="741F41D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Step 8 of procedure in 36.508 cl. 4.5.3.3 */</w:t>
            </w:r>
          </w:p>
          <w:p w14:paraId="6E2D41C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f_EUTRA38_MultiPDN_RRCConnectionReconfiguration_</w:t>
            </w:r>
            <w:proofErr w:type="gramStart"/>
            <w:r w:rsidRPr="00B81B78">
              <w:rPr>
                <w:rFonts w:ascii="Arial" w:hAnsi="Arial" w:cs="Arial"/>
                <w:lang w:eastAsia="de-DE"/>
              </w:rPr>
              <w:t>Common(</w:t>
            </w:r>
            <w:proofErr w:type="spellStart"/>
            <w:proofErr w:type="gramEnd"/>
            <w:r w:rsidRPr="00B81B78">
              <w:rPr>
                <w:rFonts w:ascii="Arial" w:hAnsi="Arial" w:cs="Arial"/>
                <w:lang w:eastAsia="de-DE"/>
              </w:rPr>
              <w:t>p_CellId</w:t>
            </w:r>
            <w:proofErr w:type="spellEnd"/>
            <w:r w:rsidRPr="00B81B78">
              <w:rPr>
                <w:rFonts w:ascii="Arial" w:hAnsi="Arial" w:cs="Arial"/>
                <w:lang w:eastAsia="de-DE"/>
              </w:rPr>
              <w:t>,</w:t>
            </w:r>
          </w:p>
          <w:p w14:paraId="5941282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tsc_RRC_TI_Def</w:t>
            </w:r>
            <w:proofErr w:type="spellEnd"/>
            <w:r w:rsidRPr="00B81B78">
              <w:rPr>
                <w:rFonts w:ascii="Arial" w:hAnsi="Arial" w:cs="Arial"/>
                <w:lang w:eastAsia="de-DE"/>
              </w:rPr>
              <w:t>,</w:t>
            </w:r>
          </w:p>
          <w:p w14:paraId="33AEA80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v_SRB_ToAddModList</w:t>
            </w:r>
            <w:proofErr w:type="spellEnd"/>
            <w:r w:rsidRPr="00B81B78">
              <w:rPr>
                <w:rFonts w:ascii="Arial" w:hAnsi="Arial" w:cs="Arial"/>
                <w:lang w:eastAsia="de-DE"/>
              </w:rPr>
              <w:t>,</w:t>
            </w:r>
          </w:p>
          <w:p w14:paraId="4E6FF28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
          <w:p w14:paraId="37B8C9F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1,</w:t>
            </w:r>
          </w:p>
          <w:p w14:paraId="4727D74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0,</w:t>
            </w:r>
          </w:p>
          <w:p w14:paraId="5E7B7A0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cs_NAS_</w:t>
            </w:r>
            <w:proofErr w:type="gramStart"/>
            <w:r w:rsidRPr="00B81B78">
              <w:rPr>
                <w:rFonts w:ascii="Arial" w:hAnsi="Arial" w:cs="Arial"/>
                <w:lang w:eastAsia="de-DE"/>
              </w:rPr>
              <w:t>Request</w:t>
            </w:r>
            <w:proofErr w:type="spellEnd"/>
            <w:r w:rsidRPr="00B81B78">
              <w:rPr>
                <w:rFonts w:ascii="Arial" w:hAnsi="Arial" w:cs="Arial"/>
                <w:lang w:eastAsia="de-DE"/>
              </w:rPr>
              <w:t>(</w:t>
            </w:r>
            <w:proofErr w:type="spellStart"/>
            <w:proofErr w:type="gramEnd"/>
            <w:r w:rsidRPr="00B81B78">
              <w:rPr>
                <w:rFonts w:ascii="Arial" w:hAnsi="Arial" w:cs="Arial"/>
                <w:lang w:eastAsia="de-DE"/>
              </w:rPr>
              <w:t>tsc_SHT_IntegrityProtected_Ciphered</w:t>
            </w:r>
            <w:proofErr w:type="spellEnd"/>
            <w:r w:rsidRPr="00B81B78">
              <w:rPr>
                <w:rFonts w:ascii="Arial" w:hAnsi="Arial" w:cs="Arial"/>
                <w:lang w:eastAsia="de-DE"/>
              </w:rPr>
              <w:t>, cs_508_ActivateDefEpsBearerContextRequest(</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4204CB8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v_PTId_UE</w:t>
            </w:r>
            <w:proofErr w:type="spellEnd"/>
            <w:r w:rsidRPr="00B81B78">
              <w:rPr>
                <w:rFonts w:ascii="Arial" w:hAnsi="Arial" w:cs="Arial"/>
                <w:lang w:eastAsia="de-DE"/>
              </w:rPr>
              <w:t>,</w:t>
            </w:r>
          </w:p>
          <w:p w14:paraId="4D00352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v_APN_</w:t>
            </w:r>
            <w:proofErr w:type="gramStart"/>
            <w:r w:rsidRPr="00B81B78">
              <w:rPr>
                <w:rFonts w:ascii="Arial" w:hAnsi="Arial" w:cs="Arial"/>
                <w:lang w:eastAsia="de-DE"/>
              </w:rPr>
              <w:t>Tx</w:t>
            </w:r>
            <w:proofErr w:type="spellEnd"/>
            <w:r w:rsidRPr="00B81B78">
              <w:rPr>
                <w:rFonts w:ascii="Arial" w:hAnsi="Arial" w:cs="Arial"/>
                <w:lang w:eastAsia="de-DE"/>
              </w:rPr>
              <w:t xml:space="preserve">,   </w:t>
            </w:r>
            <w:proofErr w:type="gramEnd"/>
            <w:r w:rsidRPr="00B81B78">
              <w:rPr>
                <w:rFonts w:ascii="Arial" w:hAnsi="Arial" w:cs="Arial"/>
                <w:lang w:eastAsia="de-DE"/>
              </w:rPr>
              <w:t xml:space="preserve"> // @sic R5-206296 sic@</w:t>
            </w:r>
          </w:p>
          <w:p w14:paraId="1C0528B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v_PDN_Address</w:t>
            </w:r>
            <w:proofErr w:type="spellEnd"/>
            <w:r w:rsidRPr="00B81B78">
              <w:rPr>
                <w:rFonts w:ascii="Arial" w:hAnsi="Arial" w:cs="Arial"/>
                <w:lang w:eastAsia="de-DE"/>
              </w:rPr>
              <w:t>,</w:t>
            </w:r>
          </w:p>
          <w:p w14:paraId="0CF6AEE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v_ESM_Cause</w:t>
            </w:r>
            <w:proofErr w:type="spellEnd"/>
            <w:r w:rsidRPr="00B81B78">
              <w:rPr>
                <w:rFonts w:ascii="Arial" w:hAnsi="Arial" w:cs="Arial"/>
                <w:lang w:eastAsia="de-DE"/>
              </w:rPr>
              <w:t>, /* @sic R5s170882 sic@ */</w:t>
            </w:r>
          </w:p>
          <w:p w14:paraId="6EA0618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v_PcoToUE</w:t>
            </w:r>
            <w:proofErr w:type="spellEnd"/>
            <w:r w:rsidRPr="00B81B78">
              <w:rPr>
                <w:rFonts w:ascii="Arial" w:hAnsi="Arial" w:cs="Arial"/>
                <w:lang w:eastAsia="de-DE"/>
              </w:rPr>
              <w:t>,</w:t>
            </w:r>
          </w:p>
          <w:p w14:paraId="19CB60A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v_BearerContextNumber</w:t>
            </w:r>
            <w:proofErr w:type="spellEnd"/>
            <w:r w:rsidRPr="00B81B78">
              <w:rPr>
                <w:rFonts w:ascii="Arial" w:hAnsi="Arial" w:cs="Arial"/>
                <w:lang w:eastAsia="de-DE"/>
              </w:rPr>
              <w:t>))});</w:t>
            </w:r>
          </w:p>
          <w:p w14:paraId="2A48897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return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2ECA8F69" w14:textId="3BCE720C" w:rsidR="005A1B00" w:rsidRPr="00D55B66"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BEC738E" w14:textId="77777777" w:rsidR="005A1B00" w:rsidRPr="00344BA6" w:rsidRDefault="005A1B00"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2919E235"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07B1E74F" w14:textId="05432E89" w:rsidR="005A1B00" w:rsidRDefault="005A1B00">
      <w:pPr>
        <w:rPr>
          <w:noProof/>
        </w:rPr>
      </w:pPr>
    </w:p>
    <w:p w14:paraId="70F9170F" w14:textId="36E5ED36"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38" w:name="_Toc62594276"/>
      <w:r>
        <w:rPr>
          <w:rFonts w:cs="Arial"/>
          <w:color w:val="000000"/>
          <w:lang w:eastAsia="en-GB"/>
        </w:rPr>
        <w:t>Change 5</w:t>
      </w:r>
      <w:bookmarkEnd w:id="3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0D37B09B" w14:textId="77777777" w:rsidTr="006866C4">
        <w:tc>
          <w:tcPr>
            <w:tcW w:w="1985" w:type="dxa"/>
            <w:tcBorders>
              <w:top w:val="single" w:sz="4" w:space="0" w:color="auto"/>
              <w:left w:val="single" w:sz="4" w:space="0" w:color="auto"/>
              <w:bottom w:val="single" w:sz="4" w:space="0" w:color="auto"/>
              <w:right w:val="single" w:sz="4" w:space="0" w:color="auto"/>
            </w:tcBorders>
          </w:tcPr>
          <w:p w14:paraId="1EF67CAF"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119FE24" w14:textId="6110EFE8" w:rsidR="005A1B00" w:rsidRPr="00054302" w:rsidRDefault="0078395D" w:rsidP="006866C4">
            <w:pPr>
              <w:rPr>
                <w:rFonts w:ascii="Arial" w:hAnsi="Arial" w:cs="Arial"/>
                <w:color w:val="000000"/>
                <w:lang w:eastAsia="zh-CN"/>
              </w:rPr>
            </w:pPr>
            <w:r w:rsidRPr="0078395D">
              <w:rPr>
                <w:rFonts w:ascii="Arial" w:hAnsi="Arial" w:cs="Arial"/>
                <w:color w:val="000000"/>
                <w:lang w:eastAsia="zh-CN"/>
              </w:rPr>
              <w:t>f_EUTRA38_MultiPDN_Activate_SRB2_DRB_SendRrcMsg</w:t>
            </w:r>
          </w:p>
        </w:tc>
      </w:tr>
      <w:tr w:rsidR="005A1B00" w14:paraId="6922E62F"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2C7ED1CC"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B7FE182" w14:textId="0AA10634" w:rsidR="005A1B00" w:rsidRDefault="0092797B" w:rsidP="006866C4">
            <w:pPr>
              <w:pStyle w:val="CRCoverPage"/>
              <w:spacing w:after="0"/>
              <w:rPr>
                <w:rFonts w:cs="Arial"/>
                <w:color w:val="000000"/>
                <w:lang w:eastAsia="zh-CN"/>
              </w:rPr>
            </w:pPr>
            <w:r>
              <w:rPr>
                <w:rFonts w:cs="Arial"/>
                <w:color w:val="000000"/>
                <w:lang w:eastAsia="zh-CN"/>
              </w:rPr>
              <w:t xml:space="preserve">Correspondingly to change 2.1 bullet 2, there are two changes necessary in </w:t>
            </w:r>
            <w:r w:rsidRPr="0092797B">
              <w:rPr>
                <w:rFonts w:cs="Arial"/>
                <w:color w:val="000000"/>
                <w:lang w:eastAsia="zh-CN"/>
              </w:rPr>
              <w:t>f_EUTRA38_MultiPDN_Activate_SRB2_DRB_SendRrcMsg</w:t>
            </w:r>
          </w:p>
          <w:p w14:paraId="296269CB" w14:textId="6B4E74CC" w:rsidR="0092797B" w:rsidRDefault="0092797B" w:rsidP="0092797B">
            <w:pPr>
              <w:pStyle w:val="CRCoverPage"/>
              <w:numPr>
                <w:ilvl w:val="0"/>
                <w:numId w:val="9"/>
              </w:numPr>
              <w:spacing w:after="0"/>
              <w:rPr>
                <w:rFonts w:cs="Arial"/>
                <w:color w:val="000000"/>
                <w:lang w:eastAsia="zh-CN"/>
              </w:rPr>
            </w:pPr>
            <w:r>
              <w:rPr>
                <w:rFonts w:cs="Arial"/>
                <w:color w:val="000000"/>
                <w:lang w:eastAsia="zh-CN"/>
              </w:rPr>
              <w:t xml:space="preserve">To extend the function </w:t>
            </w:r>
            <w:r w:rsidR="008E2860">
              <w:rPr>
                <w:rFonts w:cs="Arial"/>
                <w:color w:val="000000"/>
                <w:lang w:eastAsia="zh-CN"/>
              </w:rPr>
              <w:t xml:space="preserve">by </w:t>
            </w:r>
            <w:r>
              <w:rPr>
                <w:rFonts w:cs="Arial"/>
                <w:color w:val="000000"/>
                <w:lang w:eastAsia="zh-CN"/>
              </w:rPr>
              <w:t>a parameter controlling whether only IMS context should be brought up</w:t>
            </w:r>
          </w:p>
          <w:p w14:paraId="18434E63" w14:textId="6E8BDEE7" w:rsidR="0092797B" w:rsidRPr="00A32F63" w:rsidRDefault="0092797B" w:rsidP="0092797B">
            <w:pPr>
              <w:pStyle w:val="CRCoverPage"/>
              <w:numPr>
                <w:ilvl w:val="0"/>
                <w:numId w:val="9"/>
              </w:numPr>
              <w:spacing w:after="0"/>
              <w:rPr>
                <w:rFonts w:cs="Arial"/>
                <w:color w:val="000000"/>
                <w:lang w:eastAsia="zh-CN"/>
              </w:rPr>
            </w:pPr>
            <w:r>
              <w:rPr>
                <w:rFonts w:cs="Arial"/>
                <w:color w:val="000000"/>
                <w:lang w:eastAsia="zh-CN"/>
              </w:rPr>
              <w:t xml:space="preserve">overwrite </w:t>
            </w:r>
            <w:proofErr w:type="spellStart"/>
            <w:r w:rsidRPr="0092797B">
              <w:rPr>
                <w:rFonts w:cs="Arial"/>
                <w:color w:val="000000"/>
                <w:lang w:eastAsia="zh-CN"/>
              </w:rPr>
              <w:t>v_ExistingDRBs</w:t>
            </w:r>
            <w:proofErr w:type="spellEnd"/>
            <w:r>
              <w:rPr>
                <w:rFonts w:cs="Arial"/>
                <w:color w:val="000000"/>
                <w:lang w:eastAsia="zh-CN"/>
              </w:rPr>
              <w:t xml:space="preserve"> with just the bearers for IMS context</w:t>
            </w:r>
          </w:p>
        </w:tc>
      </w:tr>
      <w:tr w:rsidR="005A1B00" w14:paraId="41631322" w14:textId="77777777" w:rsidTr="006866C4">
        <w:tc>
          <w:tcPr>
            <w:tcW w:w="1985" w:type="dxa"/>
            <w:tcBorders>
              <w:top w:val="single" w:sz="4" w:space="0" w:color="auto"/>
              <w:left w:val="single" w:sz="4" w:space="0" w:color="auto"/>
              <w:bottom w:val="single" w:sz="4" w:space="0" w:color="auto"/>
              <w:right w:val="single" w:sz="4" w:space="0" w:color="auto"/>
            </w:tcBorders>
          </w:tcPr>
          <w:p w14:paraId="7AE57814"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3CA3C1" w14:textId="225224B0" w:rsidR="005A1B00" w:rsidRPr="00C91E2F" w:rsidRDefault="008E2860" w:rsidP="006866C4">
            <w:pPr>
              <w:pStyle w:val="CRCoverPage"/>
              <w:spacing w:after="0"/>
              <w:rPr>
                <w:rFonts w:cs="Arial"/>
                <w:lang w:eastAsia="zh-CN"/>
              </w:rPr>
            </w:pPr>
            <w:r>
              <w:rPr>
                <w:rFonts w:cs="Arial"/>
                <w:lang w:eastAsia="zh-CN"/>
              </w:rPr>
              <w:t xml:space="preserve">Function extended by a parameter to control bearer configuration and </w:t>
            </w:r>
            <w:proofErr w:type="spellStart"/>
            <w:r w:rsidRPr="008E2860">
              <w:rPr>
                <w:rFonts w:cs="Arial"/>
                <w:lang w:eastAsia="zh-CN"/>
              </w:rPr>
              <w:t>v_ExistingDRBs</w:t>
            </w:r>
            <w:proofErr w:type="spellEnd"/>
            <w:r>
              <w:rPr>
                <w:rFonts w:cs="Arial"/>
                <w:lang w:eastAsia="zh-CN"/>
              </w:rPr>
              <w:t xml:space="preserve"> is modified based on that parameter.</w:t>
            </w:r>
          </w:p>
        </w:tc>
      </w:tr>
      <w:tr w:rsidR="005A1B00" w14:paraId="30138863" w14:textId="77777777" w:rsidTr="006866C4">
        <w:tc>
          <w:tcPr>
            <w:tcW w:w="1985" w:type="dxa"/>
            <w:tcBorders>
              <w:top w:val="single" w:sz="4" w:space="0" w:color="auto"/>
              <w:left w:val="single" w:sz="4" w:space="0" w:color="auto"/>
              <w:bottom w:val="single" w:sz="4" w:space="0" w:color="auto"/>
              <w:right w:val="single" w:sz="4" w:space="0" w:color="auto"/>
            </w:tcBorders>
          </w:tcPr>
          <w:p w14:paraId="10E1C809"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0C3BC17" w14:textId="201A1043" w:rsidR="005A1B00" w:rsidRPr="00C91E2F" w:rsidRDefault="0078395D" w:rsidP="006866C4">
            <w:pPr>
              <w:spacing w:after="0"/>
              <w:rPr>
                <w:rFonts w:ascii="Arial" w:hAnsi="Arial" w:cs="Arial"/>
                <w:lang w:eastAsia="en-GB"/>
              </w:rPr>
            </w:pPr>
            <w:r w:rsidRPr="0078395D">
              <w:rPr>
                <w:rFonts w:ascii="Arial" w:hAnsi="Arial" w:cs="Arial"/>
                <w:lang w:eastAsia="en-GB"/>
              </w:rPr>
              <w:t>EUTRA38_NR5GC_InitialRegistration.ttcn</w:t>
            </w:r>
          </w:p>
        </w:tc>
      </w:tr>
      <w:tr w:rsidR="005A1B00" w14:paraId="26C629F2" w14:textId="77777777" w:rsidTr="006866C4">
        <w:tc>
          <w:tcPr>
            <w:tcW w:w="1985" w:type="dxa"/>
            <w:tcBorders>
              <w:top w:val="single" w:sz="4" w:space="0" w:color="auto"/>
              <w:left w:val="single" w:sz="4" w:space="0" w:color="auto"/>
              <w:bottom w:val="single" w:sz="4" w:space="0" w:color="auto"/>
              <w:right w:val="single" w:sz="4" w:space="0" w:color="auto"/>
            </w:tcBorders>
          </w:tcPr>
          <w:p w14:paraId="7864031F"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FD8AF34" w14:textId="79CCF22E" w:rsidR="005A1B00" w:rsidRPr="00EE1104" w:rsidRDefault="009D3AA7" w:rsidP="006866C4">
            <w:pPr>
              <w:rPr>
                <w:rFonts w:ascii="Arial" w:hAnsi="Arial"/>
                <w:lang w:eastAsia="zh-CN"/>
              </w:rPr>
            </w:pPr>
            <w:r w:rsidRPr="009D3AA7">
              <w:rPr>
                <w:rFonts w:ascii="Arial" w:hAnsi="Arial"/>
                <w:highlight w:val="red"/>
                <w:lang w:eastAsia="zh-CN"/>
              </w:rPr>
              <w:t>Not needed</w:t>
            </w:r>
          </w:p>
        </w:tc>
      </w:tr>
    </w:tbl>
    <w:p w14:paraId="1B43EA67" w14:textId="77777777" w:rsidR="005A1B00" w:rsidRDefault="005A1B00" w:rsidP="005A1B00">
      <w:pPr>
        <w:spacing w:after="0"/>
        <w:rPr>
          <w:rFonts w:ascii="Arial" w:hAnsi="Arial"/>
          <w:b/>
          <w:lang w:eastAsia="en-GB"/>
        </w:rPr>
      </w:pPr>
    </w:p>
    <w:p w14:paraId="178441D2"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03B34D17" w14:textId="77777777" w:rsidTr="006866C4">
        <w:tc>
          <w:tcPr>
            <w:tcW w:w="9855" w:type="dxa"/>
            <w:tcBorders>
              <w:top w:val="single" w:sz="4" w:space="0" w:color="auto"/>
              <w:left w:val="single" w:sz="4" w:space="0" w:color="auto"/>
              <w:bottom w:val="single" w:sz="4" w:space="0" w:color="auto"/>
              <w:right w:val="single" w:sz="4" w:space="0" w:color="auto"/>
            </w:tcBorders>
          </w:tcPr>
          <w:p w14:paraId="7164964F" w14:textId="77777777" w:rsidR="0078395D" w:rsidRPr="0078395D" w:rsidRDefault="005A1B00" w:rsidP="0078395D">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78395D" w:rsidRPr="0078395D">
              <w:rPr>
                <w:rFonts w:ascii="Arial" w:hAnsi="Arial" w:cs="Arial"/>
                <w:lang w:eastAsia="de-DE"/>
              </w:rPr>
              <w:t xml:space="preserve">  function f_EUTRA38_MultiPDN_Activate_SRB2_DRB_</w:t>
            </w:r>
            <w:proofErr w:type="gramStart"/>
            <w:r w:rsidR="0078395D" w:rsidRPr="0078395D">
              <w:rPr>
                <w:rFonts w:ascii="Arial" w:hAnsi="Arial" w:cs="Arial"/>
                <w:lang w:eastAsia="de-DE"/>
              </w:rPr>
              <w:t>SendRrcMsg(</w:t>
            </w:r>
            <w:proofErr w:type="gramEnd"/>
            <w:r w:rsidR="0078395D" w:rsidRPr="0078395D">
              <w:rPr>
                <w:rFonts w:ascii="Arial" w:hAnsi="Arial" w:cs="Arial"/>
                <w:lang w:eastAsia="de-DE"/>
              </w:rPr>
              <w:t xml:space="preserve">EUTRA_CellId_Type </w:t>
            </w:r>
            <w:proofErr w:type="spellStart"/>
            <w:r w:rsidR="0078395D" w:rsidRPr="0078395D">
              <w:rPr>
                <w:rFonts w:ascii="Arial" w:hAnsi="Arial" w:cs="Arial"/>
                <w:lang w:eastAsia="de-DE"/>
              </w:rPr>
              <w:t>p_CellId</w:t>
            </w:r>
            <w:proofErr w:type="spellEnd"/>
            <w:r w:rsidR="0078395D" w:rsidRPr="0078395D">
              <w:rPr>
                <w:rFonts w:ascii="Arial" w:hAnsi="Arial" w:cs="Arial"/>
                <w:lang w:eastAsia="de-DE"/>
              </w:rPr>
              <w:t>,</w:t>
            </w:r>
          </w:p>
          <w:p w14:paraId="3AE75799"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RRC_TransactionIdentifier</w:t>
            </w:r>
            <w:proofErr w:type="spellEnd"/>
            <w:r w:rsidRPr="0078395D">
              <w:rPr>
                <w:rFonts w:ascii="Arial" w:hAnsi="Arial" w:cs="Arial"/>
                <w:lang w:eastAsia="de-DE"/>
              </w:rPr>
              <w:t xml:space="preserve"> p_RRC_TI,</w:t>
            </w:r>
          </w:p>
          <w:p w14:paraId="58186F0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NasCount_Type</w:t>
            </w:r>
            <w:proofErr w:type="spellEnd"/>
            <w:r w:rsidRPr="0078395D">
              <w:rPr>
                <w:rFonts w:ascii="Arial" w:hAnsi="Arial" w:cs="Arial"/>
                <w:lang w:eastAsia="de-DE"/>
              </w:rPr>
              <w:t xml:space="preserve"> p_NasCountUL,</w:t>
            </w:r>
          </w:p>
          <w:p w14:paraId="3C67852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UInt_Type</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w:t>
            </w:r>
            <w:proofErr w:type="gramStart"/>
            <w:r w:rsidRPr="0078395D">
              <w:rPr>
                <w:rFonts w:ascii="Arial" w:hAnsi="Arial" w:cs="Arial"/>
                <w:lang w:eastAsia="de-DE"/>
              </w:rPr>
              <w:t>AM</w:t>
            </w:r>
            <w:proofErr w:type="spellEnd"/>
            <w:r w:rsidRPr="0078395D">
              <w:rPr>
                <w:rFonts w:ascii="Arial" w:hAnsi="Arial" w:cs="Arial"/>
                <w:lang w:eastAsia="de-DE"/>
              </w:rPr>
              <w:t xml:space="preserve"> :</w:t>
            </w:r>
            <w:proofErr w:type="gramEnd"/>
            <w:r w:rsidRPr="0078395D">
              <w:rPr>
                <w:rFonts w:ascii="Arial" w:hAnsi="Arial" w:cs="Arial"/>
                <w:lang w:eastAsia="de-DE"/>
              </w:rPr>
              <w:t>= 0,</w:t>
            </w:r>
          </w:p>
          <w:p w14:paraId="6A6D0D4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UInt_Type</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w:t>
            </w:r>
            <w:proofErr w:type="gramStart"/>
            <w:r w:rsidRPr="0078395D">
              <w:rPr>
                <w:rFonts w:ascii="Arial" w:hAnsi="Arial" w:cs="Arial"/>
                <w:lang w:eastAsia="de-DE"/>
              </w:rPr>
              <w:t>UM</w:t>
            </w:r>
            <w:proofErr w:type="spellEnd"/>
            <w:r w:rsidRPr="0078395D">
              <w:rPr>
                <w:rFonts w:ascii="Arial" w:hAnsi="Arial" w:cs="Arial"/>
                <w:lang w:eastAsia="de-DE"/>
              </w:rPr>
              <w:t xml:space="preserve"> :</w:t>
            </w:r>
            <w:proofErr w:type="gramEnd"/>
            <w:r w:rsidRPr="0078395D">
              <w:rPr>
                <w:rFonts w:ascii="Arial" w:hAnsi="Arial" w:cs="Arial"/>
                <w:lang w:eastAsia="de-DE"/>
              </w:rPr>
              <w:t>= 0,</w:t>
            </w:r>
          </w:p>
          <w:p w14:paraId="74A429C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template (omit) </w:t>
            </w:r>
            <w:proofErr w:type="spellStart"/>
            <w:r w:rsidRPr="0078395D">
              <w:rPr>
                <w:rFonts w:ascii="Arial" w:hAnsi="Arial" w:cs="Arial"/>
                <w:lang w:eastAsia="de-DE"/>
              </w:rPr>
              <w:t>NAS_MSG_RequestList_Type</w:t>
            </w:r>
            <w:proofErr w:type="spellEnd"/>
            <w:r w:rsidRPr="0078395D">
              <w:rPr>
                <w:rFonts w:ascii="Arial" w:hAnsi="Arial" w:cs="Arial"/>
                <w:lang w:eastAsia="de-DE"/>
              </w:rPr>
              <w:t xml:space="preserve"> </w:t>
            </w:r>
            <w:proofErr w:type="spellStart"/>
            <w:r w:rsidRPr="0078395D">
              <w:rPr>
                <w:rFonts w:ascii="Arial" w:hAnsi="Arial" w:cs="Arial"/>
                <w:lang w:eastAsia="de-DE"/>
              </w:rPr>
              <w:t>p_NAS_</w:t>
            </w:r>
            <w:proofErr w:type="gramStart"/>
            <w:r w:rsidRPr="0078395D">
              <w:rPr>
                <w:rFonts w:ascii="Arial" w:hAnsi="Arial" w:cs="Arial"/>
                <w:lang w:eastAsia="de-DE"/>
              </w:rPr>
              <w:t>MsgList</w:t>
            </w:r>
            <w:proofErr w:type="spellEnd"/>
            <w:r w:rsidRPr="0078395D">
              <w:rPr>
                <w:rFonts w:ascii="Arial" w:hAnsi="Arial" w:cs="Arial"/>
                <w:lang w:eastAsia="de-DE"/>
              </w:rPr>
              <w:t xml:space="preserve"> :</w:t>
            </w:r>
            <w:proofErr w:type="gramEnd"/>
            <w:r w:rsidRPr="0078395D">
              <w:rPr>
                <w:rFonts w:ascii="Arial" w:hAnsi="Arial" w:cs="Arial"/>
                <w:lang w:eastAsia="de-DE"/>
              </w:rPr>
              <w:t>= omit,</w:t>
            </w:r>
          </w:p>
          <w:p w14:paraId="58E372D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boolean</w:t>
            </w:r>
            <w:proofErr w:type="spellEnd"/>
            <w:r w:rsidRPr="0078395D">
              <w:rPr>
                <w:rFonts w:ascii="Arial" w:hAnsi="Arial" w:cs="Arial"/>
                <w:lang w:eastAsia="de-DE"/>
              </w:rPr>
              <w:t xml:space="preserve"> p_ConfigureSRB</w:t>
            </w:r>
            <w:proofErr w:type="gramStart"/>
            <w:r w:rsidRPr="0078395D">
              <w:rPr>
                <w:rFonts w:ascii="Arial" w:hAnsi="Arial" w:cs="Arial"/>
                <w:lang w:eastAsia="de-DE"/>
              </w:rPr>
              <w:t>2 :</w:t>
            </w:r>
            <w:proofErr w:type="gramEnd"/>
            <w:r w:rsidRPr="0078395D">
              <w:rPr>
                <w:rFonts w:ascii="Arial" w:hAnsi="Arial" w:cs="Arial"/>
                <w:lang w:eastAsia="de-DE"/>
              </w:rPr>
              <w:t>= true</w:t>
            </w:r>
            <w:r w:rsidRPr="00A007D4">
              <w:rPr>
                <w:rFonts w:ascii="Arial" w:hAnsi="Arial" w:cs="Arial"/>
                <w:highlight w:val="yellow"/>
                <w:lang w:eastAsia="de-DE"/>
              </w:rPr>
              <w:t>)</w:t>
            </w:r>
            <w:r w:rsidRPr="0078395D">
              <w:rPr>
                <w:rFonts w:ascii="Arial" w:hAnsi="Arial" w:cs="Arial"/>
                <w:lang w:eastAsia="de-DE"/>
              </w:rPr>
              <w:t xml:space="preserve"> runs on EUTRA_Multi5GS_PTC</w:t>
            </w:r>
          </w:p>
          <w:p w14:paraId="28BA4B59" w14:textId="77777777" w:rsidR="0078395D" w:rsidRPr="0078395D" w:rsidRDefault="0078395D" w:rsidP="0078395D">
            <w:pPr>
              <w:autoSpaceDE w:val="0"/>
              <w:autoSpaceDN w:val="0"/>
              <w:adjustRightInd w:val="0"/>
              <w:spacing w:after="0"/>
              <w:rPr>
                <w:rFonts w:ascii="Arial" w:hAnsi="Arial" w:cs="Arial"/>
                <w:lang w:eastAsia="de-DE"/>
              </w:rPr>
            </w:pPr>
          </w:p>
          <w:p w14:paraId="0DE95E9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4CDF793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w:t>
            </w:r>
            <w:proofErr w:type="spellStart"/>
            <w:r w:rsidRPr="0078395D">
              <w:rPr>
                <w:rFonts w:ascii="Arial" w:hAnsi="Arial" w:cs="Arial"/>
                <w:lang w:eastAsia="de-DE"/>
              </w:rPr>
              <w:t>EUTRA_SecurityParams_Type</w:t>
            </w:r>
            <w:proofErr w:type="spellEnd"/>
            <w:r w:rsidRPr="0078395D">
              <w:rPr>
                <w:rFonts w:ascii="Arial" w:hAnsi="Arial" w:cs="Arial"/>
                <w:lang w:eastAsia="de-DE"/>
              </w:rPr>
              <w:t xml:space="preserve"> </w:t>
            </w:r>
            <w:proofErr w:type="spellStart"/>
            <w:r w:rsidRPr="0078395D">
              <w:rPr>
                <w:rFonts w:ascii="Arial" w:hAnsi="Arial" w:cs="Arial"/>
                <w:lang w:eastAsia="de-DE"/>
              </w:rPr>
              <w:t>v_</w:t>
            </w:r>
            <w:proofErr w:type="gramStart"/>
            <w:r w:rsidRPr="0078395D">
              <w:rPr>
                <w:rFonts w:ascii="Arial" w:hAnsi="Arial" w:cs="Arial"/>
                <w:lang w:eastAsia="de-DE"/>
              </w:rPr>
              <w:t>AuthParams</w:t>
            </w:r>
            <w:proofErr w:type="spellEnd"/>
            <w:r w:rsidRPr="0078395D">
              <w:rPr>
                <w:rFonts w:ascii="Arial" w:hAnsi="Arial" w:cs="Arial"/>
                <w:lang w:eastAsia="de-DE"/>
              </w:rPr>
              <w:t xml:space="preserve"> :</w:t>
            </w:r>
            <w:proofErr w:type="gramEnd"/>
            <w:r w:rsidRPr="0078395D">
              <w:rPr>
                <w:rFonts w:ascii="Arial" w:hAnsi="Arial" w:cs="Arial"/>
                <w:lang w:eastAsia="de-DE"/>
              </w:rPr>
              <w:t xml:space="preserve">= </w:t>
            </w:r>
            <w:proofErr w:type="spellStart"/>
            <w:r w:rsidRPr="0078395D">
              <w:rPr>
                <w:rFonts w:ascii="Arial" w:hAnsi="Arial" w:cs="Arial"/>
                <w:lang w:eastAsia="de-DE"/>
              </w:rPr>
              <w:t>f_EUTRA_Security_Get</w:t>
            </w:r>
            <w:proofErr w:type="spellEnd"/>
            <w:r w:rsidRPr="0078395D">
              <w:rPr>
                <w:rFonts w:ascii="Arial" w:hAnsi="Arial" w:cs="Arial"/>
                <w:lang w:eastAsia="de-DE"/>
              </w:rPr>
              <w:t>();</w:t>
            </w:r>
          </w:p>
          <w:p w14:paraId="343AE89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lastRenderedPageBreak/>
              <w:t xml:space="preserve">    var template (value) </w:t>
            </w:r>
            <w:proofErr w:type="spellStart"/>
            <w:r w:rsidRPr="0078395D">
              <w:rPr>
                <w:rFonts w:ascii="Arial" w:hAnsi="Arial" w:cs="Arial"/>
                <w:lang w:eastAsia="de-DE"/>
              </w:rPr>
              <w:t>RadioBearerList_Type</w:t>
            </w:r>
            <w:proofErr w:type="spellEnd"/>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
          <w:p w14:paraId="52F98AA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w:t>
            </w:r>
            <w:proofErr w:type="spellStart"/>
            <w:r w:rsidRPr="0078395D">
              <w:rPr>
                <w:rFonts w:ascii="Arial" w:hAnsi="Arial" w:cs="Arial"/>
                <w:lang w:eastAsia="de-DE"/>
              </w:rPr>
              <w:t>v_</w:t>
            </w:r>
            <w:proofErr w:type="gramStart"/>
            <w:r w:rsidRPr="0078395D">
              <w:rPr>
                <w:rFonts w:ascii="Arial" w:hAnsi="Arial" w:cs="Arial"/>
                <w:lang w:eastAsia="de-DE"/>
              </w:rPr>
              <w:t>ExistingDRBs</w:t>
            </w:r>
            <w:proofErr w:type="spellEnd"/>
            <w:r w:rsidRPr="0078395D">
              <w:rPr>
                <w:rFonts w:ascii="Arial" w:hAnsi="Arial" w:cs="Arial"/>
                <w:lang w:eastAsia="de-DE"/>
              </w:rPr>
              <w:t xml:space="preserve"> :</w:t>
            </w:r>
            <w:proofErr w:type="gramEnd"/>
            <w:r w:rsidRPr="0078395D">
              <w:rPr>
                <w:rFonts w:ascii="Arial" w:hAnsi="Arial" w:cs="Arial"/>
                <w:lang w:eastAsia="de-DE"/>
              </w:rPr>
              <w:t>= f_EUTRA38_MobileInfo_GetDRBInfoList();</w:t>
            </w:r>
          </w:p>
          <w:p w14:paraId="4A48D91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w:t>
            </w:r>
            <w:proofErr w:type="spellStart"/>
            <w:r w:rsidRPr="0078395D">
              <w:rPr>
                <w:rFonts w:ascii="Arial" w:hAnsi="Arial" w:cs="Arial"/>
                <w:lang w:eastAsia="de-DE"/>
              </w:rPr>
              <w:t>v_</w:t>
            </w:r>
            <w:proofErr w:type="gramStart"/>
            <w:r w:rsidRPr="0078395D">
              <w:rPr>
                <w:rFonts w:ascii="Arial" w:hAnsi="Arial" w:cs="Arial"/>
                <w:lang w:eastAsia="de-DE"/>
              </w:rPr>
              <w:t>NewDRBs</w:t>
            </w:r>
            <w:proofErr w:type="spellEnd"/>
            <w:r w:rsidRPr="0078395D">
              <w:rPr>
                <w:rFonts w:ascii="Arial" w:hAnsi="Arial" w:cs="Arial"/>
                <w:lang w:eastAsia="de-DE"/>
              </w:rPr>
              <w:t xml:space="preserve"> :</w:t>
            </w:r>
            <w:proofErr w:type="gramEnd"/>
            <w:r w:rsidRPr="0078395D">
              <w:rPr>
                <w:rFonts w:ascii="Arial" w:hAnsi="Arial" w:cs="Arial"/>
                <w:lang w:eastAsia="de-DE"/>
              </w:rPr>
              <w:t>= {};</w:t>
            </w:r>
          </w:p>
          <w:p w14:paraId="67BC6E6A"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w:t>
            </w:r>
            <w:proofErr w:type="spellStart"/>
            <w:r w:rsidRPr="0078395D">
              <w:rPr>
                <w:rFonts w:ascii="Arial" w:hAnsi="Arial" w:cs="Arial"/>
                <w:lang w:eastAsia="de-DE"/>
              </w:rPr>
              <w:t>DRB_ToAddModList</w:t>
            </w:r>
            <w:proofErr w:type="spellEnd"/>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
          <w:p w14:paraId="42E4C16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(omit) </w:t>
            </w:r>
            <w:proofErr w:type="spellStart"/>
            <w:r w:rsidRPr="0078395D">
              <w:rPr>
                <w:rFonts w:ascii="Arial" w:hAnsi="Arial" w:cs="Arial"/>
                <w:lang w:eastAsia="de-DE"/>
              </w:rPr>
              <w:t>SRB_ToAddModList</w:t>
            </w:r>
            <w:proofErr w:type="spellEnd"/>
            <w:r w:rsidRPr="0078395D">
              <w:rPr>
                <w:rFonts w:ascii="Arial" w:hAnsi="Arial" w:cs="Arial"/>
                <w:lang w:eastAsia="de-DE"/>
              </w:rPr>
              <w:t xml:space="preserve"> </w:t>
            </w:r>
            <w:proofErr w:type="spellStart"/>
            <w:r w:rsidRPr="0078395D">
              <w:rPr>
                <w:rFonts w:ascii="Arial" w:hAnsi="Arial" w:cs="Arial"/>
                <w:lang w:eastAsia="de-DE"/>
              </w:rPr>
              <w:t>v_SRB_</w:t>
            </w:r>
            <w:proofErr w:type="gramStart"/>
            <w:r w:rsidRPr="0078395D">
              <w:rPr>
                <w:rFonts w:ascii="Arial" w:hAnsi="Arial" w:cs="Arial"/>
                <w:lang w:eastAsia="de-DE"/>
              </w:rPr>
              <w:t>ToAddModList</w:t>
            </w:r>
            <w:proofErr w:type="spellEnd"/>
            <w:r w:rsidRPr="0078395D">
              <w:rPr>
                <w:rFonts w:ascii="Arial" w:hAnsi="Arial" w:cs="Arial"/>
                <w:lang w:eastAsia="de-DE"/>
              </w:rPr>
              <w:t xml:space="preserve"> :</w:t>
            </w:r>
            <w:proofErr w:type="gramEnd"/>
            <w:r w:rsidRPr="0078395D">
              <w:rPr>
                <w:rFonts w:ascii="Arial" w:hAnsi="Arial" w:cs="Arial"/>
                <w:lang w:eastAsia="de-DE"/>
              </w:rPr>
              <w:t>= {cs_508_SRB2_ToAddMod_DEFAULT};</w:t>
            </w:r>
          </w:p>
          <w:p w14:paraId="5CDC980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integer </w:t>
            </w:r>
            <w:proofErr w:type="spellStart"/>
            <w:r w:rsidRPr="0078395D">
              <w:rPr>
                <w:rFonts w:ascii="Arial" w:hAnsi="Arial" w:cs="Arial"/>
                <w:lang w:eastAsia="de-DE"/>
              </w:rPr>
              <w:t>i</w:t>
            </w:r>
            <w:proofErr w:type="spellEnd"/>
            <w:r w:rsidRPr="0078395D">
              <w:rPr>
                <w:rFonts w:ascii="Arial" w:hAnsi="Arial" w:cs="Arial"/>
                <w:lang w:eastAsia="de-DE"/>
              </w:rPr>
              <w:t>;</w:t>
            </w:r>
          </w:p>
          <w:p w14:paraId="15C06DC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12403819"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if (not p_ConfigureSRB2) {</w:t>
            </w:r>
          </w:p>
          <w:p w14:paraId="44B4D18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v_SRB_</w:t>
            </w:r>
            <w:proofErr w:type="gramStart"/>
            <w:r w:rsidRPr="0078395D">
              <w:rPr>
                <w:rFonts w:ascii="Arial" w:hAnsi="Arial" w:cs="Arial"/>
                <w:lang w:eastAsia="de-DE"/>
              </w:rPr>
              <w:t>ToAddModList</w:t>
            </w:r>
            <w:proofErr w:type="spellEnd"/>
            <w:r w:rsidRPr="0078395D">
              <w:rPr>
                <w:rFonts w:ascii="Arial" w:hAnsi="Arial" w:cs="Arial"/>
                <w:lang w:eastAsia="de-DE"/>
              </w:rPr>
              <w:t xml:space="preserve"> :</w:t>
            </w:r>
            <w:proofErr w:type="gramEnd"/>
            <w:r w:rsidRPr="0078395D">
              <w:rPr>
                <w:rFonts w:ascii="Arial" w:hAnsi="Arial" w:cs="Arial"/>
                <w:lang w:eastAsia="de-DE"/>
              </w:rPr>
              <w:t>= omit;</w:t>
            </w:r>
          </w:p>
          <w:p w14:paraId="67D6F59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3C98A1F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first add any new DRBs requested</w:t>
            </w:r>
          </w:p>
          <w:p w14:paraId="468B0B40"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w:t>
            </w:r>
            <w:proofErr w:type="gramStart"/>
            <w:r w:rsidRPr="0078395D">
              <w:rPr>
                <w:rFonts w:ascii="Arial" w:hAnsi="Arial" w:cs="Arial"/>
                <w:lang w:eastAsia="de-DE"/>
              </w:rPr>
              <w:t>NewDRBs</w:t>
            </w:r>
            <w:proofErr w:type="spellEnd"/>
            <w:r w:rsidRPr="0078395D">
              <w:rPr>
                <w:rFonts w:ascii="Arial" w:hAnsi="Arial" w:cs="Arial"/>
                <w:lang w:eastAsia="de-DE"/>
              </w:rPr>
              <w:t xml:space="preserve"> :</w:t>
            </w:r>
            <w:proofErr w:type="gramEnd"/>
            <w:r w:rsidRPr="0078395D">
              <w:rPr>
                <w:rFonts w:ascii="Arial" w:hAnsi="Arial" w:cs="Arial"/>
                <w:lang w:eastAsia="de-DE"/>
              </w:rPr>
              <w:t>= fl_EUTRA38_MultiPDN_BuildDedicatedDRBList(</w:t>
            </w:r>
            <w:proofErr w:type="spellStart"/>
            <w:r w:rsidRPr="0078395D">
              <w:rPr>
                <w:rFonts w:ascii="Arial" w:hAnsi="Arial" w:cs="Arial"/>
                <w:lang w:eastAsia="de-DE"/>
              </w:rPr>
              <w:t>p_NoOfAddDRBs_AM</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p_NoOfAddDRBs_UM</w:t>
            </w:r>
            <w:proofErr w:type="spellEnd"/>
            <w:r w:rsidRPr="0078395D">
              <w:rPr>
                <w:rFonts w:ascii="Arial" w:hAnsi="Arial" w:cs="Arial"/>
                <w:lang w:eastAsia="de-DE"/>
              </w:rPr>
              <w:t>);</w:t>
            </w:r>
          </w:p>
          <w:p w14:paraId="5F3B73C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w:t>
            </w:r>
            <w:proofErr w:type="gramStart"/>
            <w:r w:rsidRPr="0078395D">
              <w:rPr>
                <w:rFonts w:ascii="Arial" w:hAnsi="Arial" w:cs="Arial"/>
                <w:lang w:eastAsia="de-DE"/>
              </w:rPr>
              <w:t>ExistingDRBs</w:t>
            </w:r>
            <w:proofErr w:type="spellEnd"/>
            <w:r w:rsidRPr="0078395D">
              <w:rPr>
                <w:rFonts w:ascii="Arial" w:hAnsi="Arial" w:cs="Arial"/>
                <w:lang w:eastAsia="de-DE"/>
              </w:rPr>
              <w:t xml:space="preserve"> :</w:t>
            </w:r>
            <w:proofErr w:type="gramEnd"/>
            <w:r w:rsidRPr="0078395D">
              <w:rPr>
                <w:rFonts w:ascii="Arial" w:hAnsi="Arial" w:cs="Arial"/>
                <w:lang w:eastAsia="de-DE"/>
              </w:rPr>
              <w:t>= f_EUTRA38_DRBInfo_AddListOfEntries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v_NewDRBs</w:t>
            </w:r>
            <w:proofErr w:type="spellEnd"/>
            <w:r w:rsidRPr="0078395D">
              <w:rPr>
                <w:rFonts w:ascii="Arial" w:hAnsi="Arial" w:cs="Arial"/>
                <w:lang w:eastAsia="de-DE"/>
              </w:rPr>
              <w:t>));</w:t>
            </w:r>
          </w:p>
          <w:p w14:paraId="06D4CDB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now compile the full list</w:t>
            </w:r>
          </w:p>
          <w:p w14:paraId="19E7918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for (</w:t>
            </w:r>
            <w:proofErr w:type="spellStart"/>
            <w:proofErr w:type="gramStart"/>
            <w:r w:rsidRPr="0078395D">
              <w:rPr>
                <w:rFonts w:ascii="Arial" w:hAnsi="Arial" w:cs="Arial"/>
                <w:lang w:eastAsia="de-DE"/>
              </w:rPr>
              <w:t>i</w:t>
            </w:r>
            <w:proofErr w:type="spellEnd"/>
            <w:r w:rsidRPr="0078395D">
              <w:rPr>
                <w:rFonts w:ascii="Arial" w:hAnsi="Arial" w:cs="Arial"/>
                <w:lang w:eastAsia="de-DE"/>
              </w:rPr>
              <w:t>:=</w:t>
            </w:r>
            <w:proofErr w:type="gramEnd"/>
            <w:r w:rsidRPr="0078395D">
              <w:rPr>
                <w:rFonts w:ascii="Arial" w:hAnsi="Arial" w:cs="Arial"/>
                <w:lang w:eastAsia="de-DE"/>
              </w:rPr>
              <w:t xml:space="preserve">0;  </w:t>
            </w:r>
            <w:proofErr w:type="spellStart"/>
            <w:r w:rsidRPr="0078395D">
              <w:rPr>
                <w:rFonts w:ascii="Arial" w:hAnsi="Arial" w:cs="Arial"/>
                <w:lang w:eastAsia="de-DE"/>
              </w:rPr>
              <w:t>i</w:t>
            </w:r>
            <w:proofErr w:type="spellEnd"/>
            <w:r w:rsidRPr="0078395D">
              <w:rPr>
                <w:rFonts w:ascii="Arial" w:hAnsi="Arial" w:cs="Arial"/>
                <w:lang w:eastAsia="de-DE"/>
              </w:rPr>
              <w:t xml:space="preserve"> &lt; </w:t>
            </w:r>
            <w:proofErr w:type="spellStart"/>
            <w:r w:rsidRPr="0078395D">
              <w:rPr>
                <w:rFonts w:ascii="Arial" w:hAnsi="Arial" w:cs="Arial"/>
                <w:lang w:eastAsia="de-DE"/>
              </w:rPr>
              <w:t>lengthof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w:t>
            </w:r>
            <w:proofErr w:type="spellStart"/>
            <w:r w:rsidRPr="0078395D">
              <w:rPr>
                <w:rFonts w:ascii="Arial" w:hAnsi="Arial" w:cs="Arial"/>
                <w:lang w:eastAsia="de-DE"/>
              </w:rPr>
              <w:t>i</w:t>
            </w:r>
            <w:proofErr w:type="spellEnd"/>
            <w:r w:rsidRPr="0078395D">
              <w:rPr>
                <w:rFonts w:ascii="Arial" w:hAnsi="Arial" w:cs="Arial"/>
                <w:lang w:eastAsia="de-DE"/>
              </w:rPr>
              <w:t xml:space="preserve"> :=i+1) {</w:t>
            </w:r>
          </w:p>
          <w:p w14:paraId="63C6A6F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proofErr w:type="gramStart"/>
            <w:r w:rsidRPr="0078395D">
              <w:rPr>
                <w:rFonts w:ascii="Arial" w:hAnsi="Arial" w:cs="Arial"/>
                <w:lang w:eastAsia="de-DE"/>
              </w:rPr>
              <w:t>] :</w:t>
            </w:r>
            <w:proofErr w:type="gramEnd"/>
            <w:r w:rsidRPr="0078395D">
              <w:rPr>
                <w:rFonts w:ascii="Arial" w:hAnsi="Arial" w:cs="Arial"/>
                <w:lang w:eastAsia="de-DE"/>
              </w:rPr>
              <w:t xml:space="preserve">= </w:t>
            </w:r>
            <w:proofErr w:type="spellStart"/>
            <w:r w:rsidRPr="0078395D">
              <w:rPr>
                <w:rFonts w:ascii="Arial" w:hAnsi="Arial" w:cs="Arial"/>
                <w:lang w:eastAsia="de-DE"/>
              </w:rPr>
              <w:t>v_ExistingDRBs</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w:t>
            </w:r>
            <w:proofErr w:type="spellStart"/>
            <w:r w:rsidRPr="0078395D">
              <w:rPr>
                <w:rFonts w:ascii="Arial" w:hAnsi="Arial" w:cs="Arial"/>
                <w:lang w:eastAsia="de-DE"/>
              </w:rPr>
              <w:t>SS_Config</w:t>
            </w:r>
            <w:proofErr w:type="spellEnd"/>
            <w:r w:rsidRPr="0078395D">
              <w:rPr>
                <w:rFonts w:ascii="Arial" w:hAnsi="Arial" w:cs="Arial"/>
                <w:lang w:eastAsia="de-DE"/>
              </w:rPr>
              <w:t>;</w:t>
            </w:r>
          </w:p>
          <w:p w14:paraId="5700DB3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proofErr w:type="gramStart"/>
            <w:r w:rsidRPr="0078395D">
              <w:rPr>
                <w:rFonts w:ascii="Arial" w:hAnsi="Arial" w:cs="Arial"/>
                <w:lang w:eastAsia="de-DE"/>
              </w:rPr>
              <w:t>] :</w:t>
            </w:r>
            <w:proofErr w:type="gramEnd"/>
            <w:r w:rsidRPr="0078395D">
              <w:rPr>
                <w:rFonts w:ascii="Arial" w:hAnsi="Arial" w:cs="Arial"/>
                <w:lang w:eastAsia="de-DE"/>
              </w:rPr>
              <w:t xml:space="preserve">= </w:t>
            </w:r>
            <w:proofErr w:type="spellStart"/>
            <w:r w:rsidRPr="0078395D">
              <w:rPr>
                <w:rFonts w:ascii="Arial" w:hAnsi="Arial" w:cs="Arial"/>
                <w:lang w:eastAsia="de-DE"/>
              </w:rPr>
              <w:t>v_ExistingDRBs</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w:t>
            </w:r>
            <w:proofErr w:type="spellStart"/>
            <w:r w:rsidRPr="0078395D">
              <w:rPr>
                <w:rFonts w:ascii="Arial" w:hAnsi="Arial" w:cs="Arial"/>
                <w:lang w:eastAsia="de-DE"/>
              </w:rPr>
              <w:t>DRB_ToAdd</w:t>
            </w:r>
            <w:proofErr w:type="spellEnd"/>
            <w:r w:rsidRPr="0078395D">
              <w:rPr>
                <w:rFonts w:ascii="Arial" w:hAnsi="Arial" w:cs="Arial"/>
                <w:lang w:eastAsia="de-DE"/>
              </w:rPr>
              <w:t>;</w:t>
            </w:r>
          </w:p>
          <w:p w14:paraId="56E6229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55C91C3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f_EUTRA38_MobileInfo_SetDRBInfoList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w:t>
            </w:r>
          </w:p>
          <w:p w14:paraId="1F4C80B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54F397D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6-8 of procedure in 36.508 cl. 4.5.3.3 */</w:t>
            </w:r>
          </w:p>
          <w:p w14:paraId="20141FD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w:t>
            </w:r>
            <w:proofErr w:type="gramStart"/>
            <w:r w:rsidRPr="0078395D">
              <w:rPr>
                <w:rFonts w:ascii="Arial" w:hAnsi="Arial" w:cs="Arial"/>
                <w:lang w:eastAsia="de-DE"/>
              </w:rPr>
              <w:t>AuthParams</w:t>
            </w:r>
            <w:proofErr w:type="spellEnd"/>
            <w:r w:rsidRPr="0078395D">
              <w:rPr>
                <w:rFonts w:ascii="Arial" w:hAnsi="Arial" w:cs="Arial"/>
                <w:lang w:eastAsia="de-DE"/>
              </w:rPr>
              <w:t xml:space="preserve"> :</w:t>
            </w:r>
            <w:proofErr w:type="gramEnd"/>
            <w:r w:rsidRPr="0078395D">
              <w:rPr>
                <w:rFonts w:ascii="Arial" w:hAnsi="Arial" w:cs="Arial"/>
                <w:lang w:eastAsia="de-DE"/>
              </w:rPr>
              <w:t xml:space="preserve">= </w:t>
            </w:r>
            <w:proofErr w:type="spellStart"/>
            <w:r w:rsidRPr="0078395D">
              <w:rPr>
                <w:rFonts w:ascii="Arial" w:hAnsi="Arial" w:cs="Arial"/>
                <w:lang w:eastAsia="de-DE"/>
              </w:rPr>
              <w:t>f_EUTRA_RRC_ActivateSecurity</w:t>
            </w:r>
            <w:proofErr w:type="spellEnd"/>
            <w:r w:rsidRPr="0078395D">
              <w:rPr>
                <w:rFonts w:ascii="Arial" w:hAnsi="Arial" w:cs="Arial"/>
                <w:lang w:eastAsia="de-DE"/>
              </w:rPr>
              <w:t>(</w:t>
            </w:r>
            <w:proofErr w:type="spellStart"/>
            <w:r w:rsidRPr="0078395D">
              <w:rPr>
                <w:rFonts w:ascii="Arial" w:hAnsi="Arial" w:cs="Arial"/>
                <w:lang w:eastAsia="de-DE"/>
              </w:rPr>
              <w:t>p_CellId</w:t>
            </w:r>
            <w:proofErr w:type="spellEnd"/>
            <w:r w:rsidRPr="0078395D">
              <w:rPr>
                <w:rFonts w:ascii="Arial" w:hAnsi="Arial" w:cs="Arial"/>
                <w:lang w:eastAsia="de-DE"/>
              </w:rPr>
              <w:t xml:space="preserve">, </w:t>
            </w:r>
            <w:proofErr w:type="spellStart"/>
            <w:r w:rsidRPr="0078395D">
              <w:rPr>
                <w:rFonts w:ascii="Arial" w:hAnsi="Arial" w:cs="Arial"/>
                <w:lang w:eastAsia="de-DE"/>
              </w:rPr>
              <w:t>v_AuthParams</w:t>
            </w:r>
            <w:proofErr w:type="spellEnd"/>
            <w:r w:rsidRPr="0078395D">
              <w:rPr>
                <w:rFonts w:ascii="Arial" w:hAnsi="Arial" w:cs="Arial"/>
                <w:lang w:eastAsia="de-DE"/>
              </w:rPr>
              <w:t xml:space="preserve">, </w:t>
            </w:r>
            <w:proofErr w:type="spellStart"/>
            <w:r w:rsidRPr="0078395D">
              <w:rPr>
                <w:rFonts w:ascii="Arial" w:hAnsi="Arial" w:cs="Arial"/>
                <w:lang w:eastAsia="de-DE"/>
              </w:rPr>
              <w:t>p_NasCountUL</w:t>
            </w:r>
            <w:proofErr w:type="spellEnd"/>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
          <w:p w14:paraId="3F17538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f_EUTRA_Security_Set</w:t>
            </w:r>
            <w:proofErr w:type="spellEnd"/>
            <w:r w:rsidRPr="0078395D">
              <w:rPr>
                <w:rFonts w:ascii="Arial" w:hAnsi="Arial" w:cs="Arial"/>
                <w:lang w:eastAsia="de-DE"/>
              </w:rPr>
              <w:t>(</w:t>
            </w:r>
            <w:proofErr w:type="spellStart"/>
            <w:r w:rsidRPr="0078395D">
              <w:rPr>
                <w:rFonts w:ascii="Arial" w:hAnsi="Arial" w:cs="Arial"/>
                <w:lang w:eastAsia="de-DE"/>
              </w:rPr>
              <w:t>v_AuthParams</w:t>
            </w:r>
            <w:proofErr w:type="spellEnd"/>
            <w:r w:rsidRPr="0078395D">
              <w:rPr>
                <w:rFonts w:ascii="Arial" w:hAnsi="Arial" w:cs="Arial"/>
                <w:lang w:eastAsia="de-DE"/>
              </w:rPr>
              <w:t>);</w:t>
            </w:r>
          </w:p>
          <w:p w14:paraId="7CED2222" w14:textId="77777777" w:rsidR="0078395D" w:rsidRPr="0078395D" w:rsidRDefault="0078395D" w:rsidP="0078395D">
            <w:pPr>
              <w:autoSpaceDE w:val="0"/>
              <w:autoSpaceDN w:val="0"/>
              <w:adjustRightInd w:val="0"/>
              <w:spacing w:after="0"/>
              <w:rPr>
                <w:rFonts w:ascii="Arial" w:hAnsi="Arial" w:cs="Arial"/>
                <w:lang w:eastAsia="de-DE"/>
              </w:rPr>
            </w:pPr>
          </w:p>
          <w:p w14:paraId="3043715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8 of procedure in 36.508 cl. 4.5.3.3 */</w:t>
            </w:r>
          </w:p>
          <w:p w14:paraId="2660856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f_EUTRA38_MultiPDN_RRCConnectionReconfiguration_</w:t>
            </w:r>
            <w:proofErr w:type="gramStart"/>
            <w:r w:rsidRPr="0078395D">
              <w:rPr>
                <w:rFonts w:ascii="Arial" w:hAnsi="Arial" w:cs="Arial"/>
                <w:lang w:eastAsia="de-DE"/>
              </w:rPr>
              <w:t>Common(</w:t>
            </w:r>
            <w:proofErr w:type="spellStart"/>
            <w:proofErr w:type="gramEnd"/>
            <w:r w:rsidRPr="0078395D">
              <w:rPr>
                <w:rFonts w:ascii="Arial" w:hAnsi="Arial" w:cs="Arial"/>
                <w:lang w:eastAsia="de-DE"/>
              </w:rPr>
              <w:t>p_CellId</w:t>
            </w:r>
            <w:proofErr w:type="spellEnd"/>
            <w:r w:rsidRPr="0078395D">
              <w:rPr>
                <w:rFonts w:ascii="Arial" w:hAnsi="Arial" w:cs="Arial"/>
                <w:lang w:eastAsia="de-DE"/>
              </w:rPr>
              <w:t>,</w:t>
            </w:r>
          </w:p>
          <w:p w14:paraId="5FEA95F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p_RRC_TI</w:t>
            </w:r>
            <w:proofErr w:type="spellEnd"/>
            <w:r w:rsidRPr="0078395D">
              <w:rPr>
                <w:rFonts w:ascii="Arial" w:hAnsi="Arial" w:cs="Arial"/>
                <w:lang w:eastAsia="de-DE"/>
              </w:rPr>
              <w:t>,</w:t>
            </w:r>
          </w:p>
          <w:p w14:paraId="4588CF0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v_SRB_ToAddModList</w:t>
            </w:r>
            <w:proofErr w:type="spellEnd"/>
            <w:r w:rsidRPr="0078395D">
              <w:rPr>
                <w:rFonts w:ascii="Arial" w:hAnsi="Arial" w:cs="Arial"/>
                <w:lang w:eastAsia="de-DE"/>
              </w:rPr>
              <w:t>,</w:t>
            </w:r>
          </w:p>
          <w:p w14:paraId="2C7AD0E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
          <w:p w14:paraId="7EADF35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p_NoOfAddDRBs_AM</w:t>
            </w:r>
            <w:proofErr w:type="spellEnd"/>
            <w:r w:rsidRPr="0078395D">
              <w:rPr>
                <w:rFonts w:ascii="Arial" w:hAnsi="Arial" w:cs="Arial"/>
                <w:lang w:eastAsia="de-DE"/>
              </w:rPr>
              <w:t>,</w:t>
            </w:r>
          </w:p>
          <w:p w14:paraId="725CD88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p_NoOfAddDRBs_UM</w:t>
            </w:r>
            <w:proofErr w:type="spellEnd"/>
            <w:r w:rsidRPr="0078395D">
              <w:rPr>
                <w:rFonts w:ascii="Arial" w:hAnsi="Arial" w:cs="Arial"/>
                <w:lang w:eastAsia="de-DE"/>
              </w:rPr>
              <w:t>,</w:t>
            </w:r>
          </w:p>
          <w:p w14:paraId="6EEC569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p_NAS_MsgList</w:t>
            </w:r>
            <w:proofErr w:type="spellEnd"/>
            <w:r w:rsidRPr="0078395D">
              <w:rPr>
                <w:rFonts w:ascii="Arial" w:hAnsi="Arial" w:cs="Arial"/>
                <w:lang w:eastAsia="de-DE"/>
              </w:rPr>
              <w:t>);</w:t>
            </w:r>
          </w:p>
          <w:p w14:paraId="47DDC4F1" w14:textId="7BC2AFB3" w:rsidR="005A1B00" w:rsidRPr="008B7086" w:rsidRDefault="0078395D" w:rsidP="0078395D">
            <w:pPr>
              <w:autoSpaceDE w:val="0"/>
              <w:autoSpaceDN w:val="0"/>
              <w:adjustRightInd w:val="0"/>
              <w:spacing w:after="0"/>
              <w:rPr>
                <w:rFonts w:ascii="Courier New" w:hAnsi="Courier New" w:cs="Courier New"/>
                <w:lang w:eastAsia="de-DE"/>
              </w:rPr>
            </w:pPr>
            <w:r w:rsidRPr="0078395D">
              <w:rPr>
                <w:rFonts w:ascii="Arial" w:hAnsi="Arial" w:cs="Arial"/>
                <w:lang w:eastAsia="de-DE"/>
              </w:rPr>
              <w:t xml:space="preserve">  }</w:t>
            </w:r>
          </w:p>
          <w:p w14:paraId="21D93F79" w14:textId="77777777" w:rsidR="005A1B00" w:rsidRPr="008B7086" w:rsidRDefault="005A1B00" w:rsidP="006866C4">
            <w:pPr>
              <w:autoSpaceDE w:val="0"/>
              <w:autoSpaceDN w:val="0"/>
              <w:adjustRightInd w:val="0"/>
              <w:spacing w:after="0"/>
              <w:rPr>
                <w:rFonts w:ascii="Courier New" w:hAnsi="Courier New" w:cs="Courier New"/>
                <w:lang w:eastAsia="de-DE"/>
              </w:rPr>
            </w:pPr>
          </w:p>
          <w:p w14:paraId="2664CA58"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10A12AE6" w14:textId="77777777" w:rsidR="005A1B00" w:rsidRDefault="005A1B00" w:rsidP="005A1B00">
      <w:pPr>
        <w:spacing w:after="0"/>
        <w:rPr>
          <w:rFonts w:ascii="Arial" w:hAnsi="Arial"/>
          <w:b/>
          <w:lang w:eastAsia="en-GB"/>
        </w:rPr>
      </w:pPr>
    </w:p>
    <w:p w14:paraId="11F76E3B"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5D520AEA" w14:textId="77777777" w:rsidTr="006866C4">
        <w:tc>
          <w:tcPr>
            <w:tcW w:w="9855" w:type="dxa"/>
            <w:tcBorders>
              <w:top w:val="single" w:sz="4" w:space="0" w:color="auto"/>
              <w:left w:val="single" w:sz="4" w:space="0" w:color="auto"/>
              <w:bottom w:val="single" w:sz="4" w:space="0" w:color="auto"/>
              <w:right w:val="single" w:sz="4" w:space="0" w:color="auto"/>
            </w:tcBorders>
          </w:tcPr>
          <w:p w14:paraId="665E536C" w14:textId="77777777" w:rsidR="0078395D" w:rsidRPr="0078395D" w:rsidRDefault="005A1B00"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r w:rsidR="0078395D" w:rsidRPr="0078395D">
              <w:rPr>
                <w:rFonts w:ascii="Arial" w:hAnsi="Arial" w:cs="Arial"/>
                <w:lang w:eastAsia="de-DE"/>
              </w:rPr>
              <w:t xml:space="preserve">  function f_EUTRA38_MultiPDN_Activate_SRB2_DRB_</w:t>
            </w:r>
            <w:proofErr w:type="gramStart"/>
            <w:r w:rsidR="0078395D" w:rsidRPr="0078395D">
              <w:rPr>
                <w:rFonts w:ascii="Arial" w:hAnsi="Arial" w:cs="Arial"/>
                <w:lang w:eastAsia="de-DE"/>
              </w:rPr>
              <w:t>SendRrcMsg(</w:t>
            </w:r>
            <w:proofErr w:type="gramEnd"/>
            <w:r w:rsidR="0078395D" w:rsidRPr="0078395D">
              <w:rPr>
                <w:rFonts w:ascii="Arial" w:hAnsi="Arial" w:cs="Arial"/>
                <w:lang w:eastAsia="de-DE"/>
              </w:rPr>
              <w:t xml:space="preserve">EUTRA_CellId_Type </w:t>
            </w:r>
            <w:proofErr w:type="spellStart"/>
            <w:r w:rsidR="0078395D" w:rsidRPr="0078395D">
              <w:rPr>
                <w:rFonts w:ascii="Arial" w:hAnsi="Arial" w:cs="Arial"/>
                <w:lang w:eastAsia="de-DE"/>
              </w:rPr>
              <w:t>p_CellId</w:t>
            </w:r>
            <w:proofErr w:type="spellEnd"/>
            <w:r w:rsidR="0078395D" w:rsidRPr="0078395D">
              <w:rPr>
                <w:rFonts w:ascii="Arial" w:hAnsi="Arial" w:cs="Arial"/>
                <w:lang w:eastAsia="de-DE"/>
              </w:rPr>
              <w:t>,</w:t>
            </w:r>
          </w:p>
          <w:p w14:paraId="4BB355B0"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RRC_TransactionIdentifier</w:t>
            </w:r>
            <w:proofErr w:type="spellEnd"/>
            <w:r w:rsidRPr="0078395D">
              <w:rPr>
                <w:rFonts w:ascii="Arial" w:hAnsi="Arial" w:cs="Arial"/>
                <w:lang w:eastAsia="de-DE"/>
              </w:rPr>
              <w:t xml:space="preserve"> p_RRC_TI,</w:t>
            </w:r>
          </w:p>
          <w:p w14:paraId="39EB30A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NasCount_Type</w:t>
            </w:r>
            <w:proofErr w:type="spellEnd"/>
            <w:r w:rsidRPr="0078395D">
              <w:rPr>
                <w:rFonts w:ascii="Arial" w:hAnsi="Arial" w:cs="Arial"/>
                <w:lang w:eastAsia="de-DE"/>
              </w:rPr>
              <w:t xml:space="preserve"> p_NasCountUL,</w:t>
            </w:r>
          </w:p>
          <w:p w14:paraId="0EB6703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UInt_Type</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w:t>
            </w:r>
            <w:proofErr w:type="gramStart"/>
            <w:r w:rsidRPr="0078395D">
              <w:rPr>
                <w:rFonts w:ascii="Arial" w:hAnsi="Arial" w:cs="Arial"/>
                <w:lang w:eastAsia="de-DE"/>
              </w:rPr>
              <w:t>AM</w:t>
            </w:r>
            <w:proofErr w:type="spellEnd"/>
            <w:r w:rsidRPr="0078395D">
              <w:rPr>
                <w:rFonts w:ascii="Arial" w:hAnsi="Arial" w:cs="Arial"/>
                <w:lang w:eastAsia="de-DE"/>
              </w:rPr>
              <w:t xml:space="preserve"> :</w:t>
            </w:r>
            <w:proofErr w:type="gramEnd"/>
            <w:r w:rsidRPr="0078395D">
              <w:rPr>
                <w:rFonts w:ascii="Arial" w:hAnsi="Arial" w:cs="Arial"/>
                <w:lang w:eastAsia="de-DE"/>
              </w:rPr>
              <w:t>= 0,</w:t>
            </w:r>
          </w:p>
          <w:p w14:paraId="07FB463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UInt_Type</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w:t>
            </w:r>
            <w:proofErr w:type="gramStart"/>
            <w:r w:rsidRPr="0078395D">
              <w:rPr>
                <w:rFonts w:ascii="Arial" w:hAnsi="Arial" w:cs="Arial"/>
                <w:lang w:eastAsia="de-DE"/>
              </w:rPr>
              <w:t>UM</w:t>
            </w:r>
            <w:proofErr w:type="spellEnd"/>
            <w:r w:rsidRPr="0078395D">
              <w:rPr>
                <w:rFonts w:ascii="Arial" w:hAnsi="Arial" w:cs="Arial"/>
                <w:lang w:eastAsia="de-DE"/>
              </w:rPr>
              <w:t xml:space="preserve"> :</w:t>
            </w:r>
            <w:proofErr w:type="gramEnd"/>
            <w:r w:rsidRPr="0078395D">
              <w:rPr>
                <w:rFonts w:ascii="Arial" w:hAnsi="Arial" w:cs="Arial"/>
                <w:lang w:eastAsia="de-DE"/>
              </w:rPr>
              <w:t>= 0,</w:t>
            </w:r>
          </w:p>
          <w:p w14:paraId="4DC0B4B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template (omit) </w:t>
            </w:r>
            <w:proofErr w:type="spellStart"/>
            <w:r w:rsidRPr="0078395D">
              <w:rPr>
                <w:rFonts w:ascii="Arial" w:hAnsi="Arial" w:cs="Arial"/>
                <w:lang w:eastAsia="de-DE"/>
              </w:rPr>
              <w:t>NAS_MSG_RequestList_Type</w:t>
            </w:r>
            <w:proofErr w:type="spellEnd"/>
            <w:r w:rsidRPr="0078395D">
              <w:rPr>
                <w:rFonts w:ascii="Arial" w:hAnsi="Arial" w:cs="Arial"/>
                <w:lang w:eastAsia="de-DE"/>
              </w:rPr>
              <w:t xml:space="preserve"> p_NAS_</w:t>
            </w:r>
            <w:proofErr w:type="gramStart"/>
            <w:r w:rsidRPr="0078395D">
              <w:rPr>
                <w:rFonts w:ascii="Arial" w:hAnsi="Arial" w:cs="Arial"/>
                <w:lang w:eastAsia="de-DE"/>
              </w:rPr>
              <w:t>MsgList :</w:t>
            </w:r>
            <w:proofErr w:type="gramEnd"/>
            <w:r w:rsidRPr="0078395D">
              <w:rPr>
                <w:rFonts w:ascii="Arial" w:hAnsi="Arial" w:cs="Arial"/>
                <w:lang w:eastAsia="de-DE"/>
              </w:rPr>
              <w:t>= omit,</w:t>
            </w:r>
          </w:p>
          <w:p w14:paraId="74E0E3E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boolean</w:t>
            </w:r>
            <w:proofErr w:type="spellEnd"/>
            <w:r w:rsidRPr="0078395D">
              <w:rPr>
                <w:rFonts w:ascii="Arial" w:hAnsi="Arial" w:cs="Arial"/>
                <w:lang w:eastAsia="de-DE"/>
              </w:rPr>
              <w:t xml:space="preserve"> p_ConfigureSRB</w:t>
            </w:r>
            <w:proofErr w:type="gramStart"/>
            <w:r w:rsidRPr="0078395D">
              <w:rPr>
                <w:rFonts w:ascii="Arial" w:hAnsi="Arial" w:cs="Arial"/>
                <w:lang w:eastAsia="de-DE"/>
              </w:rPr>
              <w:t>2 :</w:t>
            </w:r>
            <w:proofErr w:type="gramEnd"/>
            <w:r w:rsidRPr="0078395D">
              <w:rPr>
                <w:rFonts w:ascii="Arial" w:hAnsi="Arial" w:cs="Arial"/>
                <w:lang w:eastAsia="de-DE"/>
              </w:rPr>
              <w:t>= true,</w:t>
            </w:r>
          </w:p>
          <w:p w14:paraId="729433EA"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A007D4">
              <w:rPr>
                <w:rFonts w:ascii="Arial" w:hAnsi="Arial" w:cs="Arial"/>
                <w:highlight w:val="yellow"/>
                <w:lang w:eastAsia="de-DE"/>
              </w:rPr>
              <w:t>boolean</w:t>
            </w:r>
            <w:proofErr w:type="spellEnd"/>
            <w:r w:rsidRPr="00A007D4">
              <w:rPr>
                <w:rFonts w:ascii="Arial" w:hAnsi="Arial" w:cs="Arial"/>
                <w:highlight w:val="yellow"/>
                <w:lang w:eastAsia="de-DE"/>
              </w:rPr>
              <w:t xml:space="preserve"> </w:t>
            </w:r>
            <w:proofErr w:type="spellStart"/>
            <w:r w:rsidRPr="00A007D4">
              <w:rPr>
                <w:rFonts w:ascii="Arial" w:hAnsi="Arial" w:cs="Arial"/>
                <w:highlight w:val="yellow"/>
                <w:lang w:eastAsia="de-DE"/>
              </w:rPr>
              <w:t>p_</w:t>
            </w:r>
            <w:proofErr w:type="gramStart"/>
            <w:r w:rsidRPr="00A007D4">
              <w:rPr>
                <w:rFonts w:ascii="Arial" w:hAnsi="Arial" w:cs="Arial"/>
                <w:highlight w:val="yellow"/>
                <w:lang w:eastAsia="de-DE"/>
              </w:rPr>
              <w:t>IMScontextOnly</w:t>
            </w:r>
            <w:proofErr w:type="spellEnd"/>
            <w:r w:rsidRPr="00A007D4">
              <w:rPr>
                <w:rFonts w:ascii="Arial" w:hAnsi="Arial" w:cs="Arial"/>
                <w:highlight w:val="yellow"/>
                <w:lang w:eastAsia="de-DE"/>
              </w:rPr>
              <w:t xml:space="preserve"> :</w:t>
            </w:r>
            <w:proofErr w:type="gramEnd"/>
            <w:r w:rsidRPr="00A007D4">
              <w:rPr>
                <w:rFonts w:ascii="Arial" w:hAnsi="Arial" w:cs="Arial"/>
                <w:highlight w:val="yellow"/>
                <w:lang w:eastAsia="de-DE"/>
              </w:rPr>
              <w:t>= false</w:t>
            </w:r>
            <w:r w:rsidRPr="0078395D">
              <w:rPr>
                <w:rFonts w:ascii="Arial" w:hAnsi="Arial" w:cs="Arial"/>
                <w:lang w:eastAsia="de-DE"/>
              </w:rPr>
              <w:t>) runs on EUTRA_Multi5GS_PTC</w:t>
            </w:r>
          </w:p>
          <w:p w14:paraId="3A9882E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07E3C619"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w:t>
            </w:r>
            <w:proofErr w:type="spellStart"/>
            <w:r w:rsidRPr="0078395D">
              <w:rPr>
                <w:rFonts w:ascii="Arial" w:hAnsi="Arial" w:cs="Arial"/>
                <w:lang w:eastAsia="de-DE"/>
              </w:rPr>
              <w:t>EUTRA_SecurityParams_Type</w:t>
            </w:r>
            <w:proofErr w:type="spellEnd"/>
            <w:r w:rsidRPr="0078395D">
              <w:rPr>
                <w:rFonts w:ascii="Arial" w:hAnsi="Arial" w:cs="Arial"/>
                <w:lang w:eastAsia="de-DE"/>
              </w:rPr>
              <w:t xml:space="preserve"> </w:t>
            </w:r>
            <w:proofErr w:type="spellStart"/>
            <w:r w:rsidRPr="0078395D">
              <w:rPr>
                <w:rFonts w:ascii="Arial" w:hAnsi="Arial" w:cs="Arial"/>
                <w:lang w:eastAsia="de-DE"/>
              </w:rPr>
              <w:t>v_</w:t>
            </w:r>
            <w:proofErr w:type="gramStart"/>
            <w:r w:rsidRPr="0078395D">
              <w:rPr>
                <w:rFonts w:ascii="Arial" w:hAnsi="Arial" w:cs="Arial"/>
                <w:lang w:eastAsia="de-DE"/>
              </w:rPr>
              <w:t>AuthParams</w:t>
            </w:r>
            <w:proofErr w:type="spellEnd"/>
            <w:r w:rsidRPr="0078395D">
              <w:rPr>
                <w:rFonts w:ascii="Arial" w:hAnsi="Arial" w:cs="Arial"/>
                <w:lang w:eastAsia="de-DE"/>
              </w:rPr>
              <w:t xml:space="preserve"> :</w:t>
            </w:r>
            <w:proofErr w:type="gramEnd"/>
            <w:r w:rsidRPr="0078395D">
              <w:rPr>
                <w:rFonts w:ascii="Arial" w:hAnsi="Arial" w:cs="Arial"/>
                <w:lang w:eastAsia="de-DE"/>
              </w:rPr>
              <w:t xml:space="preserve">= </w:t>
            </w:r>
            <w:proofErr w:type="spellStart"/>
            <w:r w:rsidRPr="0078395D">
              <w:rPr>
                <w:rFonts w:ascii="Arial" w:hAnsi="Arial" w:cs="Arial"/>
                <w:lang w:eastAsia="de-DE"/>
              </w:rPr>
              <w:t>f_EUTRA_Security_Get</w:t>
            </w:r>
            <w:proofErr w:type="spellEnd"/>
            <w:r w:rsidRPr="0078395D">
              <w:rPr>
                <w:rFonts w:ascii="Arial" w:hAnsi="Arial" w:cs="Arial"/>
                <w:lang w:eastAsia="de-DE"/>
              </w:rPr>
              <w:t>();</w:t>
            </w:r>
          </w:p>
          <w:p w14:paraId="4833543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w:t>
            </w:r>
            <w:proofErr w:type="spellStart"/>
            <w:r w:rsidRPr="0078395D">
              <w:rPr>
                <w:rFonts w:ascii="Arial" w:hAnsi="Arial" w:cs="Arial"/>
                <w:lang w:eastAsia="de-DE"/>
              </w:rPr>
              <w:t>RadioBearerList_Type</w:t>
            </w:r>
            <w:proofErr w:type="spellEnd"/>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
          <w:p w14:paraId="7431D4F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w:t>
            </w:r>
            <w:proofErr w:type="spellStart"/>
            <w:r w:rsidRPr="0078395D">
              <w:rPr>
                <w:rFonts w:ascii="Arial" w:hAnsi="Arial" w:cs="Arial"/>
                <w:lang w:eastAsia="de-DE"/>
              </w:rPr>
              <w:t>v_</w:t>
            </w:r>
            <w:proofErr w:type="gramStart"/>
            <w:r w:rsidRPr="0078395D">
              <w:rPr>
                <w:rFonts w:ascii="Arial" w:hAnsi="Arial" w:cs="Arial"/>
                <w:lang w:eastAsia="de-DE"/>
              </w:rPr>
              <w:t>ExistingDRBs</w:t>
            </w:r>
            <w:proofErr w:type="spellEnd"/>
            <w:r w:rsidRPr="0078395D">
              <w:rPr>
                <w:rFonts w:ascii="Arial" w:hAnsi="Arial" w:cs="Arial"/>
                <w:lang w:eastAsia="de-DE"/>
              </w:rPr>
              <w:t xml:space="preserve"> :</w:t>
            </w:r>
            <w:proofErr w:type="gramEnd"/>
            <w:r w:rsidRPr="0078395D">
              <w:rPr>
                <w:rFonts w:ascii="Arial" w:hAnsi="Arial" w:cs="Arial"/>
                <w:lang w:eastAsia="de-DE"/>
              </w:rPr>
              <w:t>= f_EUTRA38_MobileInfo_GetDRBInfoList();</w:t>
            </w:r>
          </w:p>
          <w:p w14:paraId="36C3B03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w:t>
            </w:r>
            <w:proofErr w:type="spellStart"/>
            <w:r w:rsidRPr="0078395D">
              <w:rPr>
                <w:rFonts w:ascii="Arial" w:hAnsi="Arial" w:cs="Arial"/>
                <w:lang w:eastAsia="de-DE"/>
              </w:rPr>
              <w:t>v_</w:t>
            </w:r>
            <w:proofErr w:type="gramStart"/>
            <w:r w:rsidRPr="0078395D">
              <w:rPr>
                <w:rFonts w:ascii="Arial" w:hAnsi="Arial" w:cs="Arial"/>
                <w:lang w:eastAsia="de-DE"/>
              </w:rPr>
              <w:t>NewDRBs</w:t>
            </w:r>
            <w:proofErr w:type="spellEnd"/>
            <w:r w:rsidRPr="0078395D">
              <w:rPr>
                <w:rFonts w:ascii="Arial" w:hAnsi="Arial" w:cs="Arial"/>
                <w:lang w:eastAsia="de-DE"/>
              </w:rPr>
              <w:t xml:space="preserve"> :</w:t>
            </w:r>
            <w:proofErr w:type="gramEnd"/>
            <w:r w:rsidRPr="0078395D">
              <w:rPr>
                <w:rFonts w:ascii="Arial" w:hAnsi="Arial" w:cs="Arial"/>
                <w:lang w:eastAsia="de-DE"/>
              </w:rPr>
              <w:t>= {};</w:t>
            </w:r>
          </w:p>
          <w:p w14:paraId="0C4B24F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w:t>
            </w:r>
            <w:proofErr w:type="spellStart"/>
            <w:r w:rsidRPr="0078395D">
              <w:rPr>
                <w:rFonts w:ascii="Arial" w:hAnsi="Arial" w:cs="Arial"/>
                <w:lang w:eastAsia="de-DE"/>
              </w:rPr>
              <w:t>DRB_ToAddModList</w:t>
            </w:r>
            <w:proofErr w:type="spellEnd"/>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
          <w:p w14:paraId="39D4DC8F"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(omit) </w:t>
            </w:r>
            <w:proofErr w:type="spellStart"/>
            <w:r w:rsidRPr="0078395D">
              <w:rPr>
                <w:rFonts w:ascii="Arial" w:hAnsi="Arial" w:cs="Arial"/>
                <w:lang w:eastAsia="de-DE"/>
              </w:rPr>
              <w:t>SRB_ToAddModList</w:t>
            </w:r>
            <w:proofErr w:type="spellEnd"/>
            <w:r w:rsidRPr="0078395D">
              <w:rPr>
                <w:rFonts w:ascii="Arial" w:hAnsi="Arial" w:cs="Arial"/>
                <w:lang w:eastAsia="de-DE"/>
              </w:rPr>
              <w:t xml:space="preserve"> </w:t>
            </w:r>
            <w:proofErr w:type="spellStart"/>
            <w:r w:rsidRPr="0078395D">
              <w:rPr>
                <w:rFonts w:ascii="Arial" w:hAnsi="Arial" w:cs="Arial"/>
                <w:lang w:eastAsia="de-DE"/>
              </w:rPr>
              <w:t>v_SRB_</w:t>
            </w:r>
            <w:proofErr w:type="gramStart"/>
            <w:r w:rsidRPr="0078395D">
              <w:rPr>
                <w:rFonts w:ascii="Arial" w:hAnsi="Arial" w:cs="Arial"/>
                <w:lang w:eastAsia="de-DE"/>
              </w:rPr>
              <w:t>ToAddModList</w:t>
            </w:r>
            <w:proofErr w:type="spellEnd"/>
            <w:r w:rsidRPr="0078395D">
              <w:rPr>
                <w:rFonts w:ascii="Arial" w:hAnsi="Arial" w:cs="Arial"/>
                <w:lang w:eastAsia="de-DE"/>
              </w:rPr>
              <w:t xml:space="preserve"> :</w:t>
            </w:r>
            <w:proofErr w:type="gramEnd"/>
            <w:r w:rsidRPr="0078395D">
              <w:rPr>
                <w:rFonts w:ascii="Arial" w:hAnsi="Arial" w:cs="Arial"/>
                <w:lang w:eastAsia="de-DE"/>
              </w:rPr>
              <w:t>= {cs_508_SRB2_ToAddMod_DEFAULT};</w:t>
            </w:r>
          </w:p>
          <w:p w14:paraId="361E3DD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integer </w:t>
            </w:r>
            <w:proofErr w:type="spellStart"/>
            <w:r w:rsidRPr="0078395D">
              <w:rPr>
                <w:rFonts w:ascii="Arial" w:hAnsi="Arial" w:cs="Arial"/>
                <w:lang w:eastAsia="de-DE"/>
              </w:rPr>
              <w:t>i</w:t>
            </w:r>
            <w:proofErr w:type="spellEnd"/>
            <w:r w:rsidRPr="0078395D">
              <w:rPr>
                <w:rFonts w:ascii="Arial" w:hAnsi="Arial" w:cs="Arial"/>
                <w:lang w:eastAsia="de-DE"/>
              </w:rPr>
              <w:t xml:space="preserve">, </w:t>
            </w:r>
            <w:proofErr w:type="spellStart"/>
            <w:r w:rsidRPr="00A007D4">
              <w:rPr>
                <w:rFonts w:ascii="Arial" w:hAnsi="Arial" w:cs="Arial"/>
                <w:highlight w:val="yellow"/>
                <w:lang w:eastAsia="de-DE"/>
              </w:rPr>
              <w:t>v_Index</w:t>
            </w:r>
            <w:proofErr w:type="spellEnd"/>
            <w:r w:rsidRPr="00A007D4">
              <w:rPr>
                <w:rFonts w:ascii="Arial" w:hAnsi="Arial" w:cs="Arial"/>
                <w:highlight w:val="yellow"/>
                <w:lang w:eastAsia="de-DE"/>
              </w:rPr>
              <w:t>;</w:t>
            </w:r>
          </w:p>
          <w:p w14:paraId="4136CCBA"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6E58C5D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lastRenderedPageBreak/>
              <w:t xml:space="preserve">    if (not p_ConfigureSRB2) {</w:t>
            </w:r>
          </w:p>
          <w:p w14:paraId="5EAA09B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v_SRB_</w:t>
            </w:r>
            <w:proofErr w:type="gramStart"/>
            <w:r w:rsidRPr="0078395D">
              <w:rPr>
                <w:rFonts w:ascii="Arial" w:hAnsi="Arial" w:cs="Arial"/>
                <w:lang w:eastAsia="de-DE"/>
              </w:rPr>
              <w:t>ToAddModList</w:t>
            </w:r>
            <w:proofErr w:type="spellEnd"/>
            <w:r w:rsidRPr="0078395D">
              <w:rPr>
                <w:rFonts w:ascii="Arial" w:hAnsi="Arial" w:cs="Arial"/>
                <w:lang w:eastAsia="de-DE"/>
              </w:rPr>
              <w:t xml:space="preserve"> :</w:t>
            </w:r>
            <w:proofErr w:type="gramEnd"/>
            <w:r w:rsidRPr="0078395D">
              <w:rPr>
                <w:rFonts w:ascii="Arial" w:hAnsi="Arial" w:cs="Arial"/>
                <w:lang w:eastAsia="de-DE"/>
              </w:rPr>
              <w:t>= omit;</w:t>
            </w:r>
          </w:p>
          <w:p w14:paraId="3C43983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0833043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first add any new DRBs requested</w:t>
            </w:r>
          </w:p>
          <w:p w14:paraId="28359F7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w:t>
            </w:r>
            <w:proofErr w:type="gramStart"/>
            <w:r w:rsidRPr="0078395D">
              <w:rPr>
                <w:rFonts w:ascii="Arial" w:hAnsi="Arial" w:cs="Arial"/>
                <w:lang w:eastAsia="de-DE"/>
              </w:rPr>
              <w:t>NewDRBs</w:t>
            </w:r>
            <w:proofErr w:type="spellEnd"/>
            <w:r w:rsidRPr="0078395D">
              <w:rPr>
                <w:rFonts w:ascii="Arial" w:hAnsi="Arial" w:cs="Arial"/>
                <w:lang w:eastAsia="de-DE"/>
              </w:rPr>
              <w:t xml:space="preserve"> :</w:t>
            </w:r>
            <w:proofErr w:type="gramEnd"/>
            <w:r w:rsidRPr="0078395D">
              <w:rPr>
                <w:rFonts w:ascii="Arial" w:hAnsi="Arial" w:cs="Arial"/>
                <w:lang w:eastAsia="de-DE"/>
              </w:rPr>
              <w:t>= fl_EUTRA38_MultiPDN_BuildDedicatedDRBList(</w:t>
            </w:r>
            <w:proofErr w:type="spellStart"/>
            <w:r w:rsidRPr="0078395D">
              <w:rPr>
                <w:rFonts w:ascii="Arial" w:hAnsi="Arial" w:cs="Arial"/>
                <w:lang w:eastAsia="de-DE"/>
              </w:rPr>
              <w:t>p_NoOfAddDRBs_AM</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p_NoOfAddDRBs_UM</w:t>
            </w:r>
            <w:proofErr w:type="spellEnd"/>
            <w:r w:rsidRPr="0078395D">
              <w:rPr>
                <w:rFonts w:ascii="Arial" w:hAnsi="Arial" w:cs="Arial"/>
                <w:lang w:eastAsia="de-DE"/>
              </w:rPr>
              <w:t>);</w:t>
            </w:r>
          </w:p>
          <w:p w14:paraId="2C32E71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w:t>
            </w:r>
            <w:proofErr w:type="gramStart"/>
            <w:r w:rsidRPr="0078395D">
              <w:rPr>
                <w:rFonts w:ascii="Arial" w:hAnsi="Arial" w:cs="Arial"/>
                <w:lang w:eastAsia="de-DE"/>
              </w:rPr>
              <w:t>ExistingDRBs</w:t>
            </w:r>
            <w:proofErr w:type="spellEnd"/>
            <w:r w:rsidRPr="0078395D">
              <w:rPr>
                <w:rFonts w:ascii="Arial" w:hAnsi="Arial" w:cs="Arial"/>
                <w:lang w:eastAsia="de-DE"/>
              </w:rPr>
              <w:t xml:space="preserve"> :</w:t>
            </w:r>
            <w:proofErr w:type="gramEnd"/>
            <w:r w:rsidRPr="0078395D">
              <w:rPr>
                <w:rFonts w:ascii="Arial" w:hAnsi="Arial" w:cs="Arial"/>
                <w:lang w:eastAsia="de-DE"/>
              </w:rPr>
              <w:t>= f_EUTRA38_DRBInfo_AddListOfEntries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v_NewDRBs</w:t>
            </w:r>
            <w:proofErr w:type="spellEnd"/>
            <w:r w:rsidRPr="0078395D">
              <w:rPr>
                <w:rFonts w:ascii="Arial" w:hAnsi="Arial" w:cs="Arial"/>
                <w:lang w:eastAsia="de-DE"/>
              </w:rPr>
              <w:t>));</w:t>
            </w:r>
          </w:p>
          <w:p w14:paraId="37D7BE1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now compile the full list</w:t>
            </w:r>
          </w:p>
          <w:p w14:paraId="5B295DD2" w14:textId="77777777" w:rsidR="0078395D" w:rsidRPr="00A007D4" w:rsidRDefault="0078395D" w:rsidP="0078395D">
            <w:pPr>
              <w:autoSpaceDE w:val="0"/>
              <w:autoSpaceDN w:val="0"/>
              <w:adjustRightInd w:val="0"/>
              <w:spacing w:after="0"/>
              <w:rPr>
                <w:rFonts w:ascii="Arial" w:hAnsi="Arial" w:cs="Arial"/>
                <w:highlight w:val="yellow"/>
                <w:lang w:eastAsia="de-DE"/>
              </w:rPr>
            </w:pPr>
            <w:r w:rsidRPr="0078395D">
              <w:rPr>
                <w:rFonts w:ascii="Arial" w:hAnsi="Arial" w:cs="Arial"/>
                <w:lang w:eastAsia="de-DE"/>
              </w:rPr>
              <w:t xml:space="preserve">    </w:t>
            </w:r>
            <w:r w:rsidRPr="00A007D4">
              <w:rPr>
                <w:rFonts w:ascii="Arial" w:hAnsi="Arial" w:cs="Arial"/>
                <w:highlight w:val="yellow"/>
                <w:lang w:eastAsia="de-DE"/>
              </w:rPr>
              <w:t>if (</w:t>
            </w:r>
            <w:proofErr w:type="spellStart"/>
            <w:r w:rsidRPr="00A007D4">
              <w:rPr>
                <w:rFonts w:ascii="Arial" w:hAnsi="Arial" w:cs="Arial"/>
                <w:highlight w:val="yellow"/>
                <w:lang w:eastAsia="de-DE"/>
              </w:rPr>
              <w:t>p_IMScontextOnly</w:t>
            </w:r>
            <w:proofErr w:type="spellEnd"/>
            <w:r w:rsidRPr="00A007D4">
              <w:rPr>
                <w:rFonts w:ascii="Arial" w:hAnsi="Arial" w:cs="Arial"/>
                <w:highlight w:val="yellow"/>
                <w:lang w:eastAsia="de-DE"/>
              </w:rPr>
              <w:t>) {</w:t>
            </w:r>
          </w:p>
          <w:p w14:paraId="5D0117E8" w14:textId="77777777" w:rsidR="0078395D" w:rsidRPr="00A007D4" w:rsidRDefault="0078395D" w:rsidP="0078395D">
            <w:pPr>
              <w:autoSpaceDE w:val="0"/>
              <w:autoSpaceDN w:val="0"/>
              <w:adjustRightInd w:val="0"/>
              <w:spacing w:after="0"/>
              <w:rPr>
                <w:rFonts w:ascii="Arial" w:hAnsi="Arial" w:cs="Arial"/>
                <w:highlight w:val="yellow"/>
                <w:lang w:eastAsia="de-DE"/>
              </w:rPr>
            </w:pPr>
            <w:r w:rsidRPr="00A007D4">
              <w:rPr>
                <w:rFonts w:ascii="Arial" w:hAnsi="Arial" w:cs="Arial"/>
                <w:highlight w:val="yellow"/>
                <w:lang w:eastAsia="de-DE"/>
              </w:rPr>
              <w:t xml:space="preserve">       </w:t>
            </w:r>
            <w:proofErr w:type="spellStart"/>
            <w:r w:rsidRPr="00A007D4">
              <w:rPr>
                <w:rFonts w:ascii="Arial" w:hAnsi="Arial" w:cs="Arial"/>
                <w:highlight w:val="yellow"/>
                <w:lang w:eastAsia="de-DE"/>
              </w:rPr>
              <w:t>v_</w:t>
            </w:r>
            <w:proofErr w:type="gramStart"/>
            <w:r w:rsidRPr="00A007D4">
              <w:rPr>
                <w:rFonts w:ascii="Arial" w:hAnsi="Arial" w:cs="Arial"/>
                <w:highlight w:val="yellow"/>
                <w:lang w:eastAsia="de-DE"/>
              </w:rPr>
              <w:t>Index</w:t>
            </w:r>
            <w:proofErr w:type="spellEnd"/>
            <w:r w:rsidRPr="00A007D4">
              <w:rPr>
                <w:rFonts w:ascii="Arial" w:hAnsi="Arial" w:cs="Arial"/>
                <w:highlight w:val="yellow"/>
                <w:lang w:eastAsia="de-DE"/>
              </w:rPr>
              <w:t xml:space="preserve"> :</w:t>
            </w:r>
            <w:proofErr w:type="gramEnd"/>
            <w:r w:rsidRPr="00A007D4">
              <w:rPr>
                <w:rFonts w:ascii="Arial" w:hAnsi="Arial" w:cs="Arial"/>
                <w:highlight w:val="yellow"/>
                <w:lang w:eastAsia="de-DE"/>
              </w:rPr>
              <w:t>= f_EUTRA38_DRBInfo_FindEntry(</w:t>
            </w:r>
            <w:proofErr w:type="spellStart"/>
            <w:r w:rsidRPr="00A007D4">
              <w:rPr>
                <w:rFonts w:ascii="Arial" w:hAnsi="Arial" w:cs="Arial"/>
                <w:highlight w:val="yellow"/>
                <w:lang w:eastAsia="de-DE"/>
              </w:rPr>
              <w:t>v_ExistingDRBs</w:t>
            </w:r>
            <w:proofErr w:type="spellEnd"/>
            <w:r w:rsidRPr="00A007D4">
              <w:rPr>
                <w:rFonts w:ascii="Arial" w:hAnsi="Arial" w:cs="Arial"/>
                <w:highlight w:val="yellow"/>
                <w:lang w:eastAsia="de-DE"/>
              </w:rPr>
              <w:t>, tsc_EUTRA38_IMS_DRB);</w:t>
            </w:r>
          </w:p>
          <w:p w14:paraId="0DFEF839" w14:textId="77777777" w:rsidR="0078395D" w:rsidRPr="00A007D4" w:rsidRDefault="0078395D" w:rsidP="0078395D">
            <w:pPr>
              <w:autoSpaceDE w:val="0"/>
              <w:autoSpaceDN w:val="0"/>
              <w:adjustRightInd w:val="0"/>
              <w:spacing w:after="0"/>
              <w:rPr>
                <w:rFonts w:ascii="Arial" w:hAnsi="Arial" w:cs="Arial"/>
                <w:highlight w:val="yellow"/>
                <w:lang w:eastAsia="de-DE"/>
              </w:rPr>
            </w:pPr>
            <w:r w:rsidRPr="00A007D4">
              <w:rPr>
                <w:rFonts w:ascii="Arial" w:hAnsi="Arial" w:cs="Arial"/>
                <w:highlight w:val="yellow"/>
                <w:lang w:eastAsia="de-DE"/>
              </w:rPr>
              <w:t xml:space="preserve">       </w:t>
            </w:r>
            <w:proofErr w:type="spellStart"/>
            <w:r w:rsidRPr="00A007D4">
              <w:rPr>
                <w:rFonts w:ascii="Arial" w:hAnsi="Arial" w:cs="Arial"/>
                <w:highlight w:val="yellow"/>
                <w:lang w:eastAsia="de-DE"/>
              </w:rPr>
              <w:t>v_</w:t>
            </w:r>
            <w:proofErr w:type="gramStart"/>
            <w:r w:rsidRPr="00A007D4">
              <w:rPr>
                <w:rFonts w:ascii="Arial" w:hAnsi="Arial" w:cs="Arial"/>
                <w:highlight w:val="yellow"/>
                <w:lang w:eastAsia="de-DE"/>
              </w:rPr>
              <w:t>ExistingDRBs</w:t>
            </w:r>
            <w:proofErr w:type="spellEnd"/>
            <w:r w:rsidRPr="00A007D4">
              <w:rPr>
                <w:rFonts w:ascii="Arial" w:hAnsi="Arial" w:cs="Arial"/>
                <w:highlight w:val="yellow"/>
                <w:lang w:eastAsia="de-DE"/>
              </w:rPr>
              <w:t xml:space="preserve"> :</w:t>
            </w:r>
            <w:proofErr w:type="gramEnd"/>
            <w:r w:rsidRPr="00A007D4">
              <w:rPr>
                <w:rFonts w:ascii="Arial" w:hAnsi="Arial" w:cs="Arial"/>
                <w:highlight w:val="yellow"/>
                <w:lang w:eastAsia="de-DE"/>
              </w:rPr>
              <w:t>= {</w:t>
            </w:r>
            <w:proofErr w:type="spellStart"/>
            <w:r w:rsidRPr="00A007D4">
              <w:rPr>
                <w:rFonts w:ascii="Arial" w:hAnsi="Arial" w:cs="Arial"/>
                <w:highlight w:val="yellow"/>
                <w:lang w:eastAsia="de-DE"/>
              </w:rPr>
              <w:t>v_ExistingDRBs</w:t>
            </w:r>
            <w:proofErr w:type="spellEnd"/>
            <w:r w:rsidRPr="00A007D4">
              <w:rPr>
                <w:rFonts w:ascii="Arial" w:hAnsi="Arial" w:cs="Arial"/>
                <w:highlight w:val="yellow"/>
                <w:lang w:eastAsia="de-DE"/>
              </w:rPr>
              <w:t>[</w:t>
            </w:r>
            <w:proofErr w:type="spellStart"/>
            <w:r w:rsidRPr="00A007D4">
              <w:rPr>
                <w:rFonts w:ascii="Arial" w:hAnsi="Arial" w:cs="Arial"/>
                <w:highlight w:val="yellow"/>
                <w:lang w:eastAsia="de-DE"/>
              </w:rPr>
              <w:t>v_Index</w:t>
            </w:r>
            <w:proofErr w:type="spellEnd"/>
            <w:r w:rsidRPr="00A007D4">
              <w:rPr>
                <w:rFonts w:ascii="Arial" w:hAnsi="Arial" w:cs="Arial"/>
                <w:highlight w:val="yellow"/>
                <w:lang w:eastAsia="de-DE"/>
              </w:rPr>
              <w:t>]};</w:t>
            </w:r>
          </w:p>
          <w:p w14:paraId="09856D7D" w14:textId="77777777" w:rsidR="0078395D" w:rsidRPr="0078395D" w:rsidRDefault="0078395D" w:rsidP="0078395D">
            <w:pPr>
              <w:autoSpaceDE w:val="0"/>
              <w:autoSpaceDN w:val="0"/>
              <w:adjustRightInd w:val="0"/>
              <w:spacing w:after="0"/>
              <w:rPr>
                <w:rFonts w:ascii="Arial" w:hAnsi="Arial" w:cs="Arial"/>
                <w:lang w:eastAsia="de-DE"/>
              </w:rPr>
            </w:pPr>
            <w:r w:rsidRPr="00A007D4">
              <w:rPr>
                <w:rFonts w:ascii="Arial" w:hAnsi="Arial" w:cs="Arial"/>
                <w:highlight w:val="yellow"/>
                <w:lang w:eastAsia="de-DE"/>
              </w:rPr>
              <w:t xml:space="preserve">    }</w:t>
            </w:r>
          </w:p>
          <w:p w14:paraId="5EC6128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for (</w:t>
            </w:r>
            <w:proofErr w:type="spellStart"/>
            <w:proofErr w:type="gramStart"/>
            <w:r w:rsidRPr="0078395D">
              <w:rPr>
                <w:rFonts w:ascii="Arial" w:hAnsi="Arial" w:cs="Arial"/>
                <w:lang w:eastAsia="de-DE"/>
              </w:rPr>
              <w:t>i</w:t>
            </w:r>
            <w:proofErr w:type="spellEnd"/>
            <w:r w:rsidRPr="0078395D">
              <w:rPr>
                <w:rFonts w:ascii="Arial" w:hAnsi="Arial" w:cs="Arial"/>
                <w:lang w:eastAsia="de-DE"/>
              </w:rPr>
              <w:t>:=</w:t>
            </w:r>
            <w:proofErr w:type="gramEnd"/>
            <w:r w:rsidRPr="0078395D">
              <w:rPr>
                <w:rFonts w:ascii="Arial" w:hAnsi="Arial" w:cs="Arial"/>
                <w:lang w:eastAsia="de-DE"/>
              </w:rPr>
              <w:t xml:space="preserve">0;  </w:t>
            </w:r>
            <w:proofErr w:type="spellStart"/>
            <w:r w:rsidRPr="0078395D">
              <w:rPr>
                <w:rFonts w:ascii="Arial" w:hAnsi="Arial" w:cs="Arial"/>
                <w:lang w:eastAsia="de-DE"/>
              </w:rPr>
              <w:t>i</w:t>
            </w:r>
            <w:proofErr w:type="spellEnd"/>
            <w:r w:rsidRPr="0078395D">
              <w:rPr>
                <w:rFonts w:ascii="Arial" w:hAnsi="Arial" w:cs="Arial"/>
                <w:lang w:eastAsia="de-DE"/>
              </w:rPr>
              <w:t xml:space="preserve"> &lt; </w:t>
            </w:r>
            <w:proofErr w:type="spellStart"/>
            <w:r w:rsidRPr="0078395D">
              <w:rPr>
                <w:rFonts w:ascii="Arial" w:hAnsi="Arial" w:cs="Arial"/>
                <w:lang w:eastAsia="de-DE"/>
              </w:rPr>
              <w:t>lengthof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w:t>
            </w:r>
            <w:proofErr w:type="spellStart"/>
            <w:r w:rsidRPr="0078395D">
              <w:rPr>
                <w:rFonts w:ascii="Arial" w:hAnsi="Arial" w:cs="Arial"/>
                <w:lang w:eastAsia="de-DE"/>
              </w:rPr>
              <w:t>i</w:t>
            </w:r>
            <w:proofErr w:type="spellEnd"/>
            <w:r w:rsidRPr="0078395D">
              <w:rPr>
                <w:rFonts w:ascii="Arial" w:hAnsi="Arial" w:cs="Arial"/>
                <w:lang w:eastAsia="de-DE"/>
              </w:rPr>
              <w:t xml:space="preserve"> :=i+1) {</w:t>
            </w:r>
          </w:p>
          <w:p w14:paraId="6FC18EC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proofErr w:type="gramStart"/>
            <w:r w:rsidRPr="0078395D">
              <w:rPr>
                <w:rFonts w:ascii="Arial" w:hAnsi="Arial" w:cs="Arial"/>
                <w:lang w:eastAsia="de-DE"/>
              </w:rPr>
              <w:t>] :</w:t>
            </w:r>
            <w:proofErr w:type="gramEnd"/>
            <w:r w:rsidRPr="0078395D">
              <w:rPr>
                <w:rFonts w:ascii="Arial" w:hAnsi="Arial" w:cs="Arial"/>
                <w:lang w:eastAsia="de-DE"/>
              </w:rPr>
              <w:t xml:space="preserve">= </w:t>
            </w:r>
            <w:proofErr w:type="spellStart"/>
            <w:r w:rsidRPr="0078395D">
              <w:rPr>
                <w:rFonts w:ascii="Arial" w:hAnsi="Arial" w:cs="Arial"/>
                <w:lang w:eastAsia="de-DE"/>
              </w:rPr>
              <w:t>v_ExistingDRBs</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w:t>
            </w:r>
            <w:proofErr w:type="spellStart"/>
            <w:r w:rsidRPr="0078395D">
              <w:rPr>
                <w:rFonts w:ascii="Arial" w:hAnsi="Arial" w:cs="Arial"/>
                <w:lang w:eastAsia="de-DE"/>
              </w:rPr>
              <w:t>SS_Config</w:t>
            </w:r>
            <w:proofErr w:type="spellEnd"/>
            <w:r w:rsidRPr="0078395D">
              <w:rPr>
                <w:rFonts w:ascii="Arial" w:hAnsi="Arial" w:cs="Arial"/>
                <w:lang w:eastAsia="de-DE"/>
              </w:rPr>
              <w:t>;</w:t>
            </w:r>
          </w:p>
          <w:p w14:paraId="6F8F119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proofErr w:type="gramStart"/>
            <w:r w:rsidRPr="0078395D">
              <w:rPr>
                <w:rFonts w:ascii="Arial" w:hAnsi="Arial" w:cs="Arial"/>
                <w:lang w:eastAsia="de-DE"/>
              </w:rPr>
              <w:t>] :</w:t>
            </w:r>
            <w:proofErr w:type="gramEnd"/>
            <w:r w:rsidRPr="0078395D">
              <w:rPr>
                <w:rFonts w:ascii="Arial" w:hAnsi="Arial" w:cs="Arial"/>
                <w:lang w:eastAsia="de-DE"/>
              </w:rPr>
              <w:t xml:space="preserve">= </w:t>
            </w:r>
            <w:proofErr w:type="spellStart"/>
            <w:r w:rsidRPr="0078395D">
              <w:rPr>
                <w:rFonts w:ascii="Arial" w:hAnsi="Arial" w:cs="Arial"/>
                <w:lang w:eastAsia="de-DE"/>
              </w:rPr>
              <w:t>v_ExistingDRBs</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w:t>
            </w:r>
            <w:proofErr w:type="spellStart"/>
            <w:r w:rsidRPr="0078395D">
              <w:rPr>
                <w:rFonts w:ascii="Arial" w:hAnsi="Arial" w:cs="Arial"/>
                <w:lang w:eastAsia="de-DE"/>
              </w:rPr>
              <w:t>DRB_ToAdd</w:t>
            </w:r>
            <w:proofErr w:type="spellEnd"/>
            <w:r w:rsidRPr="0078395D">
              <w:rPr>
                <w:rFonts w:ascii="Arial" w:hAnsi="Arial" w:cs="Arial"/>
                <w:lang w:eastAsia="de-DE"/>
              </w:rPr>
              <w:t>;</w:t>
            </w:r>
          </w:p>
          <w:p w14:paraId="5EA237E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10476A5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f_EUTRA38_MobileInfo_SetDRBInfoList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w:t>
            </w:r>
          </w:p>
          <w:p w14:paraId="1EC85CA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07968D7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6-8 of procedure in 36.508 cl. 4.5.3.3 */</w:t>
            </w:r>
          </w:p>
          <w:p w14:paraId="35BCF2A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w:t>
            </w:r>
            <w:proofErr w:type="gramStart"/>
            <w:r w:rsidRPr="0078395D">
              <w:rPr>
                <w:rFonts w:ascii="Arial" w:hAnsi="Arial" w:cs="Arial"/>
                <w:lang w:eastAsia="de-DE"/>
              </w:rPr>
              <w:t>AuthParams</w:t>
            </w:r>
            <w:proofErr w:type="spellEnd"/>
            <w:r w:rsidRPr="0078395D">
              <w:rPr>
                <w:rFonts w:ascii="Arial" w:hAnsi="Arial" w:cs="Arial"/>
                <w:lang w:eastAsia="de-DE"/>
              </w:rPr>
              <w:t xml:space="preserve"> :</w:t>
            </w:r>
            <w:proofErr w:type="gramEnd"/>
            <w:r w:rsidRPr="0078395D">
              <w:rPr>
                <w:rFonts w:ascii="Arial" w:hAnsi="Arial" w:cs="Arial"/>
                <w:lang w:eastAsia="de-DE"/>
              </w:rPr>
              <w:t xml:space="preserve">= </w:t>
            </w:r>
            <w:proofErr w:type="spellStart"/>
            <w:r w:rsidRPr="0078395D">
              <w:rPr>
                <w:rFonts w:ascii="Arial" w:hAnsi="Arial" w:cs="Arial"/>
                <w:lang w:eastAsia="de-DE"/>
              </w:rPr>
              <w:t>f_EUTRA_RRC_ActivateSecurity</w:t>
            </w:r>
            <w:proofErr w:type="spellEnd"/>
            <w:r w:rsidRPr="0078395D">
              <w:rPr>
                <w:rFonts w:ascii="Arial" w:hAnsi="Arial" w:cs="Arial"/>
                <w:lang w:eastAsia="de-DE"/>
              </w:rPr>
              <w:t>(</w:t>
            </w:r>
            <w:proofErr w:type="spellStart"/>
            <w:r w:rsidRPr="0078395D">
              <w:rPr>
                <w:rFonts w:ascii="Arial" w:hAnsi="Arial" w:cs="Arial"/>
                <w:lang w:eastAsia="de-DE"/>
              </w:rPr>
              <w:t>p_CellId</w:t>
            </w:r>
            <w:proofErr w:type="spellEnd"/>
            <w:r w:rsidRPr="0078395D">
              <w:rPr>
                <w:rFonts w:ascii="Arial" w:hAnsi="Arial" w:cs="Arial"/>
                <w:lang w:eastAsia="de-DE"/>
              </w:rPr>
              <w:t xml:space="preserve">, </w:t>
            </w:r>
            <w:proofErr w:type="spellStart"/>
            <w:r w:rsidRPr="0078395D">
              <w:rPr>
                <w:rFonts w:ascii="Arial" w:hAnsi="Arial" w:cs="Arial"/>
                <w:lang w:eastAsia="de-DE"/>
              </w:rPr>
              <w:t>v_AuthParams</w:t>
            </w:r>
            <w:proofErr w:type="spellEnd"/>
            <w:r w:rsidRPr="0078395D">
              <w:rPr>
                <w:rFonts w:ascii="Arial" w:hAnsi="Arial" w:cs="Arial"/>
                <w:lang w:eastAsia="de-DE"/>
              </w:rPr>
              <w:t xml:space="preserve">, </w:t>
            </w:r>
            <w:proofErr w:type="spellStart"/>
            <w:r w:rsidRPr="0078395D">
              <w:rPr>
                <w:rFonts w:ascii="Arial" w:hAnsi="Arial" w:cs="Arial"/>
                <w:lang w:eastAsia="de-DE"/>
              </w:rPr>
              <w:t>p_NasCountUL</w:t>
            </w:r>
            <w:proofErr w:type="spellEnd"/>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
          <w:p w14:paraId="2CB6D3C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f_EUTRA_Security_Set</w:t>
            </w:r>
            <w:proofErr w:type="spellEnd"/>
            <w:r w:rsidRPr="0078395D">
              <w:rPr>
                <w:rFonts w:ascii="Arial" w:hAnsi="Arial" w:cs="Arial"/>
                <w:lang w:eastAsia="de-DE"/>
              </w:rPr>
              <w:t>(</w:t>
            </w:r>
            <w:proofErr w:type="spellStart"/>
            <w:r w:rsidRPr="0078395D">
              <w:rPr>
                <w:rFonts w:ascii="Arial" w:hAnsi="Arial" w:cs="Arial"/>
                <w:lang w:eastAsia="de-DE"/>
              </w:rPr>
              <w:t>v_AuthParams</w:t>
            </w:r>
            <w:proofErr w:type="spellEnd"/>
            <w:r w:rsidRPr="0078395D">
              <w:rPr>
                <w:rFonts w:ascii="Arial" w:hAnsi="Arial" w:cs="Arial"/>
                <w:lang w:eastAsia="de-DE"/>
              </w:rPr>
              <w:t>);</w:t>
            </w:r>
          </w:p>
          <w:p w14:paraId="7CE66515" w14:textId="77777777" w:rsidR="0078395D" w:rsidRPr="0078395D" w:rsidRDefault="0078395D" w:rsidP="0078395D">
            <w:pPr>
              <w:autoSpaceDE w:val="0"/>
              <w:autoSpaceDN w:val="0"/>
              <w:adjustRightInd w:val="0"/>
              <w:spacing w:after="0"/>
              <w:rPr>
                <w:rFonts w:ascii="Arial" w:hAnsi="Arial" w:cs="Arial"/>
                <w:lang w:eastAsia="de-DE"/>
              </w:rPr>
            </w:pPr>
          </w:p>
          <w:p w14:paraId="2DC0CBE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8 of procedure in 36.508 cl. 4.5.3.3 */</w:t>
            </w:r>
          </w:p>
          <w:p w14:paraId="585ACE0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f_EUTRA38_MultiPDN_RRCConnectionReconfiguration_</w:t>
            </w:r>
            <w:proofErr w:type="gramStart"/>
            <w:r w:rsidRPr="0078395D">
              <w:rPr>
                <w:rFonts w:ascii="Arial" w:hAnsi="Arial" w:cs="Arial"/>
                <w:lang w:eastAsia="de-DE"/>
              </w:rPr>
              <w:t>Common(</w:t>
            </w:r>
            <w:proofErr w:type="spellStart"/>
            <w:proofErr w:type="gramEnd"/>
            <w:r w:rsidRPr="0078395D">
              <w:rPr>
                <w:rFonts w:ascii="Arial" w:hAnsi="Arial" w:cs="Arial"/>
                <w:lang w:eastAsia="de-DE"/>
              </w:rPr>
              <w:t>p_CellId</w:t>
            </w:r>
            <w:proofErr w:type="spellEnd"/>
            <w:r w:rsidRPr="0078395D">
              <w:rPr>
                <w:rFonts w:ascii="Arial" w:hAnsi="Arial" w:cs="Arial"/>
                <w:lang w:eastAsia="de-DE"/>
              </w:rPr>
              <w:t>,</w:t>
            </w:r>
          </w:p>
          <w:p w14:paraId="2E9DF6F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p_RRC_TI</w:t>
            </w:r>
            <w:proofErr w:type="spellEnd"/>
            <w:r w:rsidRPr="0078395D">
              <w:rPr>
                <w:rFonts w:ascii="Arial" w:hAnsi="Arial" w:cs="Arial"/>
                <w:lang w:eastAsia="de-DE"/>
              </w:rPr>
              <w:t>,</w:t>
            </w:r>
          </w:p>
          <w:p w14:paraId="7D17820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v_SRB_ToAddModList</w:t>
            </w:r>
            <w:proofErr w:type="spellEnd"/>
            <w:r w:rsidRPr="0078395D">
              <w:rPr>
                <w:rFonts w:ascii="Arial" w:hAnsi="Arial" w:cs="Arial"/>
                <w:lang w:eastAsia="de-DE"/>
              </w:rPr>
              <w:t>,</w:t>
            </w:r>
          </w:p>
          <w:p w14:paraId="09E4E1E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
          <w:p w14:paraId="2CBBF360"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p_NoOfAddDRBs_AM</w:t>
            </w:r>
            <w:proofErr w:type="spellEnd"/>
            <w:r w:rsidRPr="0078395D">
              <w:rPr>
                <w:rFonts w:ascii="Arial" w:hAnsi="Arial" w:cs="Arial"/>
                <w:lang w:eastAsia="de-DE"/>
              </w:rPr>
              <w:t>,</w:t>
            </w:r>
          </w:p>
          <w:p w14:paraId="41747F2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p_NoOfAddDRBs_UM</w:t>
            </w:r>
            <w:proofErr w:type="spellEnd"/>
            <w:r w:rsidRPr="0078395D">
              <w:rPr>
                <w:rFonts w:ascii="Arial" w:hAnsi="Arial" w:cs="Arial"/>
                <w:lang w:eastAsia="de-DE"/>
              </w:rPr>
              <w:t>,</w:t>
            </w:r>
          </w:p>
          <w:p w14:paraId="2D3E7D0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p_NAS_MsgList</w:t>
            </w:r>
            <w:proofErr w:type="spellEnd"/>
            <w:r w:rsidRPr="0078395D">
              <w:rPr>
                <w:rFonts w:ascii="Arial" w:hAnsi="Arial" w:cs="Arial"/>
                <w:lang w:eastAsia="de-DE"/>
              </w:rPr>
              <w:t>);</w:t>
            </w:r>
          </w:p>
          <w:p w14:paraId="5C4C9B82" w14:textId="514FD73A" w:rsidR="005A1B00"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6F8DA000" w14:textId="295F8B70" w:rsidR="005A1B00" w:rsidRPr="0078395D" w:rsidRDefault="005A1B00" w:rsidP="006866C4">
            <w:pPr>
              <w:autoSpaceDE w:val="0"/>
              <w:autoSpaceDN w:val="0"/>
              <w:adjustRightInd w:val="0"/>
              <w:spacing w:after="0"/>
              <w:rPr>
                <w:rFonts w:ascii="Arial" w:hAnsi="Arial" w:cs="Arial"/>
                <w:lang w:eastAsia="de-DE"/>
              </w:rPr>
            </w:pPr>
          </w:p>
          <w:p w14:paraId="27400023"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7D5CECE5" w14:textId="2F79A8CC" w:rsidR="005A1B00" w:rsidRDefault="005A1B00">
      <w:pPr>
        <w:rPr>
          <w:noProof/>
        </w:rPr>
      </w:pPr>
    </w:p>
    <w:p w14:paraId="58BFA178" w14:textId="5DB3BD04"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39" w:name="_Toc62594277"/>
      <w:r>
        <w:rPr>
          <w:rFonts w:cs="Arial"/>
          <w:color w:val="000000"/>
          <w:lang w:eastAsia="en-GB"/>
        </w:rPr>
        <w:t>Change 6</w:t>
      </w:r>
      <w:bookmarkEnd w:id="3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65D03200" w14:textId="77777777" w:rsidTr="006866C4">
        <w:tc>
          <w:tcPr>
            <w:tcW w:w="1985" w:type="dxa"/>
            <w:tcBorders>
              <w:top w:val="single" w:sz="4" w:space="0" w:color="auto"/>
              <w:left w:val="single" w:sz="4" w:space="0" w:color="auto"/>
              <w:bottom w:val="single" w:sz="4" w:space="0" w:color="auto"/>
              <w:right w:val="single" w:sz="4" w:space="0" w:color="auto"/>
            </w:tcBorders>
          </w:tcPr>
          <w:p w14:paraId="4AA25F78"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35677E" w14:textId="1ED34D61" w:rsidR="005A1B00" w:rsidRPr="00054302" w:rsidRDefault="00ED53FF" w:rsidP="006866C4">
            <w:pPr>
              <w:rPr>
                <w:rFonts w:ascii="Arial" w:hAnsi="Arial" w:cs="Arial"/>
                <w:color w:val="000000"/>
                <w:lang w:eastAsia="zh-CN"/>
              </w:rPr>
            </w:pPr>
            <w:r w:rsidRPr="00ED53FF">
              <w:rPr>
                <w:rFonts w:ascii="Arial" w:hAnsi="Arial" w:cs="Arial"/>
                <w:color w:val="000000"/>
                <w:lang w:eastAsia="zh-CN"/>
              </w:rPr>
              <w:t>f_EUTRA38_TrackingAreaUpdateFromN1_WithoutReq</w:t>
            </w:r>
          </w:p>
        </w:tc>
      </w:tr>
      <w:tr w:rsidR="005A1B00" w14:paraId="161F4391"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F1B130C"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F80B41A" w14:textId="1FD355AD" w:rsidR="004F54F9" w:rsidRDefault="00020052" w:rsidP="004F54F9">
            <w:pPr>
              <w:pStyle w:val="CRCoverPage"/>
              <w:spacing w:after="0"/>
              <w:rPr>
                <w:rFonts w:cs="Arial"/>
                <w:color w:val="000000"/>
                <w:lang w:eastAsia="zh-CN"/>
              </w:rPr>
            </w:pPr>
            <w:r w:rsidRPr="00020052">
              <w:rPr>
                <w:rFonts w:cs="Arial"/>
                <w:color w:val="000000"/>
                <w:lang w:eastAsia="zh-CN"/>
              </w:rPr>
              <w:t xml:space="preserve"> </w:t>
            </w:r>
            <w:r w:rsidR="006866C4">
              <w:rPr>
                <w:rFonts w:cs="Arial"/>
                <w:color w:val="000000"/>
                <w:lang w:eastAsia="zh-CN"/>
              </w:rPr>
              <w:t xml:space="preserve">The function </w:t>
            </w:r>
            <w:r w:rsidR="006866C4" w:rsidRPr="006866C4">
              <w:rPr>
                <w:rFonts w:cs="Arial"/>
                <w:color w:val="000000"/>
                <w:lang w:eastAsia="zh-CN"/>
              </w:rPr>
              <w:t>f_EUTRA38_MultiPDN_EstablishAdditionalPDNs</w:t>
            </w:r>
            <w:r w:rsidR="006866C4">
              <w:rPr>
                <w:rFonts w:cs="Arial"/>
                <w:color w:val="000000"/>
                <w:lang w:eastAsia="zh-CN"/>
              </w:rPr>
              <w:t xml:space="preserve"> will establish (or wait for establishment) of as many PDNs as configured in </w:t>
            </w:r>
            <w:proofErr w:type="spellStart"/>
            <w:r w:rsidR="006866C4" w:rsidRPr="006866C4">
              <w:rPr>
                <w:rFonts w:cs="Arial"/>
                <w:color w:val="000000"/>
                <w:lang w:eastAsia="zh-CN"/>
              </w:rPr>
              <w:t>pc_noOf_PDNsSameConnection</w:t>
            </w:r>
            <w:proofErr w:type="spellEnd"/>
            <w:r w:rsidR="006866C4">
              <w:rPr>
                <w:rFonts w:cs="Arial"/>
                <w:color w:val="000000"/>
                <w:lang w:eastAsia="zh-CN"/>
              </w:rPr>
              <w:t xml:space="preserve">. </w:t>
            </w:r>
            <w:proofErr w:type="gramStart"/>
            <w:r w:rsidR="006866C4">
              <w:rPr>
                <w:rFonts w:cs="Arial"/>
                <w:color w:val="000000"/>
                <w:lang w:eastAsia="zh-CN"/>
              </w:rPr>
              <w:t>However</w:t>
            </w:r>
            <w:proofErr w:type="gramEnd"/>
            <w:r w:rsidR="006866C4">
              <w:rPr>
                <w:rFonts w:cs="Arial"/>
                <w:color w:val="000000"/>
                <w:lang w:eastAsia="zh-CN"/>
              </w:rPr>
              <w:t xml:space="preserve"> when this function is called in N1-&gt;S1 mobility scenario the additional PDN is already transferred from NR and thus no need for a new establishment request. Additionally, there is a 10s timer during which the attempt for additional PDN is expected and which needs to expire before the TTCN would progress</w:t>
            </w:r>
            <w:r w:rsidR="005B5BD9">
              <w:rPr>
                <w:rFonts w:cs="Arial"/>
                <w:color w:val="000000"/>
                <w:lang w:eastAsia="zh-CN"/>
              </w:rPr>
              <w:t>.</w:t>
            </w:r>
            <w:r w:rsidR="006866C4">
              <w:rPr>
                <w:rFonts w:cs="Arial"/>
                <w:color w:val="000000"/>
                <w:lang w:eastAsia="zh-CN"/>
              </w:rPr>
              <w:t xml:space="preserve"> </w:t>
            </w:r>
            <w:r w:rsidR="00E21900">
              <w:rPr>
                <w:rFonts w:cs="Arial"/>
                <w:color w:val="000000"/>
                <w:lang w:eastAsia="zh-CN"/>
              </w:rPr>
              <w:t>However,</w:t>
            </w:r>
            <w:r w:rsidR="006866C4">
              <w:rPr>
                <w:rFonts w:cs="Arial"/>
                <w:color w:val="000000"/>
                <w:lang w:eastAsia="zh-CN"/>
              </w:rPr>
              <w:t xml:space="preserve"> </w:t>
            </w:r>
            <w:r w:rsidR="005B5BD9">
              <w:rPr>
                <w:rFonts w:cs="Arial"/>
                <w:color w:val="000000"/>
                <w:lang w:eastAsia="zh-CN"/>
              </w:rPr>
              <w:t xml:space="preserve">this timer would lead to a delay of steps 21-24 in TC 11.1.1, </w:t>
            </w:r>
            <w:proofErr w:type="gramStart"/>
            <w:r w:rsidR="005B5BD9">
              <w:rPr>
                <w:rFonts w:cs="Arial"/>
                <w:color w:val="000000"/>
                <w:lang w:eastAsia="zh-CN"/>
              </w:rPr>
              <w:t>i.e.</w:t>
            </w:r>
            <w:proofErr w:type="gramEnd"/>
            <w:r w:rsidR="005B5BD9">
              <w:rPr>
                <w:rFonts w:cs="Arial"/>
                <w:color w:val="000000"/>
                <w:lang w:eastAsia="zh-CN"/>
              </w:rPr>
              <w:t xml:space="preserve"> delaying establishment of IMS PDN bearers, which may lead UE to try to recover the IMS connection back in NR and thus failing the test due to unexpected registration attempt. </w:t>
            </w:r>
          </w:p>
          <w:p w14:paraId="4CB6A686" w14:textId="0B459590" w:rsidR="005A1B00" w:rsidRPr="00A32F63" w:rsidRDefault="005A1B00" w:rsidP="004F54F9">
            <w:pPr>
              <w:pStyle w:val="CRCoverPage"/>
              <w:spacing w:after="0"/>
              <w:rPr>
                <w:rFonts w:cs="Arial"/>
                <w:color w:val="000000"/>
                <w:lang w:eastAsia="zh-CN"/>
              </w:rPr>
            </w:pPr>
          </w:p>
        </w:tc>
      </w:tr>
      <w:tr w:rsidR="005A1B00" w14:paraId="7FB5C541" w14:textId="77777777" w:rsidTr="006866C4">
        <w:tc>
          <w:tcPr>
            <w:tcW w:w="1985" w:type="dxa"/>
            <w:tcBorders>
              <w:top w:val="single" w:sz="4" w:space="0" w:color="auto"/>
              <w:left w:val="single" w:sz="4" w:space="0" w:color="auto"/>
              <w:bottom w:val="single" w:sz="4" w:space="0" w:color="auto"/>
              <w:right w:val="single" w:sz="4" w:space="0" w:color="auto"/>
            </w:tcBorders>
          </w:tcPr>
          <w:p w14:paraId="486FBFD5"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21F2407" w14:textId="5D543ED5" w:rsidR="005A1B00" w:rsidRPr="00C91E2F" w:rsidRDefault="004F54F9" w:rsidP="006866C4">
            <w:pPr>
              <w:pStyle w:val="CRCoverPage"/>
              <w:spacing w:after="0"/>
              <w:rPr>
                <w:rFonts w:cs="Arial"/>
                <w:lang w:eastAsia="zh-CN"/>
              </w:rPr>
            </w:pPr>
            <w:r>
              <w:rPr>
                <w:rFonts w:cs="Arial"/>
                <w:lang w:eastAsia="zh-CN"/>
              </w:rPr>
              <w:t xml:space="preserve">Reduced number of expected PDNs to be established by one when function </w:t>
            </w:r>
            <w:r w:rsidRPr="006866C4">
              <w:rPr>
                <w:rFonts w:cs="Arial"/>
                <w:color w:val="000000"/>
                <w:lang w:eastAsia="zh-CN"/>
              </w:rPr>
              <w:t>f_EUTRA38_MultiPDN_EstablishAdditionalPDNs</w:t>
            </w:r>
            <w:r>
              <w:rPr>
                <w:rFonts w:cs="Arial"/>
                <w:color w:val="000000"/>
                <w:lang w:eastAsia="zh-CN"/>
              </w:rPr>
              <w:t xml:space="preserve"> is called.</w:t>
            </w:r>
          </w:p>
        </w:tc>
      </w:tr>
      <w:tr w:rsidR="005A1B00" w14:paraId="58360820" w14:textId="77777777" w:rsidTr="006866C4">
        <w:tc>
          <w:tcPr>
            <w:tcW w:w="1985" w:type="dxa"/>
            <w:tcBorders>
              <w:top w:val="single" w:sz="4" w:space="0" w:color="auto"/>
              <w:left w:val="single" w:sz="4" w:space="0" w:color="auto"/>
              <w:bottom w:val="single" w:sz="4" w:space="0" w:color="auto"/>
              <w:right w:val="single" w:sz="4" w:space="0" w:color="auto"/>
            </w:tcBorders>
          </w:tcPr>
          <w:p w14:paraId="7B5D4EF7"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AB5058" w14:textId="32B2610E" w:rsidR="005A1B00" w:rsidRPr="00C91E2F" w:rsidRDefault="00ED53FF" w:rsidP="006866C4">
            <w:pPr>
              <w:spacing w:after="0"/>
              <w:rPr>
                <w:rFonts w:ascii="Arial" w:hAnsi="Arial" w:cs="Arial"/>
                <w:lang w:eastAsia="en-GB"/>
              </w:rPr>
            </w:pPr>
            <w:r w:rsidRPr="00ED53FF">
              <w:rPr>
                <w:rFonts w:ascii="Arial" w:hAnsi="Arial" w:cs="Arial"/>
                <w:lang w:eastAsia="en-GB"/>
              </w:rPr>
              <w:t>EUTRA38_NR5GCProcedures.ttcn</w:t>
            </w:r>
          </w:p>
        </w:tc>
      </w:tr>
      <w:tr w:rsidR="005A1B00" w14:paraId="42A884CA" w14:textId="77777777" w:rsidTr="006866C4">
        <w:tc>
          <w:tcPr>
            <w:tcW w:w="1985" w:type="dxa"/>
            <w:tcBorders>
              <w:top w:val="single" w:sz="4" w:space="0" w:color="auto"/>
              <w:left w:val="single" w:sz="4" w:space="0" w:color="auto"/>
              <w:bottom w:val="single" w:sz="4" w:space="0" w:color="auto"/>
              <w:right w:val="single" w:sz="4" w:space="0" w:color="auto"/>
            </w:tcBorders>
          </w:tcPr>
          <w:p w14:paraId="2BE28A65"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AE5B993" w14:textId="77777777" w:rsidR="00DA51E2" w:rsidRPr="00DA51E2" w:rsidRDefault="00820EA8" w:rsidP="006866C4">
            <w:pPr>
              <w:rPr>
                <w:rFonts w:ascii="Arial" w:hAnsi="Arial"/>
                <w:highlight w:val="cyan"/>
                <w:lang w:eastAsia="zh-CN"/>
              </w:rPr>
            </w:pPr>
            <w:r w:rsidRPr="00DA51E2">
              <w:rPr>
                <w:rFonts w:ascii="Arial" w:hAnsi="Arial"/>
                <w:highlight w:val="cyan"/>
                <w:lang w:eastAsia="zh-CN"/>
              </w:rPr>
              <w:t xml:space="preserve">Alternative solution implemented: </w:t>
            </w:r>
          </w:p>
          <w:p w14:paraId="6F340477" w14:textId="77777777" w:rsidR="007D0EBF" w:rsidRPr="00DA51E2" w:rsidRDefault="00820EA8" w:rsidP="00DA51E2">
            <w:pPr>
              <w:pStyle w:val="ListParagraph"/>
              <w:numPr>
                <w:ilvl w:val="0"/>
                <w:numId w:val="12"/>
              </w:numPr>
              <w:rPr>
                <w:rFonts w:ascii="Arial" w:hAnsi="Arial"/>
                <w:highlight w:val="cyan"/>
                <w:lang w:eastAsia="zh-CN"/>
              </w:rPr>
            </w:pPr>
            <w:r w:rsidRPr="00DA51E2">
              <w:rPr>
                <w:rFonts w:ascii="Arial" w:hAnsi="Arial"/>
                <w:highlight w:val="cyan"/>
                <w:lang w:eastAsia="zh-CN"/>
              </w:rPr>
              <w:t>change DRB routing each time UE moves RAT</w:t>
            </w:r>
          </w:p>
          <w:p w14:paraId="2CE40535" w14:textId="74341193" w:rsidR="00DA51E2" w:rsidRPr="00DA51E2" w:rsidRDefault="00DA51E2" w:rsidP="00DA51E2">
            <w:pPr>
              <w:pStyle w:val="ListParagraph"/>
              <w:numPr>
                <w:ilvl w:val="0"/>
                <w:numId w:val="12"/>
              </w:numPr>
              <w:rPr>
                <w:rFonts w:ascii="Arial" w:hAnsi="Arial"/>
                <w:highlight w:val="cyan"/>
                <w:lang w:eastAsia="zh-CN"/>
              </w:rPr>
            </w:pPr>
            <w:r w:rsidRPr="00DA51E2">
              <w:rPr>
                <w:rFonts w:ascii="Arial" w:hAnsi="Arial"/>
                <w:highlight w:val="cyan"/>
                <w:lang w:eastAsia="zh-CN"/>
              </w:rPr>
              <w:t xml:space="preserve">add a flag to skip steps 8 onwards as prose only specifies </w:t>
            </w:r>
            <w:proofErr w:type="spellStart"/>
            <w:r w:rsidRPr="00DA51E2">
              <w:rPr>
                <w:rFonts w:ascii="Arial" w:hAnsi="Arial"/>
                <w:highlight w:val="cyan"/>
                <w:lang w:eastAsia="zh-CN"/>
              </w:rPr>
              <w:t>upto</w:t>
            </w:r>
            <w:proofErr w:type="spellEnd"/>
            <w:r w:rsidRPr="00DA51E2">
              <w:rPr>
                <w:rFonts w:ascii="Arial" w:hAnsi="Arial"/>
                <w:highlight w:val="cyan"/>
                <w:lang w:eastAsia="zh-CN"/>
              </w:rPr>
              <w:t xml:space="preserve"> step 6</w:t>
            </w:r>
          </w:p>
        </w:tc>
      </w:tr>
    </w:tbl>
    <w:p w14:paraId="55FB1E9C" w14:textId="77777777" w:rsidR="005A1B00" w:rsidRDefault="005A1B00" w:rsidP="005A1B00">
      <w:pPr>
        <w:spacing w:after="0"/>
        <w:rPr>
          <w:rFonts w:ascii="Arial" w:hAnsi="Arial"/>
          <w:b/>
          <w:lang w:eastAsia="en-GB"/>
        </w:rPr>
      </w:pPr>
    </w:p>
    <w:p w14:paraId="1DD22FB9"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5F60568D" w14:textId="77777777" w:rsidTr="006866C4">
        <w:tc>
          <w:tcPr>
            <w:tcW w:w="9855" w:type="dxa"/>
            <w:tcBorders>
              <w:top w:val="single" w:sz="4" w:space="0" w:color="auto"/>
              <w:left w:val="single" w:sz="4" w:space="0" w:color="auto"/>
              <w:bottom w:val="single" w:sz="4" w:space="0" w:color="auto"/>
              <w:right w:val="single" w:sz="4" w:space="0" w:color="auto"/>
            </w:tcBorders>
          </w:tcPr>
          <w:p w14:paraId="775E2193" w14:textId="77777777" w:rsidR="00674101" w:rsidRPr="00674101" w:rsidRDefault="005A1B00" w:rsidP="00674101">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674101" w:rsidRPr="00674101">
              <w:rPr>
                <w:rFonts w:ascii="Arial" w:hAnsi="Arial" w:cs="Arial"/>
                <w:lang w:eastAsia="de-DE"/>
              </w:rPr>
              <w:t xml:space="preserve">  function f_EUTRA38_TrackingAreaUpdateFromN1_</w:t>
            </w:r>
            <w:proofErr w:type="gramStart"/>
            <w:r w:rsidR="00674101" w:rsidRPr="00674101">
              <w:rPr>
                <w:rFonts w:ascii="Arial" w:hAnsi="Arial" w:cs="Arial"/>
                <w:lang w:eastAsia="de-DE"/>
              </w:rPr>
              <w:t>WithoutReq(</w:t>
            </w:r>
            <w:proofErr w:type="spellStart"/>
            <w:proofErr w:type="gramEnd"/>
            <w:r w:rsidR="00674101" w:rsidRPr="00674101">
              <w:rPr>
                <w:rFonts w:ascii="Arial" w:hAnsi="Arial" w:cs="Arial"/>
                <w:lang w:eastAsia="de-DE"/>
              </w:rPr>
              <w:t>EUTRA_CellId_Type</w:t>
            </w:r>
            <w:proofErr w:type="spellEnd"/>
            <w:r w:rsidR="00674101" w:rsidRPr="00674101">
              <w:rPr>
                <w:rFonts w:ascii="Arial" w:hAnsi="Arial" w:cs="Arial"/>
                <w:lang w:eastAsia="de-DE"/>
              </w:rPr>
              <w:t xml:space="preserve"> </w:t>
            </w:r>
            <w:proofErr w:type="spellStart"/>
            <w:r w:rsidR="00674101" w:rsidRPr="00674101">
              <w:rPr>
                <w:rFonts w:ascii="Arial" w:hAnsi="Arial" w:cs="Arial"/>
                <w:lang w:eastAsia="de-DE"/>
              </w:rPr>
              <w:t>p_CellId</w:t>
            </w:r>
            <w:proofErr w:type="spellEnd"/>
            <w:r w:rsidR="00674101" w:rsidRPr="00674101">
              <w:rPr>
                <w:rFonts w:ascii="Arial" w:hAnsi="Arial" w:cs="Arial"/>
                <w:lang w:eastAsia="de-DE"/>
              </w:rPr>
              <w:t>,</w:t>
            </w:r>
          </w:p>
          <w:p w14:paraId="713AECE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NAS_MSG_Indication_Type</w:t>
            </w:r>
            <w:proofErr w:type="spellEnd"/>
            <w:r w:rsidRPr="00674101">
              <w:rPr>
                <w:rFonts w:ascii="Arial" w:hAnsi="Arial" w:cs="Arial"/>
                <w:lang w:eastAsia="de-DE"/>
              </w:rPr>
              <w:t xml:space="preserve"> p_NasInd,</w:t>
            </w:r>
          </w:p>
          <w:p w14:paraId="7CA028E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N1ToS1_SecurityContext_Type </w:t>
            </w:r>
            <w:proofErr w:type="spellStart"/>
            <w:r w:rsidRPr="00674101">
              <w:rPr>
                <w:rFonts w:ascii="Arial" w:hAnsi="Arial" w:cs="Arial"/>
                <w:lang w:eastAsia="de-DE"/>
              </w:rPr>
              <w:t>p_</w:t>
            </w:r>
            <w:proofErr w:type="gramStart"/>
            <w:r w:rsidRPr="00674101">
              <w:rPr>
                <w:rFonts w:ascii="Arial" w:hAnsi="Arial" w:cs="Arial"/>
                <w:lang w:eastAsia="de-DE"/>
              </w:rPr>
              <w:t>CxtType</w:t>
            </w:r>
            <w:proofErr w:type="spellEnd"/>
            <w:r w:rsidRPr="00674101">
              <w:rPr>
                <w:rFonts w:ascii="Arial" w:hAnsi="Arial" w:cs="Arial"/>
                <w:lang w:eastAsia="de-DE"/>
              </w:rPr>
              <w:t xml:space="preserve"> :</w:t>
            </w:r>
            <w:proofErr w:type="gramEnd"/>
            <w:r w:rsidRPr="00674101">
              <w:rPr>
                <w:rFonts w:ascii="Arial" w:hAnsi="Arial" w:cs="Arial"/>
                <w:lang w:eastAsia="de-DE"/>
              </w:rPr>
              <w:t>= MAPPED_CXT,</w:t>
            </w:r>
          </w:p>
          <w:p w14:paraId="274EC41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RRCConnectionReleaseRequired_Type</w:t>
            </w:r>
            <w:proofErr w:type="spellEnd"/>
            <w:r w:rsidRPr="00674101">
              <w:rPr>
                <w:rFonts w:ascii="Arial" w:hAnsi="Arial" w:cs="Arial"/>
                <w:lang w:eastAsia="de-DE"/>
              </w:rPr>
              <w:t xml:space="preserve"> </w:t>
            </w:r>
            <w:proofErr w:type="spellStart"/>
            <w:r w:rsidRPr="00674101">
              <w:rPr>
                <w:rFonts w:ascii="Arial" w:hAnsi="Arial" w:cs="Arial"/>
                <w:lang w:eastAsia="de-DE"/>
              </w:rPr>
              <w:t>p_</w:t>
            </w:r>
            <w:proofErr w:type="gramStart"/>
            <w:r w:rsidRPr="00674101">
              <w:rPr>
                <w:rFonts w:ascii="Arial" w:hAnsi="Arial" w:cs="Arial"/>
                <w:lang w:eastAsia="de-DE"/>
              </w:rPr>
              <w:t>ReleaseRequired</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rrcConnectionRelease</w:t>
            </w:r>
            <w:proofErr w:type="spellEnd"/>
            <w:r w:rsidRPr="00674101">
              <w:rPr>
                <w:rFonts w:ascii="Arial" w:hAnsi="Arial" w:cs="Arial"/>
                <w:lang w:eastAsia="de-DE"/>
              </w:rPr>
              <w:t>,</w:t>
            </w:r>
          </w:p>
          <w:p w14:paraId="13C4B46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template (omit) </w:t>
            </w:r>
            <w:proofErr w:type="spellStart"/>
            <w:r w:rsidRPr="00674101">
              <w:rPr>
                <w:rFonts w:ascii="Arial" w:hAnsi="Arial" w:cs="Arial"/>
                <w:lang w:eastAsia="de-DE"/>
              </w:rPr>
              <w:t>PLMN_List</w:t>
            </w:r>
            <w:proofErr w:type="spellEnd"/>
            <w:r w:rsidRPr="00674101">
              <w:rPr>
                <w:rFonts w:ascii="Arial" w:hAnsi="Arial" w:cs="Arial"/>
                <w:lang w:eastAsia="de-DE"/>
              </w:rPr>
              <w:t xml:space="preserve"> </w:t>
            </w:r>
            <w:proofErr w:type="spellStart"/>
            <w:r w:rsidRPr="00674101">
              <w:rPr>
                <w:rFonts w:ascii="Arial" w:hAnsi="Arial" w:cs="Arial"/>
                <w:lang w:eastAsia="de-DE"/>
              </w:rPr>
              <w:t>p_</w:t>
            </w:r>
            <w:proofErr w:type="gramStart"/>
            <w:r w:rsidRPr="00674101">
              <w:rPr>
                <w:rFonts w:ascii="Arial" w:hAnsi="Arial" w:cs="Arial"/>
                <w:lang w:eastAsia="de-DE"/>
              </w:rPr>
              <w:t>EPLMNlist</w:t>
            </w:r>
            <w:proofErr w:type="spellEnd"/>
            <w:r w:rsidRPr="00674101">
              <w:rPr>
                <w:rFonts w:ascii="Arial" w:hAnsi="Arial" w:cs="Arial"/>
                <w:lang w:eastAsia="de-DE"/>
              </w:rPr>
              <w:t xml:space="preserve"> :</w:t>
            </w:r>
            <w:proofErr w:type="gramEnd"/>
            <w:r w:rsidRPr="00674101">
              <w:rPr>
                <w:rFonts w:ascii="Arial" w:hAnsi="Arial" w:cs="Arial"/>
                <w:lang w:eastAsia="de-DE"/>
              </w:rPr>
              <w:t>= omit,</w:t>
            </w:r>
          </w:p>
          <w:p w14:paraId="7C492F9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boolean</w:t>
            </w:r>
            <w:proofErr w:type="spellEnd"/>
            <w:r w:rsidRPr="00674101">
              <w:rPr>
                <w:rFonts w:ascii="Arial" w:hAnsi="Arial" w:cs="Arial"/>
                <w:lang w:eastAsia="de-DE"/>
              </w:rPr>
              <w:t xml:space="preserve"> p_UseSRB</w:t>
            </w:r>
            <w:proofErr w:type="gramStart"/>
            <w:r w:rsidRPr="00674101">
              <w:rPr>
                <w:rFonts w:ascii="Arial" w:hAnsi="Arial" w:cs="Arial"/>
                <w:lang w:eastAsia="de-DE"/>
              </w:rPr>
              <w:t>2 :</w:t>
            </w:r>
            <w:proofErr w:type="gramEnd"/>
            <w:r w:rsidRPr="00674101">
              <w:rPr>
                <w:rFonts w:ascii="Arial" w:hAnsi="Arial" w:cs="Arial"/>
                <w:lang w:eastAsia="de-DE"/>
              </w:rPr>
              <w:t>= false,</w:t>
            </w:r>
          </w:p>
          <w:p w14:paraId="1EB4078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NR_TESTMODE_STATE_Type</w:t>
            </w:r>
            <w:proofErr w:type="spellEnd"/>
            <w:r w:rsidRPr="00674101">
              <w:rPr>
                <w:rFonts w:ascii="Arial" w:hAnsi="Arial" w:cs="Arial"/>
                <w:lang w:eastAsia="de-DE"/>
              </w:rPr>
              <w:t xml:space="preserve"> </w:t>
            </w:r>
            <w:proofErr w:type="spellStart"/>
            <w:r w:rsidRPr="00674101">
              <w:rPr>
                <w:rFonts w:ascii="Arial" w:hAnsi="Arial" w:cs="Arial"/>
                <w:lang w:eastAsia="de-DE"/>
              </w:rPr>
              <w:t>p_</w:t>
            </w:r>
            <w:proofErr w:type="gramStart"/>
            <w:r w:rsidRPr="00674101">
              <w:rPr>
                <w:rFonts w:ascii="Arial" w:hAnsi="Arial" w:cs="Arial"/>
                <w:lang w:eastAsia="de-DE"/>
              </w:rPr>
              <w:t>TestModeState</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TESTMode_OFF</w:t>
            </w:r>
            <w:proofErr w:type="spellEnd"/>
            <w:r w:rsidRPr="00674101">
              <w:rPr>
                <w:rFonts w:ascii="Arial" w:hAnsi="Arial" w:cs="Arial"/>
                <w:lang w:eastAsia="de-DE"/>
              </w:rPr>
              <w:t>,</w:t>
            </w:r>
          </w:p>
          <w:p w14:paraId="7B91A5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InterworkWithoutN26 p_IwkN</w:t>
            </w:r>
            <w:proofErr w:type="gramStart"/>
            <w:r w:rsidRPr="00674101">
              <w:rPr>
                <w:rFonts w:ascii="Arial" w:hAnsi="Arial" w:cs="Arial"/>
                <w:lang w:eastAsia="de-DE"/>
              </w:rPr>
              <w:t>26 :</w:t>
            </w:r>
            <w:proofErr w:type="gramEnd"/>
            <w:r w:rsidRPr="00674101">
              <w:rPr>
                <w:rFonts w:ascii="Arial" w:hAnsi="Arial" w:cs="Arial"/>
                <w:lang w:eastAsia="de-DE"/>
              </w:rPr>
              <w:t xml:space="preserve">= NOT_SUPPORTED) runs on EUTRA_Multi5GS_PTC return </w:t>
            </w:r>
            <w:proofErr w:type="spellStart"/>
            <w:r w:rsidRPr="00674101">
              <w:rPr>
                <w:rFonts w:ascii="Arial" w:hAnsi="Arial" w:cs="Arial"/>
                <w:lang w:eastAsia="de-DE"/>
              </w:rPr>
              <w:t>NasCount_Type</w:t>
            </w:r>
            <w:proofErr w:type="spellEnd"/>
          </w:p>
          <w:p w14:paraId="1D78A9B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913E3A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EUTRA_SecurityParams_Type</w:t>
            </w:r>
            <w:proofErr w:type="spellEnd"/>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SecurityParams</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f_EUTRA_Security_Get</w:t>
            </w:r>
            <w:proofErr w:type="spellEnd"/>
            <w:r w:rsidRPr="00674101">
              <w:rPr>
                <w:rFonts w:ascii="Arial" w:hAnsi="Arial" w:cs="Arial"/>
                <w:lang w:eastAsia="de-DE"/>
              </w:rPr>
              <w:t>();</w:t>
            </w:r>
          </w:p>
          <w:p w14:paraId="4B11D93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GutiParameters_Type</w:t>
            </w:r>
            <w:proofErr w:type="spellEnd"/>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GutiParams</w:t>
            </w:r>
            <w:proofErr w:type="spellEnd"/>
            <w:r w:rsidRPr="00674101">
              <w:rPr>
                <w:rFonts w:ascii="Arial" w:hAnsi="Arial" w:cs="Arial"/>
                <w:lang w:eastAsia="de-DE"/>
              </w:rPr>
              <w:t>:=</w:t>
            </w:r>
            <w:proofErr w:type="gramEnd"/>
            <w:r w:rsidRPr="00674101">
              <w:rPr>
                <w:rFonts w:ascii="Arial" w:hAnsi="Arial" w:cs="Arial"/>
                <w:lang w:eastAsia="de-DE"/>
              </w:rPr>
              <w:t xml:space="preserve"> </w:t>
            </w:r>
            <w:proofErr w:type="spellStart"/>
            <w:r w:rsidRPr="00674101">
              <w:rPr>
                <w:rFonts w:ascii="Arial" w:hAnsi="Arial" w:cs="Arial"/>
                <w:lang w:eastAsia="de-DE"/>
              </w:rPr>
              <w:t>f_EUTRA_CellInfo_GetGuti</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06C6A80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NAS_PlmnId</w:t>
            </w:r>
            <w:proofErr w:type="spellEnd"/>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PLMN</w:t>
            </w:r>
            <w:proofErr w:type="spellEnd"/>
            <w:r w:rsidRPr="00674101">
              <w:rPr>
                <w:rFonts w:ascii="Arial" w:hAnsi="Arial" w:cs="Arial"/>
                <w:lang w:eastAsia="de-DE"/>
              </w:rPr>
              <w:t xml:space="preserve"> :</w:t>
            </w:r>
            <w:proofErr w:type="gramEnd"/>
            <w:r w:rsidRPr="00674101">
              <w:rPr>
                <w:rFonts w:ascii="Arial" w:hAnsi="Arial" w:cs="Arial"/>
                <w:lang w:eastAsia="de-DE"/>
              </w:rPr>
              <w:t>= f_Asn2Nas_PlmnId (</w:t>
            </w:r>
            <w:proofErr w:type="spellStart"/>
            <w:r w:rsidRPr="00674101">
              <w:rPr>
                <w:rFonts w:ascii="Arial" w:hAnsi="Arial" w:cs="Arial"/>
                <w:lang w:eastAsia="de-DE"/>
              </w:rPr>
              <w:t>v_GutiParams.PLMN_Identity</w:t>
            </w:r>
            <w:proofErr w:type="spellEnd"/>
            <w:r w:rsidRPr="00674101">
              <w:rPr>
                <w:rFonts w:ascii="Arial" w:hAnsi="Arial" w:cs="Arial"/>
                <w:lang w:eastAsia="de-DE"/>
              </w:rPr>
              <w:t>);</w:t>
            </w:r>
          </w:p>
          <w:p w14:paraId="0E293CA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EPS_UpdateTypeValue</w:t>
            </w:r>
            <w:proofErr w:type="spellEnd"/>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UpdateResult</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f_GetEPSTAUType</w:t>
            </w:r>
            <w:proofErr w:type="spellEnd"/>
            <w:r w:rsidRPr="00674101">
              <w:rPr>
                <w:rFonts w:ascii="Arial" w:hAnsi="Arial" w:cs="Arial"/>
                <w:lang w:eastAsia="de-DE"/>
              </w:rPr>
              <w:t>(NORMAL);</w:t>
            </w:r>
          </w:p>
          <w:p w14:paraId="5F09D0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template (value) </w:t>
            </w:r>
            <w:proofErr w:type="spellStart"/>
            <w:r w:rsidRPr="00674101">
              <w:rPr>
                <w:rFonts w:ascii="Arial" w:hAnsi="Arial" w:cs="Arial"/>
                <w:lang w:eastAsia="de-DE"/>
              </w:rPr>
              <w:t>EPS_NetworkFeatureSupport</w:t>
            </w:r>
            <w:proofErr w:type="spellEnd"/>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NwkFeatSup</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cs_EPS_NwkFtSup_NR</w:t>
            </w:r>
            <w:proofErr w:type="spellEnd"/>
            <w:r w:rsidRPr="00674101">
              <w:rPr>
                <w:rFonts w:ascii="Arial" w:hAnsi="Arial" w:cs="Arial"/>
                <w:lang w:eastAsia="de-DE"/>
              </w:rPr>
              <w:t>;</w:t>
            </w:r>
          </w:p>
          <w:p w14:paraId="1682519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boolean</w:t>
            </w:r>
            <w:proofErr w:type="spellEnd"/>
            <w:r w:rsidRPr="00674101">
              <w:rPr>
                <w:rFonts w:ascii="Arial" w:hAnsi="Arial" w:cs="Arial"/>
                <w:lang w:eastAsia="de-DE"/>
              </w:rPr>
              <w:t xml:space="preserve"> </w:t>
            </w:r>
            <w:proofErr w:type="spellStart"/>
            <w:r w:rsidRPr="00674101">
              <w:rPr>
                <w:rFonts w:ascii="Arial" w:hAnsi="Arial" w:cs="Arial"/>
                <w:lang w:eastAsia="de-DE"/>
              </w:rPr>
              <w:t>v_FailWhenK_</w:t>
            </w:r>
            <w:proofErr w:type="gramStart"/>
            <w:r w:rsidRPr="00674101">
              <w:rPr>
                <w:rFonts w:ascii="Arial" w:hAnsi="Arial" w:cs="Arial"/>
                <w:lang w:eastAsia="de-DE"/>
              </w:rPr>
              <w:t>LessN</w:t>
            </w:r>
            <w:proofErr w:type="spellEnd"/>
            <w:r w:rsidRPr="00674101">
              <w:rPr>
                <w:rFonts w:ascii="Arial" w:hAnsi="Arial" w:cs="Arial"/>
                <w:lang w:eastAsia="de-DE"/>
              </w:rPr>
              <w:t xml:space="preserve"> :</w:t>
            </w:r>
            <w:proofErr w:type="gramEnd"/>
            <w:r w:rsidRPr="00674101">
              <w:rPr>
                <w:rFonts w:ascii="Arial" w:hAnsi="Arial" w:cs="Arial"/>
                <w:lang w:eastAsia="de-DE"/>
              </w:rPr>
              <w:t>= false;</w:t>
            </w:r>
          </w:p>
          <w:p w14:paraId="207FD76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integer </w:t>
            </w:r>
            <w:proofErr w:type="spellStart"/>
            <w:r w:rsidRPr="00674101">
              <w:rPr>
                <w:rFonts w:ascii="Arial" w:hAnsi="Arial" w:cs="Arial"/>
                <w:lang w:eastAsia="de-DE"/>
              </w:rPr>
              <w:t>v_</w:t>
            </w:r>
            <w:proofErr w:type="gramStart"/>
            <w:r w:rsidRPr="00674101">
              <w:rPr>
                <w:rFonts w:ascii="Arial" w:hAnsi="Arial" w:cs="Arial"/>
                <w:lang w:eastAsia="de-DE"/>
              </w:rPr>
              <w:t>SRB</w:t>
            </w:r>
            <w:proofErr w:type="spellEnd"/>
            <w:r w:rsidRPr="00674101">
              <w:rPr>
                <w:rFonts w:ascii="Arial" w:hAnsi="Arial" w:cs="Arial"/>
                <w:lang w:eastAsia="de-DE"/>
              </w:rPr>
              <w:t xml:space="preserve"> :</w:t>
            </w:r>
            <w:proofErr w:type="gramEnd"/>
            <w:r w:rsidRPr="00674101">
              <w:rPr>
                <w:rFonts w:ascii="Arial" w:hAnsi="Arial" w:cs="Arial"/>
                <w:lang w:eastAsia="de-DE"/>
              </w:rPr>
              <w:t>= tsc_SRB1;</w:t>
            </w:r>
          </w:p>
          <w:p w14:paraId="63777F4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A5BBAF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p_CxtType</w:t>
            </w:r>
            <w:proofErr w:type="spellEnd"/>
            <w:r w:rsidRPr="00674101">
              <w:rPr>
                <w:rFonts w:ascii="Arial" w:hAnsi="Arial" w:cs="Arial"/>
                <w:lang w:eastAsia="de-DE"/>
              </w:rPr>
              <w:t xml:space="preserve"> == NEW_CXT) {</w:t>
            </w:r>
          </w:p>
          <w:p w14:paraId="2C20513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//4a1 4a2: Authentication Procedure</w:t>
            </w:r>
          </w:p>
          <w:p w14:paraId="6ED8DA3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Authentication Procedure according to 24.301 cl. 5.4.2 */</w:t>
            </w:r>
          </w:p>
          <w:p w14:paraId="10392A8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SecurityParams</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f_EUTRA_NAS_Authentication</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7C216B4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tsc_SRB1,</w:t>
            </w:r>
          </w:p>
          <w:p w14:paraId="291CCA9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509520B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tsc_SHT_NoSecurityProtection</w:t>
            </w:r>
            <w:proofErr w:type="spellEnd"/>
            <w:r w:rsidRPr="00674101">
              <w:rPr>
                <w:rFonts w:ascii="Arial" w:hAnsi="Arial" w:cs="Arial"/>
                <w:lang w:eastAsia="de-DE"/>
              </w:rPr>
              <w:t>,</w:t>
            </w:r>
          </w:p>
          <w:p w14:paraId="041574E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tsc_SHT_NoSecurityProtection</w:t>
            </w:r>
            <w:proofErr w:type="spellEnd"/>
            <w:r w:rsidRPr="00674101">
              <w:rPr>
                <w:rFonts w:ascii="Arial" w:hAnsi="Arial" w:cs="Arial"/>
                <w:lang w:eastAsia="de-DE"/>
              </w:rPr>
              <w:t xml:space="preserve">, </w:t>
            </w:r>
            <w:proofErr w:type="spellStart"/>
            <w:r w:rsidRPr="00674101">
              <w:rPr>
                <w:rFonts w:ascii="Arial" w:hAnsi="Arial" w:cs="Arial"/>
                <w:lang w:eastAsia="de-DE"/>
              </w:rPr>
              <w:t>tsc_SHT_IntegrityProtected</w:t>
            </w:r>
            <w:proofErr w:type="spellEnd"/>
            <w:r w:rsidRPr="00674101">
              <w:rPr>
                <w:rFonts w:ascii="Arial" w:hAnsi="Arial" w:cs="Arial"/>
                <w:lang w:eastAsia="de-DE"/>
              </w:rPr>
              <w:t>),</w:t>
            </w:r>
          </w:p>
          <w:p w14:paraId="4632D35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v_PLMN</w:t>
            </w:r>
            <w:proofErr w:type="spellEnd"/>
            <w:r w:rsidRPr="00674101">
              <w:rPr>
                <w:rFonts w:ascii="Arial" w:hAnsi="Arial" w:cs="Arial"/>
                <w:lang w:eastAsia="de-DE"/>
              </w:rPr>
              <w:t>);</w:t>
            </w:r>
          </w:p>
          <w:p w14:paraId="26E31331" w14:textId="77777777" w:rsidR="00674101" w:rsidRPr="00674101" w:rsidRDefault="00674101" w:rsidP="00674101">
            <w:pPr>
              <w:autoSpaceDE w:val="0"/>
              <w:autoSpaceDN w:val="0"/>
              <w:adjustRightInd w:val="0"/>
              <w:spacing w:after="0"/>
              <w:rPr>
                <w:rFonts w:ascii="Arial" w:hAnsi="Arial" w:cs="Arial"/>
                <w:lang w:eastAsia="de-DE"/>
              </w:rPr>
            </w:pPr>
          </w:p>
          <w:p w14:paraId="7063FD1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f_EUTRA_Security_Set</w:t>
            </w:r>
            <w:proofErr w:type="spellEnd"/>
            <w:r w:rsidRPr="00674101">
              <w:rPr>
                <w:rFonts w:ascii="Arial" w:hAnsi="Arial" w:cs="Arial"/>
                <w:lang w:eastAsia="de-DE"/>
              </w:rPr>
              <w:t>(</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46F04CD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BC0C207" w14:textId="77777777" w:rsidR="00674101" w:rsidRPr="00674101" w:rsidRDefault="00674101" w:rsidP="00674101">
            <w:pPr>
              <w:autoSpaceDE w:val="0"/>
              <w:autoSpaceDN w:val="0"/>
              <w:adjustRightInd w:val="0"/>
              <w:spacing w:after="0"/>
              <w:rPr>
                <w:rFonts w:ascii="Arial" w:hAnsi="Arial" w:cs="Arial"/>
                <w:lang w:eastAsia="de-DE"/>
              </w:rPr>
            </w:pPr>
          </w:p>
          <w:p w14:paraId="7CE04BE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p_CxtType</w:t>
            </w:r>
            <w:proofErr w:type="spellEnd"/>
            <w:r w:rsidRPr="00674101">
              <w:rPr>
                <w:rFonts w:ascii="Arial" w:hAnsi="Arial" w:cs="Arial"/>
                <w:lang w:eastAsia="de-DE"/>
              </w:rPr>
              <w:t xml:space="preserve"> == NEW_CXT or </w:t>
            </w:r>
            <w:proofErr w:type="spellStart"/>
            <w:r w:rsidRPr="00674101">
              <w:rPr>
                <w:rFonts w:ascii="Arial" w:hAnsi="Arial" w:cs="Arial"/>
                <w:lang w:eastAsia="de-DE"/>
              </w:rPr>
              <w:t>p_CxtType</w:t>
            </w:r>
            <w:proofErr w:type="spellEnd"/>
            <w:r w:rsidRPr="00674101">
              <w:rPr>
                <w:rFonts w:ascii="Arial" w:hAnsi="Arial" w:cs="Arial"/>
                <w:lang w:eastAsia="de-DE"/>
              </w:rPr>
              <w:t xml:space="preserve"> == EXISTING_CXT) {</w:t>
            </w:r>
          </w:p>
          <w:p w14:paraId="43CDA494"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4a3 4a4/4b1 4b2</w:t>
            </w:r>
          </w:p>
          <w:p w14:paraId="432FA7B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f_EUTRA_NAS_</w:t>
            </w:r>
            <w:proofErr w:type="gramStart"/>
            <w:r w:rsidRPr="00674101">
              <w:rPr>
                <w:rFonts w:ascii="Arial" w:hAnsi="Arial" w:cs="Arial"/>
                <w:lang w:eastAsia="de-DE"/>
              </w:rPr>
              <w:t>ActivateSecurity</w:t>
            </w:r>
            <w:proofErr w:type="spellEnd"/>
            <w:r w:rsidRPr="00674101">
              <w:rPr>
                <w:rFonts w:ascii="Arial" w:hAnsi="Arial" w:cs="Arial"/>
                <w:lang w:eastAsia="de-DE"/>
              </w:rPr>
              <w:t>(</w:t>
            </w:r>
            <w:proofErr w:type="spellStart"/>
            <w:proofErr w:type="gramEnd"/>
            <w:r w:rsidRPr="00674101">
              <w:rPr>
                <w:rFonts w:ascii="Arial" w:hAnsi="Arial" w:cs="Arial"/>
                <w:lang w:eastAsia="de-DE"/>
              </w:rPr>
              <w:t>p_CellId</w:t>
            </w:r>
            <w:proofErr w:type="spellEnd"/>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1643060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else </w:t>
            </w:r>
            <w:proofErr w:type="gramStart"/>
            <w:r w:rsidRPr="00674101">
              <w:rPr>
                <w:rFonts w:ascii="Arial" w:hAnsi="Arial" w:cs="Arial"/>
                <w:lang w:eastAsia="de-DE"/>
              </w:rPr>
              <w:t>{ /</w:t>
            </w:r>
            <w:proofErr w:type="gramEnd"/>
            <w:r w:rsidRPr="00674101">
              <w:rPr>
                <w:rFonts w:ascii="Arial" w:hAnsi="Arial" w:cs="Arial"/>
                <w:lang w:eastAsia="de-DE"/>
              </w:rPr>
              <w:t>/ @sic R5s191181 sic@</w:t>
            </w:r>
          </w:p>
          <w:p w14:paraId="244B2AD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SecurityParams.KSIasme</w:t>
            </w:r>
            <w:proofErr w:type="spellEnd"/>
            <w:r w:rsidRPr="00674101">
              <w:rPr>
                <w:rFonts w:ascii="Arial" w:hAnsi="Arial" w:cs="Arial"/>
                <w:lang w:eastAsia="de-DE"/>
              </w:rPr>
              <w:t xml:space="preserve"> :</w:t>
            </w:r>
            <w:proofErr w:type="gramEnd"/>
            <w:r w:rsidRPr="00674101">
              <w:rPr>
                <w:rFonts w:ascii="Arial" w:hAnsi="Arial" w:cs="Arial"/>
                <w:lang w:eastAsia="de-DE"/>
              </w:rPr>
              <w:t>= p_NasInd.Pdu.Msg.tRACKING_AREA_UPDATE_REQUEST.asmeNasKeySetId.nasKeySetId;</w:t>
            </w:r>
          </w:p>
          <w:p w14:paraId="72B81E7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f_EUTRA_Security_Set</w:t>
            </w:r>
            <w:proofErr w:type="spellEnd"/>
            <w:r w:rsidRPr="00674101">
              <w:rPr>
                <w:rFonts w:ascii="Arial" w:hAnsi="Arial" w:cs="Arial"/>
                <w:lang w:eastAsia="de-DE"/>
              </w:rPr>
              <w:t>(</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1C75FF0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5C52E6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2892A347"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(p_IwkN26 == SUPPORTED) </w:t>
            </w:r>
            <w:proofErr w:type="gramStart"/>
            <w:r w:rsidRPr="00674101">
              <w:rPr>
                <w:rFonts w:ascii="Arial" w:hAnsi="Arial" w:cs="Arial"/>
                <w:lang w:eastAsia="de-DE"/>
              </w:rPr>
              <w:t>{ /</w:t>
            </w:r>
            <w:proofErr w:type="gramEnd"/>
            <w:r w:rsidRPr="00674101">
              <w:rPr>
                <w:rFonts w:ascii="Arial" w:hAnsi="Arial" w:cs="Arial"/>
                <w:lang w:eastAsia="de-DE"/>
              </w:rPr>
              <w:t>/ @sic R5-204327 sic@</w:t>
            </w:r>
          </w:p>
          <w:p w14:paraId="1C8E9D8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v_NwkFeatSup.iwkN</w:t>
            </w:r>
            <w:proofErr w:type="gramStart"/>
            <w:r w:rsidRPr="00674101">
              <w:rPr>
                <w:rFonts w:ascii="Arial" w:hAnsi="Arial" w:cs="Arial"/>
                <w:lang w:eastAsia="de-DE"/>
              </w:rPr>
              <w:t>26 :</w:t>
            </w:r>
            <w:proofErr w:type="gramEnd"/>
            <w:r w:rsidRPr="00674101">
              <w:rPr>
                <w:rFonts w:ascii="Arial" w:hAnsi="Arial" w:cs="Arial"/>
                <w:lang w:eastAsia="de-DE"/>
              </w:rPr>
              <w:t>= '1'B;</w:t>
            </w:r>
          </w:p>
          <w:p w14:paraId="263F245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v_FailWhenK_</w:t>
            </w:r>
            <w:proofErr w:type="gramStart"/>
            <w:r w:rsidRPr="00674101">
              <w:rPr>
                <w:rFonts w:ascii="Arial" w:hAnsi="Arial" w:cs="Arial"/>
                <w:lang w:eastAsia="de-DE"/>
              </w:rPr>
              <w:t>LessN</w:t>
            </w:r>
            <w:proofErr w:type="spellEnd"/>
            <w:r w:rsidRPr="00674101">
              <w:rPr>
                <w:rFonts w:ascii="Arial" w:hAnsi="Arial" w:cs="Arial"/>
                <w:lang w:eastAsia="de-DE"/>
              </w:rPr>
              <w:t xml:space="preserve"> :</w:t>
            </w:r>
            <w:proofErr w:type="gramEnd"/>
            <w:r w:rsidRPr="00674101">
              <w:rPr>
                <w:rFonts w:ascii="Arial" w:hAnsi="Arial" w:cs="Arial"/>
                <w:lang w:eastAsia="de-DE"/>
              </w:rPr>
              <w:t>= true; // The only difference between 8a1 and 8b1 branch</w:t>
            </w:r>
          </w:p>
          <w:p w14:paraId="5F6293B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63CAD44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73FD74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5 - 6: send TAU ACCEPT and receive TAU COMPLETE */</w:t>
            </w:r>
          </w:p>
          <w:p w14:paraId="6733A7C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f_EUTRA_TrackingAreaUpdate_Accept_</w:t>
            </w:r>
            <w:proofErr w:type="gramStart"/>
            <w:r w:rsidRPr="00674101">
              <w:rPr>
                <w:rFonts w:ascii="Arial" w:hAnsi="Arial" w:cs="Arial"/>
                <w:lang w:eastAsia="de-DE"/>
              </w:rPr>
              <w:t>Complete</w:t>
            </w:r>
            <w:proofErr w:type="spellEnd"/>
            <w:r w:rsidRPr="00674101">
              <w:rPr>
                <w:rFonts w:ascii="Arial" w:hAnsi="Arial" w:cs="Arial"/>
                <w:lang w:eastAsia="de-DE"/>
              </w:rPr>
              <w:t>(</w:t>
            </w:r>
            <w:proofErr w:type="spellStart"/>
            <w:proofErr w:type="gramEnd"/>
            <w:r w:rsidRPr="00674101">
              <w:rPr>
                <w:rFonts w:ascii="Arial" w:hAnsi="Arial" w:cs="Arial"/>
                <w:lang w:eastAsia="de-DE"/>
              </w:rPr>
              <w:t>p_CellId</w:t>
            </w:r>
            <w:proofErr w:type="spellEnd"/>
            <w:r w:rsidRPr="00674101">
              <w:rPr>
                <w:rFonts w:ascii="Arial" w:hAnsi="Arial" w:cs="Arial"/>
                <w:lang w:eastAsia="de-DE"/>
              </w:rPr>
              <w:t>,</w:t>
            </w:r>
          </w:p>
          <w:p w14:paraId="43B91CA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v_GutiParams</w:t>
            </w:r>
            <w:proofErr w:type="spellEnd"/>
            <w:r w:rsidRPr="00674101">
              <w:rPr>
                <w:rFonts w:ascii="Arial" w:hAnsi="Arial" w:cs="Arial"/>
                <w:lang w:eastAsia="de-DE"/>
              </w:rPr>
              <w:t>,</w:t>
            </w:r>
          </w:p>
          <w:p w14:paraId="2F8CB01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v_UpdateResult</w:t>
            </w:r>
            <w:proofErr w:type="spellEnd"/>
            <w:r w:rsidRPr="00674101">
              <w:rPr>
                <w:rFonts w:ascii="Arial" w:hAnsi="Arial" w:cs="Arial"/>
                <w:lang w:eastAsia="de-DE"/>
              </w:rPr>
              <w:t>, // @sic R5s191111 sic@</w:t>
            </w:r>
          </w:p>
          <w:p w14:paraId="434D685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p_</w:t>
            </w:r>
            <w:proofErr w:type="gramStart"/>
            <w:r w:rsidRPr="00674101">
              <w:rPr>
                <w:rFonts w:ascii="Arial" w:hAnsi="Arial" w:cs="Arial"/>
                <w:lang w:eastAsia="de-DE"/>
              </w:rPr>
              <w:t>NasInd.Pdu.Msg.tRACKING</w:t>
            </w:r>
            <w:proofErr w:type="gramEnd"/>
            <w:r w:rsidRPr="00674101">
              <w:rPr>
                <w:rFonts w:ascii="Arial" w:hAnsi="Arial" w:cs="Arial"/>
                <w:lang w:eastAsia="de-DE"/>
              </w:rPr>
              <w:t>_AREA_UPDATE_REQUEST.epsBearerContextStatus,</w:t>
            </w:r>
          </w:p>
          <w:p w14:paraId="0BA955C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p_</w:t>
            </w:r>
            <w:proofErr w:type="gramStart"/>
            <w:r w:rsidRPr="00674101">
              <w:rPr>
                <w:rFonts w:ascii="Arial" w:hAnsi="Arial" w:cs="Arial"/>
                <w:lang w:eastAsia="de-DE"/>
              </w:rPr>
              <w:t>NasInd.Pdu.Msg.tRACKING</w:t>
            </w:r>
            <w:proofErr w:type="gramEnd"/>
            <w:r w:rsidRPr="00674101">
              <w:rPr>
                <w:rFonts w:ascii="Arial" w:hAnsi="Arial" w:cs="Arial"/>
                <w:lang w:eastAsia="de-DE"/>
              </w:rPr>
              <w:t>_AREA_UPDATE_REQUEST.addUpdateType</w:t>
            </w:r>
            <w:proofErr w:type="spellEnd"/>
            <w:r w:rsidRPr="00674101">
              <w:rPr>
                <w:rFonts w:ascii="Arial" w:hAnsi="Arial" w:cs="Arial"/>
                <w:lang w:eastAsia="de-DE"/>
              </w:rPr>
              <w:t>,</w:t>
            </w:r>
          </w:p>
          <w:p w14:paraId="7A4BC0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NORMAL,</w:t>
            </w:r>
          </w:p>
          <w:p w14:paraId="471684D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p_EPLMNlist</w:t>
            </w:r>
            <w:proofErr w:type="spellEnd"/>
            <w:r w:rsidRPr="00674101">
              <w:rPr>
                <w:rFonts w:ascii="Arial" w:hAnsi="Arial" w:cs="Arial"/>
                <w:lang w:eastAsia="de-DE"/>
              </w:rPr>
              <w:t>,</w:t>
            </w:r>
          </w:p>
          <w:p w14:paraId="45F3C1D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v_NwkFeatSup</w:t>
            </w:r>
            <w:proofErr w:type="spellEnd"/>
            <w:r w:rsidRPr="00674101">
              <w:rPr>
                <w:rFonts w:ascii="Arial" w:hAnsi="Arial" w:cs="Arial"/>
                <w:lang w:eastAsia="de-DE"/>
              </w:rPr>
              <w:t>,</w:t>
            </w:r>
          </w:p>
          <w:p w14:paraId="3361223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p_UseSRB2</w:t>
            </w:r>
            <w:proofErr w:type="gramStart"/>
            <w:r w:rsidRPr="00674101">
              <w:rPr>
                <w:rFonts w:ascii="Arial" w:hAnsi="Arial" w:cs="Arial"/>
                <w:lang w:eastAsia="de-DE"/>
              </w:rPr>
              <w:t>);  /</w:t>
            </w:r>
            <w:proofErr w:type="gramEnd"/>
            <w:r w:rsidRPr="00674101">
              <w:rPr>
                <w:rFonts w:ascii="Arial" w:hAnsi="Arial" w:cs="Arial"/>
                <w:lang w:eastAsia="de-DE"/>
              </w:rPr>
              <w:t>/ @sic R5s191111 change 9 sic@</w:t>
            </w:r>
          </w:p>
          <w:p w14:paraId="306B47A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EA925D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lastRenderedPageBreak/>
              <w:t xml:space="preserve">    if (p_UseSRB</w:t>
            </w:r>
            <w:proofErr w:type="gramStart"/>
            <w:r w:rsidRPr="00674101">
              <w:rPr>
                <w:rFonts w:ascii="Arial" w:hAnsi="Arial" w:cs="Arial"/>
                <w:lang w:eastAsia="de-DE"/>
              </w:rPr>
              <w:t>2){</w:t>
            </w:r>
            <w:proofErr w:type="gramEnd"/>
            <w:r w:rsidRPr="00674101">
              <w:rPr>
                <w:rFonts w:ascii="Arial" w:hAnsi="Arial" w:cs="Arial"/>
                <w:lang w:eastAsia="de-DE"/>
              </w:rPr>
              <w:t xml:space="preserve"> // @sic R5-204327 sic@</w:t>
            </w:r>
          </w:p>
          <w:p w14:paraId="5A1E78B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SRB</w:t>
            </w:r>
            <w:proofErr w:type="spellEnd"/>
            <w:r w:rsidRPr="00674101">
              <w:rPr>
                <w:rFonts w:ascii="Arial" w:hAnsi="Arial" w:cs="Arial"/>
                <w:lang w:eastAsia="de-DE"/>
              </w:rPr>
              <w:t xml:space="preserve"> :</w:t>
            </w:r>
            <w:proofErr w:type="gramEnd"/>
            <w:r w:rsidRPr="00674101">
              <w:rPr>
                <w:rFonts w:ascii="Arial" w:hAnsi="Arial" w:cs="Arial"/>
                <w:lang w:eastAsia="de-DE"/>
              </w:rPr>
              <w:t>= tsc_SRB2;</w:t>
            </w:r>
          </w:p>
          <w:p w14:paraId="5E09A76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367C04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8a1 / 8b</w:t>
            </w:r>
            <w:proofErr w:type="gramStart"/>
            <w:r w:rsidRPr="00674101">
              <w:rPr>
                <w:rFonts w:ascii="Arial" w:hAnsi="Arial" w:cs="Arial"/>
                <w:lang w:eastAsia="de-DE"/>
              </w:rPr>
              <w:t>1  @</w:t>
            </w:r>
            <w:proofErr w:type="gramEnd"/>
            <w:r w:rsidRPr="00674101">
              <w:rPr>
                <w:rFonts w:ascii="Arial" w:hAnsi="Arial" w:cs="Arial"/>
                <w:lang w:eastAsia="de-DE"/>
              </w:rPr>
              <w:t>sic R5-204327, R5-206289 sic@</w:t>
            </w:r>
          </w:p>
          <w:p w14:paraId="2E477367" w14:textId="77777777" w:rsidR="00674101" w:rsidRPr="00674101" w:rsidRDefault="00674101" w:rsidP="00674101">
            <w:pPr>
              <w:autoSpaceDE w:val="0"/>
              <w:autoSpaceDN w:val="0"/>
              <w:adjustRightInd w:val="0"/>
              <w:spacing w:after="0"/>
              <w:rPr>
                <w:rFonts w:ascii="Arial" w:hAnsi="Arial" w:cs="Arial"/>
                <w:lang w:eastAsia="de-DE"/>
              </w:rPr>
            </w:pPr>
          </w:p>
          <w:p w14:paraId="0622FE94" w14:textId="77777777" w:rsidR="00674101" w:rsidRPr="00674101" w:rsidRDefault="00674101" w:rsidP="00674101">
            <w:pPr>
              <w:autoSpaceDE w:val="0"/>
              <w:autoSpaceDN w:val="0"/>
              <w:adjustRightInd w:val="0"/>
              <w:spacing w:after="0"/>
              <w:rPr>
                <w:rFonts w:ascii="Arial" w:hAnsi="Arial" w:cs="Arial"/>
                <w:lang w:eastAsia="de-DE"/>
              </w:rPr>
            </w:pPr>
          </w:p>
          <w:p w14:paraId="078D242C" w14:textId="77777777" w:rsidR="00674101" w:rsidRPr="00674101" w:rsidRDefault="00674101" w:rsidP="00674101">
            <w:pPr>
              <w:autoSpaceDE w:val="0"/>
              <w:autoSpaceDN w:val="0"/>
              <w:adjustRightInd w:val="0"/>
              <w:spacing w:after="0"/>
              <w:rPr>
                <w:rFonts w:ascii="Arial" w:hAnsi="Arial" w:cs="Arial"/>
                <w:lang w:eastAsia="de-DE"/>
              </w:rPr>
            </w:pPr>
          </w:p>
          <w:p w14:paraId="4CB16C7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f_EUTRA38_MultiPDN_EstablishAdditionalPDNs (</w:t>
            </w:r>
            <w:proofErr w:type="spellStart"/>
            <w:r w:rsidRPr="00674101">
              <w:rPr>
                <w:rFonts w:ascii="Arial" w:hAnsi="Arial" w:cs="Arial"/>
                <w:lang w:eastAsia="de-DE"/>
              </w:rPr>
              <w:t>p_CellId</w:t>
            </w:r>
            <w:proofErr w:type="spellEnd"/>
            <w:r w:rsidRPr="00674101">
              <w:rPr>
                <w:rFonts w:ascii="Arial" w:hAnsi="Arial" w:cs="Arial"/>
                <w:highlight w:val="yellow"/>
                <w:lang w:eastAsia="de-DE"/>
              </w:rPr>
              <w:t xml:space="preserve">, </w:t>
            </w:r>
            <w:proofErr w:type="spellStart"/>
            <w:r w:rsidRPr="00674101">
              <w:rPr>
                <w:rFonts w:ascii="Arial" w:hAnsi="Arial" w:cs="Arial"/>
                <w:highlight w:val="yellow"/>
                <w:lang w:eastAsia="de-DE"/>
              </w:rPr>
              <w:t>pc_noOf_PDNsSameConnection</w:t>
            </w:r>
            <w:proofErr w:type="spellEnd"/>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 xml:space="preserve">, </w:t>
            </w:r>
            <w:proofErr w:type="spellStart"/>
            <w:r w:rsidRPr="00674101">
              <w:rPr>
                <w:rFonts w:ascii="Arial" w:hAnsi="Arial" w:cs="Arial"/>
                <w:lang w:eastAsia="de-DE"/>
              </w:rPr>
              <w:t>v_SRB</w:t>
            </w:r>
            <w:proofErr w:type="spellEnd"/>
            <w:r w:rsidRPr="00674101">
              <w:rPr>
                <w:rFonts w:ascii="Arial" w:hAnsi="Arial" w:cs="Arial"/>
                <w:lang w:eastAsia="de-DE"/>
              </w:rPr>
              <w:t xml:space="preserve">, </w:t>
            </w:r>
            <w:proofErr w:type="spellStart"/>
            <w:r w:rsidRPr="00674101">
              <w:rPr>
                <w:rFonts w:ascii="Arial" w:hAnsi="Arial" w:cs="Arial"/>
                <w:lang w:eastAsia="de-DE"/>
              </w:rPr>
              <w:t>p_</w:t>
            </w:r>
            <w:proofErr w:type="gramStart"/>
            <w:r w:rsidRPr="00674101">
              <w:rPr>
                <w:rFonts w:ascii="Arial" w:hAnsi="Arial" w:cs="Arial"/>
                <w:lang w:eastAsia="de-DE"/>
              </w:rPr>
              <w:t>NasInd.SecurityProtection.NasCount</w:t>
            </w:r>
            <w:proofErr w:type="spellEnd"/>
            <w:proofErr w:type="gramEnd"/>
            <w:r w:rsidRPr="00674101">
              <w:rPr>
                <w:rFonts w:ascii="Arial" w:hAnsi="Arial" w:cs="Arial"/>
                <w:lang w:eastAsia="de-DE"/>
              </w:rPr>
              <w:t>);</w:t>
            </w:r>
          </w:p>
          <w:p w14:paraId="4D9C2D09" w14:textId="77777777" w:rsidR="00674101" w:rsidRPr="00674101" w:rsidRDefault="00674101" w:rsidP="00674101">
            <w:pPr>
              <w:autoSpaceDE w:val="0"/>
              <w:autoSpaceDN w:val="0"/>
              <w:adjustRightInd w:val="0"/>
              <w:spacing w:after="0"/>
              <w:rPr>
                <w:rFonts w:ascii="Arial" w:hAnsi="Arial" w:cs="Arial"/>
                <w:lang w:eastAsia="de-DE"/>
              </w:rPr>
            </w:pPr>
          </w:p>
          <w:p w14:paraId="7B78977F" w14:textId="77777777" w:rsidR="00674101" w:rsidRPr="00674101" w:rsidRDefault="00674101" w:rsidP="00674101">
            <w:pPr>
              <w:autoSpaceDE w:val="0"/>
              <w:autoSpaceDN w:val="0"/>
              <w:adjustRightInd w:val="0"/>
              <w:spacing w:after="0"/>
              <w:rPr>
                <w:rFonts w:ascii="Arial" w:hAnsi="Arial" w:cs="Arial"/>
                <w:lang w:eastAsia="de-DE"/>
              </w:rPr>
            </w:pPr>
          </w:p>
          <w:p w14:paraId="5C58CC2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59E1A6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p_ReleaseRequired</w:t>
            </w:r>
            <w:proofErr w:type="spellEnd"/>
            <w:r w:rsidRPr="00674101">
              <w:rPr>
                <w:rFonts w:ascii="Arial" w:hAnsi="Arial" w:cs="Arial"/>
                <w:lang w:eastAsia="de-DE"/>
              </w:rPr>
              <w:t xml:space="preserve"> == </w:t>
            </w:r>
            <w:proofErr w:type="spellStart"/>
            <w:r w:rsidRPr="00674101">
              <w:rPr>
                <w:rFonts w:ascii="Arial" w:hAnsi="Arial" w:cs="Arial"/>
                <w:lang w:eastAsia="de-DE"/>
              </w:rPr>
              <w:t>rrcConnectionRelease</w:t>
            </w:r>
            <w:proofErr w:type="spellEnd"/>
            <w:r w:rsidRPr="00674101">
              <w:rPr>
                <w:rFonts w:ascii="Arial" w:hAnsi="Arial" w:cs="Arial"/>
                <w:lang w:eastAsia="de-DE"/>
              </w:rPr>
              <w:t xml:space="preserve"> or </w:t>
            </w:r>
            <w:proofErr w:type="spellStart"/>
            <w:r w:rsidRPr="00674101">
              <w:rPr>
                <w:rFonts w:ascii="Arial" w:hAnsi="Arial" w:cs="Arial"/>
                <w:lang w:eastAsia="de-DE"/>
              </w:rPr>
              <w:t>pc_noOf_PDNsNewConnection</w:t>
            </w:r>
            <w:proofErr w:type="spellEnd"/>
            <w:r w:rsidRPr="00674101">
              <w:rPr>
                <w:rFonts w:ascii="Arial" w:hAnsi="Arial" w:cs="Arial"/>
                <w:lang w:eastAsia="de-DE"/>
              </w:rPr>
              <w:t xml:space="preserve"> &gt; 0) {</w:t>
            </w:r>
          </w:p>
          <w:p w14:paraId="2D6736B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8a2a1/b1</w:t>
            </w:r>
          </w:p>
          <w:p w14:paraId="6BAAA96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f_EUTRA_RRC_ConnectionRelease</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0D32951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pc_noOf_PDNsNewConnection</w:t>
            </w:r>
            <w:proofErr w:type="spellEnd"/>
            <w:r w:rsidRPr="00674101">
              <w:rPr>
                <w:rFonts w:ascii="Arial" w:hAnsi="Arial" w:cs="Arial"/>
                <w:lang w:eastAsia="de-DE"/>
              </w:rPr>
              <w:t xml:space="preserve"> &gt; 0) {</w:t>
            </w:r>
          </w:p>
          <w:p w14:paraId="688F3D3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8a2a2</w:t>
            </w:r>
          </w:p>
          <w:p w14:paraId="5A2B81D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f_EUTRA38_MultiPDN_RRC_Idle_Extension (</w:t>
            </w:r>
            <w:proofErr w:type="spellStart"/>
            <w:r w:rsidRPr="00674101">
              <w:rPr>
                <w:rFonts w:ascii="Arial" w:hAnsi="Arial" w:cs="Arial"/>
                <w:lang w:eastAsia="de-DE"/>
              </w:rPr>
              <w:t>p_CellId</w:t>
            </w:r>
            <w:proofErr w:type="spellEnd"/>
            <w:r w:rsidRPr="00674101">
              <w:rPr>
                <w:rFonts w:ascii="Arial" w:hAnsi="Arial" w:cs="Arial"/>
                <w:lang w:eastAsia="de-DE"/>
              </w:rPr>
              <w:t xml:space="preserve">, </w:t>
            </w:r>
            <w:proofErr w:type="spellStart"/>
            <w:r w:rsidRPr="00674101">
              <w:rPr>
                <w:rFonts w:ascii="Arial" w:hAnsi="Arial" w:cs="Arial"/>
                <w:lang w:eastAsia="de-DE"/>
              </w:rPr>
              <w:t>p_TestModeState</w:t>
            </w:r>
            <w:proofErr w:type="spellEnd"/>
            <w:r w:rsidRPr="00674101">
              <w:rPr>
                <w:rFonts w:ascii="Arial" w:hAnsi="Arial" w:cs="Arial"/>
                <w:lang w:eastAsia="de-DE"/>
              </w:rPr>
              <w:t xml:space="preserve">, </w:t>
            </w:r>
            <w:proofErr w:type="spellStart"/>
            <w:r w:rsidRPr="00674101">
              <w:rPr>
                <w:rFonts w:ascii="Arial" w:hAnsi="Arial" w:cs="Arial"/>
                <w:lang w:eastAsia="de-DE"/>
              </w:rPr>
              <w:t>p_ReleaseRequired</w:t>
            </w:r>
            <w:proofErr w:type="spellEnd"/>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w:t>
            </w:r>
          </w:p>
          <w:p w14:paraId="5220739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4200207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9E9FADA" w14:textId="77777777" w:rsidR="00674101" w:rsidRPr="00674101" w:rsidRDefault="00674101" w:rsidP="00674101">
            <w:pPr>
              <w:autoSpaceDE w:val="0"/>
              <w:autoSpaceDN w:val="0"/>
              <w:adjustRightInd w:val="0"/>
              <w:spacing w:after="0"/>
              <w:rPr>
                <w:rFonts w:ascii="Arial" w:hAnsi="Arial" w:cs="Arial"/>
                <w:lang w:eastAsia="de-DE"/>
              </w:rPr>
            </w:pPr>
          </w:p>
          <w:p w14:paraId="4049489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AS Security uses NAS Count of TAU Request</w:t>
            </w:r>
          </w:p>
          <w:p w14:paraId="5671FEE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return </w:t>
            </w:r>
            <w:proofErr w:type="spellStart"/>
            <w:r w:rsidRPr="00674101">
              <w:rPr>
                <w:rFonts w:ascii="Arial" w:hAnsi="Arial" w:cs="Arial"/>
                <w:lang w:eastAsia="de-DE"/>
              </w:rPr>
              <w:t>p_</w:t>
            </w:r>
            <w:proofErr w:type="gramStart"/>
            <w:r w:rsidRPr="00674101">
              <w:rPr>
                <w:rFonts w:ascii="Arial" w:hAnsi="Arial" w:cs="Arial"/>
                <w:lang w:eastAsia="de-DE"/>
              </w:rPr>
              <w:t>NasInd.SecurityProtection.NasCount</w:t>
            </w:r>
            <w:proofErr w:type="spellEnd"/>
            <w:proofErr w:type="gramEnd"/>
            <w:r w:rsidRPr="00674101">
              <w:rPr>
                <w:rFonts w:ascii="Arial" w:hAnsi="Arial" w:cs="Arial"/>
                <w:lang w:eastAsia="de-DE"/>
              </w:rPr>
              <w:t>;</w:t>
            </w:r>
          </w:p>
          <w:p w14:paraId="2463C289" w14:textId="0F7D7FA5" w:rsidR="005A1B00" w:rsidRPr="008B7086" w:rsidRDefault="00674101" w:rsidP="006866C4">
            <w:pPr>
              <w:autoSpaceDE w:val="0"/>
              <w:autoSpaceDN w:val="0"/>
              <w:adjustRightInd w:val="0"/>
              <w:spacing w:after="0"/>
              <w:rPr>
                <w:rFonts w:ascii="Courier New" w:hAnsi="Courier New" w:cs="Courier New"/>
                <w:lang w:eastAsia="de-DE"/>
              </w:rPr>
            </w:pPr>
            <w:r w:rsidRPr="00674101">
              <w:rPr>
                <w:rFonts w:ascii="Arial" w:hAnsi="Arial" w:cs="Arial"/>
                <w:lang w:eastAsia="de-DE"/>
              </w:rPr>
              <w:t xml:space="preserve">  }</w:t>
            </w:r>
          </w:p>
          <w:p w14:paraId="222ACF53"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0DE5504B" w14:textId="77777777" w:rsidR="005A1B00" w:rsidRDefault="005A1B00" w:rsidP="005A1B00">
      <w:pPr>
        <w:spacing w:after="0"/>
        <w:rPr>
          <w:rFonts w:ascii="Arial" w:hAnsi="Arial"/>
          <w:b/>
          <w:lang w:eastAsia="en-GB"/>
        </w:rPr>
      </w:pPr>
    </w:p>
    <w:p w14:paraId="31460465"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36062A90" w14:textId="77777777" w:rsidTr="006866C4">
        <w:tc>
          <w:tcPr>
            <w:tcW w:w="9855" w:type="dxa"/>
            <w:tcBorders>
              <w:top w:val="single" w:sz="4" w:space="0" w:color="auto"/>
              <w:left w:val="single" w:sz="4" w:space="0" w:color="auto"/>
              <w:bottom w:val="single" w:sz="4" w:space="0" w:color="auto"/>
              <w:right w:val="single" w:sz="4" w:space="0" w:color="auto"/>
            </w:tcBorders>
          </w:tcPr>
          <w:p w14:paraId="4CFC9233" w14:textId="77777777" w:rsidR="00674101" w:rsidRPr="00674101" w:rsidRDefault="005A1B00"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r w:rsidR="00674101" w:rsidRPr="00674101">
              <w:rPr>
                <w:rFonts w:ascii="Arial" w:hAnsi="Arial" w:cs="Arial"/>
                <w:lang w:eastAsia="de-DE"/>
              </w:rPr>
              <w:t xml:space="preserve">  function f_EUTRA38_TrackingAreaUpdateFromN1_</w:t>
            </w:r>
            <w:proofErr w:type="gramStart"/>
            <w:r w:rsidR="00674101" w:rsidRPr="00674101">
              <w:rPr>
                <w:rFonts w:ascii="Arial" w:hAnsi="Arial" w:cs="Arial"/>
                <w:lang w:eastAsia="de-DE"/>
              </w:rPr>
              <w:t>WithoutReq(</w:t>
            </w:r>
            <w:proofErr w:type="spellStart"/>
            <w:proofErr w:type="gramEnd"/>
            <w:r w:rsidR="00674101" w:rsidRPr="00674101">
              <w:rPr>
                <w:rFonts w:ascii="Arial" w:hAnsi="Arial" w:cs="Arial"/>
                <w:lang w:eastAsia="de-DE"/>
              </w:rPr>
              <w:t>EUTRA_CellId_Type</w:t>
            </w:r>
            <w:proofErr w:type="spellEnd"/>
            <w:r w:rsidR="00674101" w:rsidRPr="00674101">
              <w:rPr>
                <w:rFonts w:ascii="Arial" w:hAnsi="Arial" w:cs="Arial"/>
                <w:lang w:eastAsia="de-DE"/>
              </w:rPr>
              <w:t xml:space="preserve"> </w:t>
            </w:r>
            <w:proofErr w:type="spellStart"/>
            <w:r w:rsidR="00674101" w:rsidRPr="00674101">
              <w:rPr>
                <w:rFonts w:ascii="Arial" w:hAnsi="Arial" w:cs="Arial"/>
                <w:lang w:eastAsia="de-DE"/>
              </w:rPr>
              <w:t>p_CellId</w:t>
            </w:r>
            <w:proofErr w:type="spellEnd"/>
            <w:r w:rsidR="00674101" w:rsidRPr="00674101">
              <w:rPr>
                <w:rFonts w:ascii="Arial" w:hAnsi="Arial" w:cs="Arial"/>
                <w:lang w:eastAsia="de-DE"/>
              </w:rPr>
              <w:t>,</w:t>
            </w:r>
          </w:p>
          <w:p w14:paraId="10818E5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NAS_MSG_Indication_Type</w:t>
            </w:r>
            <w:proofErr w:type="spellEnd"/>
            <w:r w:rsidRPr="00674101">
              <w:rPr>
                <w:rFonts w:ascii="Arial" w:hAnsi="Arial" w:cs="Arial"/>
                <w:lang w:eastAsia="de-DE"/>
              </w:rPr>
              <w:t xml:space="preserve"> p_NasInd,</w:t>
            </w:r>
          </w:p>
          <w:p w14:paraId="553F457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N1ToS1_SecurityContext_Type </w:t>
            </w:r>
            <w:proofErr w:type="spellStart"/>
            <w:r w:rsidRPr="00674101">
              <w:rPr>
                <w:rFonts w:ascii="Arial" w:hAnsi="Arial" w:cs="Arial"/>
                <w:lang w:eastAsia="de-DE"/>
              </w:rPr>
              <w:t>p_</w:t>
            </w:r>
            <w:proofErr w:type="gramStart"/>
            <w:r w:rsidRPr="00674101">
              <w:rPr>
                <w:rFonts w:ascii="Arial" w:hAnsi="Arial" w:cs="Arial"/>
                <w:lang w:eastAsia="de-DE"/>
              </w:rPr>
              <w:t>CxtType</w:t>
            </w:r>
            <w:proofErr w:type="spellEnd"/>
            <w:r w:rsidRPr="00674101">
              <w:rPr>
                <w:rFonts w:ascii="Arial" w:hAnsi="Arial" w:cs="Arial"/>
                <w:lang w:eastAsia="de-DE"/>
              </w:rPr>
              <w:t xml:space="preserve"> :</w:t>
            </w:r>
            <w:proofErr w:type="gramEnd"/>
            <w:r w:rsidRPr="00674101">
              <w:rPr>
                <w:rFonts w:ascii="Arial" w:hAnsi="Arial" w:cs="Arial"/>
                <w:lang w:eastAsia="de-DE"/>
              </w:rPr>
              <w:t>= MAPPED_CXT,</w:t>
            </w:r>
          </w:p>
          <w:p w14:paraId="77591BE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RRCConnectionReleaseRequired_Type</w:t>
            </w:r>
            <w:proofErr w:type="spellEnd"/>
            <w:r w:rsidRPr="00674101">
              <w:rPr>
                <w:rFonts w:ascii="Arial" w:hAnsi="Arial" w:cs="Arial"/>
                <w:lang w:eastAsia="de-DE"/>
              </w:rPr>
              <w:t xml:space="preserve"> </w:t>
            </w:r>
            <w:proofErr w:type="spellStart"/>
            <w:r w:rsidRPr="00674101">
              <w:rPr>
                <w:rFonts w:ascii="Arial" w:hAnsi="Arial" w:cs="Arial"/>
                <w:lang w:eastAsia="de-DE"/>
              </w:rPr>
              <w:t>p_</w:t>
            </w:r>
            <w:proofErr w:type="gramStart"/>
            <w:r w:rsidRPr="00674101">
              <w:rPr>
                <w:rFonts w:ascii="Arial" w:hAnsi="Arial" w:cs="Arial"/>
                <w:lang w:eastAsia="de-DE"/>
              </w:rPr>
              <w:t>ReleaseRequired</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rrcConnectionRelease</w:t>
            </w:r>
            <w:proofErr w:type="spellEnd"/>
            <w:r w:rsidRPr="00674101">
              <w:rPr>
                <w:rFonts w:ascii="Arial" w:hAnsi="Arial" w:cs="Arial"/>
                <w:lang w:eastAsia="de-DE"/>
              </w:rPr>
              <w:t>,</w:t>
            </w:r>
          </w:p>
          <w:p w14:paraId="309165A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template (omit) </w:t>
            </w:r>
            <w:proofErr w:type="spellStart"/>
            <w:r w:rsidRPr="00674101">
              <w:rPr>
                <w:rFonts w:ascii="Arial" w:hAnsi="Arial" w:cs="Arial"/>
                <w:lang w:eastAsia="de-DE"/>
              </w:rPr>
              <w:t>PLMN_List</w:t>
            </w:r>
            <w:proofErr w:type="spellEnd"/>
            <w:r w:rsidRPr="00674101">
              <w:rPr>
                <w:rFonts w:ascii="Arial" w:hAnsi="Arial" w:cs="Arial"/>
                <w:lang w:eastAsia="de-DE"/>
              </w:rPr>
              <w:t xml:space="preserve"> </w:t>
            </w:r>
            <w:proofErr w:type="spellStart"/>
            <w:r w:rsidRPr="00674101">
              <w:rPr>
                <w:rFonts w:ascii="Arial" w:hAnsi="Arial" w:cs="Arial"/>
                <w:lang w:eastAsia="de-DE"/>
              </w:rPr>
              <w:t>p_</w:t>
            </w:r>
            <w:proofErr w:type="gramStart"/>
            <w:r w:rsidRPr="00674101">
              <w:rPr>
                <w:rFonts w:ascii="Arial" w:hAnsi="Arial" w:cs="Arial"/>
                <w:lang w:eastAsia="de-DE"/>
              </w:rPr>
              <w:t>EPLMNlist</w:t>
            </w:r>
            <w:proofErr w:type="spellEnd"/>
            <w:r w:rsidRPr="00674101">
              <w:rPr>
                <w:rFonts w:ascii="Arial" w:hAnsi="Arial" w:cs="Arial"/>
                <w:lang w:eastAsia="de-DE"/>
              </w:rPr>
              <w:t xml:space="preserve"> :</w:t>
            </w:r>
            <w:proofErr w:type="gramEnd"/>
            <w:r w:rsidRPr="00674101">
              <w:rPr>
                <w:rFonts w:ascii="Arial" w:hAnsi="Arial" w:cs="Arial"/>
                <w:lang w:eastAsia="de-DE"/>
              </w:rPr>
              <w:t>= omit,</w:t>
            </w:r>
          </w:p>
          <w:p w14:paraId="54F5C2F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boolean</w:t>
            </w:r>
            <w:proofErr w:type="spellEnd"/>
            <w:r w:rsidRPr="00674101">
              <w:rPr>
                <w:rFonts w:ascii="Arial" w:hAnsi="Arial" w:cs="Arial"/>
                <w:lang w:eastAsia="de-DE"/>
              </w:rPr>
              <w:t xml:space="preserve"> p_UseSRB</w:t>
            </w:r>
            <w:proofErr w:type="gramStart"/>
            <w:r w:rsidRPr="00674101">
              <w:rPr>
                <w:rFonts w:ascii="Arial" w:hAnsi="Arial" w:cs="Arial"/>
                <w:lang w:eastAsia="de-DE"/>
              </w:rPr>
              <w:t>2 :</w:t>
            </w:r>
            <w:proofErr w:type="gramEnd"/>
            <w:r w:rsidRPr="00674101">
              <w:rPr>
                <w:rFonts w:ascii="Arial" w:hAnsi="Arial" w:cs="Arial"/>
                <w:lang w:eastAsia="de-DE"/>
              </w:rPr>
              <w:t>= false,</w:t>
            </w:r>
          </w:p>
          <w:p w14:paraId="7345248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NR_TESTMODE_STATE_Type</w:t>
            </w:r>
            <w:proofErr w:type="spellEnd"/>
            <w:r w:rsidRPr="00674101">
              <w:rPr>
                <w:rFonts w:ascii="Arial" w:hAnsi="Arial" w:cs="Arial"/>
                <w:lang w:eastAsia="de-DE"/>
              </w:rPr>
              <w:t xml:space="preserve"> </w:t>
            </w:r>
            <w:proofErr w:type="spellStart"/>
            <w:r w:rsidRPr="00674101">
              <w:rPr>
                <w:rFonts w:ascii="Arial" w:hAnsi="Arial" w:cs="Arial"/>
                <w:lang w:eastAsia="de-DE"/>
              </w:rPr>
              <w:t>p_</w:t>
            </w:r>
            <w:proofErr w:type="gramStart"/>
            <w:r w:rsidRPr="00674101">
              <w:rPr>
                <w:rFonts w:ascii="Arial" w:hAnsi="Arial" w:cs="Arial"/>
                <w:lang w:eastAsia="de-DE"/>
              </w:rPr>
              <w:t>TestModeState</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TESTMode_OFF</w:t>
            </w:r>
            <w:proofErr w:type="spellEnd"/>
            <w:r w:rsidRPr="00674101">
              <w:rPr>
                <w:rFonts w:ascii="Arial" w:hAnsi="Arial" w:cs="Arial"/>
                <w:lang w:eastAsia="de-DE"/>
              </w:rPr>
              <w:t>,</w:t>
            </w:r>
          </w:p>
          <w:p w14:paraId="3E97C5C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InterworkWithoutN26 p_IwkN</w:t>
            </w:r>
            <w:proofErr w:type="gramStart"/>
            <w:r w:rsidRPr="00674101">
              <w:rPr>
                <w:rFonts w:ascii="Arial" w:hAnsi="Arial" w:cs="Arial"/>
                <w:lang w:eastAsia="de-DE"/>
              </w:rPr>
              <w:t>26 :</w:t>
            </w:r>
            <w:proofErr w:type="gramEnd"/>
            <w:r w:rsidRPr="00674101">
              <w:rPr>
                <w:rFonts w:ascii="Arial" w:hAnsi="Arial" w:cs="Arial"/>
                <w:lang w:eastAsia="de-DE"/>
              </w:rPr>
              <w:t xml:space="preserve">= NOT_SUPPORTED) runs on EUTRA_Multi5GS_PTC return </w:t>
            </w:r>
            <w:proofErr w:type="spellStart"/>
            <w:r w:rsidRPr="00674101">
              <w:rPr>
                <w:rFonts w:ascii="Arial" w:hAnsi="Arial" w:cs="Arial"/>
                <w:lang w:eastAsia="de-DE"/>
              </w:rPr>
              <w:t>NasCount_Type</w:t>
            </w:r>
            <w:proofErr w:type="spellEnd"/>
          </w:p>
          <w:p w14:paraId="5F8B690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249873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EUTRA_SecurityParams_Type</w:t>
            </w:r>
            <w:proofErr w:type="spellEnd"/>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SecurityParams</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f_EUTRA_Security_Get</w:t>
            </w:r>
            <w:proofErr w:type="spellEnd"/>
            <w:r w:rsidRPr="00674101">
              <w:rPr>
                <w:rFonts w:ascii="Arial" w:hAnsi="Arial" w:cs="Arial"/>
                <w:lang w:eastAsia="de-DE"/>
              </w:rPr>
              <w:t>();</w:t>
            </w:r>
          </w:p>
          <w:p w14:paraId="59D60A7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GutiParameters_Type</w:t>
            </w:r>
            <w:proofErr w:type="spellEnd"/>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GutiParams</w:t>
            </w:r>
            <w:proofErr w:type="spellEnd"/>
            <w:r w:rsidRPr="00674101">
              <w:rPr>
                <w:rFonts w:ascii="Arial" w:hAnsi="Arial" w:cs="Arial"/>
                <w:lang w:eastAsia="de-DE"/>
              </w:rPr>
              <w:t>:=</w:t>
            </w:r>
            <w:proofErr w:type="gramEnd"/>
            <w:r w:rsidRPr="00674101">
              <w:rPr>
                <w:rFonts w:ascii="Arial" w:hAnsi="Arial" w:cs="Arial"/>
                <w:lang w:eastAsia="de-DE"/>
              </w:rPr>
              <w:t xml:space="preserve"> </w:t>
            </w:r>
            <w:proofErr w:type="spellStart"/>
            <w:r w:rsidRPr="00674101">
              <w:rPr>
                <w:rFonts w:ascii="Arial" w:hAnsi="Arial" w:cs="Arial"/>
                <w:lang w:eastAsia="de-DE"/>
              </w:rPr>
              <w:t>f_EUTRA_CellInfo_GetGuti</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035D9417"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NAS_PlmnId</w:t>
            </w:r>
            <w:proofErr w:type="spellEnd"/>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PLMN</w:t>
            </w:r>
            <w:proofErr w:type="spellEnd"/>
            <w:r w:rsidRPr="00674101">
              <w:rPr>
                <w:rFonts w:ascii="Arial" w:hAnsi="Arial" w:cs="Arial"/>
                <w:lang w:eastAsia="de-DE"/>
              </w:rPr>
              <w:t xml:space="preserve"> :</w:t>
            </w:r>
            <w:proofErr w:type="gramEnd"/>
            <w:r w:rsidRPr="00674101">
              <w:rPr>
                <w:rFonts w:ascii="Arial" w:hAnsi="Arial" w:cs="Arial"/>
                <w:lang w:eastAsia="de-DE"/>
              </w:rPr>
              <w:t>= f_Asn2Nas_PlmnId (</w:t>
            </w:r>
            <w:proofErr w:type="spellStart"/>
            <w:r w:rsidRPr="00674101">
              <w:rPr>
                <w:rFonts w:ascii="Arial" w:hAnsi="Arial" w:cs="Arial"/>
                <w:lang w:eastAsia="de-DE"/>
              </w:rPr>
              <w:t>v_GutiParams.PLMN_Identity</w:t>
            </w:r>
            <w:proofErr w:type="spellEnd"/>
            <w:r w:rsidRPr="00674101">
              <w:rPr>
                <w:rFonts w:ascii="Arial" w:hAnsi="Arial" w:cs="Arial"/>
                <w:lang w:eastAsia="de-DE"/>
              </w:rPr>
              <w:t>);</w:t>
            </w:r>
          </w:p>
          <w:p w14:paraId="3806FAB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EPS_UpdateTypeValue</w:t>
            </w:r>
            <w:proofErr w:type="spellEnd"/>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UpdateResult</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f_GetEPSTAUType</w:t>
            </w:r>
            <w:proofErr w:type="spellEnd"/>
            <w:r w:rsidRPr="00674101">
              <w:rPr>
                <w:rFonts w:ascii="Arial" w:hAnsi="Arial" w:cs="Arial"/>
                <w:lang w:eastAsia="de-DE"/>
              </w:rPr>
              <w:t>(NORMAL);</w:t>
            </w:r>
          </w:p>
          <w:p w14:paraId="7ECC24F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template (value) </w:t>
            </w:r>
            <w:proofErr w:type="spellStart"/>
            <w:r w:rsidRPr="00674101">
              <w:rPr>
                <w:rFonts w:ascii="Arial" w:hAnsi="Arial" w:cs="Arial"/>
                <w:lang w:eastAsia="de-DE"/>
              </w:rPr>
              <w:t>EPS_NetworkFeatureSupport</w:t>
            </w:r>
            <w:proofErr w:type="spellEnd"/>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NwkFeatSup</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cs_EPS_NwkFtSup_NR</w:t>
            </w:r>
            <w:proofErr w:type="spellEnd"/>
            <w:r w:rsidRPr="00674101">
              <w:rPr>
                <w:rFonts w:ascii="Arial" w:hAnsi="Arial" w:cs="Arial"/>
                <w:lang w:eastAsia="de-DE"/>
              </w:rPr>
              <w:t>;</w:t>
            </w:r>
          </w:p>
          <w:p w14:paraId="78B2778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boolean</w:t>
            </w:r>
            <w:proofErr w:type="spellEnd"/>
            <w:r w:rsidRPr="00674101">
              <w:rPr>
                <w:rFonts w:ascii="Arial" w:hAnsi="Arial" w:cs="Arial"/>
                <w:lang w:eastAsia="de-DE"/>
              </w:rPr>
              <w:t xml:space="preserve"> </w:t>
            </w:r>
            <w:proofErr w:type="spellStart"/>
            <w:r w:rsidRPr="00674101">
              <w:rPr>
                <w:rFonts w:ascii="Arial" w:hAnsi="Arial" w:cs="Arial"/>
                <w:lang w:eastAsia="de-DE"/>
              </w:rPr>
              <w:t>v_FailWhenK_</w:t>
            </w:r>
            <w:proofErr w:type="gramStart"/>
            <w:r w:rsidRPr="00674101">
              <w:rPr>
                <w:rFonts w:ascii="Arial" w:hAnsi="Arial" w:cs="Arial"/>
                <w:lang w:eastAsia="de-DE"/>
              </w:rPr>
              <w:t>LessN</w:t>
            </w:r>
            <w:proofErr w:type="spellEnd"/>
            <w:r w:rsidRPr="00674101">
              <w:rPr>
                <w:rFonts w:ascii="Arial" w:hAnsi="Arial" w:cs="Arial"/>
                <w:lang w:eastAsia="de-DE"/>
              </w:rPr>
              <w:t xml:space="preserve"> :</w:t>
            </w:r>
            <w:proofErr w:type="gramEnd"/>
            <w:r w:rsidRPr="00674101">
              <w:rPr>
                <w:rFonts w:ascii="Arial" w:hAnsi="Arial" w:cs="Arial"/>
                <w:lang w:eastAsia="de-DE"/>
              </w:rPr>
              <w:t>= false;</w:t>
            </w:r>
          </w:p>
          <w:p w14:paraId="719FB28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integer </w:t>
            </w:r>
            <w:proofErr w:type="spellStart"/>
            <w:r w:rsidRPr="00674101">
              <w:rPr>
                <w:rFonts w:ascii="Arial" w:hAnsi="Arial" w:cs="Arial"/>
                <w:lang w:eastAsia="de-DE"/>
              </w:rPr>
              <w:t>v_</w:t>
            </w:r>
            <w:proofErr w:type="gramStart"/>
            <w:r w:rsidRPr="00674101">
              <w:rPr>
                <w:rFonts w:ascii="Arial" w:hAnsi="Arial" w:cs="Arial"/>
                <w:lang w:eastAsia="de-DE"/>
              </w:rPr>
              <w:t>SRB</w:t>
            </w:r>
            <w:proofErr w:type="spellEnd"/>
            <w:r w:rsidRPr="00674101">
              <w:rPr>
                <w:rFonts w:ascii="Arial" w:hAnsi="Arial" w:cs="Arial"/>
                <w:lang w:eastAsia="de-DE"/>
              </w:rPr>
              <w:t xml:space="preserve"> :</w:t>
            </w:r>
            <w:proofErr w:type="gramEnd"/>
            <w:r w:rsidRPr="00674101">
              <w:rPr>
                <w:rFonts w:ascii="Arial" w:hAnsi="Arial" w:cs="Arial"/>
                <w:lang w:eastAsia="de-DE"/>
              </w:rPr>
              <w:t>= tsc_SRB1;</w:t>
            </w:r>
          </w:p>
          <w:p w14:paraId="1690F26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1B15CD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p_CxtType</w:t>
            </w:r>
            <w:proofErr w:type="spellEnd"/>
            <w:r w:rsidRPr="00674101">
              <w:rPr>
                <w:rFonts w:ascii="Arial" w:hAnsi="Arial" w:cs="Arial"/>
                <w:lang w:eastAsia="de-DE"/>
              </w:rPr>
              <w:t xml:space="preserve"> == NEW_CXT) {</w:t>
            </w:r>
          </w:p>
          <w:p w14:paraId="1C44BAF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//4a1 4a2: Authentication Procedure</w:t>
            </w:r>
          </w:p>
          <w:p w14:paraId="13C57B6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Authentication Procedure according to 24.301 cl. 5.4.2 */</w:t>
            </w:r>
          </w:p>
          <w:p w14:paraId="1A1C314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SecurityParams</w:t>
            </w:r>
            <w:proofErr w:type="spellEnd"/>
            <w:r w:rsidRPr="00674101">
              <w:rPr>
                <w:rFonts w:ascii="Arial" w:hAnsi="Arial" w:cs="Arial"/>
                <w:lang w:eastAsia="de-DE"/>
              </w:rPr>
              <w:t xml:space="preserve"> :</w:t>
            </w:r>
            <w:proofErr w:type="gramEnd"/>
            <w:r w:rsidRPr="00674101">
              <w:rPr>
                <w:rFonts w:ascii="Arial" w:hAnsi="Arial" w:cs="Arial"/>
                <w:lang w:eastAsia="de-DE"/>
              </w:rPr>
              <w:t xml:space="preserve">= </w:t>
            </w:r>
            <w:proofErr w:type="spellStart"/>
            <w:r w:rsidRPr="00674101">
              <w:rPr>
                <w:rFonts w:ascii="Arial" w:hAnsi="Arial" w:cs="Arial"/>
                <w:lang w:eastAsia="de-DE"/>
              </w:rPr>
              <w:t>f_EUTRA_NAS_Authentication</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469B4B3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tsc_SRB1,</w:t>
            </w:r>
          </w:p>
          <w:p w14:paraId="4EA1F97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36ED0F3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tsc_SHT_NoSecurityProtection</w:t>
            </w:r>
            <w:proofErr w:type="spellEnd"/>
            <w:r w:rsidRPr="00674101">
              <w:rPr>
                <w:rFonts w:ascii="Arial" w:hAnsi="Arial" w:cs="Arial"/>
                <w:lang w:eastAsia="de-DE"/>
              </w:rPr>
              <w:t>,</w:t>
            </w:r>
          </w:p>
          <w:p w14:paraId="3F6CC26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tsc_SHT_NoSecurityProtection</w:t>
            </w:r>
            <w:proofErr w:type="spellEnd"/>
            <w:r w:rsidRPr="00674101">
              <w:rPr>
                <w:rFonts w:ascii="Arial" w:hAnsi="Arial" w:cs="Arial"/>
                <w:lang w:eastAsia="de-DE"/>
              </w:rPr>
              <w:t xml:space="preserve">, </w:t>
            </w:r>
            <w:proofErr w:type="spellStart"/>
            <w:r w:rsidRPr="00674101">
              <w:rPr>
                <w:rFonts w:ascii="Arial" w:hAnsi="Arial" w:cs="Arial"/>
                <w:lang w:eastAsia="de-DE"/>
              </w:rPr>
              <w:t>tsc_SHT_IntegrityProtected</w:t>
            </w:r>
            <w:proofErr w:type="spellEnd"/>
            <w:r w:rsidRPr="00674101">
              <w:rPr>
                <w:rFonts w:ascii="Arial" w:hAnsi="Arial" w:cs="Arial"/>
                <w:lang w:eastAsia="de-DE"/>
              </w:rPr>
              <w:t>),</w:t>
            </w:r>
          </w:p>
          <w:p w14:paraId="4A6A25E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v_PLMN</w:t>
            </w:r>
            <w:proofErr w:type="spellEnd"/>
            <w:r w:rsidRPr="00674101">
              <w:rPr>
                <w:rFonts w:ascii="Arial" w:hAnsi="Arial" w:cs="Arial"/>
                <w:lang w:eastAsia="de-DE"/>
              </w:rPr>
              <w:t>);</w:t>
            </w:r>
          </w:p>
          <w:p w14:paraId="653D1C3B" w14:textId="77777777" w:rsidR="00674101" w:rsidRPr="00674101" w:rsidRDefault="00674101" w:rsidP="00674101">
            <w:pPr>
              <w:autoSpaceDE w:val="0"/>
              <w:autoSpaceDN w:val="0"/>
              <w:adjustRightInd w:val="0"/>
              <w:spacing w:after="0"/>
              <w:rPr>
                <w:rFonts w:ascii="Arial" w:hAnsi="Arial" w:cs="Arial"/>
                <w:lang w:eastAsia="de-DE"/>
              </w:rPr>
            </w:pPr>
          </w:p>
          <w:p w14:paraId="7470F34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f_EUTRA_Security_Set</w:t>
            </w:r>
            <w:proofErr w:type="spellEnd"/>
            <w:r w:rsidRPr="00674101">
              <w:rPr>
                <w:rFonts w:ascii="Arial" w:hAnsi="Arial" w:cs="Arial"/>
                <w:lang w:eastAsia="de-DE"/>
              </w:rPr>
              <w:t>(</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2C32B21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2FE692B1" w14:textId="77777777" w:rsidR="00674101" w:rsidRPr="00674101" w:rsidRDefault="00674101" w:rsidP="00674101">
            <w:pPr>
              <w:autoSpaceDE w:val="0"/>
              <w:autoSpaceDN w:val="0"/>
              <w:adjustRightInd w:val="0"/>
              <w:spacing w:after="0"/>
              <w:rPr>
                <w:rFonts w:ascii="Arial" w:hAnsi="Arial" w:cs="Arial"/>
                <w:lang w:eastAsia="de-DE"/>
              </w:rPr>
            </w:pPr>
          </w:p>
          <w:p w14:paraId="3B96599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lastRenderedPageBreak/>
              <w:t xml:space="preserve">    if (</w:t>
            </w:r>
            <w:proofErr w:type="spellStart"/>
            <w:r w:rsidRPr="00674101">
              <w:rPr>
                <w:rFonts w:ascii="Arial" w:hAnsi="Arial" w:cs="Arial"/>
                <w:lang w:eastAsia="de-DE"/>
              </w:rPr>
              <w:t>p_CxtType</w:t>
            </w:r>
            <w:proofErr w:type="spellEnd"/>
            <w:r w:rsidRPr="00674101">
              <w:rPr>
                <w:rFonts w:ascii="Arial" w:hAnsi="Arial" w:cs="Arial"/>
                <w:lang w:eastAsia="de-DE"/>
              </w:rPr>
              <w:t xml:space="preserve"> == NEW_CXT or </w:t>
            </w:r>
            <w:proofErr w:type="spellStart"/>
            <w:r w:rsidRPr="00674101">
              <w:rPr>
                <w:rFonts w:ascii="Arial" w:hAnsi="Arial" w:cs="Arial"/>
                <w:lang w:eastAsia="de-DE"/>
              </w:rPr>
              <w:t>p_CxtType</w:t>
            </w:r>
            <w:proofErr w:type="spellEnd"/>
            <w:r w:rsidRPr="00674101">
              <w:rPr>
                <w:rFonts w:ascii="Arial" w:hAnsi="Arial" w:cs="Arial"/>
                <w:lang w:eastAsia="de-DE"/>
              </w:rPr>
              <w:t xml:space="preserve"> == EXISTING_CXT) {</w:t>
            </w:r>
          </w:p>
          <w:p w14:paraId="11F7755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4a3 4a4/4b1 4b2</w:t>
            </w:r>
          </w:p>
          <w:p w14:paraId="5D5D0D4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f_EUTRA_NAS_</w:t>
            </w:r>
            <w:proofErr w:type="gramStart"/>
            <w:r w:rsidRPr="00674101">
              <w:rPr>
                <w:rFonts w:ascii="Arial" w:hAnsi="Arial" w:cs="Arial"/>
                <w:lang w:eastAsia="de-DE"/>
              </w:rPr>
              <w:t>ActivateSecurity</w:t>
            </w:r>
            <w:proofErr w:type="spellEnd"/>
            <w:r w:rsidRPr="00674101">
              <w:rPr>
                <w:rFonts w:ascii="Arial" w:hAnsi="Arial" w:cs="Arial"/>
                <w:lang w:eastAsia="de-DE"/>
              </w:rPr>
              <w:t>(</w:t>
            </w:r>
            <w:proofErr w:type="spellStart"/>
            <w:proofErr w:type="gramEnd"/>
            <w:r w:rsidRPr="00674101">
              <w:rPr>
                <w:rFonts w:ascii="Arial" w:hAnsi="Arial" w:cs="Arial"/>
                <w:lang w:eastAsia="de-DE"/>
              </w:rPr>
              <w:t>p_CellId</w:t>
            </w:r>
            <w:proofErr w:type="spellEnd"/>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55D4317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else </w:t>
            </w:r>
            <w:proofErr w:type="gramStart"/>
            <w:r w:rsidRPr="00674101">
              <w:rPr>
                <w:rFonts w:ascii="Arial" w:hAnsi="Arial" w:cs="Arial"/>
                <w:lang w:eastAsia="de-DE"/>
              </w:rPr>
              <w:t>{ /</w:t>
            </w:r>
            <w:proofErr w:type="gramEnd"/>
            <w:r w:rsidRPr="00674101">
              <w:rPr>
                <w:rFonts w:ascii="Arial" w:hAnsi="Arial" w:cs="Arial"/>
                <w:lang w:eastAsia="de-DE"/>
              </w:rPr>
              <w:t>/ @sic R5s191181 sic@</w:t>
            </w:r>
          </w:p>
          <w:p w14:paraId="487B858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SecurityParams.KSIasme</w:t>
            </w:r>
            <w:proofErr w:type="spellEnd"/>
            <w:r w:rsidRPr="00674101">
              <w:rPr>
                <w:rFonts w:ascii="Arial" w:hAnsi="Arial" w:cs="Arial"/>
                <w:lang w:eastAsia="de-DE"/>
              </w:rPr>
              <w:t xml:space="preserve"> :</w:t>
            </w:r>
            <w:proofErr w:type="gramEnd"/>
            <w:r w:rsidRPr="00674101">
              <w:rPr>
                <w:rFonts w:ascii="Arial" w:hAnsi="Arial" w:cs="Arial"/>
                <w:lang w:eastAsia="de-DE"/>
              </w:rPr>
              <w:t>= p_NasInd.Pdu.Msg.tRACKING_AREA_UPDATE_REQUEST.asmeNasKeySetId.nasKeySetId;</w:t>
            </w:r>
          </w:p>
          <w:p w14:paraId="45BEE60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f_EUTRA_Security_Set</w:t>
            </w:r>
            <w:proofErr w:type="spellEnd"/>
            <w:r w:rsidRPr="00674101">
              <w:rPr>
                <w:rFonts w:ascii="Arial" w:hAnsi="Arial" w:cs="Arial"/>
                <w:lang w:eastAsia="de-DE"/>
              </w:rPr>
              <w:t>(</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478AC3A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17FB65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B8383C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(p_IwkN26 == SUPPORTED) </w:t>
            </w:r>
            <w:proofErr w:type="gramStart"/>
            <w:r w:rsidRPr="00674101">
              <w:rPr>
                <w:rFonts w:ascii="Arial" w:hAnsi="Arial" w:cs="Arial"/>
                <w:lang w:eastAsia="de-DE"/>
              </w:rPr>
              <w:t>{ /</w:t>
            </w:r>
            <w:proofErr w:type="gramEnd"/>
            <w:r w:rsidRPr="00674101">
              <w:rPr>
                <w:rFonts w:ascii="Arial" w:hAnsi="Arial" w:cs="Arial"/>
                <w:lang w:eastAsia="de-DE"/>
              </w:rPr>
              <w:t>/ @sic R5-204327 sic@</w:t>
            </w:r>
          </w:p>
          <w:p w14:paraId="4F62033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v_NwkFeatSup.iwkN</w:t>
            </w:r>
            <w:proofErr w:type="gramStart"/>
            <w:r w:rsidRPr="00674101">
              <w:rPr>
                <w:rFonts w:ascii="Arial" w:hAnsi="Arial" w:cs="Arial"/>
                <w:lang w:eastAsia="de-DE"/>
              </w:rPr>
              <w:t>26 :</w:t>
            </w:r>
            <w:proofErr w:type="gramEnd"/>
            <w:r w:rsidRPr="00674101">
              <w:rPr>
                <w:rFonts w:ascii="Arial" w:hAnsi="Arial" w:cs="Arial"/>
                <w:lang w:eastAsia="de-DE"/>
              </w:rPr>
              <w:t>= '1'B;</w:t>
            </w:r>
          </w:p>
          <w:p w14:paraId="7E21293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v_FailWhenK_</w:t>
            </w:r>
            <w:proofErr w:type="gramStart"/>
            <w:r w:rsidRPr="00674101">
              <w:rPr>
                <w:rFonts w:ascii="Arial" w:hAnsi="Arial" w:cs="Arial"/>
                <w:lang w:eastAsia="de-DE"/>
              </w:rPr>
              <w:t>LessN</w:t>
            </w:r>
            <w:proofErr w:type="spellEnd"/>
            <w:r w:rsidRPr="00674101">
              <w:rPr>
                <w:rFonts w:ascii="Arial" w:hAnsi="Arial" w:cs="Arial"/>
                <w:lang w:eastAsia="de-DE"/>
              </w:rPr>
              <w:t xml:space="preserve"> :</w:t>
            </w:r>
            <w:proofErr w:type="gramEnd"/>
            <w:r w:rsidRPr="00674101">
              <w:rPr>
                <w:rFonts w:ascii="Arial" w:hAnsi="Arial" w:cs="Arial"/>
                <w:lang w:eastAsia="de-DE"/>
              </w:rPr>
              <w:t>= true; // The only difference between 8a1 and 8b1 branch</w:t>
            </w:r>
          </w:p>
          <w:p w14:paraId="5938237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9B4598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6DB61B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5 - 6: send TAU ACCEPT and receive TAU COMPLETE */</w:t>
            </w:r>
          </w:p>
          <w:p w14:paraId="594082D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f_EUTRA_TrackingAreaUpdate_Accept_</w:t>
            </w:r>
            <w:proofErr w:type="gramStart"/>
            <w:r w:rsidRPr="00674101">
              <w:rPr>
                <w:rFonts w:ascii="Arial" w:hAnsi="Arial" w:cs="Arial"/>
                <w:lang w:eastAsia="de-DE"/>
              </w:rPr>
              <w:t>Complete</w:t>
            </w:r>
            <w:proofErr w:type="spellEnd"/>
            <w:r w:rsidRPr="00674101">
              <w:rPr>
                <w:rFonts w:ascii="Arial" w:hAnsi="Arial" w:cs="Arial"/>
                <w:lang w:eastAsia="de-DE"/>
              </w:rPr>
              <w:t>(</w:t>
            </w:r>
            <w:proofErr w:type="spellStart"/>
            <w:proofErr w:type="gramEnd"/>
            <w:r w:rsidRPr="00674101">
              <w:rPr>
                <w:rFonts w:ascii="Arial" w:hAnsi="Arial" w:cs="Arial"/>
                <w:lang w:eastAsia="de-DE"/>
              </w:rPr>
              <w:t>p_CellId</w:t>
            </w:r>
            <w:proofErr w:type="spellEnd"/>
            <w:r w:rsidRPr="00674101">
              <w:rPr>
                <w:rFonts w:ascii="Arial" w:hAnsi="Arial" w:cs="Arial"/>
                <w:lang w:eastAsia="de-DE"/>
              </w:rPr>
              <w:t>,</w:t>
            </w:r>
          </w:p>
          <w:p w14:paraId="1AE9735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v_GutiParams</w:t>
            </w:r>
            <w:proofErr w:type="spellEnd"/>
            <w:r w:rsidRPr="00674101">
              <w:rPr>
                <w:rFonts w:ascii="Arial" w:hAnsi="Arial" w:cs="Arial"/>
                <w:lang w:eastAsia="de-DE"/>
              </w:rPr>
              <w:t>,</w:t>
            </w:r>
          </w:p>
          <w:p w14:paraId="08F996C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v_UpdateResult</w:t>
            </w:r>
            <w:proofErr w:type="spellEnd"/>
            <w:r w:rsidRPr="00674101">
              <w:rPr>
                <w:rFonts w:ascii="Arial" w:hAnsi="Arial" w:cs="Arial"/>
                <w:lang w:eastAsia="de-DE"/>
              </w:rPr>
              <w:t>, // @sic R5s191111 sic@</w:t>
            </w:r>
          </w:p>
          <w:p w14:paraId="6A1A64E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p_</w:t>
            </w:r>
            <w:proofErr w:type="gramStart"/>
            <w:r w:rsidRPr="00674101">
              <w:rPr>
                <w:rFonts w:ascii="Arial" w:hAnsi="Arial" w:cs="Arial"/>
                <w:lang w:eastAsia="de-DE"/>
              </w:rPr>
              <w:t>NasInd.Pdu.Msg.tRACKING</w:t>
            </w:r>
            <w:proofErr w:type="gramEnd"/>
            <w:r w:rsidRPr="00674101">
              <w:rPr>
                <w:rFonts w:ascii="Arial" w:hAnsi="Arial" w:cs="Arial"/>
                <w:lang w:eastAsia="de-DE"/>
              </w:rPr>
              <w:t>_AREA_UPDATE_REQUEST.epsBearerContextStatus,</w:t>
            </w:r>
          </w:p>
          <w:p w14:paraId="119CC6A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p_</w:t>
            </w:r>
            <w:proofErr w:type="gramStart"/>
            <w:r w:rsidRPr="00674101">
              <w:rPr>
                <w:rFonts w:ascii="Arial" w:hAnsi="Arial" w:cs="Arial"/>
                <w:lang w:eastAsia="de-DE"/>
              </w:rPr>
              <w:t>NasInd.Pdu.Msg.tRACKING</w:t>
            </w:r>
            <w:proofErr w:type="gramEnd"/>
            <w:r w:rsidRPr="00674101">
              <w:rPr>
                <w:rFonts w:ascii="Arial" w:hAnsi="Arial" w:cs="Arial"/>
                <w:lang w:eastAsia="de-DE"/>
              </w:rPr>
              <w:t>_AREA_UPDATE_REQUEST.addUpdateType</w:t>
            </w:r>
            <w:proofErr w:type="spellEnd"/>
            <w:r w:rsidRPr="00674101">
              <w:rPr>
                <w:rFonts w:ascii="Arial" w:hAnsi="Arial" w:cs="Arial"/>
                <w:lang w:eastAsia="de-DE"/>
              </w:rPr>
              <w:t>,</w:t>
            </w:r>
          </w:p>
          <w:p w14:paraId="467D05D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NORMAL,</w:t>
            </w:r>
          </w:p>
          <w:p w14:paraId="45563D3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p_EPLMNlist</w:t>
            </w:r>
            <w:proofErr w:type="spellEnd"/>
            <w:r w:rsidRPr="00674101">
              <w:rPr>
                <w:rFonts w:ascii="Arial" w:hAnsi="Arial" w:cs="Arial"/>
                <w:lang w:eastAsia="de-DE"/>
              </w:rPr>
              <w:t>,</w:t>
            </w:r>
          </w:p>
          <w:p w14:paraId="1877F3C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v_NwkFeatSup</w:t>
            </w:r>
            <w:proofErr w:type="spellEnd"/>
            <w:r w:rsidRPr="00674101">
              <w:rPr>
                <w:rFonts w:ascii="Arial" w:hAnsi="Arial" w:cs="Arial"/>
                <w:lang w:eastAsia="de-DE"/>
              </w:rPr>
              <w:t>,</w:t>
            </w:r>
          </w:p>
          <w:p w14:paraId="4CCED52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p_UseSRB2</w:t>
            </w:r>
            <w:proofErr w:type="gramStart"/>
            <w:r w:rsidRPr="00674101">
              <w:rPr>
                <w:rFonts w:ascii="Arial" w:hAnsi="Arial" w:cs="Arial"/>
                <w:lang w:eastAsia="de-DE"/>
              </w:rPr>
              <w:t>);  /</w:t>
            </w:r>
            <w:proofErr w:type="gramEnd"/>
            <w:r w:rsidRPr="00674101">
              <w:rPr>
                <w:rFonts w:ascii="Arial" w:hAnsi="Arial" w:cs="Arial"/>
                <w:lang w:eastAsia="de-DE"/>
              </w:rPr>
              <w:t>/ @sic R5s191111 change 9 sic@</w:t>
            </w:r>
          </w:p>
          <w:p w14:paraId="35D33EA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417B3E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(p_UseSRB</w:t>
            </w:r>
            <w:proofErr w:type="gramStart"/>
            <w:r w:rsidRPr="00674101">
              <w:rPr>
                <w:rFonts w:ascii="Arial" w:hAnsi="Arial" w:cs="Arial"/>
                <w:lang w:eastAsia="de-DE"/>
              </w:rPr>
              <w:t>2){</w:t>
            </w:r>
            <w:proofErr w:type="gramEnd"/>
            <w:r w:rsidRPr="00674101">
              <w:rPr>
                <w:rFonts w:ascii="Arial" w:hAnsi="Arial" w:cs="Arial"/>
                <w:lang w:eastAsia="de-DE"/>
              </w:rPr>
              <w:t xml:space="preserve"> // @sic R5-204327 sic@</w:t>
            </w:r>
          </w:p>
          <w:p w14:paraId="1C5DB54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w:t>
            </w:r>
            <w:proofErr w:type="gramStart"/>
            <w:r w:rsidRPr="00674101">
              <w:rPr>
                <w:rFonts w:ascii="Arial" w:hAnsi="Arial" w:cs="Arial"/>
                <w:lang w:eastAsia="de-DE"/>
              </w:rPr>
              <w:t>SRB</w:t>
            </w:r>
            <w:proofErr w:type="spellEnd"/>
            <w:r w:rsidRPr="00674101">
              <w:rPr>
                <w:rFonts w:ascii="Arial" w:hAnsi="Arial" w:cs="Arial"/>
                <w:lang w:eastAsia="de-DE"/>
              </w:rPr>
              <w:t xml:space="preserve"> :</w:t>
            </w:r>
            <w:proofErr w:type="gramEnd"/>
            <w:r w:rsidRPr="00674101">
              <w:rPr>
                <w:rFonts w:ascii="Arial" w:hAnsi="Arial" w:cs="Arial"/>
                <w:lang w:eastAsia="de-DE"/>
              </w:rPr>
              <w:t>= tsc_SRB2;</w:t>
            </w:r>
          </w:p>
          <w:p w14:paraId="52014C0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6CD6D9A" w14:textId="7F10687C"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DBE79A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f_EUTRA38_MultiPDN_EstablishAdditionalPDNs (</w:t>
            </w:r>
            <w:proofErr w:type="spellStart"/>
            <w:r w:rsidRPr="00674101">
              <w:rPr>
                <w:rFonts w:ascii="Arial" w:hAnsi="Arial" w:cs="Arial"/>
                <w:lang w:eastAsia="de-DE"/>
              </w:rPr>
              <w:t>p_CellId</w:t>
            </w:r>
            <w:proofErr w:type="spellEnd"/>
            <w:r w:rsidRPr="00674101">
              <w:rPr>
                <w:rFonts w:ascii="Arial" w:hAnsi="Arial" w:cs="Arial"/>
                <w:lang w:eastAsia="de-DE"/>
              </w:rPr>
              <w:t>, (</w:t>
            </w:r>
            <w:proofErr w:type="spellStart"/>
            <w:r w:rsidRPr="00674101">
              <w:rPr>
                <w:rFonts w:ascii="Arial" w:hAnsi="Arial" w:cs="Arial"/>
                <w:highlight w:val="yellow"/>
                <w:lang w:eastAsia="de-DE"/>
              </w:rPr>
              <w:t>pc_noOf_PDNsSameConnection</w:t>
            </w:r>
            <w:proofErr w:type="spellEnd"/>
            <w:r w:rsidRPr="00674101">
              <w:rPr>
                <w:rFonts w:ascii="Arial" w:hAnsi="Arial" w:cs="Arial"/>
                <w:highlight w:val="yellow"/>
                <w:lang w:eastAsia="de-DE"/>
              </w:rPr>
              <w:t xml:space="preserve"> - 1</w:t>
            </w:r>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 xml:space="preserve">, </w:t>
            </w:r>
            <w:proofErr w:type="spellStart"/>
            <w:r w:rsidRPr="00674101">
              <w:rPr>
                <w:rFonts w:ascii="Arial" w:hAnsi="Arial" w:cs="Arial"/>
                <w:lang w:eastAsia="de-DE"/>
              </w:rPr>
              <w:t>v_SRB</w:t>
            </w:r>
            <w:proofErr w:type="spellEnd"/>
            <w:r w:rsidRPr="00674101">
              <w:rPr>
                <w:rFonts w:ascii="Arial" w:hAnsi="Arial" w:cs="Arial"/>
                <w:lang w:eastAsia="de-DE"/>
              </w:rPr>
              <w:t xml:space="preserve">, </w:t>
            </w:r>
            <w:proofErr w:type="spellStart"/>
            <w:r w:rsidRPr="00674101">
              <w:rPr>
                <w:rFonts w:ascii="Arial" w:hAnsi="Arial" w:cs="Arial"/>
                <w:lang w:eastAsia="de-DE"/>
              </w:rPr>
              <w:t>p_</w:t>
            </w:r>
            <w:proofErr w:type="gramStart"/>
            <w:r w:rsidRPr="00674101">
              <w:rPr>
                <w:rFonts w:ascii="Arial" w:hAnsi="Arial" w:cs="Arial"/>
                <w:lang w:eastAsia="de-DE"/>
              </w:rPr>
              <w:t>NasInd.SecurityProtection.NasCount</w:t>
            </w:r>
            <w:proofErr w:type="spellEnd"/>
            <w:proofErr w:type="gramEnd"/>
            <w:r w:rsidRPr="00674101">
              <w:rPr>
                <w:rFonts w:ascii="Arial" w:hAnsi="Arial" w:cs="Arial"/>
                <w:lang w:eastAsia="de-DE"/>
              </w:rPr>
              <w:t>);</w:t>
            </w:r>
          </w:p>
          <w:p w14:paraId="6F4D3156" w14:textId="77777777" w:rsidR="00674101" w:rsidRPr="00674101" w:rsidRDefault="00674101" w:rsidP="00674101">
            <w:pPr>
              <w:autoSpaceDE w:val="0"/>
              <w:autoSpaceDN w:val="0"/>
              <w:adjustRightInd w:val="0"/>
              <w:spacing w:after="0"/>
              <w:rPr>
                <w:rFonts w:ascii="Arial" w:hAnsi="Arial" w:cs="Arial"/>
                <w:lang w:eastAsia="de-DE"/>
              </w:rPr>
            </w:pPr>
          </w:p>
          <w:p w14:paraId="7F6AA93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9EBE394" w14:textId="77777777" w:rsidR="00674101" w:rsidRPr="00674101" w:rsidRDefault="00674101" w:rsidP="00674101">
            <w:pPr>
              <w:autoSpaceDE w:val="0"/>
              <w:autoSpaceDN w:val="0"/>
              <w:adjustRightInd w:val="0"/>
              <w:spacing w:after="0"/>
              <w:rPr>
                <w:rFonts w:ascii="Arial" w:hAnsi="Arial" w:cs="Arial"/>
                <w:lang w:eastAsia="de-DE"/>
              </w:rPr>
            </w:pPr>
          </w:p>
          <w:p w14:paraId="29866AD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p_ReleaseRequired</w:t>
            </w:r>
            <w:proofErr w:type="spellEnd"/>
            <w:r w:rsidRPr="00674101">
              <w:rPr>
                <w:rFonts w:ascii="Arial" w:hAnsi="Arial" w:cs="Arial"/>
                <w:lang w:eastAsia="de-DE"/>
              </w:rPr>
              <w:t xml:space="preserve"> == </w:t>
            </w:r>
            <w:proofErr w:type="spellStart"/>
            <w:r w:rsidRPr="00674101">
              <w:rPr>
                <w:rFonts w:ascii="Arial" w:hAnsi="Arial" w:cs="Arial"/>
                <w:lang w:eastAsia="de-DE"/>
              </w:rPr>
              <w:t>rrcConnectionRelease</w:t>
            </w:r>
            <w:proofErr w:type="spellEnd"/>
            <w:r w:rsidRPr="00674101">
              <w:rPr>
                <w:rFonts w:ascii="Arial" w:hAnsi="Arial" w:cs="Arial"/>
                <w:lang w:eastAsia="de-DE"/>
              </w:rPr>
              <w:t xml:space="preserve"> or </w:t>
            </w:r>
            <w:proofErr w:type="spellStart"/>
            <w:r w:rsidRPr="00674101">
              <w:rPr>
                <w:rFonts w:ascii="Arial" w:hAnsi="Arial" w:cs="Arial"/>
                <w:lang w:eastAsia="de-DE"/>
              </w:rPr>
              <w:t>pc_noOf_PDNsNewConnection</w:t>
            </w:r>
            <w:proofErr w:type="spellEnd"/>
            <w:r w:rsidRPr="00674101">
              <w:rPr>
                <w:rFonts w:ascii="Arial" w:hAnsi="Arial" w:cs="Arial"/>
                <w:lang w:eastAsia="de-DE"/>
              </w:rPr>
              <w:t xml:space="preserve"> &gt; 0) {</w:t>
            </w:r>
          </w:p>
          <w:p w14:paraId="24BCF4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8a2a1/b1</w:t>
            </w:r>
          </w:p>
          <w:p w14:paraId="7FEE306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f_EUTRA_RRC_ConnectionRelease</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6FC5171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pc_noOf_PDNsNewConnection</w:t>
            </w:r>
            <w:proofErr w:type="spellEnd"/>
            <w:r w:rsidRPr="00674101">
              <w:rPr>
                <w:rFonts w:ascii="Arial" w:hAnsi="Arial" w:cs="Arial"/>
                <w:lang w:eastAsia="de-DE"/>
              </w:rPr>
              <w:t xml:space="preserve"> &gt; 0) {</w:t>
            </w:r>
          </w:p>
          <w:p w14:paraId="7713EED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8a2a2</w:t>
            </w:r>
          </w:p>
          <w:p w14:paraId="52BDFF4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f_EUTRA38_MultiPDN_RRC_Idle_Extension (</w:t>
            </w:r>
            <w:proofErr w:type="spellStart"/>
            <w:r w:rsidRPr="00674101">
              <w:rPr>
                <w:rFonts w:ascii="Arial" w:hAnsi="Arial" w:cs="Arial"/>
                <w:lang w:eastAsia="de-DE"/>
              </w:rPr>
              <w:t>p_CellId</w:t>
            </w:r>
            <w:proofErr w:type="spellEnd"/>
            <w:r w:rsidRPr="00674101">
              <w:rPr>
                <w:rFonts w:ascii="Arial" w:hAnsi="Arial" w:cs="Arial"/>
                <w:lang w:eastAsia="de-DE"/>
              </w:rPr>
              <w:t xml:space="preserve">, </w:t>
            </w:r>
            <w:proofErr w:type="spellStart"/>
            <w:r w:rsidRPr="00674101">
              <w:rPr>
                <w:rFonts w:ascii="Arial" w:hAnsi="Arial" w:cs="Arial"/>
                <w:lang w:eastAsia="de-DE"/>
              </w:rPr>
              <w:t>p_TestModeState</w:t>
            </w:r>
            <w:proofErr w:type="spellEnd"/>
            <w:r w:rsidRPr="00674101">
              <w:rPr>
                <w:rFonts w:ascii="Arial" w:hAnsi="Arial" w:cs="Arial"/>
                <w:lang w:eastAsia="de-DE"/>
              </w:rPr>
              <w:t xml:space="preserve">, </w:t>
            </w:r>
            <w:proofErr w:type="spellStart"/>
            <w:r w:rsidRPr="00674101">
              <w:rPr>
                <w:rFonts w:ascii="Arial" w:hAnsi="Arial" w:cs="Arial"/>
                <w:lang w:eastAsia="de-DE"/>
              </w:rPr>
              <w:t>p_ReleaseRequired</w:t>
            </w:r>
            <w:proofErr w:type="spellEnd"/>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w:t>
            </w:r>
          </w:p>
          <w:p w14:paraId="5DF70C8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69A95B2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211BEB60" w14:textId="77777777" w:rsidR="00674101" w:rsidRPr="00674101" w:rsidRDefault="00674101" w:rsidP="00674101">
            <w:pPr>
              <w:autoSpaceDE w:val="0"/>
              <w:autoSpaceDN w:val="0"/>
              <w:adjustRightInd w:val="0"/>
              <w:spacing w:after="0"/>
              <w:rPr>
                <w:rFonts w:ascii="Arial" w:hAnsi="Arial" w:cs="Arial"/>
                <w:lang w:eastAsia="de-DE"/>
              </w:rPr>
            </w:pPr>
          </w:p>
          <w:p w14:paraId="4721786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AS Security uses NAS Count of TAU Request</w:t>
            </w:r>
          </w:p>
          <w:p w14:paraId="6A15AA1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return </w:t>
            </w:r>
            <w:proofErr w:type="spellStart"/>
            <w:r w:rsidRPr="00674101">
              <w:rPr>
                <w:rFonts w:ascii="Arial" w:hAnsi="Arial" w:cs="Arial"/>
                <w:lang w:eastAsia="de-DE"/>
              </w:rPr>
              <w:t>p_</w:t>
            </w:r>
            <w:proofErr w:type="gramStart"/>
            <w:r w:rsidRPr="00674101">
              <w:rPr>
                <w:rFonts w:ascii="Arial" w:hAnsi="Arial" w:cs="Arial"/>
                <w:lang w:eastAsia="de-DE"/>
              </w:rPr>
              <w:t>NasInd.SecurityProtection.NasCount</w:t>
            </w:r>
            <w:proofErr w:type="spellEnd"/>
            <w:proofErr w:type="gramEnd"/>
            <w:r w:rsidRPr="00674101">
              <w:rPr>
                <w:rFonts w:ascii="Arial" w:hAnsi="Arial" w:cs="Arial"/>
                <w:lang w:eastAsia="de-DE"/>
              </w:rPr>
              <w:t>;</w:t>
            </w:r>
          </w:p>
          <w:p w14:paraId="6623648A" w14:textId="5C2A180E" w:rsidR="005A1B00"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6D4F7C4" w14:textId="77777777" w:rsidR="005A1B00" w:rsidRPr="00674101" w:rsidRDefault="005A1B00" w:rsidP="006866C4">
            <w:pPr>
              <w:autoSpaceDE w:val="0"/>
              <w:autoSpaceDN w:val="0"/>
              <w:adjustRightInd w:val="0"/>
              <w:spacing w:after="0"/>
              <w:rPr>
                <w:rFonts w:ascii="Arial" w:hAnsi="Arial" w:cs="Arial"/>
                <w:lang w:eastAsia="de-DE"/>
              </w:rPr>
            </w:pPr>
          </w:p>
          <w:p w14:paraId="63322126" w14:textId="77777777" w:rsidR="005A1B00" w:rsidRPr="00674101" w:rsidRDefault="005A1B00" w:rsidP="006866C4">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52E8DE4"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694D6243" w14:textId="6B745436" w:rsidR="005A1B00" w:rsidRDefault="005A1B00">
      <w:pPr>
        <w:rPr>
          <w:noProof/>
        </w:rPr>
      </w:pPr>
    </w:p>
    <w:p w14:paraId="7CF61759" w14:textId="1AB72C8D"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40" w:name="_Toc62594278"/>
      <w:r>
        <w:rPr>
          <w:rFonts w:cs="Arial"/>
          <w:color w:val="000000"/>
          <w:lang w:eastAsia="en-GB"/>
        </w:rPr>
        <w:t>Change 7</w:t>
      </w:r>
      <w:bookmarkEnd w:id="4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37240F2C" w14:textId="77777777" w:rsidTr="006866C4">
        <w:tc>
          <w:tcPr>
            <w:tcW w:w="1985" w:type="dxa"/>
            <w:tcBorders>
              <w:top w:val="single" w:sz="4" w:space="0" w:color="auto"/>
              <w:left w:val="single" w:sz="4" w:space="0" w:color="auto"/>
              <w:bottom w:val="single" w:sz="4" w:space="0" w:color="auto"/>
              <w:right w:val="single" w:sz="4" w:space="0" w:color="auto"/>
            </w:tcBorders>
          </w:tcPr>
          <w:p w14:paraId="07EABA74"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FFB733" w14:textId="510AAEC4" w:rsidR="00674101" w:rsidRPr="00054302" w:rsidRDefault="000F1C6F" w:rsidP="000F1C6F">
            <w:pPr>
              <w:rPr>
                <w:rFonts w:ascii="Arial" w:hAnsi="Arial" w:cs="Arial"/>
                <w:color w:val="000000"/>
                <w:lang w:eastAsia="zh-CN"/>
              </w:rPr>
            </w:pPr>
            <w:r w:rsidRPr="00AF74EC">
              <w:rPr>
                <w:rFonts w:ascii="Arial" w:hAnsi="Arial" w:cs="Arial"/>
                <w:color w:val="000000"/>
                <w:lang w:eastAsia="zh-CN"/>
              </w:rPr>
              <w:t>f_EUTRA38_TAUReqFromN1</w:t>
            </w:r>
          </w:p>
        </w:tc>
      </w:tr>
      <w:tr w:rsidR="00674101" w14:paraId="34EBB571"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66D72F"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5A1BDC" w14:textId="08D96289" w:rsidR="00674101" w:rsidRPr="00A32F63" w:rsidRDefault="008E7320" w:rsidP="006866C4">
            <w:pPr>
              <w:pStyle w:val="CRCoverPage"/>
              <w:spacing w:after="0"/>
              <w:rPr>
                <w:rFonts w:cs="Arial"/>
                <w:color w:val="000000"/>
                <w:lang w:eastAsia="zh-CN"/>
              </w:rPr>
            </w:pPr>
            <w:r>
              <w:rPr>
                <w:rFonts w:cs="Arial"/>
                <w:color w:val="000000"/>
                <w:lang w:eastAsia="zh-CN"/>
              </w:rPr>
              <w:t xml:space="preserve">Correspondingly to change 2.1 bullet 1 the function </w:t>
            </w:r>
            <w:r w:rsidRPr="00AF74EC">
              <w:rPr>
                <w:rFonts w:cs="Arial"/>
                <w:color w:val="000000"/>
                <w:lang w:eastAsia="zh-CN"/>
              </w:rPr>
              <w:t>f_EUTRA38_TAUReqFromN1</w:t>
            </w:r>
            <w:r>
              <w:rPr>
                <w:rFonts w:cs="Arial"/>
                <w:color w:val="000000"/>
                <w:lang w:eastAsia="zh-CN"/>
              </w:rPr>
              <w:t xml:space="preserve"> needs to be extended by a parameter to control presence of active flag.</w:t>
            </w:r>
          </w:p>
        </w:tc>
      </w:tr>
      <w:tr w:rsidR="00674101" w14:paraId="15A59944" w14:textId="77777777" w:rsidTr="006866C4">
        <w:tc>
          <w:tcPr>
            <w:tcW w:w="1985" w:type="dxa"/>
            <w:tcBorders>
              <w:top w:val="single" w:sz="4" w:space="0" w:color="auto"/>
              <w:left w:val="single" w:sz="4" w:space="0" w:color="auto"/>
              <w:bottom w:val="single" w:sz="4" w:space="0" w:color="auto"/>
              <w:right w:val="single" w:sz="4" w:space="0" w:color="auto"/>
            </w:tcBorders>
          </w:tcPr>
          <w:p w14:paraId="519C86E4" w14:textId="77777777" w:rsidR="00674101" w:rsidRDefault="00674101" w:rsidP="006866C4">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CEFC6AB" w14:textId="35AB8CBF" w:rsidR="00674101" w:rsidRPr="00C91E2F" w:rsidRDefault="008E7320" w:rsidP="006866C4">
            <w:pPr>
              <w:pStyle w:val="CRCoverPage"/>
              <w:spacing w:after="0"/>
              <w:rPr>
                <w:rFonts w:cs="Arial"/>
                <w:lang w:eastAsia="zh-CN"/>
              </w:rPr>
            </w:pPr>
            <w:r w:rsidRPr="00AF74EC">
              <w:rPr>
                <w:rFonts w:cs="Arial"/>
                <w:color w:val="000000"/>
                <w:lang w:eastAsia="zh-CN"/>
              </w:rPr>
              <w:t>f_EUTRA38_TAUReqFromN1</w:t>
            </w:r>
            <w:r>
              <w:rPr>
                <w:rFonts w:cs="Arial"/>
                <w:color w:val="000000"/>
                <w:lang w:eastAsia="zh-CN"/>
              </w:rPr>
              <w:t xml:space="preserve"> extended by a parameter controlling presence of active flag and passing it further for template matching.</w:t>
            </w:r>
          </w:p>
        </w:tc>
      </w:tr>
      <w:tr w:rsidR="00674101" w14:paraId="1BCF02B8" w14:textId="77777777" w:rsidTr="006866C4">
        <w:tc>
          <w:tcPr>
            <w:tcW w:w="1985" w:type="dxa"/>
            <w:tcBorders>
              <w:top w:val="single" w:sz="4" w:space="0" w:color="auto"/>
              <w:left w:val="single" w:sz="4" w:space="0" w:color="auto"/>
              <w:bottom w:val="single" w:sz="4" w:space="0" w:color="auto"/>
              <w:right w:val="single" w:sz="4" w:space="0" w:color="auto"/>
            </w:tcBorders>
          </w:tcPr>
          <w:p w14:paraId="0CF58505"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FCD6F3" w14:textId="04021692" w:rsidR="00674101" w:rsidRPr="00C91E2F" w:rsidRDefault="0009440C" w:rsidP="006866C4">
            <w:pPr>
              <w:spacing w:after="0"/>
              <w:rPr>
                <w:rFonts w:ascii="Arial" w:hAnsi="Arial" w:cs="Arial"/>
                <w:lang w:eastAsia="en-GB"/>
              </w:rPr>
            </w:pPr>
            <w:r w:rsidRPr="0009440C">
              <w:rPr>
                <w:rFonts w:ascii="Arial" w:hAnsi="Arial" w:cs="Arial"/>
                <w:lang w:eastAsia="en-GB"/>
              </w:rPr>
              <w:t>EUTRA38_NR5GCProcedures.ttcn</w:t>
            </w:r>
          </w:p>
        </w:tc>
      </w:tr>
      <w:tr w:rsidR="00501945" w14:paraId="5BFC37E2" w14:textId="77777777" w:rsidTr="006866C4">
        <w:tc>
          <w:tcPr>
            <w:tcW w:w="1985" w:type="dxa"/>
            <w:tcBorders>
              <w:top w:val="single" w:sz="4" w:space="0" w:color="auto"/>
              <w:left w:val="single" w:sz="4" w:space="0" w:color="auto"/>
              <w:bottom w:val="single" w:sz="4" w:space="0" w:color="auto"/>
              <w:right w:val="single" w:sz="4" w:space="0" w:color="auto"/>
            </w:tcBorders>
          </w:tcPr>
          <w:p w14:paraId="6FA80988" w14:textId="77777777" w:rsidR="00501945" w:rsidRPr="00EE1104" w:rsidRDefault="00501945" w:rsidP="00501945">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C82AB8E" w14:textId="433F453B" w:rsidR="00501945" w:rsidRPr="00501945" w:rsidRDefault="00501945" w:rsidP="00501945">
            <w:pPr>
              <w:rPr>
                <w:rFonts w:ascii="Arial" w:hAnsi="Arial"/>
                <w:highlight w:val="red"/>
                <w:lang w:eastAsia="zh-CN"/>
              </w:rPr>
            </w:pPr>
            <w:r w:rsidRPr="0078207F">
              <w:rPr>
                <w:rFonts w:ascii="Arial" w:hAnsi="Arial"/>
                <w:highlight w:val="red"/>
                <w:lang w:eastAsia="zh-CN"/>
              </w:rPr>
              <w:t>Alternative solution implemented as per R5-211371</w:t>
            </w:r>
          </w:p>
        </w:tc>
      </w:tr>
    </w:tbl>
    <w:p w14:paraId="75F8B602" w14:textId="77777777" w:rsidR="00674101" w:rsidRDefault="00674101" w:rsidP="00674101">
      <w:pPr>
        <w:spacing w:after="0"/>
        <w:rPr>
          <w:rFonts w:ascii="Arial" w:hAnsi="Arial"/>
          <w:b/>
          <w:lang w:eastAsia="en-GB"/>
        </w:rPr>
      </w:pPr>
    </w:p>
    <w:p w14:paraId="616B73EB"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2483613A" w14:textId="77777777" w:rsidTr="006866C4">
        <w:tc>
          <w:tcPr>
            <w:tcW w:w="9855" w:type="dxa"/>
            <w:tcBorders>
              <w:top w:val="single" w:sz="4" w:space="0" w:color="auto"/>
              <w:left w:val="single" w:sz="4" w:space="0" w:color="auto"/>
              <w:bottom w:val="single" w:sz="4" w:space="0" w:color="auto"/>
              <w:right w:val="single" w:sz="4" w:space="0" w:color="auto"/>
            </w:tcBorders>
          </w:tcPr>
          <w:p w14:paraId="724AEEB0" w14:textId="77777777" w:rsidR="00674101" w:rsidRPr="008B7086" w:rsidRDefault="00674101" w:rsidP="006866C4">
            <w:pPr>
              <w:autoSpaceDE w:val="0"/>
              <w:autoSpaceDN w:val="0"/>
              <w:adjustRightInd w:val="0"/>
              <w:spacing w:after="0"/>
              <w:rPr>
                <w:rFonts w:ascii="Courier New" w:hAnsi="Courier New" w:cs="Courier New"/>
                <w:lang w:eastAsia="de-DE"/>
              </w:rPr>
            </w:pPr>
            <w:r w:rsidRPr="00A27E1B">
              <w:rPr>
                <w:rFonts w:ascii="Arial" w:hAnsi="Arial" w:cs="Arial"/>
                <w:lang w:eastAsia="de-DE"/>
              </w:rPr>
              <w:t xml:space="preserve">  </w:t>
            </w:r>
            <w:r w:rsidRPr="006D46BC">
              <w:rPr>
                <w:rFonts w:ascii="Arial" w:hAnsi="Arial" w:cs="Arial"/>
                <w:lang w:eastAsia="de-DE"/>
              </w:rPr>
              <w:t xml:space="preserve"> </w:t>
            </w:r>
          </w:p>
          <w:p w14:paraId="43D513B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Courier New" w:hAnsi="Courier New" w:cs="Courier New"/>
                <w:lang w:eastAsia="de-DE"/>
              </w:rPr>
              <w:t xml:space="preserve"> </w:t>
            </w:r>
            <w:r w:rsidRPr="00C51866">
              <w:rPr>
                <w:rFonts w:ascii="Arial" w:hAnsi="Arial" w:cs="Arial"/>
                <w:lang w:eastAsia="de-DE"/>
              </w:rPr>
              <w:t xml:space="preserve"> function f_EUTRA38_TAUReqFromN1(</w:t>
            </w:r>
            <w:proofErr w:type="spellStart"/>
            <w:r w:rsidRPr="00C51866">
              <w:rPr>
                <w:rFonts w:ascii="Arial" w:hAnsi="Arial" w:cs="Arial"/>
                <w:lang w:eastAsia="de-DE"/>
              </w:rPr>
              <w:t>EUTRA_CellId_Type</w:t>
            </w:r>
            <w:proofErr w:type="spellEnd"/>
            <w:r w:rsidRPr="00C51866">
              <w:rPr>
                <w:rFonts w:ascii="Arial" w:hAnsi="Arial" w:cs="Arial"/>
                <w:lang w:eastAsia="de-DE"/>
              </w:rPr>
              <w:t xml:space="preserve"> </w:t>
            </w:r>
            <w:proofErr w:type="spellStart"/>
            <w:r w:rsidRPr="00C51866">
              <w:rPr>
                <w:rFonts w:ascii="Arial" w:hAnsi="Arial" w:cs="Arial"/>
                <w:lang w:eastAsia="de-DE"/>
              </w:rPr>
              <w:t>p_CellId</w:t>
            </w:r>
            <w:proofErr w:type="spellEnd"/>
            <w:r w:rsidRPr="00C51866">
              <w:rPr>
                <w:rFonts w:ascii="Arial" w:hAnsi="Arial" w:cs="Arial"/>
                <w:lang w:eastAsia="de-DE"/>
              </w:rPr>
              <w:t>,</w:t>
            </w:r>
          </w:p>
          <w:p w14:paraId="60618E2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RRC_TransactionIdentifier</w:t>
            </w:r>
            <w:proofErr w:type="spellEnd"/>
            <w:r w:rsidRPr="00C51866">
              <w:rPr>
                <w:rFonts w:ascii="Arial" w:hAnsi="Arial" w:cs="Arial"/>
                <w:lang w:eastAsia="de-DE"/>
              </w:rPr>
              <w:t xml:space="preserve"> </w:t>
            </w:r>
            <w:proofErr w:type="spellStart"/>
            <w:r w:rsidRPr="00C51866">
              <w:rPr>
                <w:rFonts w:ascii="Arial" w:hAnsi="Arial" w:cs="Arial"/>
                <w:lang w:eastAsia="de-DE"/>
              </w:rPr>
              <w:t>p_RRC_TI</w:t>
            </w:r>
            <w:proofErr w:type="spellEnd"/>
            <w:r w:rsidRPr="00C51866">
              <w:rPr>
                <w:rFonts w:ascii="Arial" w:hAnsi="Arial" w:cs="Arial"/>
                <w:lang w:eastAsia="de-DE"/>
              </w:rPr>
              <w:t>,</w:t>
            </w:r>
          </w:p>
          <w:p w14:paraId="1998072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w:t>
            </w:r>
            <w:proofErr w:type="spellStart"/>
            <w:r w:rsidRPr="00C51866">
              <w:rPr>
                <w:rFonts w:ascii="Arial" w:hAnsi="Arial" w:cs="Arial"/>
                <w:lang w:eastAsia="de-DE"/>
              </w:rPr>
              <w:t>MobileIdentity</w:t>
            </w:r>
            <w:proofErr w:type="spellEnd"/>
            <w:r w:rsidRPr="00C51866">
              <w:rPr>
                <w:rFonts w:ascii="Arial" w:hAnsi="Arial" w:cs="Arial"/>
                <w:lang w:eastAsia="de-DE"/>
              </w:rPr>
              <w:t xml:space="preserve"> </w:t>
            </w:r>
            <w:proofErr w:type="spellStart"/>
            <w:r w:rsidRPr="00C51866">
              <w:rPr>
                <w:rFonts w:ascii="Arial" w:hAnsi="Arial" w:cs="Arial"/>
                <w:lang w:eastAsia="de-DE"/>
              </w:rPr>
              <w:t>p_</w:t>
            </w:r>
            <w:proofErr w:type="gramStart"/>
            <w:r w:rsidRPr="00C51866">
              <w:rPr>
                <w:rFonts w:ascii="Arial" w:hAnsi="Arial" w:cs="Arial"/>
                <w:lang w:eastAsia="de-DE"/>
              </w:rPr>
              <w:t>MobileId</w:t>
            </w:r>
            <w:proofErr w:type="spellEnd"/>
            <w:r w:rsidRPr="00C51866">
              <w:rPr>
                <w:rFonts w:ascii="Arial" w:hAnsi="Arial" w:cs="Arial"/>
                <w:lang w:eastAsia="de-DE"/>
              </w:rPr>
              <w:t xml:space="preserve"> :</w:t>
            </w:r>
            <w:proofErr w:type="gramEnd"/>
            <w:r w:rsidRPr="00C51866">
              <w:rPr>
                <w:rFonts w:ascii="Arial" w:hAnsi="Arial" w:cs="Arial"/>
                <w:lang w:eastAsia="de-DE"/>
              </w:rPr>
              <w:t>= omit,</w:t>
            </w:r>
          </w:p>
          <w:p w14:paraId="78571C7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N1ToS1_SecurityContext_Type </w:t>
            </w:r>
            <w:proofErr w:type="spellStart"/>
            <w:r w:rsidRPr="00C51866">
              <w:rPr>
                <w:rFonts w:ascii="Arial" w:hAnsi="Arial" w:cs="Arial"/>
                <w:lang w:eastAsia="de-DE"/>
              </w:rPr>
              <w:t>p_</w:t>
            </w:r>
            <w:proofErr w:type="gramStart"/>
            <w:r w:rsidRPr="00C51866">
              <w:rPr>
                <w:rFonts w:ascii="Arial" w:hAnsi="Arial" w:cs="Arial"/>
                <w:lang w:eastAsia="de-DE"/>
              </w:rPr>
              <w:t>CxtType</w:t>
            </w:r>
            <w:proofErr w:type="spellEnd"/>
            <w:r w:rsidRPr="00C51866">
              <w:rPr>
                <w:rFonts w:ascii="Arial" w:hAnsi="Arial" w:cs="Arial"/>
                <w:lang w:eastAsia="de-DE"/>
              </w:rPr>
              <w:t xml:space="preserve"> :</w:t>
            </w:r>
            <w:proofErr w:type="gramEnd"/>
            <w:r w:rsidRPr="00C51866">
              <w:rPr>
                <w:rFonts w:ascii="Arial" w:hAnsi="Arial" w:cs="Arial"/>
                <w:lang w:eastAsia="de-DE"/>
              </w:rPr>
              <w:t>= MAPPED_CXT,</w:t>
            </w:r>
          </w:p>
          <w:p w14:paraId="40ECBF8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w:t>
            </w:r>
            <w:proofErr w:type="spellStart"/>
            <w:r w:rsidRPr="00C51866">
              <w:rPr>
                <w:rFonts w:ascii="Arial" w:hAnsi="Arial" w:cs="Arial"/>
                <w:lang w:eastAsia="de-DE"/>
              </w:rPr>
              <w:t>EUTRA_CellId_Type</w:t>
            </w:r>
            <w:proofErr w:type="spellEnd"/>
            <w:r w:rsidRPr="00C51866">
              <w:rPr>
                <w:rFonts w:ascii="Arial" w:hAnsi="Arial" w:cs="Arial"/>
                <w:lang w:eastAsia="de-DE"/>
              </w:rPr>
              <w:t xml:space="preserve"> </w:t>
            </w:r>
            <w:proofErr w:type="spellStart"/>
            <w:r w:rsidRPr="00C51866">
              <w:rPr>
                <w:rFonts w:ascii="Arial" w:hAnsi="Arial" w:cs="Arial"/>
                <w:lang w:eastAsia="de-DE"/>
              </w:rPr>
              <w:t>p_</w:t>
            </w:r>
            <w:proofErr w:type="gramStart"/>
            <w:r w:rsidRPr="00C51866">
              <w:rPr>
                <w:rFonts w:ascii="Arial" w:hAnsi="Arial" w:cs="Arial"/>
                <w:lang w:eastAsia="de-DE"/>
              </w:rPr>
              <w:t>CellIdPreviouslyCampedOn</w:t>
            </w:r>
            <w:proofErr w:type="spellEnd"/>
            <w:r w:rsidRPr="00C51866">
              <w:rPr>
                <w:rFonts w:ascii="Arial" w:hAnsi="Arial" w:cs="Arial"/>
                <w:lang w:eastAsia="de-DE"/>
              </w:rPr>
              <w:t xml:space="preserve"> :</w:t>
            </w:r>
            <w:proofErr w:type="gramEnd"/>
            <w:r w:rsidRPr="00C51866">
              <w:rPr>
                <w:rFonts w:ascii="Arial" w:hAnsi="Arial" w:cs="Arial"/>
                <w:lang w:eastAsia="de-DE"/>
              </w:rPr>
              <w:t xml:space="preserve">= </w:t>
            </w:r>
            <w:proofErr w:type="spellStart"/>
            <w:r w:rsidRPr="00C51866">
              <w:rPr>
                <w:rFonts w:ascii="Arial" w:hAnsi="Arial" w:cs="Arial"/>
                <w:lang w:eastAsia="de-DE"/>
              </w:rPr>
              <w:t>eutra_Cell_NonSpecific</w:t>
            </w:r>
            <w:proofErr w:type="spellEnd"/>
            <w:r w:rsidRPr="00C51866">
              <w:rPr>
                <w:rFonts w:ascii="Arial" w:hAnsi="Arial" w:cs="Arial"/>
                <w:lang w:eastAsia="de-DE"/>
              </w:rPr>
              <w:t>,</w:t>
            </w:r>
          </w:p>
          <w:p w14:paraId="557C68E5"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(present) </w:t>
            </w:r>
            <w:proofErr w:type="spellStart"/>
            <w:r w:rsidRPr="00C51866">
              <w:rPr>
                <w:rFonts w:ascii="Arial" w:hAnsi="Arial" w:cs="Arial"/>
                <w:lang w:eastAsia="de-DE"/>
              </w:rPr>
              <w:t>EstablishmentCause</w:t>
            </w:r>
            <w:proofErr w:type="spellEnd"/>
            <w:r w:rsidRPr="00C51866">
              <w:rPr>
                <w:rFonts w:ascii="Arial" w:hAnsi="Arial" w:cs="Arial"/>
                <w:lang w:eastAsia="de-DE"/>
              </w:rPr>
              <w:t xml:space="preserve"> </w:t>
            </w:r>
            <w:proofErr w:type="spellStart"/>
            <w:r w:rsidRPr="00C51866">
              <w:rPr>
                <w:rFonts w:ascii="Arial" w:hAnsi="Arial" w:cs="Arial"/>
                <w:lang w:eastAsia="de-DE"/>
              </w:rPr>
              <w:t>p_</w:t>
            </w:r>
            <w:proofErr w:type="gramStart"/>
            <w:r w:rsidRPr="00C51866">
              <w:rPr>
                <w:rFonts w:ascii="Arial" w:hAnsi="Arial" w:cs="Arial"/>
                <w:lang w:eastAsia="de-DE"/>
              </w:rPr>
              <w:t>EstablishmentCause</w:t>
            </w:r>
            <w:proofErr w:type="spellEnd"/>
            <w:r w:rsidRPr="00C51866">
              <w:rPr>
                <w:rFonts w:ascii="Arial" w:hAnsi="Arial" w:cs="Arial"/>
                <w:lang w:eastAsia="de-DE"/>
              </w:rPr>
              <w:t xml:space="preserve"> :</w:t>
            </w:r>
            <w:proofErr w:type="gramEnd"/>
            <w:r w:rsidRPr="00C51866">
              <w:rPr>
                <w:rFonts w:ascii="Arial" w:hAnsi="Arial" w:cs="Arial"/>
                <w:lang w:eastAsia="de-DE"/>
              </w:rPr>
              <w:t xml:space="preserve">= </w:t>
            </w:r>
            <w:proofErr w:type="spellStart"/>
            <w:r w:rsidRPr="00C51866">
              <w:rPr>
                <w:rFonts w:ascii="Arial" w:hAnsi="Arial" w:cs="Arial"/>
                <w:lang w:eastAsia="de-DE"/>
              </w:rPr>
              <w:t>mo_Signalling</w:t>
            </w:r>
            <w:proofErr w:type="spellEnd"/>
            <w:r w:rsidRPr="00C51866">
              <w:rPr>
                <w:rFonts w:ascii="Arial" w:hAnsi="Arial" w:cs="Arial"/>
                <w:lang w:eastAsia="de-DE"/>
              </w:rPr>
              <w:t>,</w:t>
            </w:r>
          </w:p>
          <w:p w14:paraId="20D104A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boolean</w:t>
            </w:r>
            <w:proofErr w:type="spellEnd"/>
            <w:r w:rsidRPr="00C51866">
              <w:rPr>
                <w:rFonts w:ascii="Arial" w:hAnsi="Arial" w:cs="Arial"/>
                <w:lang w:eastAsia="de-DE"/>
              </w:rPr>
              <w:t xml:space="preserve"> p_FirstN1_S1</w:t>
            </w:r>
            <w:proofErr w:type="gramStart"/>
            <w:r w:rsidRPr="00C51866">
              <w:rPr>
                <w:rFonts w:ascii="Arial" w:hAnsi="Arial" w:cs="Arial"/>
                <w:lang w:eastAsia="de-DE"/>
              </w:rPr>
              <w:t>Transition :</w:t>
            </w:r>
            <w:proofErr w:type="gramEnd"/>
            <w:r w:rsidRPr="00C51866">
              <w:rPr>
                <w:rFonts w:ascii="Arial" w:hAnsi="Arial" w:cs="Arial"/>
                <w:lang w:eastAsia="de-DE"/>
              </w:rPr>
              <w:t>= true</w:t>
            </w:r>
            <w:r w:rsidRPr="003A37AC">
              <w:rPr>
                <w:rFonts w:ascii="Arial" w:hAnsi="Arial" w:cs="Arial"/>
                <w:highlight w:val="yellow"/>
                <w:lang w:eastAsia="de-DE"/>
              </w:rPr>
              <w:t>)</w:t>
            </w:r>
            <w:r w:rsidRPr="00C51866">
              <w:rPr>
                <w:rFonts w:ascii="Arial" w:hAnsi="Arial" w:cs="Arial"/>
                <w:lang w:eastAsia="de-DE"/>
              </w:rPr>
              <w:t xml:space="preserve"> runs on EUTRA_Multi5GS_PTC return </w:t>
            </w:r>
            <w:proofErr w:type="spellStart"/>
            <w:r w:rsidRPr="00C51866">
              <w:rPr>
                <w:rFonts w:ascii="Arial" w:hAnsi="Arial" w:cs="Arial"/>
                <w:lang w:eastAsia="de-DE"/>
              </w:rPr>
              <w:t>NAS_MSG_Indication_Type</w:t>
            </w:r>
            <w:proofErr w:type="spellEnd"/>
          </w:p>
          <w:p w14:paraId="0DABCD31" w14:textId="77777777" w:rsidR="00C51866" w:rsidRPr="00C51866" w:rsidRDefault="00C51866" w:rsidP="00C51866">
            <w:pPr>
              <w:autoSpaceDE w:val="0"/>
              <w:autoSpaceDN w:val="0"/>
              <w:adjustRightInd w:val="0"/>
              <w:spacing w:after="0"/>
              <w:rPr>
                <w:rFonts w:ascii="Arial" w:hAnsi="Arial" w:cs="Arial"/>
                <w:lang w:eastAsia="de-DE"/>
              </w:rPr>
            </w:pPr>
          </w:p>
          <w:p w14:paraId="12EB7A7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w:t>
            </w:r>
          </w:p>
          <w:p w14:paraId="472DC74E" w14:textId="77777777" w:rsidR="003A37AC" w:rsidRDefault="003A37AC" w:rsidP="00C51866">
            <w:pPr>
              <w:autoSpaceDE w:val="0"/>
              <w:autoSpaceDN w:val="0"/>
              <w:adjustRightInd w:val="0"/>
              <w:spacing w:after="0"/>
              <w:rPr>
                <w:rFonts w:ascii="Arial" w:hAnsi="Arial" w:cs="Arial"/>
                <w:lang w:eastAsia="de-DE"/>
              </w:rPr>
            </w:pPr>
          </w:p>
          <w:p w14:paraId="40026943" w14:textId="1B76147C" w:rsidR="003A37AC" w:rsidRDefault="003A37AC" w:rsidP="00C51866">
            <w:pPr>
              <w:autoSpaceDE w:val="0"/>
              <w:autoSpaceDN w:val="0"/>
              <w:adjustRightInd w:val="0"/>
              <w:spacing w:after="0"/>
              <w:rPr>
                <w:rFonts w:ascii="Arial" w:hAnsi="Arial" w:cs="Arial"/>
                <w:lang w:eastAsia="de-DE"/>
              </w:rPr>
            </w:pPr>
            <w:r>
              <w:rPr>
                <w:rFonts w:ascii="Arial" w:hAnsi="Arial" w:cs="Arial"/>
                <w:lang w:eastAsia="de-DE"/>
              </w:rPr>
              <w:t>…</w:t>
            </w:r>
          </w:p>
          <w:p w14:paraId="1BFCA999" w14:textId="77777777" w:rsidR="003A37AC" w:rsidRDefault="003A37AC" w:rsidP="00C51866">
            <w:pPr>
              <w:autoSpaceDE w:val="0"/>
              <w:autoSpaceDN w:val="0"/>
              <w:adjustRightInd w:val="0"/>
              <w:spacing w:after="0"/>
              <w:rPr>
                <w:rFonts w:ascii="Arial" w:hAnsi="Arial" w:cs="Arial"/>
                <w:lang w:eastAsia="de-DE"/>
              </w:rPr>
            </w:pPr>
          </w:p>
          <w:p w14:paraId="691E4170" w14:textId="4243D9AC"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Steps 1-3 */</w:t>
            </w:r>
          </w:p>
          <w:p w14:paraId="48C14F6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//Receive RRC Connection Setup Complete with piggy-backed NAS message on SRB1 (DCCH):</w:t>
            </w:r>
          </w:p>
          <w:p w14:paraId="3B10544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w:t>
            </w:r>
            <w:proofErr w:type="gramStart"/>
            <w:r w:rsidRPr="00C51866">
              <w:rPr>
                <w:rFonts w:ascii="Arial" w:hAnsi="Arial" w:cs="Arial"/>
                <w:lang w:eastAsia="de-DE"/>
              </w:rPr>
              <w:t>NasInd</w:t>
            </w:r>
            <w:proofErr w:type="spellEnd"/>
            <w:r w:rsidRPr="00C51866">
              <w:rPr>
                <w:rFonts w:ascii="Arial" w:hAnsi="Arial" w:cs="Arial"/>
                <w:lang w:eastAsia="de-DE"/>
              </w:rPr>
              <w:t xml:space="preserve"> :</w:t>
            </w:r>
            <w:proofErr w:type="gramEnd"/>
            <w:r w:rsidRPr="00C51866">
              <w:rPr>
                <w:rFonts w:ascii="Arial" w:hAnsi="Arial" w:cs="Arial"/>
                <w:lang w:eastAsia="de-DE"/>
              </w:rPr>
              <w:t xml:space="preserve">= </w:t>
            </w:r>
            <w:proofErr w:type="spellStart"/>
            <w:r w:rsidRPr="00C51866">
              <w:rPr>
                <w:rFonts w:ascii="Arial" w:hAnsi="Arial" w:cs="Arial"/>
                <w:lang w:eastAsia="de-DE"/>
              </w:rPr>
              <w:t>f_EUTRA_RRC_ConnEst_DefWithNas</w:t>
            </w:r>
            <w:proofErr w:type="spellEnd"/>
            <w:r w:rsidRPr="00C51866">
              <w:rPr>
                <w:rFonts w:ascii="Arial" w:hAnsi="Arial" w:cs="Arial"/>
                <w:lang w:eastAsia="de-DE"/>
              </w:rPr>
              <w:t>(</w:t>
            </w:r>
            <w:proofErr w:type="spellStart"/>
            <w:r w:rsidRPr="00C51866">
              <w:rPr>
                <w:rFonts w:ascii="Arial" w:hAnsi="Arial" w:cs="Arial"/>
                <w:lang w:eastAsia="de-DE"/>
              </w:rPr>
              <w:t>p_CellId</w:t>
            </w:r>
            <w:proofErr w:type="spellEnd"/>
            <w:r w:rsidRPr="00C51866">
              <w:rPr>
                <w:rFonts w:ascii="Arial" w:hAnsi="Arial" w:cs="Arial"/>
                <w:lang w:eastAsia="de-DE"/>
              </w:rPr>
              <w:t>,</w:t>
            </w:r>
          </w:p>
          <w:p w14:paraId="7C7EC9B0"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p_RRC_TI</w:t>
            </w:r>
            <w:proofErr w:type="spellEnd"/>
            <w:r w:rsidRPr="00C51866">
              <w:rPr>
                <w:rFonts w:ascii="Arial" w:hAnsi="Arial" w:cs="Arial"/>
                <w:lang w:eastAsia="de-DE"/>
              </w:rPr>
              <w:t>,</w:t>
            </w:r>
          </w:p>
          <w:p w14:paraId="270C5C3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p_EstablishmentCause</w:t>
            </w:r>
            <w:proofErr w:type="spellEnd"/>
            <w:r w:rsidRPr="00C51866">
              <w:rPr>
                <w:rFonts w:ascii="Arial" w:hAnsi="Arial" w:cs="Arial"/>
                <w:lang w:eastAsia="de-DE"/>
              </w:rPr>
              <w:t>,</w:t>
            </w:r>
          </w:p>
          <w:p w14:paraId="203AD72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cr_NAS_</w:t>
            </w:r>
            <w:proofErr w:type="gramStart"/>
            <w:r w:rsidRPr="00C51866">
              <w:rPr>
                <w:rFonts w:ascii="Arial" w:hAnsi="Arial" w:cs="Arial"/>
                <w:lang w:eastAsia="de-DE"/>
              </w:rPr>
              <w:t>Indication</w:t>
            </w:r>
            <w:proofErr w:type="spellEnd"/>
            <w:r w:rsidRPr="00C51866">
              <w:rPr>
                <w:rFonts w:ascii="Arial" w:hAnsi="Arial" w:cs="Arial"/>
                <w:lang w:eastAsia="de-DE"/>
              </w:rPr>
              <w:t>(</w:t>
            </w:r>
            <w:proofErr w:type="spellStart"/>
            <w:proofErr w:type="gramEnd"/>
            <w:r w:rsidRPr="00C51866">
              <w:rPr>
                <w:rFonts w:ascii="Arial" w:hAnsi="Arial" w:cs="Arial"/>
                <w:lang w:eastAsia="de-DE"/>
              </w:rPr>
              <w:t>tsc_SHT_IntegrityProtected</w:t>
            </w:r>
            <w:proofErr w:type="spellEnd"/>
            <w:r w:rsidRPr="00C51866">
              <w:rPr>
                <w:rFonts w:ascii="Arial" w:hAnsi="Arial" w:cs="Arial"/>
                <w:lang w:eastAsia="de-DE"/>
              </w:rPr>
              <w:t>,</w:t>
            </w:r>
          </w:p>
          <w:p w14:paraId="0C5C512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cr_TAU_Request_N1ToS1(('000'B, '001'B, '010'B, '100'B, '101'B), // @sic R5-201171, R5-202563 sic@</w:t>
            </w:r>
          </w:p>
          <w:p w14:paraId="4CA20D2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7FE0402D"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cr_DRXparameter_Any</w:t>
            </w:r>
            <w:proofErr w:type="spellEnd"/>
            <w:r w:rsidRPr="00C51866">
              <w:rPr>
                <w:rFonts w:ascii="Arial" w:hAnsi="Arial" w:cs="Arial"/>
                <w:lang w:eastAsia="de-DE"/>
              </w:rPr>
              <w:t xml:space="preserve"> ('5C'O) ifpresent,</w:t>
            </w:r>
          </w:p>
          <w:p w14:paraId="590AED7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v_AdditionalUpdateType</w:t>
            </w:r>
            <w:proofErr w:type="spellEnd"/>
            <w:r w:rsidRPr="00C51866">
              <w:rPr>
                <w:rFonts w:ascii="Arial" w:hAnsi="Arial" w:cs="Arial"/>
                <w:lang w:eastAsia="de-DE"/>
              </w:rPr>
              <w:t>,</w:t>
            </w:r>
          </w:p>
          <w:p w14:paraId="1344D675"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w:t>
            </w:r>
            <w:proofErr w:type="gramStart"/>
            <w:r w:rsidRPr="00C51866">
              <w:rPr>
                <w:rFonts w:ascii="Arial" w:hAnsi="Arial" w:cs="Arial"/>
                <w:lang w:eastAsia="de-DE"/>
              </w:rPr>
              <w:t>MobileId</w:t>
            </w:r>
            <w:proofErr w:type="spellEnd"/>
            <w:r w:rsidRPr="00C51866">
              <w:rPr>
                <w:rFonts w:ascii="Arial" w:hAnsi="Arial" w:cs="Arial"/>
                <w:lang w:eastAsia="de-DE"/>
              </w:rPr>
              <w:t>,  /</w:t>
            </w:r>
            <w:proofErr w:type="gramEnd"/>
            <w:r w:rsidRPr="00C51866">
              <w:rPr>
                <w:rFonts w:ascii="Arial" w:hAnsi="Arial" w:cs="Arial"/>
                <w:lang w:eastAsia="de-DE"/>
              </w:rPr>
              <w:t>/ @sic R5-204399 sic@</w:t>
            </w:r>
          </w:p>
          <w:p w14:paraId="52E41361"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v_TAI</w:t>
            </w:r>
            <w:proofErr w:type="spellEnd"/>
            <w:r w:rsidRPr="00C51866">
              <w:rPr>
                <w:rFonts w:ascii="Arial" w:hAnsi="Arial" w:cs="Arial"/>
                <w:lang w:eastAsia="de-DE"/>
              </w:rPr>
              <w:t>,</w:t>
            </w:r>
          </w:p>
          <w:p w14:paraId="12C8580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Pr="003A37AC">
              <w:rPr>
                <w:rFonts w:ascii="Arial" w:hAnsi="Arial" w:cs="Arial"/>
                <w:highlight w:val="yellow"/>
                <w:lang w:eastAsia="de-DE"/>
              </w:rPr>
              <w:t>-,</w:t>
            </w:r>
            <w:r w:rsidRPr="00C51866">
              <w:rPr>
                <w:rFonts w:ascii="Arial" w:hAnsi="Arial" w:cs="Arial"/>
                <w:lang w:eastAsia="de-DE"/>
              </w:rPr>
              <w:t xml:space="preserve"> -, -</w:t>
            </w:r>
            <w:proofErr w:type="gramStart"/>
            <w:r w:rsidRPr="00C51866">
              <w:rPr>
                <w:rFonts w:ascii="Arial" w:hAnsi="Arial" w:cs="Arial"/>
                <w:lang w:eastAsia="de-DE"/>
              </w:rPr>
              <w:t>,  /</w:t>
            </w:r>
            <w:proofErr w:type="gramEnd"/>
            <w:r w:rsidRPr="00C51866">
              <w:rPr>
                <w:rFonts w:ascii="Arial" w:hAnsi="Arial" w:cs="Arial"/>
                <w:lang w:eastAsia="de-DE"/>
              </w:rPr>
              <w:t>/ @sic R5s200509 sic@</w:t>
            </w:r>
          </w:p>
          <w:p w14:paraId="2AE55AE2"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cr_MobileIdAny</w:t>
            </w:r>
            <w:proofErr w:type="spellEnd"/>
            <w:r w:rsidRPr="00C51866">
              <w:rPr>
                <w:rFonts w:ascii="Arial" w:hAnsi="Arial" w:cs="Arial"/>
                <w:lang w:eastAsia="de-DE"/>
              </w:rPr>
              <w:t xml:space="preserve"> ('50'O) </w:t>
            </w:r>
            <w:proofErr w:type="spellStart"/>
            <w:r w:rsidRPr="00C51866">
              <w:rPr>
                <w:rFonts w:ascii="Arial" w:hAnsi="Arial" w:cs="Arial"/>
                <w:lang w:eastAsia="de-DE"/>
              </w:rPr>
              <w:t>ifpresent</w:t>
            </w:r>
            <w:proofErr w:type="spellEnd"/>
            <w:r w:rsidRPr="00C51866">
              <w:rPr>
                <w:rFonts w:ascii="Arial" w:hAnsi="Arial" w:cs="Arial"/>
                <w:lang w:eastAsia="de-DE"/>
              </w:rPr>
              <w:t>, // @sic R5202563 sic@</w:t>
            </w:r>
          </w:p>
          <w:p w14:paraId="3BDC6A3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v_UeRadioCap</w:t>
            </w:r>
            <w:proofErr w:type="spellEnd"/>
            <w:r w:rsidRPr="00C51866">
              <w:rPr>
                <w:rFonts w:ascii="Arial" w:hAnsi="Arial" w:cs="Arial"/>
                <w:lang w:eastAsia="de-DE"/>
              </w:rPr>
              <w:t>)));</w:t>
            </w:r>
          </w:p>
          <w:p w14:paraId="11E493B5"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09034FA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return NAS EMU to normal 4G integrity</w:t>
            </w:r>
          </w:p>
          <w:p w14:paraId="5F13D61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f_EUTRA_NB_SS_NAS_</w:t>
            </w:r>
            <w:proofErr w:type="gramStart"/>
            <w:r w:rsidRPr="00C51866">
              <w:rPr>
                <w:rFonts w:ascii="Arial" w:hAnsi="Arial" w:cs="Arial"/>
                <w:lang w:eastAsia="de-DE"/>
              </w:rPr>
              <w:t>SecurityConfig</w:t>
            </w:r>
            <w:proofErr w:type="spellEnd"/>
            <w:r w:rsidRPr="00C51866">
              <w:rPr>
                <w:rFonts w:ascii="Arial" w:hAnsi="Arial" w:cs="Arial"/>
                <w:lang w:eastAsia="de-DE"/>
              </w:rPr>
              <w:t>(</w:t>
            </w:r>
            <w:proofErr w:type="gramEnd"/>
            <w:r w:rsidRPr="00C51866">
              <w:rPr>
                <w:rFonts w:ascii="Arial" w:hAnsi="Arial" w:cs="Arial"/>
                <w:lang w:eastAsia="de-DE"/>
              </w:rPr>
              <w:t>NASCTRL, cas_NasSecurity_5GIntegrity_REQ(false));</w:t>
            </w:r>
          </w:p>
          <w:p w14:paraId="170A20E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61A9A651" w14:textId="41D1D44B" w:rsidR="00C51866" w:rsidRPr="00C51866" w:rsidRDefault="00C51866" w:rsidP="003A37AC">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003A37AC">
              <w:rPr>
                <w:rFonts w:ascii="Arial" w:hAnsi="Arial" w:cs="Arial"/>
                <w:lang w:eastAsia="de-DE"/>
              </w:rPr>
              <w:t>…</w:t>
            </w:r>
          </w:p>
          <w:p w14:paraId="3FB3BA7E" w14:textId="445E62CB" w:rsidR="00674101"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6D06449E"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5F35C369" w14:textId="77777777" w:rsidR="00674101" w:rsidRDefault="00674101" w:rsidP="00674101">
      <w:pPr>
        <w:spacing w:after="0"/>
        <w:rPr>
          <w:rFonts w:ascii="Arial" w:hAnsi="Arial"/>
          <w:b/>
          <w:lang w:eastAsia="en-GB"/>
        </w:rPr>
      </w:pPr>
    </w:p>
    <w:p w14:paraId="2C968F14"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59B0D4BB" w14:textId="77777777" w:rsidTr="006866C4">
        <w:tc>
          <w:tcPr>
            <w:tcW w:w="9855" w:type="dxa"/>
            <w:tcBorders>
              <w:top w:val="single" w:sz="4" w:space="0" w:color="auto"/>
              <w:left w:val="single" w:sz="4" w:space="0" w:color="auto"/>
              <w:bottom w:val="single" w:sz="4" w:space="0" w:color="auto"/>
              <w:right w:val="single" w:sz="4" w:space="0" w:color="auto"/>
            </w:tcBorders>
          </w:tcPr>
          <w:p w14:paraId="26FBB661"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1DFACA4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function f_EUTRA38_TAUReqFromN1(</w:t>
            </w:r>
            <w:proofErr w:type="spellStart"/>
            <w:r w:rsidRPr="00C51866">
              <w:rPr>
                <w:rFonts w:ascii="Arial" w:hAnsi="Arial" w:cs="Arial"/>
                <w:lang w:eastAsia="de-DE"/>
              </w:rPr>
              <w:t>EUTRA_CellId_Type</w:t>
            </w:r>
            <w:proofErr w:type="spellEnd"/>
            <w:r w:rsidRPr="00C51866">
              <w:rPr>
                <w:rFonts w:ascii="Arial" w:hAnsi="Arial" w:cs="Arial"/>
                <w:lang w:eastAsia="de-DE"/>
              </w:rPr>
              <w:t xml:space="preserve"> </w:t>
            </w:r>
            <w:proofErr w:type="spellStart"/>
            <w:r w:rsidRPr="00C51866">
              <w:rPr>
                <w:rFonts w:ascii="Arial" w:hAnsi="Arial" w:cs="Arial"/>
                <w:lang w:eastAsia="de-DE"/>
              </w:rPr>
              <w:t>p_CellId</w:t>
            </w:r>
            <w:proofErr w:type="spellEnd"/>
            <w:r w:rsidRPr="00C51866">
              <w:rPr>
                <w:rFonts w:ascii="Arial" w:hAnsi="Arial" w:cs="Arial"/>
                <w:lang w:eastAsia="de-DE"/>
              </w:rPr>
              <w:t>,</w:t>
            </w:r>
          </w:p>
          <w:p w14:paraId="392FDD1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RRC_TransactionIdentifier</w:t>
            </w:r>
            <w:proofErr w:type="spellEnd"/>
            <w:r w:rsidRPr="00C51866">
              <w:rPr>
                <w:rFonts w:ascii="Arial" w:hAnsi="Arial" w:cs="Arial"/>
                <w:lang w:eastAsia="de-DE"/>
              </w:rPr>
              <w:t xml:space="preserve"> p_RRC_TI,</w:t>
            </w:r>
          </w:p>
          <w:p w14:paraId="7C42918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w:t>
            </w:r>
            <w:proofErr w:type="spellStart"/>
            <w:r w:rsidRPr="00C51866">
              <w:rPr>
                <w:rFonts w:ascii="Arial" w:hAnsi="Arial" w:cs="Arial"/>
                <w:lang w:eastAsia="de-DE"/>
              </w:rPr>
              <w:t>MobileIdentity</w:t>
            </w:r>
            <w:proofErr w:type="spellEnd"/>
            <w:r w:rsidRPr="00C51866">
              <w:rPr>
                <w:rFonts w:ascii="Arial" w:hAnsi="Arial" w:cs="Arial"/>
                <w:lang w:eastAsia="de-DE"/>
              </w:rPr>
              <w:t xml:space="preserve"> </w:t>
            </w:r>
            <w:proofErr w:type="spellStart"/>
            <w:r w:rsidRPr="00C51866">
              <w:rPr>
                <w:rFonts w:ascii="Arial" w:hAnsi="Arial" w:cs="Arial"/>
                <w:lang w:eastAsia="de-DE"/>
              </w:rPr>
              <w:t>p_</w:t>
            </w:r>
            <w:proofErr w:type="gramStart"/>
            <w:r w:rsidRPr="00C51866">
              <w:rPr>
                <w:rFonts w:ascii="Arial" w:hAnsi="Arial" w:cs="Arial"/>
                <w:lang w:eastAsia="de-DE"/>
              </w:rPr>
              <w:t>MobileId</w:t>
            </w:r>
            <w:proofErr w:type="spellEnd"/>
            <w:r w:rsidRPr="00C51866">
              <w:rPr>
                <w:rFonts w:ascii="Arial" w:hAnsi="Arial" w:cs="Arial"/>
                <w:lang w:eastAsia="de-DE"/>
              </w:rPr>
              <w:t xml:space="preserve"> :</w:t>
            </w:r>
            <w:proofErr w:type="gramEnd"/>
            <w:r w:rsidRPr="00C51866">
              <w:rPr>
                <w:rFonts w:ascii="Arial" w:hAnsi="Arial" w:cs="Arial"/>
                <w:lang w:eastAsia="de-DE"/>
              </w:rPr>
              <w:t>= omit,</w:t>
            </w:r>
          </w:p>
          <w:p w14:paraId="20D54D5F"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N1ToS1_SecurityContext_Type </w:t>
            </w:r>
            <w:proofErr w:type="spellStart"/>
            <w:r w:rsidRPr="00C51866">
              <w:rPr>
                <w:rFonts w:ascii="Arial" w:hAnsi="Arial" w:cs="Arial"/>
                <w:lang w:eastAsia="de-DE"/>
              </w:rPr>
              <w:t>p_</w:t>
            </w:r>
            <w:proofErr w:type="gramStart"/>
            <w:r w:rsidRPr="00C51866">
              <w:rPr>
                <w:rFonts w:ascii="Arial" w:hAnsi="Arial" w:cs="Arial"/>
                <w:lang w:eastAsia="de-DE"/>
              </w:rPr>
              <w:t>CxtType</w:t>
            </w:r>
            <w:proofErr w:type="spellEnd"/>
            <w:r w:rsidRPr="00C51866">
              <w:rPr>
                <w:rFonts w:ascii="Arial" w:hAnsi="Arial" w:cs="Arial"/>
                <w:lang w:eastAsia="de-DE"/>
              </w:rPr>
              <w:t xml:space="preserve"> :</w:t>
            </w:r>
            <w:proofErr w:type="gramEnd"/>
            <w:r w:rsidRPr="00C51866">
              <w:rPr>
                <w:rFonts w:ascii="Arial" w:hAnsi="Arial" w:cs="Arial"/>
                <w:lang w:eastAsia="de-DE"/>
              </w:rPr>
              <w:t>= MAPPED_CXT,</w:t>
            </w:r>
          </w:p>
          <w:p w14:paraId="3205F5E0"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w:t>
            </w:r>
            <w:proofErr w:type="spellStart"/>
            <w:r w:rsidRPr="00C51866">
              <w:rPr>
                <w:rFonts w:ascii="Arial" w:hAnsi="Arial" w:cs="Arial"/>
                <w:lang w:eastAsia="de-DE"/>
              </w:rPr>
              <w:t>EUTRA_CellId_Type</w:t>
            </w:r>
            <w:proofErr w:type="spellEnd"/>
            <w:r w:rsidRPr="00C51866">
              <w:rPr>
                <w:rFonts w:ascii="Arial" w:hAnsi="Arial" w:cs="Arial"/>
                <w:lang w:eastAsia="de-DE"/>
              </w:rPr>
              <w:t xml:space="preserve"> </w:t>
            </w:r>
            <w:proofErr w:type="spellStart"/>
            <w:r w:rsidRPr="00C51866">
              <w:rPr>
                <w:rFonts w:ascii="Arial" w:hAnsi="Arial" w:cs="Arial"/>
                <w:lang w:eastAsia="de-DE"/>
              </w:rPr>
              <w:t>p_</w:t>
            </w:r>
            <w:proofErr w:type="gramStart"/>
            <w:r w:rsidRPr="00C51866">
              <w:rPr>
                <w:rFonts w:ascii="Arial" w:hAnsi="Arial" w:cs="Arial"/>
                <w:lang w:eastAsia="de-DE"/>
              </w:rPr>
              <w:t>CellIdPreviouslyCampedOn</w:t>
            </w:r>
            <w:proofErr w:type="spellEnd"/>
            <w:r w:rsidRPr="00C51866">
              <w:rPr>
                <w:rFonts w:ascii="Arial" w:hAnsi="Arial" w:cs="Arial"/>
                <w:lang w:eastAsia="de-DE"/>
              </w:rPr>
              <w:t xml:space="preserve"> :</w:t>
            </w:r>
            <w:proofErr w:type="gramEnd"/>
            <w:r w:rsidRPr="00C51866">
              <w:rPr>
                <w:rFonts w:ascii="Arial" w:hAnsi="Arial" w:cs="Arial"/>
                <w:lang w:eastAsia="de-DE"/>
              </w:rPr>
              <w:t xml:space="preserve">= </w:t>
            </w:r>
            <w:proofErr w:type="spellStart"/>
            <w:r w:rsidRPr="00C51866">
              <w:rPr>
                <w:rFonts w:ascii="Arial" w:hAnsi="Arial" w:cs="Arial"/>
                <w:lang w:eastAsia="de-DE"/>
              </w:rPr>
              <w:t>eutra_Cell_NonSpecific</w:t>
            </w:r>
            <w:proofErr w:type="spellEnd"/>
            <w:r w:rsidRPr="00C51866">
              <w:rPr>
                <w:rFonts w:ascii="Arial" w:hAnsi="Arial" w:cs="Arial"/>
                <w:lang w:eastAsia="de-DE"/>
              </w:rPr>
              <w:t>,</w:t>
            </w:r>
          </w:p>
          <w:p w14:paraId="29B66D5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(present) </w:t>
            </w:r>
            <w:proofErr w:type="spellStart"/>
            <w:r w:rsidRPr="00C51866">
              <w:rPr>
                <w:rFonts w:ascii="Arial" w:hAnsi="Arial" w:cs="Arial"/>
                <w:lang w:eastAsia="de-DE"/>
              </w:rPr>
              <w:t>EstablishmentCause</w:t>
            </w:r>
            <w:proofErr w:type="spellEnd"/>
            <w:r w:rsidRPr="00C51866">
              <w:rPr>
                <w:rFonts w:ascii="Arial" w:hAnsi="Arial" w:cs="Arial"/>
                <w:lang w:eastAsia="de-DE"/>
              </w:rPr>
              <w:t xml:space="preserve"> </w:t>
            </w:r>
            <w:proofErr w:type="spellStart"/>
            <w:r w:rsidRPr="00C51866">
              <w:rPr>
                <w:rFonts w:ascii="Arial" w:hAnsi="Arial" w:cs="Arial"/>
                <w:lang w:eastAsia="de-DE"/>
              </w:rPr>
              <w:t>p_</w:t>
            </w:r>
            <w:proofErr w:type="gramStart"/>
            <w:r w:rsidRPr="00C51866">
              <w:rPr>
                <w:rFonts w:ascii="Arial" w:hAnsi="Arial" w:cs="Arial"/>
                <w:lang w:eastAsia="de-DE"/>
              </w:rPr>
              <w:t>EstablishmentCause</w:t>
            </w:r>
            <w:proofErr w:type="spellEnd"/>
            <w:r w:rsidRPr="00C51866">
              <w:rPr>
                <w:rFonts w:ascii="Arial" w:hAnsi="Arial" w:cs="Arial"/>
                <w:lang w:eastAsia="de-DE"/>
              </w:rPr>
              <w:t xml:space="preserve"> :</w:t>
            </w:r>
            <w:proofErr w:type="gramEnd"/>
            <w:r w:rsidRPr="00C51866">
              <w:rPr>
                <w:rFonts w:ascii="Arial" w:hAnsi="Arial" w:cs="Arial"/>
                <w:lang w:eastAsia="de-DE"/>
              </w:rPr>
              <w:t xml:space="preserve">= </w:t>
            </w:r>
            <w:proofErr w:type="spellStart"/>
            <w:r w:rsidRPr="00C51866">
              <w:rPr>
                <w:rFonts w:ascii="Arial" w:hAnsi="Arial" w:cs="Arial"/>
                <w:lang w:eastAsia="de-DE"/>
              </w:rPr>
              <w:t>mo_Signalling</w:t>
            </w:r>
            <w:proofErr w:type="spellEnd"/>
            <w:r w:rsidRPr="00C51866">
              <w:rPr>
                <w:rFonts w:ascii="Arial" w:hAnsi="Arial" w:cs="Arial"/>
                <w:lang w:eastAsia="de-DE"/>
              </w:rPr>
              <w:t>,</w:t>
            </w:r>
          </w:p>
          <w:p w14:paraId="568D69B6"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boolean</w:t>
            </w:r>
            <w:proofErr w:type="spellEnd"/>
            <w:r w:rsidRPr="00C51866">
              <w:rPr>
                <w:rFonts w:ascii="Arial" w:hAnsi="Arial" w:cs="Arial"/>
                <w:lang w:eastAsia="de-DE"/>
              </w:rPr>
              <w:t xml:space="preserve"> p_FirstN1_S1</w:t>
            </w:r>
            <w:proofErr w:type="gramStart"/>
            <w:r w:rsidRPr="00C51866">
              <w:rPr>
                <w:rFonts w:ascii="Arial" w:hAnsi="Arial" w:cs="Arial"/>
                <w:lang w:eastAsia="de-DE"/>
              </w:rPr>
              <w:t>Transition :</w:t>
            </w:r>
            <w:proofErr w:type="gramEnd"/>
            <w:r w:rsidRPr="00C51866">
              <w:rPr>
                <w:rFonts w:ascii="Arial" w:hAnsi="Arial" w:cs="Arial"/>
                <w:lang w:eastAsia="de-DE"/>
              </w:rPr>
              <w:t>= true,</w:t>
            </w:r>
          </w:p>
          <w:p w14:paraId="0A1D536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Pr="003A37AC">
              <w:rPr>
                <w:rFonts w:ascii="Arial" w:hAnsi="Arial" w:cs="Arial"/>
                <w:highlight w:val="yellow"/>
                <w:lang w:eastAsia="de-DE"/>
              </w:rPr>
              <w:t xml:space="preserve">B1_Type </w:t>
            </w:r>
            <w:proofErr w:type="spellStart"/>
            <w:r w:rsidRPr="003A37AC">
              <w:rPr>
                <w:rFonts w:ascii="Arial" w:hAnsi="Arial" w:cs="Arial"/>
                <w:highlight w:val="yellow"/>
                <w:lang w:eastAsia="de-DE"/>
              </w:rPr>
              <w:t>p_</w:t>
            </w:r>
            <w:proofErr w:type="gramStart"/>
            <w:r w:rsidRPr="003A37AC">
              <w:rPr>
                <w:rFonts w:ascii="Arial" w:hAnsi="Arial" w:cs="Arial"/>
                <w:highlight w:val="yellow"/>
                <w:lang w:eastAsia="de-DE"/>
              </w:rPr>
              <w:t>EPSUpdateActiveFlag</w:t>
            </w:r>
            <w:proofErr w:type="spellEnd"/>
            <w:r w:rsidRPr="003A37AC">
              <w:rPr>
                <w:rFonts w:ascii="Arial" w:hAnsi="Arial" w:cs="Arial"/>
                <w:highlight w:val="yellow"/>
                <w:lang w:eastAsia="de-DE"/>
              </w:rPr>
              <w:t xml:space="preserve"> :</w:t>
            </w:r>
            <w:proofErr w:type="gramEnd"/>
            <w:r w:rsidRPr="003A37AC">
              <w:rPr>
                <w:rFonts w:ascii="Arial" w:hAnsi="Arial" w:cs="Arial"/>
                <w:highlight w:val="yellow"/>
                <w:lang w:eastAsia="de-DE"/>
              </w:rPr>
              <w:t xml:space="preserve">= </w:t>
            </w:r>
            <w:proofErr w:type="spellStart"/>
            <w:r w:rsidRPr="003A37AC">
              <w:rPr>
                <w:rFonts w:ascii="Arial" w:hAnsi="Arial" w:cs="Arial"/>
                <w:highlight w:val="yellow"/>
                <w:lang w:eastAsia="de-DE"/>
              </w:rPr>
              <w:t>tsc_EpsUpdate_NotActive</w:t>
            </w:r>
            <w:proofErr w:type="spellEnd"/>
            <w:r w:rsidRPr="00C51866">
              <w:rPr>
                <w:rFonts w:ascii="Arial" w:hAnsi="Arial" w:cs="Arial"/>
                <w:lang w:eastAsia="de-DE"/>
              </w:rPr>
              <w:t xml:space="preserve">) runs on EUTRA_Multi5GS_PTC return </w:t>
            </w:r>
            <w:proofErr w:type="spellStart"/>
            <w:r w:rsidRPr="00C51866">
              <w:rPr>
                <w:rFonts w:ascii="Arial" w:hAnsi="Arial" w:cs="Arial"/>
                <w:lang w:eastAsia="de-DE"/>
              </w:rPr>
              <w:t>NAS_MSG_Indication_Type</w:t>
            </w:r>
            <w:proofErr w:type="spellEnd"/>
          </w:p>
          <w:p w14:paraId="221603B8"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w:t>
            </w:r>
          </w:p>
          <w:p w14:paraId="2BE34BE5" w14:textId="11C72491" w:rsidR="00C51866" w:rsidRDefault="00C51866" w:rsidP="003A37AC">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003A37AC">
              <w:rPr>
                <w:rFonts w:ascii="Arial" w:hAnsi="Arial" w:cs="Arial"/>
                <w:lang w:eastAsia="de-DE"/>
              </w:rPr>
              <w:t>…</w:t>
            </w:r>
          </w:p>
          <w:p w14:paraId="1FD289CC" w14:textId="77777777" w:rsidR="003A37AC" w:rsidRPr="00C51866" w:rsidRDefault="003A37AC" w:rsidP="003A37AC">
            <w:pPr>
              <w:autoSpaceDE w:val="0"/>
              <w:autoSpaceDN w:val="0"/>
              <w:adjustRightInd w:val="0"/>
              <w:spacing w:after="0"/>
              <w:rPr>
                <w:rFonts w:ascii="Arial" w:hAnsi="Arial" w:cs="Arial"/>
                <w:lang w:eastAsia="de-DE"/>
              </w:rPr>
            </w:pPr>
          </w:p>
          <w:p w14:paraId="49E3577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Steps 1-3 */</w:t>
            </w:r>
          </w:p>
          <w:p w14:paraId="319EA6A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//Receive RRC Connection Setup Complete with piggy-backed NAS message on SRB1 (DCCH):</w:t>
            </w:r>
          </w:p>
          <w:p w14:paraId="2E6C2046"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w:t>
            </w:r>
            <w:proofErr w:type="gramStart"/>
            <w:r w:rsidRPr="00C51866">
              <w:rPr>
                <w:rFonts w:ascii="Arial" w:hAnsi="Arial" w:cs="Arial"/>
                <w:lang w:eastAsia="de-DE"/>
              </w:rPr>
              <w:t>NasInd</w:t>
            </w:r>
            <w:proofErr w:type="spellEnd"/>
            <w:r w:rsidRPr="00C51866">
              <w:rPr>
                <w:rFonts w:ascii="Arial" w:hAnsi="Arial" w:cs="Arial"/>
                <w:lang w:eastAsia="de-DE"/>
              </w:rPr>
              <w:t xml:space="preserve"> :</w:t>
            </w:r>
            <w:proofErr w:type="gramEnd"/>
            <w:r w:rsidRPr="00C51866">
              <w:rPr>
                <w:rFonts w:ascii="Arial" w:hAnsi="Arial" w:cs="Arial"/>
                <w:lang w:eastAsia="de-DE"/>
              </w:rPr>
              <w:t xml:space="preserve">= </w:t>
            </w:r>
            <w:proofErr w:type="spellStart"/>
            <w:r w:rsidRPr="00C51866">
              <w:rPr>
                <w:rFonts w:ascii="Arial" w:hAnsi="Arial" w:cs="Arial"/>
                <w:lang w:eastAsia="de-DE"/>
              </w:rPr>
              <w:t>f_EUTRA_RRC_ConnEst_DefWithNas</w:t>
            </w:r>
            <w:proofErr w:type="spellEnd"/>
            <w:r w:rsidRPr="00C51866">
              <w:rPr>
                <w:rFonts w:ascii="Arial" w:hAnsi="Arial" w:cs="Arial"/>
                <w:lang w:eastAsia="de-DE"/>
              </w:rPr>
              <w:t>(</w:t>
            </w:r>
            <w:proofErr w:type="spellStart"/>
            <w:r w:rsidRPr="00C51866">
              <w:rPr>
                <w:rFonts w:ascii="Arial" w:hAnsi="Arial" w:cs="Arial"/>
                <w:lang w:eastAsia="de-DE"/>
              </w:rPr>
              <w:t>p_CellId</w:t>
            </w:r>
            <w:proofErr w:type="spellEnd"/>
            <w:r w:rsidRPr="00C51866">
              <w:rPr>
                <w:rFonts w:ascii="Arial" w:hAnsi="Arial" w:cs="Arial"/>
                <w:lang w:eastAsia="de-DE"/>
              </w:rPr>
              <w:t>,</w:t>
            </w:r>
          </w:p>
          <w:p w14:paraId="051EDB7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p_RRC_TI</w:t>
            </w:r>
            <w:proofErr w:type="spellEnd"/>
            <w:r w:rsidRPr="00C51866">
              <w:rPr>
                <w:rFonts w:ascii="Arial" w:hAnsi="Arial" w:cs="Arial"/>
                <w:lang w:eastAsia="de-DE"/>
              </w:rPr>
              <w:t>,</w:t>
            </w:r>
          </w:p>
          <w:p w14:paraId="0BD673B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p_EstablishmentCause</w:t>
            </w:r>
            <w:proofErr w:type="spellEnd"/>
            <w:r w:rsidRPr="00C51866">
              <w:rPr>
                <w:rFonts w:ascii="Arial" w:hAnsi="Arial" w:cs="Arial"/>
                <w:lang w:eastAsia="de-DE"/>
              </w:rPr>
              <w:t>,</w:t>
            </w:r>
          </w:p>
          <w:p w14:paraId="3D222D9D"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cr_NAS_</w:t>
            </w:r>
            <w:proofErr w:type="gramStart"/>
            <w:r w:rsidRPr="00C51866">
              <w:rPr>
                <w:rFonts w:ascii="Arial" w:hAnsi="Arial" w:cs="Arial"/>
                <w:lang w:eastAsia="de-DE"/>
              </w:rPr>
              <w:t>Indication</w:t>
            </w:r>
            <w:proofErr w:type="spellEnd"/>
            <w:r w:rsidRPr="00C51866">
              <w:rPr>
                <w:rFonts w:ascii="Arial" w:hAnsi="Arial" w:cs="Arial"/>
                <w:lang w:eastAsia="de-DE"/>
              </w:rPr>
              <w:t>(</w:t>
            </w:r>
            <w:proofErr w:type="spellStart"/>
            <w:proofErr w:type="gramEnd"/>
            <w:r w:rsidRPr="00C51866">
              <w:rPr>
                <w:rFonts w:ascii="Arial" w:hAnsi="Arial" w:cs="Arial"/>
                <w:lang w:eastAsia="de-DE"/>
              </w:rPr>
              <w:t>tsc_SHT_IntegrityProtected</w:t>
            </w:r>
            <w:proofErr w:type="spellEnd"/>
            <w:r w:rsidRPr="00C51866">
              <w:rPr>
                <w:rFonts w:ascii="Arial" w:hAnsi="Arial" w:cs="Arial"/>
                <w:lang w:eastAsia="de-DE"/>
              </w:rPr>
              <w:t>,</w:t>
            </w:r>
          </w:p>
          <w:p w14:paraId="633CBCB8"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cr_TAU_Request_N1ToS1(('000'B, '001'B, '010'B, '100'B, '101'B), // @sic R5-201171, R5-202563 sic@</w:t>
            </w:r>
          </w:p>
          <w:p w14:paraId="2C20D322"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0250959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cr_DRXparameter_Any</w:t>
            </w:r>
            <w:proofErr w:type="spellEnd"/>
            <w:r w:rsidRPr="00C51866">
              <w:rPr>
                <w:rFonts w:ascii="Arial" w:hAnsi="Arial" w:cs="Arial"/>
                <w:lang w:eastAsia="de-DE"/>
              </w:rPr>
              <w:t xml:space="preserve"> ('5C'O) ifpresent,</w:t>
            </w:r>
          </w:p>
          <w:p w14:paraId="6887C4A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v_AdditionalUpdateType</w:t>
            </w:r>
            <w:proofErr w:type="spellEnd"/>
            <w:r w:rsidRPr="00C51866">
              <w:rPr>
                <w:rFonts w:ascii="Arial" w:hAnsi="Arial" w:cs="Arial"/>
                <w:lang w:eastAsia="de-DE"/>
              </w:rPr>
              <w:t>,</w:t>
            </w:r>
          </w:p>
          <w:p w14:paraId="3B91269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w:t>
            </w:r>
            <w:proofErr w:type="gramStart"/>
            <w:r w:rsidRPr="00C51866">
              <w:rPr>
                <w:rFonts w:ascii="Arial" w:hAnsi="Arial" w:cs="Arial"/>
                <w:lang w:eastAsia="de-DE"/>
              </w:rPr>
              <w:t>MobileId</w:t>
            </w:r>
            <w:proofErr w:type="spellEnd"/>
            <w:r w:rsidRPr="00C51866">
              <w:rPr>
                <w:rFonts w:ascii="Arial" w:hAnsi="Arial" w:cs="Arial"/>
                <w:lang w:eastAsia="de-DE"/>
              </w:rPr>
              <w:t>,  /</w:t>
            </w:r>
            <w:proofErr w:type="gramEnd"/>
            <w:r w:rsidRPr="00C51866">
              <w:rPr>
                <w:rFonts w:ascii="Arial" w:hAnsi="Arial" w:cs="Arial"/>
                <w:lang w:eastAsia="de-DE"/>
              </w:rPr>
              <w:t>/ @sic R5-204399 sic@</w:t>
            </w:r>
          </w:p>
          <w:p w14:paraId="4A828ED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v_TAI</w:t>
            </w:r>
            <w:proofErr w:type="spellEnd"/>
            <w:r w:rsidRPr="00C51866">
              <w:rPr>
                <w:rFonts w:ascii="Arial" w:hAnsi="Arial" w:cs="Arial"/>
                <w:lang w:eastAsia="de-DE"/>
              </w:rPr>
              <w:t>,</w:t>
            </w:r>
          </w:p>
          <w:p w14:paraId="0DAE2D4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3A37AC">
              <w:rPr>
                <w:rFonts w:ascii="Arial" w:hAnsi="Arial" w:cs="Arial"/>
                <w:highlight w:val="yellow"/>
                <w:lang w:eastAsia="de-DE"/>
              </w:rPr>
              <w:t>p_EPSUpdateActiveFlag</w:t>
            </w:r>
            <w:proofErr w:type="spellEnd"/>
            <w:r w:rsidRPr="00C51866">
              <w:rPr>
                <w:rFonts w:ascii="Arial" w:hAnsi="Arial" w:cs="Arial"/>
                <w:lang w:eastAsia="de-DE"/>
              </w:rPr>
              <w:t>, -, -</w:t>
            </w:r>
            <w:proofErr w:type="gramStart"/>
            <w:r w:rsidRPr="00C51866">
              <w:rPr>
                <w:rFonts w:ascii="Arial" w:hAnsi="Arial" w:cs="Arial"/>
                <w:lang w:eastAsia="de-DE"/>
              </w:rPr>
              <w:t>,  /</w:t>
            </w:r>
            <w:proofErr w:type="gramEnd"/>
            <w:r w:rsidRPr="00C51866">
              <w:rPr>
                <w:rFonts w:ascii="Arial" w:hAnsi="Arial" w:cs="Arial"/>
                <w:lang w:eastAsia="de-DE"/>
              </w:rPr>
              <w:t>/ @sic R5s200509 sic@</w:t>
            </w:r>
          </w:p>
          <w:p w14:paraId="6E0C344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cr_MobileIdAny</w:t>
            </w:r>
            <w:proofErr w:type="spellEnd"/>
            <w:r w:rsidRPr="00C51866">
              <w:rPr>
                <w:rFonts w:ascii="Arial" w:hAnsi="Arial" w:cs="Arial"/>
                <w:lang w:eastAsia="de-DE"/>
              </w:rPr>
              <w:t xml:space="preserve"> ('50'O) </w:t>
            </w:r>
            <w:proofErr w:type="spellStart"/>
            <w:r w:rsidRPr="00C51866">
              <w:rPr>
                <w:rFonts w:ascii="Arial" w:hAnsi="Arial" w:cs="Arial"/>
                <w:lang w:eastAsia="de-DE"/>
              </w:rPr>
              <w:t>ifpresent</w:t>
            </w:r>
            <w:proofErr w:type="spellEnd"/>
            <w:r w:rsidRPr="00C51866">
              <w:rPr>
                <w:rFonts w:ascii="Arial" w:hAnsi="Arial" w:cs="Arial"/>
                <w:lang w:eastAsia="de-DE"/>
              </w:rPr>
              <w:t>, // @sic R5202563 sic@</w:t>
            </w:r>
          </w:p>
          <w:p w14:paraId="653EF4DD"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v_UeRadioCap</w:t>
            </w:r>
            <w:proofErr w:type="spellEnd"/>
            <w:r w:rsidRPr="00C51866">
              <w:rPr>
                <w:rFonts w:ascii="Arial" w:hAnsi="Arial" w:cs="Arial"/>
                <w:lang w:eastAsia="de-DE"/>
              </w:rPr>
              <w:t>)));</w:t>
            </w:r>
          </w:p>
          <w:p w14:paraId="3B44B766"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563C9A3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return NAS EMU to normal 4G integrity</w:t>
            </w:r>
          </w:p>
          <w:p w14:paraId="6DF5523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f_EUTRA_NB_SS_NAS_</w:t>
            </w:r>
            <w:proofErr w:type="gramStart"/>
            <w:r w:rsidRPr="00C51866">
              <w:rPr>
                <w:rFonts w:ascii="Arial" w:hAnsi="Arial" w:cs="Arial"/>
                <w:lang w:eastAsia="de-DE"/>
              </w:rPr>
              <w:t>SecurityConfig</w:t>
            </w:r>
            <w:proofErr w:type="spellEnd"/>
            <w:r w:rsidRPr="00C51866">
              <w:rPr>
                <w:rFonts w:ascii="Arial" w:hAnsi="Arial" w:cs="Arial"/>
                <w:lang w:eastAsia="de-DE"/>
              </w:rPr>
              <w:t>(</w:t>
            </w:r>
            <w:proofErr w:type="gramEnd"/>
            <w:r w:rsidRPr="00C51866">
              <w:rPr>
                <w:rFonts w:ascii="Arial" w:hAnsi="Arial" w:cs="Arial"/>
                <w:lang w:eastAsia="de-DE"/>
              </w:rPr>
              <w:t>NASCTRL, cas_NasSecurity_5GIntegrity_REQ(false));</w:t>
            </w:r>
          </w:p>
          <w:p w14:paraId="775F520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2A041AC6" w14:textId="10F54E17" w:rsidR="00C51866" w:rsidRPr="00C51866" w:rsidRDefault="003A37AC" w:rsidP="00C51866">
            <w:pPr>
              <w:autoSpaceDE w:val="0"/>
              <w:autoSpaceDN w:val="0"/>
              <w:adjustRightInd w:val="0"/>
              <w:spacing w:after="0"/>
              <w:rPr>
                <w:rFonts w:ascii="Arial" w:hAnsi="Arial" w:cs="Arial"/>
                <w:lang w:eastAsia="de-DE"/>
              </w:rPr>
            </w:pPr>
            <w:r>
              <w:rPr>
                <w:rFonts w:ascii="Arial" w:hAnsi="Arial" w:cs="Arial"/>
                <w:lang w:eastAsia="de-DE"/>
              </w:rPr>
              <w:t>…</w:t>
            </w:r>
          </w:p>
          <w:p w14:paraId="21905EFD" w14:textId="7A83D97F" w:rsidR="00674101" w:rsidRPr="00D55B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3A98C8C8"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125B7554"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6FDDF321" w14:textId="77777777" w:rsidR="00674101" w:rsidRDefault="00674101" w:rsidP="00674101">
      <w:pPr>
        <w:rPr>
          <w:noProof/>
        </w:rPr>
      </w:pPr>
    </w:p>
    <w:p w14:paraId="30C53A17" w14:textId="3CF22E73"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41" w:name="_Toc62594279"/>
      <w:r>
        <w:rPr>
          <w:rFonts w:cs="Arial"/>
          <w:color w:val="000000"/>
          <w:lang w:eastAsia="en-GB"/>
        </w:rPr>
        <w:t xml:space="preserve">Change </w:t>
      </w:r>
      <w:r w:rsidR="000D5BFD">
        <w:rPr>
          <w:rFonts w:cs="Arial"/>
          <w:color w:val="000000"/>
          <w:lang w:eastAsia="en-GB"/>
        </w:rPr>
        <w:t>8</w:t>
      </w:r>
      <w:bookmarkEnd w:id="4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63F2CDE1" w14:textId="77777777" w:rsidTr="006866C4">
        <w:tc>
          <w:tcPr>
            <w:tcW w:w="1985" w:type="dxa"/>
            <w:tcBorders>
              <w:top w:val="single" w:sz="4" w:space="0" w:color="auto"/>
              <w:left w:val="single" w:sz="4" w:space="0" w:color="auto"/>
              <w:bottom w:val="single" w:sz="4" w:space="0" w:color="auto"/>
              <w:right w:val="single" w:sz="4" w:space="0" w:color="auto"/>
            </w:tcBorders>
          </w:tcPr>
          <w:p w14:paraId="19525D00"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7C677E9" w14:textId="5A586ED7" w:rsidR="00674101" w:rsidRPr="00054302" w:rsidRDefault="000F1C6F" w:rsidP="006866C4">
            <w:pPr>
              <w:rPr>
                <w:rFonts w:ascii="Arial" w:hAnsi="Arial" w:cs="Arial"/>
                <w:color w:val="000000"/>
                <w:lang w:eastAsia="zh-CN"/>
              </w:rPr>
            </w:pPr>
            <w:r w:rsidRPr="0009440C">
              <w:rPr>
                <w:rFonts w:ascii="Arial" w:hAnsi="Arial" w:cs="Arial"/>
                <w:color w:val="000000"/>
                <w:lang w:eastAsia="zh-CN"/>
              </w:rPr>
              <w:t>f_EUTRA38_TrackingAreaUpdateFromN1</w:t>
            </w:r>
          </w:p>
        </w:tc>
      </w:tr>
      <w:tr w:rsidR="00A96E20" w14:paraId="7D61B2DD"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4D11F54" w14:textId="77777777" w:rsidR="00A96E20" w:rsidRDefault="00A96E20" w:rsidP="00A96E2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5ABDD9E" w14:textId="1608FE5E" w:rsidR="00A96E20" w:rsidRPr="00A32F63" w:rsidRDefault="00A96E20" w:rsidP="00A96E20">
            <w:pPr>
              <w:pStyle w:val="CRCoverPage"/>
              <w:spacing w:after="0"/>
              <w:rPr>
                <w:rFonts w:cs="Arial"/>
                <w:color w:val="000000"/>
                <w:lang w:eastAsia="zh-CN"/>
              </w:rPr>
            </w:pPr>
            <w:r>
              <w:rPr>
                <w:rFonts w:cs="Arial"/>
                <w:color w:val="000000"/>
                <w:lang w:eastAsia="zh-CN"/>
              </w:rPr>
              <w:t xml:space="preserve">Correspondingly to change 2.1 bullet 1 the function </w:t>
            </w:r>
            <w:r w:rsidRPr="0009440C">
              <w:rPr>
                <w:rFonts w:cs="Arial"/>
                <w:color w:val="000000"/>
                <w:lang w:eastAsia="zh-CN"/>
              </w:rPr>
              <w:t>f_EUTRA38_TrackingAreaUpdateFromN1</w:t>
            </w:r>
            <w:r>
              <w:rPr>
                <w:rFonts w:cs="Arial"/>
                <w:color w:val="000000"/>
                <w:lang w:eastAsia="zh-CN"/>
              </w:rPr>
              <w:t xml:space="preserve"> needs to be extended by a parameter to control presence of active flag.</w:t>
            </w:r>
          </w:p>
        </w:tc>
      </w:tr>
      <w:tr w:rsidR="00A96E20" w14:paraId="2537E50D" w14:textId="77777777" w:rsidTr="006866C4">
        <w:tc>
          <w:tcPr>
            <w:tcW w:w="1985" w:type="dxa"/>
            <w:tcBorders>
              <w:top w:val="single" w:sz="4" w:space="0" w:color="auto"/>
              <w:left w:val="single" w:sz="4" w:space="0" w:color="auto"/>
              <w:bottom w:val="single" w:sz="4" w:space="0" w:color="auto"/>
              <w:right w:val="single" w:sz="4" w:space="0" w:color="auto"/>
            </w:tcBorders>
          </w:tcPr>
          <w:p w14:paraId="2817B888" w14:textId="77777777" w:rsidR="00A96E20" w:rsidRDefault="00A96E20" w:rsidP="00A96E2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0EF0C8" w14:textId="5CDA54C3" w:rsidR="00A96E20" w:rsidRPr="00C91E2F" w:rsidRDefault="00A96E20" w:rsidP="00A96E20">
            <w:pPr>
              <w:pStyle w:val="CRCoverPage"/>
              <w:spacing w:after="0"/>
              <w:rPr>
                <w:rFonts w:cs="Arial"/>
                <w:lang w:eastAsia="zh-CN"/>
              </w:rPr>
            </w:pPr>
            <w:r w:rsidRPr="00AF74EC">
              <w:rPr>
                <w:rFonts w:cs="Arial"/>
                <w:color w:val="000000"/>
                <w:lang w:eastAsia="zh-CN"/>
              </w:rPr>
              <w:t>f_EUTRA38_TAUReqFromN1</w:t>
            </w:r>
            <w:r>
              <w:rPr>
                <w:rFonts w:cs="Arial"/>
                <w:color w:val="000000"/>
                <w:lang w:eastAsia="zh-CN"/>
              </w:rPr>
              <w:t xml:space="preserve"> extended by a parameter controlling presence of active flag and passing it further for template matching.</w:t>
            </w:r>
          </w:p>
        </w:tc>
      </w:tr>
      <w:tr w:rsidR="00A96E20" w14:paraId="44BE6065" w14:textId="77777777" w:rsidTr="006866C4">
        <w:tc>
          <w:tcPr>
            <w:tcW w:w="1985" w:type="dxa"/>
            <w:tcBorders>
              <w:top w:val="single" w:sz="4" w:space="0" w:color="auto"/>
              <w:left w:val="single" w:sz="4" w:space="0" w:color="auto"/>
              <w:bottom w:val="single" w:sz="4" w:space="0" w:color="auto"/>
              <w:right w:val="single" w:sz="4" w:space="0" w:color="auto"/>
            </w:tcBorders>
          </w:tcPr>
          <w:p w14:paraId="6C5AE6A2" w14:textId="77777777" w:rsidR="00A96E20" w:rsidRDefault="00A96E20" w:rsidP="00A96E2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64EB68E" w14:textId="5A661216" w:rsidR="00A96E20" w:rsidRPr="00C91E2F" w:rsidRDefault="00A96E20" w:rsidP="00A96E20">
            <w:pPr>
              <w:spacing w:after="0"/>
              <w:rPr>
                <w:rFonts w:ascii="Arial" w:hAnsi="Arial" w:cs="Arial"/>
                <w:lang w:eastAsia="en-GB"/>
              </w:rPr>
            </w:pPr>
            <w:r w:rsidRPr="00AF74EC">
              <w:rPr>
                <w:rFonts w:ascii="Arial" w:hAnsi="Arial" w:cs="Arial"/>
                <w:lang w:eastAsia="en-GB"/>
              </w:rPr>
              <w:t>EUTRA38_NR5GCProcedures.ttcn</w:t>
            </w:r>
          </w:p>
        </w:tc>
      </w:tr>
      <w:tr w:rsidR="00A96E20" w14:paraId="4BB8E3D6" w14:textId="77777777" w:rsidTr="006866C4">
        <w:tc>
          <w:tcPr>
            <w:tcW w:w="1985" w:type="dxa"/>
            <w:tcBorders>
              <w:top w:val="single" w:sz="4" w:space="0" w:color="auto"/>
              <w:left w:val="single" w:sz="4" w:space="0" w:color="auto"/>
              <w:bottom w:val="single" w:sz="4" w:space="0" w:color="auto"/>
              <w:right w:val="single" w:sz="4" w:space="0" w:color="auto"/>
            </w:tcBorders>
          </w:tcPr>
          <w:p w14:paraId="5684D171" w14:textId="77777777" w:rsidR="00A96E20" w:rsidRPr="00EE1104" w:rsidRDefault="00A96E20" w:rsidP="00A96E20">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063B238" w14:textId="0E3FE039" w:rsidR="00A96E20" w:rsidRPr="0078207F" w:rsidRDefault="0078207F" w:rsidP="00A96E20">
            <w:pPr>
              <w:rPr>
                <w:rFonts w:ascii="Arial" w:hAnsi="Arial"/>
                <w:highlight w:val="red"/>
                <w:lang w:eastAsia="zh-CN"/>
              </w:rPr>
            </w:pPr>
            <w:r w:rsidRPr="0078207F">
              <w:rPr>
                <w:rFonts w:ascii="Arial" w:hAnsi="Arial"/>
                <w:highlight w:val="red"/>
                <w:lang w:eastAsia="zh-CN"/>
              </w:rPr>
              <w:t>Alternative solution implemented as per R5-211371</w:t>
            </w:r>
          </w:p>
        </w:tc>
      </w:tr>
    </w:tbl>
    <w:p w14:paraId="0F096C40" w14:textId="77777777" w:rsidR="00674101" w:rsidRDefault="00674101" w:rsidP="00674101">
      <w:pPr>
        <w:spacing w:after="0"/>
        <w:rPr>
          <w:rFonts w:ascii="Arial" w:hAnsi="Arial"/>
          <w:b/>
          <w:lang w:eastAsia="en-GB"/>
        </w:rPr>
      </w:pPr>
    </w:p>
    <w:p w14:paraId="778A8F1D"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5BCC2FA8" w14:textId="77777777" w:rsidTr="006866C4">
        <w:tc>
          <w:tcPr>
            <w:tcW w:w="9855" w:type="dxa"/>
            <w:tcBorders>
              <w:top w:val="single" w:sz="4" w:space="0" w:color="auto"/>
              <w:left w:val="single" w:sz="4" w:space="0" w:color="auto"/>
              <w:bottom w:val="single" w:sz="4" w:space="0" w:color="auto"/>
              <w:right w:val="single" w:sz="4" w:space="0" w:color="auto"/>
            </w:tcBorders>
          </w:tcPr>
          <w:p w14:paraId="142E86A3" w14:textId="77777777" w:rsidR="00AF2D26" w:rsidRPr="00AF2D26" w:rsidRDefault="00674101" w:rsidP="00AF2D26">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AF2D26" w:rsidRPr="00AF2D26">
              <w:rPr>
                <w:rFonts w:ascii="Arial" w:hAnsi="Arial" w:cs="Arial"/>
                <w:lang w:eastAsia="de-DE"/>
              </w:rPr>
              <w:t xml:space="preserve">  function f_EUTRA38_TrackingAreaUpdateFromN1(</w:t>
            </w:r>
            <w:proofErr w:type="spellStart"/>
            <w:r w:rsidR="00AF2D26" w:rsidRPr="00AF2D26">
              <w:rPr>
                <w:rFonts w:ascii="Arial" w:hAnsi="Arial" w:cs="Arial"/>
                <w:lang w:eastAsia="de-DE"/>
              </w:rPr>
              <w:t>EUTRA_CellId_Type</w:t>
            </w:r>
            <w:proofErr w:type="spellEnd"/>
            <w:r w:rsidR="00AF2D26" w:rsidRPr="00AF2D26">
              <w:rPr>
                <w:rFonts w:ascii="Arial" w:hAnsi="Arial" w:cs="Arial"/>
                <w:lang w:eastAsia="de-DE"/>
              </w:rPr>
              <w:t xml:space="preserve"> </w:t>
            </w:r>
            <w:proofErr w:type="spellStart"/>
            <w:r w:rsidR="00AF2D26" w:rsidRPr="00AF2D26">
              <w:rPr>
                <w:rFonts w:ascii="Arial" w:hAnsi="Arial" w:cs="Arial"/>
                <w:lang w:eastAsia="de-DE"/>
              </w:rPr>
              <w:t>p_CellId</w:t>
            </w:r>
            <w:proofErr w:type="spellEnd"/>
            <w:r w:rsidR="00AF2D26" w:rsidRPr="00AF2D26">
              <w:rPr>
                <w:rFonts w:ascii="Arial" w:hAnsi="Arial" w:cs="Arial"/>
                <w:lang w:eastAsia="de-DE"/>
              </w:rPr>
              <w:t>,</w:t>
            </w:r>
          </w:p>
          <w:p w14:paraId="57EFDFC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RRC_TransactionIdentifier</w:t>
            </w:r>
            <w:proofErr w:type="spellEnd"/>
            <w:r w:rsidRPr="00AF2D26">
              <w:rPr>
                <w:rFonts w:ascii="Arial" w:hAnsi="Arial" w:cs="Arial"/>
                <w:lang w:eastAsia="de-DE"/>
              </w:rPr>
              <w:t xml:space="preserve"> p_RRC_TI,</w:t>
            </w:r>
          </w:p>
          <w:p w14:paraId="2868907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w:t>
            </w:r>
            <w:proofErr w:type="spellStart"/>
            <w:r w:rsidRPr="00AF2D26">
              <w:rPr>
                <w:rFonts w:ascii="Arial" w:hAnsi="Arial" w:cs="Arial"/>
                <w:lang w:eastAsia="de-DE"/>
              </w:rPr>
              <w:t>EUTRA_CellId_Type</w:t>
            </w:r>
            <w:proofErr w:type="spellEnd"/>
            <w:r w:rsidRPr="00AF2D26">
              <w:rPr>
                <w:rFonts w:ascii="Arial" w:hAnsi="Arial" w:cs="Arial"/>
                <w:lang w:eastAsia="de-DE"/>
              </w:rPr>
              <w:t xml:space="preserve"> </w:t>
            </w:r>
            <w:proofErr w:type="spellStart"/>
            <w:r w:rsidRPr="00AF2D26">
              <w:rPr>
                <w:rFonts w:ascii="Arial" w:hAnsi="Arial" w:cs="Arial"/>
                <w:lang w:eastAsia="de-DE"/>
              </w:rPr>
              <w:t>p_</w:t>
            </w:r>
            <w:proofErr w:type="gramStart"/>
            <w:r w:rsidRPr="00AF2D26">
              <w:rPr>
                <w:rFonts w:ascii="Arial" w:hAnsi="Arial" w:cs="Arial"/>
                <w:lang w:eastAsia="de-DE"/>
              </w:rPr>
              <w:t>CellIdPreviouslyCampedOn</w:t>
            </w:r>
            <w:proofErr w:type="spellEnd"/>
            <w:r w:rsidRPr="00AF2D26">
              <w:rPr>
                <w:rFonts w:ascii="Arial" w:hAnsi="Arial" w:cs="Arial"/>
                <w:lang w:eastAsia="de-DE"/>
              </w:rPr>
              <w:t xml:space="preserve"> :</w:t>
            </w:r>
            <w:proofErr w:type="gramEnd"/>
            <w:r w:rsidRPr="00AF2D26">
              <w:rPr>
                <w:rFonts w:ascii="Arial" w:hAnsi="Arial" w:cs="Arial"/>
                <w:lang w:eastAsia="de-DE"/>
              </w:rPr>
              <w:t xml:space="preserve">= </w:t>
            </w:r>
            <w:proofErr w:type="spellStart"/>
            <w:r w:rsidRPr="00AF2D26">
              <w:rPr>
                <w:rFonts w:ascii="Arial" w:hAnsi="Arial" w:cs="Arial"/>
                <w:lang w:eastAsia="de-DE"/>
              </w:rPr>
              <w:t>eutra_Cell_NonSpecific</w:t>
            </w:r>
            <w:proofErr w:type="spellEnd"/>
            <w:r w:rsidRPr="00AF2D26">
              <w:rPr>
                <w:rFonts w:ascii="Arial" w:hAnsi="Arial" w:cs="Arial"/>
                <w:lang w:eastAsia="de-DE"/>
              </w:rPr>
              <w:t>,</w:t>
            </w:r>
          </w:p>
          <w:p w14:paraId="4E7BD1EB"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N1ToS1_SecurityContext_Type </w:t>
            </w:r>
            <w:proofErr w:type="spellStart"/>
            <w:r w:rsidRPr="00AF2D26">
              <w:rPr>
                <w:rFonts w:ascii="Arial" w:hAnsi="Arial" w:cs="Arial"/>
                <w:lang w:eastAsia="de-DE"/>
              </w:rPr>
              <w:t>p_</w:t>
            </w:r>
            <w:proofErr w:type="gramStart"/>
            <w:r w:rsidRPr="00AF2D26">
              <w:rPr>
                <w:rFonts w:ascii="Arial" w:hAnsi="Arial" w:cs="Arial"/>
                <w:lang w:eastAsia="de-DE"/>
              </w:rPr>
              <w:t>CxtType</w:t>
            </w:r>
            <w:proofErr w:type="spellEnd"/>
            <w:r w:rsidRPr="00AF2D26">
              <w:rPr>
                <w:rFonts w:ascii="Arial" w:hAnsi="Arial" w:cs="Arial"/>
                <w:lang w:eastAsia="de-DE"/>
              </w:rPr>
              <w:t xml:space="preserve"> :</w:t>
            </w:r>
            <w:proofErr w:type="gramEnd"/>
            <w:r w:rsidRPr="00AF2D26">
              <w:rPr>
                <w:rFonts w:ascii="Arial" w:hAnsi="Arial" w:cs="Arial"/>
                <w:lang w:eastAsia="de-DE"/>
              </w:rPr>
              <w:t>= MAPPED_CXT,</w:t>
            </w:r>
          </w:p>
          <w:p w14:paraId="7F30FB49"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RRCConnectionReleaseRequired_Type</w:t>
            </w:r>
            <w:proofErr w:type="spellEnd"/>
            <w:r w:rsidRPr="00AF2D26">
              <w:rPr>
                <w:rFonts w:ascii="Arial" w:hAnsi="Arial" w:cs="Arial"/>
                <w:lang w:eastAsia="de-DE"/>
              </w:rPr>
              <w:t xml:space="preserve"> </w:t>
            </w:r>
            <w:proofErr w:type="spellStart"/>
            <w:r w:rsidRPr="00AF2D26">
              <w:rPr>
                <w:rFonts w:ascii="Arial" w:hAnsi="Arial" w:cs="Arial"/>
                <w:lang w:eastAsia="de-DE"/>
              </w:rPr>
              <w:t>p_</w:t>
            </w:r>
            <w:proofErr w:type="gramStart"/>
            <w:r w:rsidRPr="00AF2D26">
              <w:rPr>
                <w:rFonts w:ascii="Arial" w:hAnsi="Arial" w:cs="Arial"/>
                <w:lang w:eastAsia="de-DE"/>
              </w:rPr>
              <w:t>ReleaseRequired</w:t>
            </w:r>
            <w:proofErr w:type="spellEnd"/>
            <w:r w:rsidRPr="00AF2D26">
              <w:rPr>
                <w:rFonts w:ascii="Arial" w:hAnsi="Arial" w:cs="Arial"/>
                <w:lang w:eastAsia="de-DE"/>
              </w:rPr>
              <w:t xml:space="preserve"> :</w:t>
            </w:r>
            <w:proofErr w:type="gramEnd"/>
            <w:r w:rsidRPr="00AF2D26">
              <w:rPr>
                <w:rFonts w:ascii="Arial" w:hAnsi="Arial" w:cs="Arial"/>
                <w:lang w:eastAsia="de-DE"/>
              </w:rPr>
              <w:t xml:space="preserve">= </w:t>
            </w:r>
            <w:proofErr w:type="spellStart"/>
            <w:r w:rsidRPr="00AF2D26">
              <w:rPr>
                <w:rFonts w:ascii="Arial" w:hAnsi="Arial" w:cs="Arial"/>
                <w:lang w:eastAsia="de-DE"/>
              </w:rPr>
              <w:t>rrcConnectionRelease</w:t>
            </w:r>
            <w:proofErr w:type="spellEnd"/>
            <w:r w:rsidRPr="00AF2D26">
              <w:rPr>
                <w:rFonts w:ascii="Arial" w:hAnsi="Arial" w:cs="Arial"/>
                <w:lang w:eastAsia="de-DE"/>
              </w:rPr>
              <w:t>,</w:t>
            </w:r>
          </w:p>
          <w:p w14:paraId="1525145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(present) </w:t>
            </w:r>
            <w:proofErr w:type="spellStart"/>
            <w:r w:rsidRPr="00AF2D26">
              <w:rPr>
                <w:rFonts w:ascii="Arial" w:hAnsi="Arial" w:cs="Arial"/>
                <w:lang w:eastAsia="de-DE"/>
              </w:rPr>
              <w:t>EstablishmentCause</w:t>
            </w:r>
            <w:proofErr w:type="spellEnd"/>
            <w:r w:rsidRPr="00AF2D26">
              <w:rPr>
                <w:rFonts w:ascii="Arial" w:hAnsi="Arial" w:cs="Arial"/>
                <w:lang w:eastAsia="de-DE"/>
              </w:rPr>
              <w:t xml:space="preserve"> </w:t>
            </w:r>
            <w:proofErr w:type="spellStart"/>
            <w:r w:rsidRPr="00AF2D26">
              <w:rPr>
                <w:rFonts w:ascii="Arial" w:hAnsi="Arial" w:cs="Arial"/>
                <w:lang w:eastAsia="de-DE"/>
              </w:rPr>
              <w:t>p_</w:t>
            </w:r>
            <w:proofErr w:type="gramStart"/>
            <w:r w:rsidRPr="00AF2D26">
              <w:rPr>
                <w:rFonts w:ascii="Arial" w:hAnsi="Arial" w:cs="Arial"/>
                <w:lang w:eastAsia="de-DE"/>
              </w:rPr>
              <w:t>EstablishmentCause</w:t>
            </w:r>
            <w:proofErr w:type="spellEnd"/>
            <w:r w:rsidRPr="00AF2D26">
              <w:rPr>
                <w:rFonts w:ascii="Arial" w:hAnsi="Arial" w:cs="Arial"/>
                <w:lang w:eastAsia="de-DE"/>
              </w:rPr>
              <w:t xml:space="preserve"> :</w:t>
            </w:r>
            <w:proofErr w:type="gramEnd"/>
            <w:r w:rsidRPr="00AF2D26">
              <w:rPr>
                <w:rFonts w:ascii="Arial" w:hAnsi="Arial" w:cs="Arial"/>
                <w:lang w:eastAsia="de-DE"/>
              </w:rPr>
              <w:t xml:space="preserve">= </w:t>
            </w:r>
            <w:proofErr w:type="spellStart"/>
            <w:r w:rsidRPr="00AF2D26">
              <w:rPr>
                <w:rFonts w:ascii="Arial" w:hAnsi="Arial" w:cs="Arial"/>
                <w:lang w:eastAsia="de-DE"/>
              </w:rPr>
              <w:t>mo_Signalling</w:t>
            </w:r>
            <w:proofErr w:type="spellEnd"/>
            <w:r w:rsidRPr="00AF2D26">
              <w:rPr>
                <w:rFonts w:ascii="Arial" w:hAnsi="Arial" w:cs="Arial"/>
                <w:lang w:eastAsia="de-DE"/>
              </w:rPr>
              <w:t>,</w:t>
            </w:r>
          </w:p>
          <w:p w14:paraId="4A89E19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(omit) </w:t>
            </w:r>
            <w:proofErr w:type="spellStart"/>
            <w:r w:rsidRPr="00AF2D26">
              <w:rPr>
                <w:rFonts w:ascii="Arial" w:hAnsi="Arial" w:cs="Arial"/>
                <w:lang w:eastAsia="de-DE"/>
              </w:rPr>
              <w:t>PLMN_List</w:t>
            </w:r>
            <w:proofErr w:type="spellEnd"/>
            <w:r w:rsidRPr="00AF2D26">
              <w:rPr>
                <w:rFonts w:ascii="Arial" w:hAnsi="Arial" w:cs="Arial"/>
                <w:lang w:eastAsia="de-DE"/>
              </w:rPr>
              <w:t xml:space="preserve"> </w:t>
            </w:r>
            <w:proofErr w:type="spellStart"/>
            <w:r w:rsidRPr="00AF2D26">
              <w:rPr>
                <w:rFonts w:ascii="Arial" w:hAnsi="Arial" w:cs="Arial"/>
                <w:lang w:eastAsia="de-DE"/>
              </w:rPr>
              <w:t>p_</w:t>
            </w:r>
            <w:proofErr w:type="gramStart"/>
            <w:r w:rsidRPr="00AF2D26">
              <w:rPr>
                <w:rFonts w:ascii="Arial" w:hAnsi="Arial" w:cs="Arial"/>
                <w:lang w:eastAsia="de-DE"/>
              </w:rPr>
              <w:t>EPLMNlist</w:t>
            </w:r>
            <w:proofErr w:type="spellEnd"/>
            <w:r w:rsidRPr="00AF2D26">
              <w:rPr>
                <w:rFonts w:ascii="Arial" w:hAnsi="Arial" w:cs="Arial"/>
                <w:lang w:eastAsia="de-DE"/>
              </w:rPr>
              <w:t xml:space="preserve"> :</w:t>
            </w:r>
            <w:proofErr w:type="gramEnd"/>
            <w:r w:rsidRPr="00AF2D26">
              <w:rPr>
                <w:rFonts w:ascii="Arial" w:hAnsi="Arial" w:cs="Arial"/>
                <w:lang w:eastAsia="de-DE"/>
              </w:rPr>
              <w:t>= omit,</w:t>
            </w:r>
          </w:p>
          <w:p w14:paraId="26A10A9F"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gramStart"/>
            <w:r w:rsidRPr="00AF2D26">
              <w:rPr>
                <w:rFonts w:ascii="Arial" w:hAnsi="Arial" w:cs="Arial"/>
                <w:lang w:eastAsia="de-DE"/>
              </w:rPr>
              <w:t xml:space="preserve">template  </w:t>
            </w:r>
            <w:proofErr w:type="spellStart"/>
            <w:r w:rsidRPr="00AF2D26">
              <w:rPr>
                <w:rFonts w:ascii="Arial" w:hAnsi="Arial" w:cs="Arial"/>
                <w:lang w:eastAsia="de-DE"/>
              </w:rPr>
              <w:t>MobileIdentity</w:t>
            </w:r>
            <w:proofErr w:type="spellEnd"/>
            <w:proofErr w:type="gramEnd"/>
            <w:r w:rsidRPr="00AF2D26">
              <w:rPr>
                <w:rFonts w:ascii="Arial" w:hAnsi="Arial" w:cs="Arial"/>
                <w:lang w:eastAsia="de-DE"/>
              </w:rPr>
              <w:t xml:space="preserve"> </w:t>
            </w:r>
            <w:proofErr w:type="spellStart"/>
            <w:r w:rsidRPr="00AF2D26">
              <w:rPr>
                <w:rFonts w:ascii="Arial" w:hAnsi="Arial" w:cs="Arial"/>
                <w:lang w:eastAsia="de-DE"/>
              </w:rPr>
              <w:t>p_MobileId</w:t>
            </w:r>
            <w:proofErr w:type="spellEnd"/>
            <w:r w:rsidRPr="00AF2D26">
              <w:rPr>
                <w:rFonts w:ascii="Arial" w:hAnsi="Arial" w:cs="Arial"/>
                <w:lang w:eastAsia="de-DE"/>
              </w:rPr>
              <w:t xml:space="preserve"> := omit,</w:t>
            </w:r>
          </w:p>
          <w:p w14:paraId="0B212D4A"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boolean</w:t>
            </w:r>
            <w:proofErr w:type="spellEnd"/>
            <w:r w:rsidRPr="00AF2D26">
              <w:rPr>
                <w:rFonts w:ascii="Arial" w:hAnsi="Arial" w:cs="Arial"/>
                <w:lang w:eastAsia="de-DE"/>
              </w:rPr>
              <w:t xml:space="preserve"> p_FirstN1_S1</w:t>
            </w:r>
            <w:proofErr w:type="gramStart"/>
            <w:r w:rsidRPr="00AF2D26">
              <w:rPr>
                <w:rFonts w:ascii="Arial" w:hAnsi="Arial" w:cs="Arial"/>
                <w:lang w:eastAsia="de-DE"/>
              </w:rPr>
              <w:t>Transition :</w:t>
            </w:r>
            <w:proofErr w:type="gramEnd"/>
            <w:r w:rsidRPr="00AF2D26">
              <w:rPr>
                <w:rFonts w:ascii="Arial" w:hAnsi="Arial" w:cs="Arial"/>
                <w:lang w:eastAsia="de-DE"/>
              </w:rPr>
              <w:t>= true,</w:t>
            </w:r>
          </w:p>
          <w:p w14:paraId="12D313DA"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InterworkWithoutN26 p_IwkN</w:t>
            </w:r>
            <w:proofErr w:type="gramStart"/>
            <w:r w:rsidRPr="00AF2D26">
              <w:rPr>
                <w:rFonts w:ascii="Arial" w:hAnsi="Arial" w:cs="Arial"/>
                <w:lang w:eastAsia="de-DE"/>
              </w:rPr>
              <w:t>26 :</w:t>
            </w:r>
            <w:proofErr w:type="gramEnd"/>
            <w:r w:rsidRPr="00AF2D26">
              <w:rPr>
                <w:rFonts w:ascii="Arial" w:hAnsi="Arial" w:cs="Arial"/>
                <w:lang w:eastAsia="de-DE"/>
              </w:rPr>
              <w:t>= NOT_SUPPORTED</w:t>
            </w:r>
            <w:r w:rsidRPr="00AF2D26">
              <w:rPr>
                <w:rFonts w:ascii="Arial" w:hAnsi="Arial" w:cs="Arial"/>
                <w:highlight w:val="yellow"/>
                <w:lang w:eastAsia="de-DE"/>
              </w:rPr>
              <w:t>)</w:t>
            </w:r>
            <w:r w:rsidRPr="00AF2D26">
              <w:rPr>
                <w:rFonts w:ascii="Arial" w:hAnsi="Arial" w:cs="Arial"/>
                <w:lang w:eastAsia="de-DE"/>
              </w:rPr>
              <w:t xml:space="preserve"> runs on EUTRA_Multi5GS_PTC return </w:t>
            </w:r>
            <w:proofErr w:type="spellStart"/>
            <w:r w:rsidRPr="00AF2D26">
              <w:rPr>
                <w:rFonts w:ascii="Arial" w:hAnsi="Arial" w:cs="Arial"/>
                <w:lang w:eastAsia="de-DE"/>
              </w:rPr>
              <w:t>NasCount_Type</w:t>
            </w:r>
            <w:proofErr w:type="spellEnd"/>
          </w:p>
          <w:p w14:paraId="46AD4CDD" w14:textId="77777777" w:rsidR="00AF2D26" w:rsidRPr="00AF2D26" w:rsidRDefault="00AF2D26" w:rsidP="00AF2D26">
            <w:pPr>
              <w:autoSpaceDE w:val="0"/>
              <w:autoSpaceDN w:val="0"/>
              <w:adjustRightInd w:val="0"/>
              <w:spacing w:after="0"/>
              <w:rPr>
                <w:rFonts w:ascii="Arial" w:hAnsi="Arial" w:cs="Arial"/>
                <w:lang w:eastAsia="de-DE"/>
              </w:rPr>
            </w:pPr>
          </w:p>
          <w:p w14:paraId="016A9CBF"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w:t>
            </w:r>
          </w:p>
          <w:p w14:paraId="720BF26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lastRenderedPageBreak/>
              <w:t xml:space="preserve">    var </w:t>
            </w:r>
            <w:proofErr w:type="spellStart"/>
            <w:r w:rsidRPr="00AF2D26">
              <w:rPr>
                <w:rFonts w:ascii="Arial" w:hAnsi="Arial" w:cs="Arial"/>
                <w:lang w:eastAsia="de-DE"/>
              </w:rPr>
              <w:t>NAS_MSG_Indication_Type</w:t>
            </w:r>
            <w:proofErr w:type="spellEnd"/>
            <w:r w:rsidRPr="00AF2D26">
              <w:rPr>
                <w:rFonts w:ascii="Arial" w:hAnsi="Arial" w:cs="Arial"/>
                <w:lang w:eastAsia="de-DE"/>
              </w:rPr>
              <w:t xml:space="preserve"> </w:t>
            </w:r>
            <w:proofErr w:type="spellStart"/>
            <w:r w:rsidRPr="00AF2D26">
              <w:rPr>
                <w:rFonts w:ascii="Arial" w:hAnsi="Arial" w:cs="Arial"/>
                <w:lang w:eastAsia="de-DE"/>
              </w:rPr>
              <w:t>v_NasInd</w:t>
            </w:r>
            <w:proofErr w:type="spellEnd"/>
            <w:r w:rsidRPr="00AF2D26">
              <w:rPr>
                <w:rFonts w:ascii="Arial" w:hAnsi="Arial" w:cs="Arial"/>
                <w:lang w:eastAsia="de-DE"/>
              </w:rPr>
              <w:t>;</w:t>
            </w:r>
          </w:p>
          <w:p w14:paraId="4F600B6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32A3331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v_</w:t>
            </w:r>
            <w:proofErr w:type="gramStart"/>
            <w:r w:rsidRPr="00AF2D26">
              <w:rPr>
                <w:rFonts w:ascii="Arial" w:hAnsi="Arial" w:cs="Arial"/>
                <w:lang w:eastAsia="de-DE"/>
              </w:rPr>
              <w:t>NasInd</w:t>
            </w:r>
            <w:proofErr w:type="spellEnd"/>
            <w:r w:rsidRPr="00AF2D26">
              <w:rPr>
                <w:rFonts w:ascii="Arial" w:hAnsi="Arial" w:cs="Arial"/>
                <w:lang w:eastAsia="de-DE"/>
              </w:rPr>
              <w:t xml:space="preserve"> :</w:t>
            </w:r>
            <w:proofErr w:type="gramEnd"/>
            <w:r w:rsidRPr="00AF2D26">
              <w:rPr>
                <w:rFonts w:ascii="Arial" w:hAnsi="Arial" w:cs="Arial"/>
                <w:lang w:eastAsia="de-DE"/>
              </w:rPr>
              <w:t>= f_EUTRA38_TAUReqFromN1(</w:t>
            </w:r>
            <w:proofErr w:type="spellStart"/>
            <w:r w:rsidRPr="00AF2D26">
              <w:rPr>
                <w:rFonts w:ascii="Arial" w:hAnsi="Arial" w:cs="Arial"/>
                <w:lang w:eastAsia="de-DE"/>
              </w:rPr>
              <w:t>p_CellId</w:t>
            </w:r>
            <w:proofErr w:type="spellEnd"/>
            <w:r w:rsidRPr="00AF2D26">
              <w:rPr>
                <w:rFonts w:ascii="Arial" w:hAnsi="Arial" w:cs="Arial"/>
                <w:lang w:eastAsia="de-DE"/>
              </w:rPr>
              <w:t>,</w:t>
            </w:r>
          </w:p>
          <w:p w14:paraId="39EB8858"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p_RRC_TI</w:t>
            </w:r>
            <w:proofErr w:type="spellEnd"/>
            <w:r w:rsidRPr="00AF2D26">
              <w:rPr>
                <w:rFonts w:ascii="Arial" w:hAnsi="Arial" w:cs="Arial"/>
                <w:lang w:eastAsia="de-DE"/>
              </w:rPr>
              <w:t>,</w:t>
            </w:r>
          </w:p>
          <w:p w14:paraId="1BDA5809"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w:t>
            </w:r>
            <w:proofErr w:type="gramStart"/>
            <w:r w:rsidRPr="00AF2D26">
              <w:rPr>
                <w:rFonts w:ascii="Arial" w:hAnsi="Arial" w:cs="Arial"/>
                <w:lang w:eastAsia="de-DE"/>
              </w:rPr>
              <w:t>MobileId</w:t>
            </w:r>
            <w:proofErr w:type="spellEnd"/>
            <w:r w:rsidRPr="00AF2D26">
              <w:rPr>
                <w:rFonts w:ascii="Arial" w:hAnsi="Arial" w:cs="Arial"/>
                <w:lang w:eastAsia="de-DE"/>
              </w:rPr>
              <w:t xml:space="preserve">,   </w:t>
            </w:r>
            <w:proofErr w:type="gramEnd"/>
            <w:r w:rsidRPr="00AF2D26">
              <w:rPr>
                <w:rFonts w:ascii="Arial" w:hAnsi="Arial" w:cs="Arial"/>
                <w:lang w:eastAsia="de-DE"/>
              </w:rPr>
              <w:t>// @sic R5-204399 sic@</w:t>
            </w:r>
          </w:p>
          <w:p w14:paraId="2270105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p_CxtType</w:t>
            </w:r>
            <w:proofErr w:type="spellEnd"/>
            <w:r w:rsidRPr="00AF2D26">
              <w:rPr>
                <w:rFonts w:ascii="Arial" w:hAnsi="Arial" w:cs="Arial"/>
                <w:lang w:eastAsia="de-DE"/>
              </w:rPr>
              <w:t>,</w:t>
            </w:r>
          </w:p>
          <w:p w14:paraId="40307103"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p_CellIdPreviouslyCampedOn</w:t>
            </w:r>
            <w:proofErr w:type="spellEnd"/>
            <w:r w:rsidRPr="00AF2D26">
              <w:rPr>
                <w:rFonts w:ascii="Arial" w:hAnsi="Arial" w:cs="Arial"/>
                <w:lang w:eastAsia="de-DE"/>
              </w:rPr>
              <w:t>,</w:t>
            </w:r>
          </w:p>
          <w:p w14:paraId="1D6C66E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p_EstablishmentCause</w:t>
            </w:r>
            <w:proofErr w:type="spellEnd"/>
            <w:r w:rsidRPr="00AF2D26">
              <w:rPr>
                <w:rFonts w:ascii="Arial" w:hAnsi="Arial" w:cs="Arial"/>
                <w:lang w:eastAsia="de-DE"/>
              </w:rPr>
              <w:t>,</w:t>
            </w:r>
          </w:p>
          <w:p w14:paraId="62B41AC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p_FirstN1_S1Transition</w:t>
            </w:r>
            <w:r w:rsidRPr="00AF2D26">
              <w:rPr>
                <w:rFonts w:ascii="Arial" w:hAnsi="Arial" w:cs="Arial"/>
                <w:highlight w:val="yellow"/>
                <w:lang w:eastAsia="de-DE"/>
              </w:rPr>
              <w:t>)</w:t>
            </w:r>
            <w:r w:rsidRPr="00AF2D26">
              <w:rPr>
                <w:rFonts w:ascii="Arial" w:hAnsi="Arial" w:cs="Arial"/>
                <w:lang w:eastAsia="de-DE"/>
              </w:rPr>
              <w:t>; // @sic R5s200979 sic@</w:t>
            </w:r>
          </w:p>
          <w:p w14:paraId="32736DD4" w14:textId="77777777" w:rsidR="00AF2D26" w:rsidRPr="00AF2D26" w:rsidRDefault="00AF2D26" w:rsidP="00AF2D26">
            <w:pPr>
              <w:autoSpaceDE w:val="0"/>
              <w:autoSpaceDN w:val="0"/>
              <w:adjustRightInd w:val="0"/>
              <w:spacing w:after="0"/>
              <w:rPr>
                <w:rFonts w:ascii="Arial" w:hAnsi="Arial" w:cs="Arial"/>
                <w:lang w:eastAsia="de-DE"/>
              </w:rPr>
            </w:pPr>
          </w:p>
          <w:p w14:paraId="1149205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3D6A06D7"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return f_EUTRA38_TrackingAreaUpdateFromN1_</w:t>
            </w:r>
            <w:proofErr w:type="gramStart"/>
            <w:r w:rsidRPr="00AF2D26">
              <w:rPr>
                <w:rFonts w:ascii="Arial" w:hAnsi="Arial" w:cs="Arial"/>
                <w:lang w:eastAsia="de-DE"/>
              </w:rPr>
              <w:t>WithoutReq(</w:t>
            </w:r>
            <w:proofErr w:type="spellStart"/>
            <w:proofErr w:type="gramEnd"/>
            <w:r w:rsidRPr="00AF2D26">
              <w:rPr>
                <w:rFonts w:ascii="Arial" w:hAnsi="Arial" w:cs="Arial"/>
                <w:lang w:eastAsia="de-DE"/>
              </w:rPr>
              <w:t>p_CellId</w:t>
            </w:r>
            <w:proofErr w:type="spellEnd"/>
            <w:r w:rsidRPr="00AF2D26">
              <w:rPr>
                <w:rFonts w:ascii="Arial" w:hAnsi="Arial" w:cs="Arial"/>
                <w:lang w:eastAsia="de-DE"/>
              </w:rPr>
              <w:t>,</w:t>
            </w:r>
          </w:p>
          <w:p w14:paraId="27953528"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v_NasInd</w:t>
            </w:r>
            <w:proofErr w:type="spellEnd"/>
            <w:r w:rsidRPr="00AF2D26">
              <w:rPr>
                <w:rFonts w:ascii="Arial" w:hAnsi="Arial" w:cs="Arial"/>
                <w:lang w:eastAsia="de-DE"/>
              </w:rPr>
              <w:t>,</w:t>
            </w:r>
          </w:p>
          <w:p w14:paraId="22250B3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p_CxtType</w:t>
            </w:r>
            <w:proofErr w:type="spellEnd"/>
            <w:r w:rsidRPr="00AF2D26">
              <w:rPr>
                <w:rFonts w:ascii="Arial" w:hAnsi="Arial" w:cs="Arial"/>
                <w:lang w:eastAsia="de-DE"/>
              </w:rPr>
              <w:t>,</w:t>
            </w:r>
          </w:p>
          <w:p w14:paraId="022BDBA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p_ReleaseRequired</w:t>
            </w:r>
            <w:proofErr w:type="spellEnd"/>
            <w:r w:rsidRPr="00AF2D26">
              <w:rPr>
                <w:rFonts w:ascii="Arial" w:hAnsi="Arial" w:cs="Arial"/>
                <w:lang w:eastAsia="de-DE"/>
              </w:rPr>
              <w:t>,</w:t>
            </w:r>
          </w:p>
          <w:p w14:paraId="67956E20"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p_EPLMNlist</w:t>
            </w:r>
            <w:proofErr w:type="spellEnd"/>
            <w:r w:rsidRPr="00AF2D26">
              <w:rPr>
                <w:rFonts w:ascii="Arial" w:hAnsi="Arial" w:cs="Arial"/>
                <w:lang w:eastAsia="de-DE"/>
              </w:rPr>
              <w:t>,</w:t>
            </w:r>
          </w:p>
          <w:p w14:paraId="6AAEBC2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 -,</w:t>
            </w:r>
          </w:p>
          <w:p w14:paraId="4C74548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p_IwkN26);</w:t>
            </w:r>
          </w:p>
          <w:p w14:paraId="5CA3FAD1" w14:textId="6889D1C3" w:rsidR="00674101" w:rsidRPr="008B7086" w:rsidRDefault="00AF2D26" w:rsidP="006866C4">
            <w:pPr>
              <w:autoSpaceDE w:val="0"/>
              <w:autoSpaceDN w:val="0"/>
              <w:adjustRightInd w:val="0"/>
              <w:spacing w:after="0"/>
              <w:rPr>
                <w:rFonts w:ascii="Courier New" w:hAnsi="Courier New" w:cs="Courier New"/>
                <w:lang w:eastAsia="de-DE"/>
              </w:rPr>
            </w:pPr>
            <w:r w:rsidRPr="00AF2D26">
              <w:rPr>
                <w:rFonts w:ascii="Arial" w:hAnsi="Arial" w:cs="Arial"/>
                <w:lang w:eastAsia="de-DE"/>
              </w:rPr>
              <w:t>}</w:t>
            </w:r>
          </w:p>
          <w:p w14:paraId="19DA03B0"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434D2D21" w14:textId="77777777" w:rsidR="00674101" w:rsidRDefault="00674101" w:rsidP="00674101">
      <w:pPr>
        <w:spacing w:after="0"/>
        <w:rPr>
          <w:rFonts w:ascii="Arial" w:hAnsi="Arial"/>
          <w:b/>
          <w:lang w:eastAsia="en-GB"/>
        </w:rPr>
      </w:pPr>
    </w:p>
    <w:p w14:paraId="02C91073"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56838306" w14:textId="77777777" w:rsidTr="006866C4">
        <w:tc>
          <w:tcPr>
            <w:tcW w:w="9855" w:type="dxa"/>
            <w:tcBorders>
              <w:top w:val="single" w:sz="4" w:space="0" w:color="auto"/>
              <w:left w:val="single" w:sz="4" w:space="0" w:color="auto"/>
              <w:bottom w:val="single" w:sz="4" w:space="0" w:color="auto"/>
              <w:right w:val="single" w:sz="4" w:space="0" w:color="auto"/>
            </w:tcBorders>
          </w:tcPr>
          <w:p w14:paraId="7688CDDC"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2759D4AF"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function f_EUTRA38_TrackingAreaUpdateFromN1(</w:t>
            </w:r>
            <w:proofErr w:type="spellStart"/>
            <w:r w:rsidRPr="00AF2D26">
              <w:rPr>
                <w:rFonts w:ascii="Arial" w:hAnsi="Arial" w:cs="Arial"/>
                <w:lang w:eastAsia="de-DE"/>
              </w:rPr>
              <w:t>EUTRA_CellId_Type</w:t>
            </w:r>
            <w:proofErr w:type="spellEnd"/>
            <w:r w:rsidRPr="00AF2D26">
              <w:rPr>
                <w:rFonts w:ascii="Arial" w:hAnsi="Arial" w:cs="Arial"/>
                <w:lang w:eastAsia="de-DE"/>
              </w:rPr>
              <w:t xml:space="preserve"> </w:t>
            </w:r>
            <w:proofErr w:type="spellStart"/>
            <w:r w:rsidRPr="00AF2D26">
              <w:rPr>
                <w:rFonts w:ascii="Arial" w:hAnsi="Arial" w:cs="Arial"/>
                <w:lang w:eastAsia="de-DE"/>
              </w:rPr>
              <w:t>p_CellId</w:t>
            </w:r>
            <w:proofErr w:type="spellEnd"/>
            <w:r w:rsidRPr="00AF2D26">
              <w:rPr>
                <w:rFonts w:ascii="Arial" w:hAnsi="Arial" w:cs="Arial"/>
                <w:lang w:eastAsia="de-DE"/>
              </w:rPr>
              <w:t>,</w:t>
            </w:r>
          </w:p>
          <w:p w14:paraId="3C410B0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RRC_TransactionIdentifier</w:t>
            </w:r>
            <w:proofErr w:type="spellEnd"/>
            <w:r w:rsidRPr="00AF2D26">
              <w:rPr>
                <w:rFonts w:ascii="Arial" w:hAnsi="Arial" w:cs="Arial"/>
                <w:lang w:eastAsia="de-DE"/>
              </w:rPr>
              <w:t xml:space="preserve"> p_RRC_TI,</w:t>
            </w:r>
          </w:p>
          <w:p w14:paraId="2651C48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w:t>
            </w:r>
            <w:proofErr w:type="spellStart"/>
            <w:r w:rsidRPr="00AF2D26">
              <w:rPr>
                <w:rFonts w:ascii="Arial" w:hAnsi="Arial" w:cs="Arial"/>
                <w:lang w:eastAsia="de-DE"/>
              </w:rPr>
              <w:t>EUTRA_CellId_Type</w:t>
            </w:r>
            <w:proofErr w:type="spellEnd"/>
            <w:r w:rsidRPr="00AF2D26">
              <w:rPr>
                <w:rFonts w:ascii="Arial" w:hAnsi="Arial" w:cs="Arial"/>
                <w:lang w:eastAsia="de-DE"/>
              </w:rPr>
              <w:t xml:space="preserve"> </w:t>
            </w:r>
            <w:proofErr w:type="spellStart"/>
            <w:r w:rsidRPr="00AF2D26">
              <w:rPr>
                <w:rFonts w:ascii="Arial" w:hAnsi="Arial" w:cs="Arial"/>
                <w:lang w:eastAsia="de-DE"/>
              </w:rPr>
              <w:t>p_</w:t>
            </w:r>
            <w:proofErr w:type="gramStart"/>
            <w:r w:rsidRPr="00AF2D26">
              <w:rPr>
                <w:rFonts w:ascii="Arial" w:hAnsi="Arial" w:cs="Arial"/>
                <w:lang w:eastAsia="de-DE"/>
              </w:rPr>
              <w:t>CellIdPreviouslyCampedOn</w:t>
            </w:r>
            <w:proofErr w:type="spellEnd"/>
            <w:r w:rsidRPr="00AF2D26">
              <w:rPr>
                <w:rFonts w:ascii="Arial" w:hAnsi="Arial" w:cs="Arial"/>
                <w:lang w:eastAsia="de-DE"/>
              </w:rPr>
              <w:t xml:space="preserve"> :</w:t>
            </w:r>
            <w:proofErr w:type="gramEnd"/>
            <w:r w:rsidRPr="00AF2D26">
              <w:rPr>
                <w:rFonts w:ascii="Arial" w:hAnsi="Arial" w:cs="Arial"/>
                <w:lang w:eastAsia="de-DE"/>
              </w:rPr>
              <w:t xml:space="preserve">= </w:t>
            </w:r>
            <w:proofErr w:type="spellStart"/>
            <w:r w:rsidRPr="00AF2D26">
              <w:rPr>
                <w:rFonts w:ascii="Arial" w:hAnsi="Arial" w:cs="Arial"/>
                <w:lang w:eastAsia="de-DE"/>
              </w:rPr>
              <w:t>eutra_Cell_NonSpecific</w:t>
            </w:r>
            <w:proofErr w:type="spellEnd"/>
            <w:r w:rsidRPr="00AF2D26">
              <w:rPr>
                <w:rFonts w:ascii="Arial" w:hAnsi="Arial" w:cs="Arial"/>
                <w:lang w:eastAsia="de-DE"/>
              </w:rPr>
              <w:t>,</w:t>
            </w:r>
          </w:p>
          <w:p w14:paraId="29ECF12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N1ToS1_SecurityContext_Type </w:t>
            </w:r>
            <w:proofErr w:type="spellStart"/>
            <w:r w:rsidRPr="00AF2D26">
              <w:rPr>
                <w:rFonts w:ascii="Arial" w:hAnsi="Arial" w:cs="Arial"/>
                <w:lang w:eastAsia="de-DE"/>
              </w:rPr>
              <w:t>p_</w:t>
            </w:r>
            <w:proofErr w:type="gramStart"/>
            <w:r w:rsidRPr="00AF2D26">
              <w:rPr>
                <w:rFonts w:ascii="Arial" w:hAnsi="Arial" w:cs="Arial"/>
                <w:lang w:eastAsia="de-DE"/>
              </w:rPr>
              <w:t>CxtType</w:t>
            </w:r>
            <w:proofErr w:type="spellEnd"/>
            <w:r w:rsidRPr="00AF2D26">
              <w:rPr>
                <w:rFonts w:ascii="Arial" w:hAnsi="Arial" w:cs="Arial"/>
                <w:lang w:eastAsia="de-DE"/>
              </w:rPr>
              <w:t xml:space="preserve"> :</w:t>
            </w:r>
            <w:proofErr w:type="gramEnd"/>
            <w:r w:rsidRPr="00AF2D26">
              <w:rPr>
                <w:rFonts w:ascii="Arial" w:hAnsi="Arial" w:cs="Arial"/>
                <w:lang w:eastAsia="de-DE"/>
              </w:rPr>
              <w:t>= MAPPED_CXT,</w:t>
            </w:r>
          </w:p>
          <w:p w14:paraId="01EBCF38"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RRCConnectionReleaseRequired_Type</w:t>
            </w:r>
            <w:proofErr w:type="spellEnd"/>
            <w:r w:rsidRPr="00AF2D26">
              <w:rPr>
                <w:rFonts w:ascii="Arial" w:hAnsi="Arial" w:cs="Arial"/>
                <w:lang w:eastAsia="de-DE"/>
              </w:rPr>
              <w:t xml:space="preserve"> </w:t>
            </w:r>
            <w:proofErr w:type="spellStart"/>
            <w:r w:rsidRPr="00AF2D26">
              <w:rPr>
                <w:rFonts w:ascii="Arial" w:hAnsi="Arial" w:cs="Arial"/>
                <w:lang w:eastAsia="de-DE"/>
              </w:rPr>
              <w:t>p_</w:t>
            </w:r>
            <w:proofErr w:type="gramStart"/>
            <w:r w:rsidRPr="00AF2D26">
              <w:rPr>
                <w:rFonts w:ascii="Arial" w:hAnsi="Arial" w:cs="Arial"/>
                <w:lang w:eastAsia="de-DE"/>
              </w:rPr>
              <w:t>ReleaseRequired</w:t>
            </w:r>
            <w:proofErr w:type="spellEnd"/>
            <w:r w:rsidRPr="00AF2D26">
              <w:rPr>
                <w:rFonts w:ascii="Arial" w:hAnsi="Arial" w:cs="Arial"/>
                <w:lang w:eastAsia="de-DE"/>
              </w:rPr>
              <w:t xml:space="preserve"> :</w:t>
            </w:r>
            <w:proofErr w:type="gramEnd"/>
            <w:r w:rsidRPr="00AF2D26">
              <w:rPr>
                <w:rFonts w:ascii="Arial" w:hAnsi="Arial" w:cs="Arial"/>
                <w:lang w:eastAsia="de-DE"/>
              </w:rPr>
              <w:t xml:space="preserve">= </w:t>
            </w:r>
            <w:proofErr w:type="spellStart"/>
            <w:r w:rsidRPr="00AF2D26">
              <w:rPr>
                <w:rFonts w:ascii="Arial" w:hAnsi="Arial" w:cs="Arial"/>
                <w:lang w:eastAsia="de-DE"/>
              </w:rPr>
              <w:t>rrcConnectionRelease</w:t>
            </w:r>
            <w:proofErr w:type="spellEnd"/>
            <w:r w:rsidRPr="00AF2D26">
              <w:rPr>
                <w:rFonts w:ascii="Arial" w:hAnsi="Arial" w:cs="Arial"/>
                <w:lang w:eastAsia="de-DE"/>
              </w:rPr>
              <w:t>,</w:t>
            </w:r>
          </w:p>
          <w:p w14:paraId="4E79425A"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(present) </w:t>
            </w:r>
            <w:proofErr w:type="spellStart"/>
            <w:r w:rsidRPr="00AF2D26">
              <w:rPr>
                <w:rFonts w:ascii="Arial" w:hAnsi="Arial" w:cs="Arial"/>
                <w:lang w:eastAsia="de-DE"/>
              </w:rPr>
              <w:t>EstablishmentCause</w:t>
            </w:r>
            <w:proofErr w:type="spellEnd"/>
            <w:r w:rsidRPr="00AF2D26">
              <w:rPr>
                <w:rFonts w:ascii="Arial" w:hAnsi="Arial" w:cs="Arial"/>
                <w:lang w:eastAsia="de-DE"/>
              </w:rPr>
              <w:t xml:space="preserve"> </w:t>
            </w:r>
            <w:proofErr w:type="spellStart"/>
            <w:r w:rsidRPr="00AF2D26">
              <w:rPr>
                <w:rFonts w:ascii="Arial" w:hAnsi="Arial" w:cs="Arial"/>
                <w:lang w:eastAsia="de-DE"/>
              </w:rPr>
              <w:t>p_</w:t>
            </w:r>
            <w:proofErr w:type="gramStart"/>
            <w:r w:rsidRPr="00AF2D26">
              <w:rPr>
                <w:rFonts w:ascii="Arial" w:hAnsi="Arial" w:cs="Arial"/>
                <w:lang w:eastAsia="de-DE"/>
              </w:rPr>
              <w:t>EstablishmentCause</w:t>
            </w:r>
            <w:proofErr w:type="spellEnd"/>
            <w:r w:rsidRPr="00AF2D26">
              <w:rPr>
                <w:rFonts w:ascii="Arial" w:hAnsi="Arial" w:cs="Arial"/>
                <w:lang w:eastAsia="de-DE"/>
              </w:rPr>
              <w:t xml:space="preserve"> :</w:t>
            </w:r>
            <w:proofErr w:type="gramEnd"/>
            <w:r w:rsidRPr="00AF2D26">
              <w:rPr>
                <w:rFonts w:ascii="Arial" w:hAnsi="Arial" w:cs="Arial"/>
                <w:lang w:eastAsia="de-DE"/>
              </w:rPr>
              <w:t xml:space="preserve">= </w:t>
            </w:r>
            <w:proofErr w:type="spellStart"/>
            <w:r w:rsidRPr="00AF2D26">
              <w:rPr>
                <w:rFonts w:ascii="Arial" w:hAnsi="Arial" w:cs="Arial"/>
                <w:lang w:eastAsia="de-DE"/>
              </w:rPr>
              <w:t>mo_Signalling</w:t>
            </w:r>
            <w:proofErr w:type="spellEnd"/>
            <w:r w:rsidRPr="00AF2D26">
              <w:rPr>
                <w:rFonts w:ascii="Arial" w:hAnsi="Arial" w:cs="Arial"/>
                <w:lang w:eastAsia="de-DE"/>
              </w:rPr>
              <w:t>,</w:t>
            </w:r>
          </w:p>
          <w:p w14:paraId="1CF35A94"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(omit) </w:t>
            </w:r>
            <w:proofErr w:type="spellStart"/>
            <w:r w:rsidRPr="00AF2D26">
              <w:rPr>
                <w:rFonts w:ascii="Arial" w:hAnsi="Arial" w:cs="Arial"/>
                <w:lang w:eastAsia="de-DE"/>
              </w:rPr>
              <w:t>PLMN_List</w:t>
            </w:r>
            <w:proofErr w:type="spellEnd"/>
            <w:r w:rsidRPr="00AF2D26">
              <w:rPr>
                <w:rFonts w:ascii="Arial" w:hAnsi="Arial" w:cs="Arial"/>
                <w:lang w:eastAsia="de-DE"/>
              </w:rPr>
              <w:t xml:space="preserve"> </w:t>
            </w:r>
            <w:proofErr w:type="spellStart"/>
            <w:r w:rsidRPr="00AF2D26">
              <w:rPr>
                <w:rFonts w:ascii="Arial" w:hAnsi="Arial" w:cs="Arial"/>
                <w:lang w:eastAsia="de-DE"/>
              </w:rPr>
              <w:t>p_</w:t>
            </w:r>
            <w:proofErr w:type="gramStart"/>
            <w:r w:rsidRPr="00AF2D26">
              <w:rPr>
                <w:rFonts w:ascii="Arial" w:hAnsi="Arial" w:cs="Arial"/>
                <w:lang w:eastAsia="de-DE"/>
              </w:rPr>
              <w:t>EPLMNlist</w:t>
            </w:r>
            <w:proofErr w:type="spellEnd"/>
            <w:r w:rsidRPr="00AF2D26">
              <w:rPr>
                <w:rFonts w:ascii="Arial" w:hAnsi="Arial" w:cs="Arial"/>
                <w:lang w:eastAsia="de-DE"/>
              </w:rPr>
              <w:t xml:space="preserve"> :</w:t>
            </w:r>
            <w:proofErr w:type="gramEnd"/>
            <w:r w:rsidRPr="00AF2D26">
              <w:rPr>
                <w:rFonts w:ascii="Arial" w:hAnsi="Arial" w:cs="Arial"/>
                <w:lang w:eastAsia="de-DE"/>
              </w:rPr>
              <w:t>= omit,</w:t>
            </w:r>
          </w:p>
          <w:p w14:paraId="3EE6AF1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gramStart"/>
            <w:r w:rsidRPr="00AF2D26">
              <w:rPr>
                <w:rFonts w:ascii="Arial" w:hAnsi="Arial" w:cs="Arial"/>
                <w:lang w:eastAsia="de-DE"/>
              </w:rPr>
              <w:t xml:space="preserve">template  </w:t>
            </w:r>
            <w:proofErr w:type="spellStart"/>
            <w:r w:rsidRPr="00AF2D26">
              <w:rPr>
                <w:rFonts w:ascii="Arial" w:hAnsi="Arial" w:cs="Arial"/>
                <w:lang w:eastAsia="de-DE"/>
              </w:rPr>
              <w:t>MobileIdentity</w:t>
            </w:r>
            <w:proofErr w:type="spellEnd"/>
            <w:proofErr w:type="gramEnd"/>
            <w:r w:rsidRPr="00AF2D26">
              <w:rPr>
                <w:rFonts w:ascii="Arial" w:hAnsi="Arial" w:cs="Arial"/>
                <w:lang w:eastAsia="de-DE"/>
              </w:rPr>
              <w:t xml:space="preserve"> </w:t>
            </w:r>
            <w:proofErr w:type="spellStart"/>
            <w:r w:rsidRPr="00AF2D26">
              <w:rPr>
                <w:rFonts w:ascii="Arial" w:hAnsi="Arial" w:cs="Arial"/>
                <w:lang w:eastAsia="de-DE"/>
              </w:rPr>
              <w:t>p_MobileId</w:t>
            </w:r>
            <w:proofErr w:type="spellEnd"/>
            <w:r w:rsidRPr="00AF2D26">
              <w:rPr>
                <w:rFonts w:ascii="Arial" w:hAnsi="Arial" w:cs="Arial"/>
                <w:lang w:eastAsia="de-DE"/>
              </w:rPr>
              <w:t xml:space="preserve"> := omit,</w:t>
            </w:r>
          </w:p>
          <w:p w14:paraId="32D8D31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boolean</w:t>
            </w:r>
            <w:proofErr w:type="spellEnd"/>
            <w:r w:rsidRPr="00AF2D26">
              <w:rPr>
                <w:rFonts w:ascii="Arial" w:hAnsi="Arial" w:cs="Arial"/>
                <w:lang w:eastAsia="de-DE"/>
              </w:rPr>
              <w:t xml:space="preserve"> p_FirstN1_S1</w:t>
            </w:r>
            <w:proofErr w:type="gramStart"/>
            <w:r w:rsidRPr="00AF2D26">
              <w:rPr>
                <w:rFonts w:ascii="Arial" w:hAnsi="Arial" w:cs="Arial"/>
                <w:lang w:eastAsia="de-DE"/>
              </w:rPr>
              <w:t>Transition :</w:t>
            </w:r>
            <w:proofErr w:type="gramEnd"/>
            <w:r w:rsidRPr="00AF2D26">
              <w:rPr>
                <w:rFonts w:ascii="Arial" w:hAnsi="Arial" w:cs="Arial"/>
                <w:lang w:eastAsia="de-DE"/>
              </w:rPr>
              <w:t>= true,</w:t>
            </w:r>
          </w:p>
          <w:p w14:paraId="4326CDE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InterworkWithoutN26 p_IwkN</w:t>
            </w:r>
            <w:proofErr w:type="gramStart"/>
            <w:r w:rsidRPr="00AF2D26">
              <w:rPr>
                <w:rFonts w:ascii="Arial" w:hAnsi="Arial" w:cs="Arial"/>
                <w:lang w:eastAsia="de-DE"/>
              </w:rPr>
              <w:t>26 :</w:t>
            </w:r>
            <w:proofErr w:type="gramEnd"/>
            <w:r w:rsidRPr="00AF2D26">
              <w:rPr>
                <w:rFonts w:ascii="Arial" w:hAnsi="Arial" w:cs="Arial"/>
                <w:lang w:eastAsia="de-DE"/>
              </w:rPr>
              <w:t>= NOT_SUPPORTED,</w:t>
            </w:r>
          </w:p>
          <w:p w14:paraId="42B5173E"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r w:rsidRPr="00AF2D26">
              <w:rPr>
                <w:rFonts w:ascii="Arial" w:hAnsi="Arial" w:cs="Arial"/>
                <w:highlight w:val="yellow"/>
                <w:lang w:eastAsia="de-DE"/>
              </w:rPr>
              <w:t xml:space="preserve">B1_Type </w:t>
            </w:r>
            <w:proofErr w:type="spellStart"/>
            <w:r w:rsidRPr="00AF2D26">
              <w:rPr>
                <w:rFonts w:ascii="Arial" w:hAnsi="Arial" w:cs="Arial"/>
                <w:highlight w:val="yellow"/>
                <w:lang w:eastAsia="de-DE"/>
              </w:rPr>
              <w:t>p_</w:t>
            </w:r>
            <w:proofErr w:type="gramStart"/>
            <w:r w:rsidRPr="00AF2D26">
              <w:rPr>
                <w:rFonts w:ascii="Arial" w:hAnsi="Arial" w:cs="Arial"/>
                <w:highlight w:val="yellow"/>
                <w:lang w:eastAsia="de-DE"/>
              </w:rPr>
              <w:t>EPSUpdateActiveFlag</w:t>
            </w:r>
            <w:proofErr w:type="spellEnd"/>
            <w:r w:rsidRPr="00AF2D26">
              <w:rPr>
                <w:rFonts w:ascii="Arial" w:hAnsi="Arial" w:cs="Arial"/>
                <w:highlight w:val="yellow"/>
                <w:lang w:eastAsia="de-DE"/>
              </w:rPr>
              <w:t xml:space="preserve"> :</w:t>
            </w:r>
            <w:proofErr w:type="gramEnd"/>
            <w:r w:rsidRPr="00AF2D26">
              <w:rPr>
                <w:rFonts w:ascii="Arial" w:hAnsi="Arial" w:cs="Arial"/>
                <w:highlight w:val="yellow"/>
                <w:lang w:eastAsia="de-DE"/>
              </w:rPr>
              <w:t xml:space="preserve">= </w:t>
            </w:r>
            <w:proofErr w:type="spellStart"/>
            <w:r w:rsidRPr="00AF2D26">
              <w:rPr>
                <w:rFonts w:ascii="Arial" w:hAnsi="Arial" w:cs="Arial"/>
                <w:highlight w:val="yellow"/>
                <w:lang w:eastAsia="de-DE"/>
              </w:rPr>
              <w:t>tsc_EpsUpdate_NotActive</w:t>
            </w:r>
            <w:proofErr w:type="spellEnd"/>
            <w:r w:rsidRPr="00AF2D26">
              <w:rPr>
                <w:rFonts w:ascii="Arial" w:hAnsi="Arial" w:cs="Arial"/>
                <w:lang w:eastAsia="de-DE"/>
              </w:rPr>
              <w:t xml:space="preserve">) runs on EUTRA_Multi5GS_PTC return </w:t>
            </w:r>
            <w:proofErr w:type="spellStart"/>
            <w:r w:rsidRPr="00AF2D26">
              <w:rPr>
                <w:rFonts w:ascii="Arial" w:hAnsi="Arial" w:cs="Arial"/>
                <w:lang w:eastAsia="de-DE"/>
              </w:rPr>
              <w:t>NasCount_Type</w:t>
            </w:r>
            <w:proofErr w:type="spellEnd"/>
          </w:p>
          <w:p w14:paraId="38496B9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w:t>
            </w:r>
          </w:p>
          <w:p w14:paraId="73B10699"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var </w:t>
            </w:r>
            <w:proofErr w:type="spellStart"/>
            <w:r w:rsidRPr="00AF2D26">
              <w:rPr>
                <w:rFonts w:ascii="Arial" w:hAnsi="Arial" w:cs="Arial"/>
                <w:lang w:eastAsia="de-DE"/>
              </w:rPr>
              <w:t>NAS_MSG_Indication_Type</w:t>
            </w:r>
            <w:proofErr w:type="spellEnd"/>
            <w:r w:rsidRPr="00AF2D26">
              <w:rPr>
                <w:rFonts w:ascii="Arial" w:hAnsi="Arial" w:cs="Arial"/>
                <w:lang w:eastAsia="de-DE"/>
              </w:rPr>
              <w:t xml:space="preserve"> </w:t>
            </w:r>
            <w:proofErr w:type="spellStart"/>
            <w:r w:rsidRPr="00AF2D26">
              <w:rPr>
                <w:rFonts w:ascii="Arial" w:hAnsi="Arial" w:cs="Arial"/>
                <w:lang w:eastAsia="de-DE"/>
              </w:rPr>
              <w:t>v_NasInd</w:t>
            </w:r>
            <w:proofErr w:type="spellEnd"/>
            <w:r w:rsidRPr="00AF2D26">
              <w:rPr>
                <w:rFonts w:ascii="Arial" w:hAnsi="Arial" w:cs="Arial"/>
                <w:lang w:eastAsia="de-DE"/>
              </w:rPr>
              <w:t>;</w:t>
            </w:r>
          </w:p>
          <w:p w14:paraId="695702C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4A11AAF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v_</w:t>
            </w:r>
            <w:proofErr w:type="gramStart"/>
            <w:r w:rsidRPr="00AF2D26">
              <w:rPr>
                <w:rFonts w:ascii="Arial" w:hAnsi="Arial" w:cs="Arial"/>
                <w:lang w:eastAsia="de-DE"/>
              </w:rPr>
              <w:t>NasInd</w:t>
            </w:r>
            <w:proofErr w:type="spellEnd"/>
            <w:r w:rsidRPr="00AF2D26">
              <w:rPr>
                <w:rFonts w:ascii="Arial" w:hAnsi="Arial" w:cs="Arial"/>
                <w:lang w:eastAsia="de-DE"/>
              </w:rPr>
              <w:t xml:space="preserve"> :</w:t>
            </w:r>
            <w:proofErr w:type="gramEnd"/>
            <w:r w:rsidRPr="00AF2D26">
              <w:rPr>
                <w:rFonts w:ascii="Arial" w:hAnsi="Arial" w:cs="Arial"/>
                <w:lang w:eastAsia="de-DE"/>
              </w:rPr>
              <w:t>= f_EUTRA38_TAUReqFromN1(</w:t>
            </w:r>
            <w:proofErr w:type="spellStart"/>
            <w:r w:rsidRPr="00AF2D26">
              <w:rPr>
                <w:rFonts w:ascii="Arial" w:hAnsi="Arial" w:cs="Arial"/>
                <w:lang w:eastAsia="de-DE"/>
              </w:rPr>
              <w:t>p_CellId</w:t>
            </w:r>
            <w:proofErr w:type="spellEnd"/>
            <w:r w:rsidRPr="00AF2D26">
              <w:rPr>
                <w:rFonts w:ascii="Arial" w:hAnsi="Arial" w:cs="Arial"/>
                <w:lang w:eastAsia="de-DE"/>
              </w:rPr>
              <w:t>,</w:t>
            </w:r>
          </w:p>
          <w:p w14:paraId="22D87B1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p_RRC_TI</w:t>
            </w:r>
            <w:proofErr w:type="spellEnd"/>
            <w:r w:rsidRPr="00AF2D26">
              <w:rPr>
                <w:rFonts w:ascii="Arial" w:hAnsi="Arial" w:cs="Arial"/>
                <w:lang w:eastAsia="de-DE"/>
              </w:rPr>
              <w:t>,</w:t>
            </w:r>
          </w:p>
          <w:p w14:paraId="65F694B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w:t>
            </w:r>
            <w:proofErr w:type="gramStart"/>
            <w:r w:rsidRPr="00AF2D26">
              <w:rPr>
                <w:rFonts w:ascii="Arial" w:hAnsi="Arial" w:cs="Arial"/>
                <w:lang w:eastAsia="de-DE"/>
              </w:rPr>
              <w:t>MobileId</w:t>
            </w:r>
            <w:proofErr w:type="spellEnd"/>
            <w:r w:rsidRPr="00AF2D26">
              <w:rPr>
                <w:rFonts w:ascii="Arial" w:hAnsi="Arial" w:cs="Arial"/>
                <w:lang w:eastAsia="de-DE"/>
              </w:rPr>
              <w:t xml:space="preserve">,   </w:t>
            </w:r>
            <w:proofErr w:type="gramEnd"/>
            <w:r w:rsidRPr="00AF2D26">
              <w:rPr>
                <w:rFonts w:ascii="Arial" w:hAnsi="Arial" w:cs="Arial"/>
                <w:lang w:eastAsia="de-DE"/>
              </w:rPr>
              <w:t>// @sic R5-204399 sic@</w:t>
            </w:r>
          </w:p>
          <w:p w14:paraId="3FB32FC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p_CxtType</w:t>
            </w:r>
            <w:proofErr w:type="spellEnd"/>
            <w:r w:rsidRPr="00AF2D26">
              <w:rPr>
                <w:rFonts w:ascii="Arial" w:hAnsi="Arial" w:cs="Arial"/>
                <w:lang w:eastAsia="de-DE"/>
              </w:rPr>
              <w:t>,</w:t>
            </w:r>
          </w:p>
          <w:p w14:paraId="583BD6B4"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p_CellIdPreviouslyCampedOn</w:t>
            </w:r>
            <w:proofErr w:type="spellEnd"/>
            <w:r w:rsidRPr="00AF2D26">
              <w:rPr>
                <w:rFonts w:ascii="Arial" w:hAnsi="Arial" w:cs="Arial"/>
                <w:lang w:eastAsia="de-DE"/>
              </w:rPr>
              <w:t>,</w:t>
            </w:r>
          </w:p>
          <w:p w14:paraId="0AA89E3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p_EstablishmentCause</w:t>
            </w:r>
            <w:proofErr w:type="spellEnd"/>
            <w:r w:rsidRPr="00AF2D26">
              <w:rPr>
                <w:rFonts w:ascii="Arial" w:hAnsi="Arial" w:cs="Arial"/>
                <w:lang w:eastAsia="de-DE"/>
              </w:rPr>
              <w:t>,</w:t>
            </w:r>
          </w:p>
          <w:p w14:paraId="01C99FB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p_FirstN1_S1Transition,</w:t>
            </w:r>
          </w:p>
          <w:p w14:paraId="2F01B249" w14:textId="6317CCD5"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highlight w:val="yellow"/>
                <w:lang w:eastAsia="de-DE"/>
              </w:rPr>
              <w:t>p_EPSUpdateActiveFlag</w:t>
            </w:r>
            <w:proofErr w:type="spellEnd"/>
            <w:r w:rsidRPr="00AF2D26">
              <w:rPr>
                <w:rFonts w:ascii="Arial" w:hAnsi="Arial" w:cs="Arial"/>
                <w:lang w:eastAsia="de-DE"/>
              </w:rPr>
              <w:t xml:space="preserve">); </w:t>
            </w:r>
          </w:p>
          <w:p w14:paraId="6F215CD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6DF33EB4"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return f_EUTRA38_TrackingAreaUpdateFromN1_</w:t>
            </w:r>
            <w:proofErr w:type="gramStart"/>
            <w:r w:rsidRPr="00AF2D26">
              <w:rPr>
                <w:rFonts w:ascii="Arial" w:hAnsi="Arial" w:cs="Arial"/>
                <w:lang w:eastAsia="de-DE"/>
              </w:rPr>
              <w:t>WithoutReq(</w:t>
            </w:r>
            <w:proofErr w:type="spellStart"/>
            <w:proofErr w:type="gramEnd"/>
            <w:r w:rsidRPr="00AF2D26">
              <w:rPr>
                <w:rFonts w:ascii="Arial" w:hAnsi="Arial" w:cs="Arial"/>
                <w:lang w:eastAsia="de-DE"/>
              </w:rPr>
              <w:t>p_CellId</w:t>
            </w:r>
            <w:proofErr w:type="spellEnd"/>
            <w:r w:rsidRPr="00AF2D26">
              <w:rPr>
                <w:rFonts w:ascii="Arial" w:hAnsi="Arial" w:cs="Arial"/>
                <w:lang w:eastAsia="de-DE"/>
              </w:rPr>
              <w:t>,</w:t>
            </w:r>
          </w:p>
          <w:p w14:paraId="27B96BD0"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v_NasInd</w:t>
            </w:r>
            <w:proofErr w:type="spellEnd"/>
            <w:r w:rsidRPr="00AF2D26">
              <w:rPr>
                <w:rFonts w:ascii="Arial" w:hAnsi="Arial" w:cs="Arial"/>
                <w:lang w:eastAsia="de-DE"/>
              </w:rPr>
              <w:t>,</w:t>
            </w:r>
          </w:p>
          <w:p w14:paraId="0F69DE1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p_CxtType</w:t>
            </w:r>
            <w:proofErr w:type="spellEnd"/>
            <w:r w:rsidRPr="00AF2D26">
              <w:rPr>
                <w:rFonts w:ascii="Arial" w:hAnsi="Arial" w:cs="Arial"/>
                <w:lang w:eastAsia="de-DE"/>
              </w:rPr>
              <w:t>,</w:t>
            </w:r>
          </w:p>
          <w:p w14:paraId="6B7A9FF3"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p_ReleaseRequired</w:t>
            </w:r>
            <w:proofErr w:type="spellEnd"/>
            <w:r w:rsidRPr="00AF2D26">
              <w:rPr>
                <w:rFonts w:ascii="Arial" w:hAnsi="Arial" w:cs="Arial"/>
                <w:lang w:eastAsia="de-DE"/>
              </w:rPr>
              <w:t>,</w:t>
            </w:r>
          </w:p>
          <w:p w14:paraId="5A572DEE"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p_EPLMNlist</w:t>
            </w:r>
            <w:proofErr w:type="spellEnd"/>
            <w:r w:rsidRPr="00AF2D26">
              <w:rPr>
                <w:rFonts w:ascii="Arial" w:hAnsi="Arial" w:cs="Arial"/>
                <w:lang w:eastAsia="de-DE"/>
              </w:rPr>
              <w:t>,</w:t>
            </w:r>
          </w:p>
          <w:p w14:paraId="5D89D8A7"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 -,</w:t>
            </w:r>
          </w:p>
          <w:p w14:paraId="0C496CAB"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p_IwkN26);</w:t>
            </w:r>
          </w:p>
          <w:p w14:paraId="52877397" w14:textId="14BE4989" w:rsidR="00674101" w:rsidRPr="00344BA6" w:rsidRDefault="00AF2D26" w:rsidP="006866C4">
            <w:pPr>
              <w:autoSpaceDE w:val="0"/>
              <w:autoSpaceDN w:val="0"/>
              <w:adjustRightInd w:val="0"/>
              <w:spacing w:after="0"/>
              <w:rPr>
                <w:rFonts w:ascii="Courier New" w:hAnsi="Courier New" w:cs="Courier New"/>
                <w:lang w:eastAsia="de-DE"/>
              </w:rPr>
            </w:pPr>
            <w:r w:rsidRPr="00AF2D26">
              <w:rPr>
                <w:rFonts w:ascii="Arial" w:hAnsi="Arial" w:cs="Arial"/>
                <w:lang w:eastAsia="de-DE"/>
              </w:rPr>
              <w:t>}</w:t>
            </w:r>
            <w:r w:rsidR="00674101" w:rsidRPr="00344BA6">
              <w:rPr>
                <w:rFonts w:ascii="Courier New" w:hAnsi="Courier New" w:cs="Courier New"/>
                <w:lang w:eastAsia="de-DE"/>
              </w:rPr>
              <w:t xml:space="preserve">    </w:t>
            </w:r>
          </w:p>
          <w:p w14:paraId="316A4FC8"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0E464F14" w14:textId="77777777" w:rsidR="00674101" w:rsidRDefault="00674101" w:rsidP="00674101">
      <w:pPr>
        <w:rPr>
          <w:noProof/>
        </w:rPr>
      </w:pPr>
    </w:p>
    <w:p w14:paraId="3A547A33" w14:textId="61C3CDDA"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42" w:name="_Toc62594280"/>
      <w:r>
        <w:rPr>
          <w:rFonts w:cs="Arial"/>
          <w:color w:val="000000"/>
          <w:lang w:eastAsia="en-GB"/>
        </w:rPr>
        <w:lastRenderedPageBreak/>
        <w:t xml:space="preserve">Change </w:t>
      </w:r>
      <w:r w:rsidR="00A96E20">
        <w:rPr>
          <w:rFonts w:cs="Arial"/>
          <w:color w:val="000000"/>
          <w:lang w:eastAsia="en-GB"/>
        </w:rPr>
        <w:t>9</w:t>
      </w:r>
      <w:bookmarkEnd w:id="4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314B2FAB" w14:textId="77777777" w:rsidTr="006866C4">
        <w:tc>
          <w:tcPr>
            <w:tcW w:w="1985" w:type="dxa"/>
            <w:tcBorders>
              <w:top w:val="single" w:sz="4" w:space="0" w:color="auto"/>
              <w:left w:val="single" w:sz="4" w:space="0" w:color="auto"/>
              <w:bottom w:val="single" w:sz="4" w:space="0" w:color="auto"/>
              <w:right w:val="single" w:sz="4" w:space="0" w:color="auto"/>
            </w:tcBorders>
          </w:tcPr>
          <w:p w14:paraId="55E0B863"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90EA135" w14:textId="78189A7E" w:rsidR="00674101" w:rsidRPr="00054302" w:rsidRDefault="001026EC" w:rsidP="006866C4">
            <w:pPr>
              <w:rPr>
                <w:rFonts w:ascii="Arial" w:hAnsi="Arial" w:cs="Arial"/>
                <w:color w:val="000000"/>
                <w:lang w:eastAsia="zh-CN"/>
              </w:rPr>
            </w:pPr>
            <w:r w:rsidRPr="001026EC">
              <w:rPr>
                <w:rFonts w:ascii="Arial" w:hAnsi="Arial" w:cs="Arial"/>
                <w:color w:val="000000"/>
                <w:lang w:eastAsia="zh-CN"/>
              </w:rPr>
              <w:t>f_IMS_EPS_Fallback_Part1</w:t>
            </w:r>
          </w:p>
        </w:tc>
      </w:tr>
      <w:tr w:rsidR="00674101" w14:paraId="759241F7"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2C707C8D"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17F1EFC" w14:textId="77777777" w:rsidR="00674101" w:rsidRDefault="001026EC" w:rsidP="006866C4">
            <w:pPr>
              <w:pStyle w:val="CRCoverPage"/>
              <w:spacing w:after="0"/>
              <w:rPr>
                <w:rFonts w:cs="Arial"/>
                <w:color w:val="000000"/>
                <w:lang w:eastAsia="zh-CN"/>
              </w:rPr>
            </w:pPr>
            <w:r>
              <w:rPr>
                <w:rFonts w:cs="Arial"/>
                <w:color w:val="000000"/>
                <w:lang w:eastAsia="zh-CN"/>
              </w:rPr>
              <w:t>The step 3 of 34.229-5 A.9.1 (183 Session Progress) needs to contain precondition parameters for the UE with preconditions enabled, otherwise UE shall not trigger the first step of 34.229-5 A.9.2 (SIP UPDATE).</w:t>
            </w:r>
          </w:p>
          <w:p w14:paraId="7267075C" w14:textId="024966C5" w:rsidR="001026EC" w:rsidRPr="00A32F63" w:rsidRDefault="001026EC" w:rsidP="006866C4">
            <w:pPr>
              <w:pStyle w:val="CRCoverPage"/>
              <w:spacing w:after="0"/>
              <w:rPr>
                <w:rFonts w:cs="Arial"/>
                <w:color w:val="000000"/>
                <w:lang w:eastAsia="zh-CN"/>
              </w:rPr>
            </w:pPr>
            <w:r>
              <w:rPr>
                <w:rFonts w:cs="Arial"/>
                <w:color w:val="000000"/>
                <w:lang w:eastAsia="zh-CN"/>
              </w:rPr>
              <w:t>Prose CR associated with this change.</w:t>
            </w:r>
          </w:p>
        </w:tc>
      </w:tr>
      <w:tr w:rsidR="00674101" w14:paraId="5B5B93E3" w14:textId="77777777" w:rsidTr="006866C4">
        <w:tc>
          <w:tcPr>
            <w:tcW w:w="1985" w:type="dxa"/>
            <w:tcBorders>
              <w:top w:val="single" w:sz="4" w:space="0" w:color="auto"/>
              <w:left w:val="single" w:sz="4" w:space="0" w:color="auto"/>
              <w:bottom w:val="single" w:sz="4" w:space="0" w:color="auto"/>
              <w:right w:val="single" w:sz="4" w:space="0" w:color="auto"/>
            </w:tcBorders>
          </w:tcPr>
          <w:p w14:paraId="06F99027"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1BDF8B" w14:textId="7BF7A577" w:rsidR="00674101" w:rsidRPr="00C91E2F" w:rsidRDefault="001F23BA" w:rsidP="006866C4">
            <w:pPr>
              <w:pStyle w:val="CRCoverPage"/>
              <w:spacing w:after="0"/>
              <w:rPr>
                <w:rFonts w:cs="Arial"/>
                <w:lang w:eastAsia="zh-CN"/>
              </w:rPr>
            </w:pPr>
            <w:r>
              <w:rPr>
                <w:rFonts w:cs="Arial"/>
                <w:lang w:eastAsia="zh-CN"/>
              </w:rPr>
              <w:t>Based on the UE capability (preconditions enabled or disabled) the 183 Session Progress during EPS fallback shall contain the preconditions or not.</w:t>
            </w:r>
          </w:p>
        </w:tc>
      </w:tr>
      <w:tr w:rsidR="00674101" w14:paraId="633DC297" w14:textId="77777777" w:rsidTr="006866C4">
        <w:tc>
          <w:tcPr>
            <w:tcW w:w="1985" w:type="dxa"/>
            <w:tcBorders>
              <w:top w:val="single" w:sz="4" w:space="0" w:color="auto"/>
              <w:left w:val="single" w:sz="4" w:space="0" w:color="auto"/>
              <w:bottom w:val="single" w:sz="4" w:space="0" w:color="auto"/>
              <w:right w:val="single" w:sz="4" w:space="0" w:color="auto"/>
            </w:tcBorders>
          </w:tcPr>
          <w:p w14:paraId="634554BD"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5D0B85D" w14:textId="57848557" w:rsidR="00674101" w:rsidRPr="00C91E2F" w:rsidRDefault="001026EC" w:rsidP="006866C4">
            <w:pPr>
              <w:spacing w:after="0"/>
              <w:rPr>
                <w:rFonts w:ascii="Arial" w:hAnsi="Arial" w:cs="Arial"/>
                <w:lang w:eastAsia="en-GB"/>
              </w:rPr>
            </w:pPr>
            <w:proofErr w:type="spellStart"/>
            <w:r w:rsidRPr="001026EC">
              <w:rPr>
                <w:rFonts w:ascii="Arial" w:hAnsi="Arial" w:cs="Arial"/>
                <w:lang w:eastAsia="en-GB"/>
              </w:rPr>
              <w:t>IMS_Procedures_EpsFallback.ttcn</w:t>
            </w:r>
            <w:proofErr w:type="spellEnd"/>
          </w:p>
        </w:tc>
      </w:tr>
      <w:tr w:rsidR="00674101" w14:paraId="3CF6A6D5" w14:textId="77777777" w:rsidTr="006866C4">
        <w:tc>
          <w:tcPr>
            <w:tcW w:w="1985" w:type="dxa"/>
            <w:tcBorders>
              <w:top w:val="single" w:sz="4" w:space="0" w:color="auto"/>
              <w:left w:val="single" w:sz="4" w:space="0" w:color="auto"/>
              <w:bottom w:val="single" w:sz="4" w:space="0" w:color="auto"/>
              <w:right w:val="single" w:sz="4" w:space="0" w:color="auto"/>
            </w:tcBorders>
          </w:tcPr>
          <w:p w14:paraId="535F0FF8" w14:textId="77777777" w:rsidR="00674101" w:rsidRPr="00EE1104" w:rsidRDefault="00674101"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0F47344" w14:textId="0AEBFA31" w:rsidR="00674101" w:rsidRPr="00480201" w:rsidRDefault="00480201" w:rsidP="006866C4">
            <w:pPr>
              <w:rPr>
                <w:rFonts w:ascii="Arial" w:hAnsi="Arial"/>
                <w:highlight w:val="red"/>
                <w:lang w:eastAsia="zh-CN"/>
              </w:rPr>
            </w:pPr>
            <w:r w:rsidRPr="00480201">
              <w:rPr>
                <w:rFonts w:ascii="Arial" w:hAnsi="Arial"/>
                <w:highlight w:val="red"/>
                <w:lang w:eastAsia="zh-CN"/>
              </w:rPr>
              <w:t>Alternative solution implemented according to R5-211437</w:t>
            </w:r>
          </w:p>
        </w:tc>
      </w:tr>
    </w:tbl>
    <w:p w14:paraId="5D6B1CE2" w14:textId="77777777" w:rsidR="00674101" w:rsidRDefault="00674101" w:rsidP="00674101">
      <w:pPr>
        <w:spacing w:after="0"/>
        <w:rPr>
          <w:rFonts w:ascii="Arial" w:hAnsi="Arial"/>
          <w:b/>
          <w:lang w:eastAsia="en-GB"/>
        </w:rPr>
      </w:pPr>
    </w:p>
    <w:p w14:paraId="713FF7CB"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2398B821" w14:textId="77777777" w:rsidTr="006866C4">
        <w:tc>
          <w:tcPr>
            <w:tcW w:w="9855" w:type="dxa"/>
            <w:tcBorders>
              <w:top w:val="single" w:sz="4" w:space="0" w:color="auto"/>
              <w:left w:val="single" w:sz="4" w:space="0" w:color="auto"/>
              <w:bottom w:val="single" w:sz="4" w:space="0" w:color="auto"/>
              <w:right w:val="single" w:sz="4" w:space="0" w:color="auto"/>
            </w:tcBorders>
          </w:tcPr>
          <w:p w14:paraId="01206579" w14:textId="77777777" w:rsidR="001026EC" w:rsidRPr="001026EC" w:rsidRDefault="00674101" w:rsidP="001026EC">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1026EC" w:rsidRPr="001026EC">
              <w:rPr>
                <w:rFonts w:ascii="Arial" w:hAnsi="Arial" w:cs="Arial"/>
                <w:lang w:eastAsia="de-DE"/>
              </w:rPr>
              <w:t xml:space="preserve">  function f_IMS_EPS_Fallback_Part1() runs on IMS_PTC return </w:t>
            </w:r>
            <w:proofErr w:type="spellStart"/>
            <w:r w:rsidR="001026EC" w:rsidRPr="001026EC">
              <w:rPr>
                <w:rFonts w:ascii="Arial" w:hAnsi="Arial" w:cs="Arial"/>
                <w:lang w:eastAsia="de-DE"/>
              </w:rPr>
              <w:t>IMS_InviteRequestWithSdp_Type</w:t>
            </w:r>
            <w:proofErr w:type="spellEnd"/>
          </w:p>
          <w:p w14:paraId="52E17DBE"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2FA1B100"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w:t>
            </w:r>
            <w:proofErr w:type="spellStart"/>
            <w:r w:rsidRPr="001026EC">
              <w:rPr>
                <w:rFonts w:ascii="Arial" w:hAnsi="Arial" w:cs="Arial"/>
                <w:lang w:eastAsia="de-DE"/>
              </w:rPr>
              <w:t>IMS_InviteRequestWithSdp_Type</w:t>
            </w:r>
            <w:proofErr w:type="spellEnd"/>
            <w:r w:rsidRPr="001026EC">
              <w:rPr>
                <w:rFonts w:ascii="Arial" w:hAnsi="Arial" w:cs="Arial"/>
                <w:lang w:eastAsia="de-DE"/>
              </w:rPr>
              <w:t xml:space="preserve"> </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69101D2C"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(present) </w:t>
            </w:r>
            <w:proofErr w:type="spellStart"/>
            <w:r w:rsidRPr="001026EC">
              <w:rPr>
                <w:rFonts w:ascii="Arial" w:hAnsi="Arial" w:cs="Arial"/>
                <w:lang w:eastAsia="de-DE"/>
              </w:rPr>
              <w:t>SDP_Message</w:t>
            </w:r>
            <w:proofErr w:type="spellEnd"/>
            <w:r w:rsidRPr="001026EC">
              <w:rPr>
                <w:rFonts w:ascii="Arial" w:hAnsi="Arial" w:cs="Arial"/>
                <w:lang w:eastAsia="de-DE"/>
              </w:rPr>
              <w:t xml:space="preserve"> </w:t>
            </w:r>
            <w:proofErr w:type="spellStart"/>
            <w:r w:rsidRPr="001026EC">
              <w:rPr>
                <w:rFonts w:ascii="Arial" w:hAnsi="Arial" w:cs="Arial"/>
                <w:lang w:eastAsia="de-DE"/>
              </w:rPr>
              <w:t>v_</w:t>
            </w:r>
            <w:proofErr w:type="gramStart"/>
            <w:r w:rsidRPr="001026EC">
              <w:rPr>
                <w:rFonts w:ascii="Arial" w:hAnsi="Arial" w:cs="Arial"/>
                <w:lang w:eastAsia="de-DE"/>
              </w:rPr>
              <w:t>SdpOffer</w:t>
            </w:r>
            <w:proofErr w:type="spellEnd"/>
            <w:r w:rsidRPr="001026EC">
              <w:rPr>
                <w:rFonts w:ascii="Arial" w:hAnsi="Arial" w:cs="Arial"/>
                <w:lang w:eastAsia="de-DE"/>
              </w:rPr>
              <w:t xml:space="preserve"> :</w:t>
            </w:r>
            <w:proofErr w:type="gramEnd"/>
            <w:r w:rsidRPr="001026EC">
              <w:rPr>
                <w:rFonts w:ascii="Arial" w:hAnsi="Arial" w:cs="Arial"/>
                <w:lang w:eastAsia="de-DE"/>
              </w:rPr>
              <w:t>= ?;</w:t>
            </w:r>
          </w:p>
          <w:p w14:paraId="2A3C087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(value) </w:t>
            </w:r>
            <w:proofErr w:type="spellStart"/>
            <w:r w:rsidRPr="001026EC">
              <w:rPr>
                <w:rFonts w:ascii="Arial" w:hAnsi="Arial" w:cs="Arial"/>
                <w:lang w:eastAsia="de-DE"/>
              </w:rPr>
              <w:t>SDP_Message</w:t>
            </w:r>
            <w:proofErr w:type="spellEnd"/>
            <w:r w:rsidRPr="001026EC">
              <w:rPr>
                <w:rFonts w:ascii="Arial" w:hAnsi="Arial" w:cs="Arial"/>
                <w:lang w:eastAsia="de-DE"/>
              </w:rPr>
              <w:t xml:space="preserve"> </w:t>
            </w:r>
            <w:proofErr w:type="spellStart"/>
            <w:r w:rsidRPr="001026EC">
              <w:rPr>
                <w:rFonts w:ascii="Arial" w:hAnsi="Arial" w:cs="Arial"/>
                <w:lang w:eastAsia="de-DE"/>
              </w:rPr>
              <w:t>v_SdpAnswer</w:t>
            </w:r>
            <w:proofErr w:type="spellEnd"/>
            <w:r w:rsidRPr="001026EC">
              <w:rPr>
                <w:rFonts w:ascii="Arial" w:hAnsi="Arial" w:cs="Arial"/>
                <w:lang w:eastAsia="de-DE"/>
              </w:rPr>
              <w:t>;</w:t>
            </w:r>
          </w:p>
          <w:p w14:paraId="5C1D6AC9" w14:textId="77777777" w:rsidR="001026EC" w:rsidRPr="001026EC" w:rsidRDefault="001026EC" w:rsidP="001026EC">
            <w:pPr>
              <w:autoSpaceDE w:val="0"/>
              <w:autoSpaceDN w:val="0"/>
              <w:adjustRightInd w:val="0"/>
              <w:spacing w:after="0"/>
              <w:rPr>
                <w:rFonts w:ascii="Arial" w:hAnsi="Arial" w:cs="Arial"/>
                <w:lang w:eastAsia="de-DE"/>
              </w:rPr>
            </w:pPr>
          </w:p>
          <w:p w14:paraId="6F968BA4"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w:t>
            </w:r>
            <w:proofErr w:type="spellStart"/>
            <w:r w:rsidRPr="001026EC">
              <w:rPr>
                <w:rFonts w:ascii="Arial" w:hAnsi="Arial" w:cs="Arial"/>
                <w:lang w:eastAsia="de-DE"/>
              </w:rPr>
              <w:t>charstring</w:t>
            </w:r>
            <w:proofErr w:type="spellEnd"/>
            <w:r w:rsidRPr="001026EC">
              <w:rPr>
                <w:rFonts w:ascii="Arial" w:hAnsi="Arial" w:cs="Arial"/>
                <w:lang w:eastAsia="de-DE"/>
              </w:rPr>
              <w:t xml:space="preserve"> </w:t>
            </w:r>
            <w:proofErr w:type="spellStart"/>
            <w:r w:rsidRPr="001026EC">
              <w:rPr>
                <w:rFonts w:ascii="Arial" w:hAnsi="Arial" w:cs="Arial"/>
                <w:lang w:eastAsia="de-DE"/>
              </w:rPr>
              <w:t>v_Fmt</w:t>
            </w:r>
            <w:proofErr w:type="spellEnd"/>
            <w:r w:rsidRPr="001026EC">
              <w:rPr>
                <w:rFonts w:ascii="Arial" w:hAnsi="Arial" w:cs="Arial"/>
                <w:lang w:eastAsia="de-DE"/>
              </w:rPr>
              <w:t>;</w:t>
            </w:r>
          </w:p>
          <w:p w14:paraId="7D77FE9F" w14:textId="77777777" w:rsidR="001026EC" w:rsidRPr="001026EC" w:rsidRDefault="001026EC" w:rsidP="001026EC">
            <w:pPr>
              <w:autoSpaceDE w:val="0"/>
              <w:autoSpaceDN w:val="0"/>
              <w:adjustRightInd w:val="0"/>
              <w:spacing w:after="0"/>
              <w:rPr>
                <w:rFonts w:ascii="Arial" w:hAnsi="Arial" w:cs="Arial"/>
                <w:lang w:eastAsia="de-DE"/>
              </w:rPr>
            </w:pPr>
          </w:p>
          <w:p w14:paraId="7F70174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 1: Receive INVITE without checking the SDP content</w:t>
            </w:r>
          </w:p>
          <w:p w14:paraId="0A396F2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w:t>
            </w:r>
            <w:proofErr w:type="gramStart"/>
            <w:r w:rsidRPr="001026EC">
              <w:rPr>
                <w:rFonts w:ascii="Arial" w:hAnsi="Arial" w:cs="Arial"/>
                <w:lang w:eastAsia="de-DE"/>
              </w:rPr>
              <w:t>InviteRequestWithSdp</w:t>
            </w:r>
            <w:proofErr w:type="spellEnd"/>
            <w:r w:rsidRPr="001026EC">
              <w:rPr>
                <w:rFonts w:ascii="Arial" w:hAnsi="Arial" w:cs="Arial"/>
                <w:lang w:eastAsia="de-DE"/>
              </w:rPr>
              <w:t xml:space="preserve"> :</w:t>
            </w:r>
            <w:proofErr w:type="gramEnd"/>
            <w:r w:rsidRPr="001026EC">
              <w:rPr>
                <w:rFonts w:ascii="Arial" w:hAnsi="Arial" w:cs="Arial"/>
                <w:lang w:eastAsia="de-DE"/>
              </w:rPr>
              <w:t xml:space="preserve">= </w:t>
            </w:r>
            <w:proofErr w:type="spellStart"/>
            <w:r w:rsidRPr="001026EC">
              <w:rPr>
                <w:rFonts w:ascii="Arial" w:hAnsi="Arial" w:cs="Arial"/>
                <w:lang w:eastAsia="de-DE"/>
              </w:rPr>
              <w:t>f_IMS_MOCallSetup_ReceiveINVITE_Common</w:t>
            </w:r>
            <w:proofErr w:type="spellEnd"/>
            <w:r w:rsidRPr="001026EC">
              <w:rPr>
                <w:rFonts w:ascii="Arial" w:hAnsi="Arial" w:cs="Arial"/>
                <w:lang w:eastAsia="de-DE"/>
              </w:rPr>
              <w:t xml:space="preserve">(-, </w:t>
            </w:r>
            <w:proofErr w:type="spellStart"/>
            <w:r w:rsidRPr="001026EC">
              <w:rPr>
                <w:rFonts w:ascii="Arial" w:hAnsi="Arial" w:cs="Arial"/>
                <w:lang w:eastAsia="de-DE"/>
              </w:rPr>
              <w:t>v_SdpOffer</w:t>
            </w:r>
            <w:proofErr w:type="spellEnd"/>
            <w:r w:rsidRPr="001026EC">
              <w:rPr>
                <w:rFonts w:ascii="Arial" w:hAnsi="Arial" w:cs="Arial"/>
                <w:lang w:eastAsia="de-DE"/>
              </w:rPr>
              <w:t>);</w:t>
            </w:r>
          </w:p>
          <w:p w14:paraId="586946B0" w14:textId="77777777" w:rsidR="001026EC" w:rsidRPr="001026EC" w:rsidRDefault="001026EC" w:rsidP="001026EC">
            <w:pPr>
              <w:autoSpaceDE w:val="0"/>
              <w:autoSpaceDN w:val="0"/>
              <w:adjustRightInd w:val="0"/>
              <w:spacing w:after="0"/>
              <w:rPr>
                <w:rFonts w:ascii="Arial" w:hAnsi="Arial" w:cs="Arial"/>
                <w:lang w:eastAsia="de-DE"/>
              </w:rPr>
            </w:pPr>
          </w:p>
          <w:p w14:paraId="59C9B7E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Steps 2: send 100 Trying</w:t>
            </w:r>
          </w:p>
          <w:p w14:paraId="2AA05329"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f_IMS_MOCallSetup_Send100Trying(</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63A3219C" w14:textId="77777777" w:rsidR="001026EC" w:rsidRPr="001026EC" w:rsidRDefault="001026EC" w:rsidP="001026EC">
            <w:pPr>
              <w:autoSpaceDE w:val="0"/>
              <w:autoSpaceDN w:val="0"/>
              <w:adjustRightInd w:val="0"/>
              <w:spacing w:after="0"/>
              <w:rPr>
                <w:rFonts w:ascii="Arial" w:hAnsi="Arial" w:cs="Arial"/>
                <w:lang w:eastAsia="de-DE"/>
              </w:rPr>
            </w:pPr>
          </w:p>
          <w:p w14:paraId="044D561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Steps 3 - 5: send 183 Session Progress without preconditions, receive PRACK, send 200 OK</w:t>
            </w:r>
          </w:p>
          <w:p w14:paraId="25EC3980"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w:t>
            </w:r>
            <w:proofErr w:type="gramStart"/>
            <w:r w:rsidRPr="001026EC">
              <w:rPr>
                <w:rFonts w:ascii="Arial" w:hAnsi="Arial" w:cs="Arial"/>
                <w:lang w:eastAsia="de-DE"/>
              </w:rPr>
              <w:t>Fmt</w:t>
            </w:r>
            <w:proofErr w:type="spellEnd"/>
            <w:r w:rsidRPr="001026EC">
              <w:rPr>
                <w:rFonts w:ascii="Arial" w:hAnsi="Arial" w:cs="Arial"/>
                <w:lang w:eastAsia="de-DE"/>
              </w:rPr>
              <w:t xml:space="preserve"> :</w:t>
            </w:r>
            <w:proofErr w:type="gramEnd"/>
            <w:r w:rsidRPr="001026EC">
              <w:rPr>
                <w:rFonts w:ascii="Arial" w:hAnsi="Arial" w:cs="Arial"/>
                <w:lang w:eastAsia="de-DE"/>
              </w:rPr>
              <w:t>= f_SDP_MediaDescr_GetAMR_WB_16000_1(v_InviteRequestWithSdp.SdpOffer.media_list[0], ?);</w:t>
            </w:r>
          </w:p>
          <w:p w14:paraId="72669D1E" w14:textId="77777777" w:rsidR="001026EC" w:rsidRPr="001026EC" w:rsidRDefault="001026EC" w:rsidP="001026EC">
            <w:pPr>
              <w:autoSpaceDE w:val="0"/>
              <w:autoSpaceDN w:val="0"/>
              <w:adjustRightInd w:val="0"/>
              <w:spacing w:after="0"/>
              <w:rPr>
                <w:rFonts w:ascii="Arial" w:hAnsi="Arial" w:cs="Arial"/>
                <w:lang w:eastAsia="de-DE"/>
              </w:rPr>
            </w:pPr>
          </w:p>
          <w:p w14:paraId="65A67BE3" w14:textId="77777777" w:rsidR="001026EC" w:rsidRPr="001026EC" w:rsidRDefault="001026EC" w:rsidP="001026EC">
            <w:pPr>
              <w:autoSpaceDE w:val="0"/>
              <w:autoSpaceDN w:val="0"/>
              <w:adjustRightInd w:val="0"/>
              <w:spacing w:after="0"/>
              <w:rPr>
                <w:rFonts w:ascii="Arial" w:hAnsi="Arial" w:cs="Arial"/>
                <w:lang w:eastAsia="de-DE"/>
              </w:rPr>
            </w:pPr>
          </w:p>
          <w:p w14:paraId="3EEB943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w:t>
            </w:r>
            <w:proofErr w:type="gramStart"/>
            <w:r w:rsidRPr="001026EC">
              <w:rPr>
                <w:rFonts w:ascii="Arial" w:hAnsi="Arial" w:cs="Arial"/>
                <w:lang w:eastAsia="de-DE"/>
              </w:rPr>
              <w:t>SdpAnswer</w:t>
            </w:r>
            <w:proofErr w:type="spellEnd"/>
            <w:r w:rsidRPr="001026EC">
              <w:rPr>
                <w:rFonts w:ascii="Arial" w:hAnsi="Arial" w:cs="Arial"/>
                <w:lang w:eastAsia="de-DE"/>
              </w:rPr>
              <w:t xml:space="preserve"> :</w:t>
            </w:r>
            <w:proofErr w:type="gramEnd"/>
            <w:r w:rsidRPr="001026EC">
              <w:rPr>
                <w:rFonts w:ascii="Arial" w:hAnsi="Arial" w:cs="Arial"/>
                <w:lang w:eastAsia="de-DE"/>
              </w:rPr>
              <w:t xml:space="preserve">= </w:t>
            </w:r>
            <w:proofErr w:type="spellStart"/>
            <w:r w:rsidRPr="001026EC">
              <w:rPr>
                <w:rFonts w:ascii="Arial" w:hAnsi="Arial" w:cs="Arial"/>
                <w:lang w:eastAsia="de-DE"/>
              </w:rPr>
              <w:t>f_IMS_BuildSDP_TX</w:t>
            </w:r>
            <w:proofErr w:type="spellEnd"/>
            <w:r w:rsidRPr="001026EC">
              <w:rPr>
                <w:rFonts w:ascii="Arial" w:hAnsi="Arial" w:cs="Arial"/>
                <w:lang w:eastAsia="de-DE"/>
              </w:rPr>
              <w:t>(</w:t>
            </w:r>
            <w:proofErr w:type="spellStart"/>
            <w:r w:rsidRPr="001026EC">
              <w:rPr>
                <w:rFonts w:ascii="Arial" w:hAnsi="Arial" w:cs="Arial"/>
                <w:lang w:eastAsia="de-DE"/>
              </w:rPr>
              <w:t>cs_SDP_Media_Audio</w:t>
            </w:r>
            <w:proofErr w:type="spellEnd"/>
            <w:r w:rsidRPr="001026EC">
              <w:rPr>
                <w:rFonts w:ascii="Arial" w:hAnsi="Arial" w:cs="Arial"/>
                <w:lang w:eastAsia="de-DE"/>
              </w:rPr>
              <w:t>(</w:t>
            </w:r>
            <w:proofErr w:type="spellStart"/>
            <w:r w:rsidRPr="001026EC">
              <w:rPr>
                <w:rFonts w:ascii="Arial" w:hAnsi="Arial" w:cs="Arial"/>
                <w:lang w:eastAsia="de-DE"/>
              </w:rPr>
              <w:t>v_Fmt</w:t>
            </w:r>
            <w:proofErr w:type="spellEnd"/>
            <w:r w:rsidRPr="001026EC">
              <w:rPr>
                <w:rFonts w:ascii="Arial" w:hAnsi="Arial" w:cs="Arial"/>
                <w:lang w:eastAsia="de-DE"/>
              </w:rPr>
              <w:t>),</w:t>
            </w:r>
          </w:p>
          <w:p w14:paraId="6EA12F1B"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cs_SDP_Bandwidth_List_</w:t>
            </w:r>
            <w:proofErr w:type="gramStart"/>
            <w:r w:rsidRPr="001026EC">
              <w:rPr>
                <w:rFonts w:ascii="Arial" w:hAnsi="Arial" w:cs="Arial"/>
                <w:lang w:eastAsia="de-DE"/>
              </w:rPr>
              <w:t>Media</w:t>
            </w:r>
            <w:proofErr w:type="spellEnd"/>
            <w:r w:rsidRPr="001026EC">
              <w:rPr>
                <w:rFonts w:ascii="Arial" w:hAnsi="Arial" w:cs="Arial"/>
                <w:lang w:eastAsia="de-DE"/>
              </w:rPr>
              <w:t>(</w:t>
            </w:r>
            <w:proofErr w:type="gramEnd"/>
            <w:r w:rsidRPr="001026EC">
              <w:rPr>
                <w:rFonts w:ascii="Arial" w:hAnsi="Arial" w:cs="Arial"/>
                <w:lang w:eastAsia="de-DE"/>
              </w:rPr>
              <w:t>37, 0, 2000),  // hard coded values according to A.9.1</w:t>
            </w:r>
          </w:p>
          <w:p w14:paraId="3899230F"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f_SDP_MediaAttributes_AMR_WB_AudioDef</w:t>
            </w:r>
            <w:proofErr w:type="spellEnd"/>
            <w:r w:rsidRPr="001026EC">
              <w:rPr>
                <w:rFonts w:ascii="Arial" w:hAnsi="Arial" w:cs="Arial"/>
                <w:lang w:eastAsia="de-DE"/>
              </w:rPr>
              <w:t>(</w:t>
            </w:r>
            <w:proofErr w:type="spellStart"/>
            <w:r w:rsidRPr="001026EC">
              <w:rPr>
                <w:rFonts w:ascii="Arial" w:hAnsi="Arial" w:cs="Arial"/>
                <w:lang w:eastAsia="de-DE"/>
              </w:rPr>
              <w:t>v_Fmt</w:t>
            </w:r>
            <w:proofErr w:type="spellEnd"/>
            <w:r w:rsidRPr="001026EC">
              <w:rPr>
                <w:rFonts w:ascii="Arial" w:hAnsi="Arial" w:cs="Arial"/>
                <w:lang w:eastAsia="de-DE"/>
              </w:rPr>
              <w:t>)</w:t>
            </w:r>
            <w:r w:rsidRPr="001026EC">
              <w:rPr>
                <w:rFonts w:ascii="Arial" w:hAnsi="Arial" w:cs="Arial"/>
                <w:highlight w:val="yellow"/>
                <w:lang w:eastAsia="de-DE"/>
              </w:rPr>
              <w:t>)</w:t>
            </w:r>
            <w:r w:rsidRPr="001026EC">
              <w:rPr>
                <w:rFonts w:ascii="Arial" w:hAnsi="Arial" w:cs="Arial"/>
                <w:lang w:eastAsia="de-DE"/>
              </w:rPr>
              <w:t>;</w:t>
            </w:r>
          </w:p>
          <w:p w14:paraId="65E2C0DA" w14:textId="77777777" w:rsidR="001026EC" w:rsidRPr="001026EC" w:rsidRDefault="001026EC" w:rsidP="001026EC">
            <w:pPr>
              <w:autoSpaceDE w:val="0"/>
              <w:autoSpaceDN w:val="0"/>
              <w:adjustRightInd w:val="0"/>
              <w:spacing w:after="0"/>
              <w:rPr>
                <w:rFonts w:ascii="Arial" w:hAnsi="Arial" w:cs="Arial"/>
                <w:lang w:eastAsia="de-DE"/>
              </w:rPr>
            </w:pPr>
          </w:p>
          <w:p w14:paraId="470D5332"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f_IMS_MOCallSetup_Send183_</w:t>
            </w:r>
            <w:proofErr w:type="gramStart"/>
            <w:r w:rsidRPr="001026EC">
              <w:rPr>
                <w:rFonts w:ascii="Arial" w:hAnsi="Arial" w:cs="Arial"/>
                <w:lang w:eastAsia="de-DE"/>
              </w:rPr>
              <w:t>Reliable(</w:t>
            </w:r>
            <w:proofErr w:type="spellStart"/>
            <w:proofErr w:type="gramEnd"/>
            <w:r w:rsidRPr="001026EC">
              <w:rPr>
                <w:rFonts w:ascii="Arial" w:hAnsi="Arial" w:cs="Arial"/>
                <w:lang w:eastAsia="de-DE"/>
              </w:rPr>
              <w:t>v_InviteRequestWithSdp</w:t>
            </w:r>
            <w:proofErr w:type="spellEnd"/>
            <w:r w:rsidRPr="001026EC">
              <w:rPr>
                <w:rFonts w:ascii="Arial" w:hAnsi="Arial" w:cs="Arial"/>
                <w:lang w:eastAsia="de-DE"/>
              </w:rPr>
              <w:t xml:space="preserve">, </w:t>
            </w:r>
            <w:proofErr w:type="spellStart"/>
            <w:r w:rsidRPr="001026EC">
              <w:rPr>
                <w:rFonts w:ascii="Arial" w:hAnsi="Arial" w:cs="Arial"/>
                <w:lang w:eastAsia="de-DE"/>
              </w:rPr>
              <w:t>v_SdpAnswer</w:t>
            </w:r>
            <w:proofErr w:type="spellEnd"/>
            <w:r w:rsidRPr="001026EC">
              <w:rPr>
                <w:rFonts w:ascii="Arial" w:hAnsi="Arial" w:cs="Arial"/>
                <w:lang w:eastAsia="de-DE"/>
              </w:rPr>
              <w:t>);</w:t>
            </w:r>
          </w:p>
          <w:p w14:paraId="653D837F" w14:textId="77777777" w:rsidR="001026EC" w:rsidRPr="001026EC" w:rsidRDefault="001026EC" w:rsidP="001026EC">
            <w:pPr>
              <w:autoSpaceDE w:val="0"/>
              <w:autoSpaceDN w:val="0"/>
              <w:adjustRightInd w:val="0"/>
              <w:spacing w:after="0"/>
              <w:rPr>
                <w:rFonts w:ascii="Arial" w:hAnsi="Arial" w:cs="Arial"/>
                <w:lang w:eastAsia="de-DE"/>
              </w:rPr>
            </w:pPr>
          </w:p>
          <w:p w14:paraId="03EA9348"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return </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58FA0F32" w14:textId="5B4F4AC9" w:rsidR="00674101" w:rsidRPr="008B7086" w:rsidRDefault="001026EC" w:rsidP="006866C4">
            <w:pPr>
              <w:autoSpaceDE w:val="0"/>
              <w:autoSpaceDN w:val="0"/>
              <w:adjustRightInd w:val="0"/>
              <w:spacing w:after="0"/>
              <w:rPr>
                <w:rFonts w:ascii="Courier New" w:hAnsi="Courier New" w:cs="Courier New"/>
                <w:lang w:eastAsia="de-DE"/>
              </w:rPr>
            </w:pPr>
            <w:r w:rsidRPr="001026EC">
              <w:rPr>
                <w:rFonts w:ascii="Arial" w:hAnsi="Arial" w:cs="Arial"/>
                <w:lang w:eastAsia="de-DE"/>
              </w:rPr>
              <w:t xml:space="preserve">  }</w:t>
            </w:r>
          </w:p>
          <w:p w14:paraId="0C25DCEA"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34DC8987" w14:textId="77777777" w:rsidR="00674101" w:rsidRDefault="00674101" w:rsidP="00674101">
      <w:pPr>
        <w:spacing w:after="0"/>
        <w:rPr>
          <w:rFonts w:ascii="Arial" w:hAnsi="Arial"/>
          <w:b/>
          <w:lang w:eastAsia="en-GB"/>
        </w:rPr>
      </w:pPr>
    </w:p>
    <w:p w14:paraId="0B94DB16"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662BD1BB" w14:textId="77777777" w:rsidTr="006866C4">
        <w:tc>
          <w:tcPr>
            <w:tcW w:w="9855" w:type="dxa"/>
            <w:tcBorders>
              <w:top w:val="single" w:sz="4" w:space="0" w:color="auto"/>
              <w:left w:val="single" w:sz="4" w:space="0" w:color="auto"/>
              <w:bottom w:val="single" w:sz="4" w:space="0" w:color="auto"/>
              <w:right w:val="single" w:sz="4" w:space="0" w:color="auto"/>
            </w:tcBorders>
          </w:tcPr>
          <w:p w14:paraId="68A582B4"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49646C11"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function f_IMS_EPS_Fallback_Part1() runs on IMS_PTC return </w:t>
            </w:r>
            <w:proofErr w:type="spellStart"/>
            <w:r w:rsidRPr="001026EC">
              <w:rPr>
                <w:rFonts w:ascii="Arial" w:hAnsi="Arial" w:cs="Arial"/>
                <w:lang w:eastAsia="de-DE"/>
              </w:rPr>
              <w:t>IMS_InviteRequestWithSdp_Type</w:t>
            </w:r>
            <w:proofErr w:type="spellEnd"/>
          </w:p>
          <w:p w14:paraId="2C9298A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0EF6F54B"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w:t>
            </w:r>
            <w:proofErr w:type="spellStart"/>
            <w:r w:rsidRPr="001026EC">
              <w:rPr>
                <w:rFonts w:ascii="Arial" w:hAnsi="Arial" w:cs="Arial"/>
                <w:lang w:eastAsia="de-DE"/>
              </w:rPr>
              <w:t>IMS_InviteRequestWithSdp_Type</w:t>
            </w:r>
            <w:proofErr w:type="spellEnd"/>
            <w:r w:rsidRPr="001026EC">
              <w:rPr>
                <w:rFonts w:ascii="Arial" w:hAnsi="Arial" w:cs="Arial"/>
                <w:lang w:eastAsia="de-DE"/>
              </w:rPr>
              <w:t xml:space="preserve"> </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332D01AF"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(present) </w:t>
            </w:r>
            <w:proofErr w:type="spellStart"/>
            <w:r w:rsidRPr="001026EC">
              <w:rPr>
                <w:rFonts w:ascii="Arial" w:hAnsi="Arial" w:cs="Arial"/>
                <w:lang w:eastAsia="de-DE"/>
              </w:rPr>
              <w:t>SDP_Message</w:t>
            </w:r>
            <w:proofErr w:type="spellEnd"/>
            <w:r w:rsidRPr="001026EC">
              <w:rPr>
                <w:rFonts w:ascii="Arial" w:hAnsi="Arial" w:cs="Arial"/>
                <w:lang w:eastAsia="de-DE"/>
              </w:rPr>
              <w:t xml:space="preserve"> </w:t>
            </w:r>
            <w:proofErr w:type="spellStart"/>
            <w:r w:rsidRPr="001026EC">
              <w:rPr>
                <w:rFonts w:ascii="Arial" w:hAnsi="Arial" w:cs="Arial"/>
                <w:lang w:eastAsia="de-DE"/>
              </w:rPr>
              <w:t>v_</w:t>
            </w:r>
            <w:proofErr w:type="gramStart"/>
            <w:r w:rsidRPr="001026EC">
              <w:rPr>
                <w:rFonts w:ascii="Arial" w:hAnsi="Arial" w:cs="Arial"/>
                <w:lang w:eastAsia="de-DE"/>
              </w:rPr>
              <w:t>SdpOffer</w:t>
            </w:r>
            <w:proofErr w:type="spellEnd"/>
            <w:r w:rsidRPr="001026EC">
              <w:rPr>
                <w:rFonts w:ascii="Arial" w:hAnsi="Arial" w:cs="Arial"/>
                <w:lang w:eastAsia="de-DE"/>
              </w:rPr>
              <w:t xml:space="preserve"> :</w:t>
            </w:r>
            <w:proofErr w:type="gramEnd"/>
            <w:r w:rsidRPr="001026EC">
              <w:rPr>
                <w:rFonts w:ascii="Arial" w:hAnsi="Arial" w:cs="Arial"/>
                <w:lang w:eastAsia="de-DE"/>
              </w:rPr>
              <w:t>= ?;</w:t>
            </w:r>
          </w:p>
          <w:p w14:paraId="60A65C55"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(value) </w:t>
            </w:r>
            <w:proofErr w:type="spellStart"/>
            <w:r w:rsidRPr="001026EC">
              <w:rPr>
                <w:rFonts w:ascii="Arial" w:hAnsi="Arial" w:cs="Arial"/>
                <w:lang w:eastAsia="de-DE"/>
              </w:rPr>
              <w:t>SDP_Message</w:t>
            </w:r>
            <w:proofErr w:type="spellEnd"/>
            <w:r w:rsidRPr="001026EC">
              <w:rPr>
                <w:rFonts w:ascii="Arial" w:hAnsi="Arial" w:cs="Arial"/>
                <w:lang w:eastAsia="de-DE"/>
              </w:rPr>
              <w:t xml:space="preserve"> </w:t>
            </w:r>
            <w:proofErr w:type="spellStart"/>
            <w:r w:rsidRPr="001026EC">
              <w:rPr>
                <w:rFonts w:ascii="Arial" w:hAnsi="Arial" w:cs="Arial"/>
                <w:lang w:eastAsia="de-DE"/>
              </w:rPr>
              <w:t>v_SdpAnswer</w:t>
            </w:r>
            <w:proofErr w:type="spellEnd"/>
            <w:r w:rsidRPr="001026EC">
              <w:rPr>
                <w:rFonts w:ascii="Arial" w:hAnsi="Arial" w:cs="Arial"/>
                <w:lang w:eastAsia="de-DE"/>
              </w:rPr>
              <w:t>;</w:t>
            </w:r>
          </w:p>
          <w:p w14:paraId="693106D6" w14:textId="0BF4DFA8"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r w:rsidRPr="001026EC">
              <w:rPr>
                <w:rFonts w:ascii="Arial" w:hAnsi="Arial" w:cs="Arial"/>
                <w:highlight w:val="yellow"/>
                <w:lang w:eastAsia="de-DE"/>
              </w:rPr>
              <w:t xml:space="preserve">var template (omit) </w:t>
            </w:r>
            <w:proofErr w:type="spellStart"/>
            <w:r w:rsidRPr="001026EC">
              <w:rPr>
                <w:rFonts w:ascii="Arial" w:hAnsi="Arial" w:cs="Arial"/>
                <w:highlight w:val="yellow"/>
                <w:lang w:eastAsia="de-DE"/>
              </w:rPr>
              <w:t>SDP_attribute_list</w:t>
            </w:r>
            <w:proofErr w:type="spellEnd"/>
            <w:r w:rsidRPr="001026EC">
              <w:rPr>
                <w:rFonts w:ascii="Arial" w:hAnsi="Arial" w:cs="Arial"/>
                <w:highlight w:val="yellow"/>
                <w:lang w:eastAsia="de-DE"/>
              </w:rPr>
              <w:t xml:space="preserve"> </w:t>
            </w:r>
            <w:proofErr w:type="spellStart"/>
            <w:r w:rsidRPr="001026EC">
              <w:rPr>
                <w:rFonts w:ascii="Arial" w:hAnsi="Arial" w:cs="Arial"/>
                <w:highlight w:val="yellow"/>
                <w:lang w:eastAsia="de-DE"/>
              </w:rPr>
              <w:t>v_SDP_</w:t>
            </w:r>
            <w:proofErr w:type="gramStart"/>
            <w:r w:rsidRPr="001026EC">
              <w:rPr>
                <w:rFonts w:ascii="Arial" w:hAnsi="Arial" w:cs="Arial"/>
                <w:highlight w:val="yellow"/>
                <w:lang w:eastAsia="de-DE"/>
              </w:rPr>
              <w:t>PrecondionAttributes</w:t>
            </w:r>
            <w:proofErr w:type="spellEnd"/>
            <w:r w:rsidRPr="001026EC">
              <w:rPr>
                <w:rFonts w:ascii="Arial" w:hAnsi="Arial" w:cs="Arial"/>
                <w:highlight w:val="yellow"/>
                <w:lang w:eastAsia="de-DE"/>
              </w:rPr>
              <w:t xml:space="preserve"> :</w:t>
            </w:r>
            <w:proofErr w:type="gramEnd"/>
            <w:r w:rsidRPr="001026EC">
              <w:rPr>
                <w:rFonts w:ascii="Arial" w:hAnsi="Arial" w:cs="Arial"/>
                <w:highlight w:val="yellow"/>
                <w:lang w:eastAsia="de-DE"/>
              </w:rPr>
              <w:t>= omit;</w:t>
            </w:r>
          </w:p>
          <w:p w14:paraId="18E03768"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w:t>
            </w:r>
            <w:proofErr w:type="spellStart"/>
            <w:r w:rsidRPr="001026EC">
              <w:rPr>
                <w:rFonts w:ascii="Arial" w:hAnsi="Arial" w:cs="Arial"/>
                <w:lang w:eastAsia="de-DE"/>
              </w:rPr>
              <w:t>charstring</w:t>
            </w:r>
            <w:proofErr w:type="spellEnd"/>
            <w:r w:rsidRPr="001026EC">
              <w:rPr>
                <w:rFonts w:ascii="Arial" w:hAnsi="Arial" w:cs="Arial"/>
                <w:lang w:eastAsia="de-DE"/>
              </w:rPr>
              <w:t xml:space="preserve"> </w:t>
            </w:r>
            <w:proofErr w:type="spellStart"/>
            <w:r w:rsidRPr="001026EC">
              <w:rPr>
                <w:rFonts w:ascii="Arial" w:hAnsi="Arial" w:cs="Arial"/>
                <w:lang w:eastAsia="de-DE"/>
              </w:rPr>
              <w:t>v_Fmt</w:t>
            </w:r>
            <w:proofErr w:type="spellEnd"/>
            <w:r w:rsidRPr="001026EC">
              <w:rPr>
                <w:rFonts w:ascii="Arial" w:hAnsi="Arial" w:cs="Arial"/>
                <w:lang w:eastAsia="de-DE"/>
              </w:rPr>
              <w:t>;</w:t>
            </w:r>
          </w:p>
          <w:p w14:paraId="6CBA4754" w14:textId="77777777" w:rsidR="001026EC" w:rsidRPr="001026EC" w:rsidRDefault="001026EC" w:rsidP="001026EC">
            <w:pPr>
              <w:autoSpaceDE w:val="0"/>
              <w:autoSpaceDN w:val="0"/>
              <w:adjustRightInd w:val="0"/>
              <w:spacing w:after="0"/>
              <w:rPr>
                <w:rFonts w:ascii="Arial" w:hAnsi="Arial" w:cs="Arial"/>
                <w:lang w:eastAsia="de-DE"/>
              </w:rPr>
            </w:pPr>
          </w:p>
          <w:p w14:paraId="414F4459"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 1: Receive INVITE without checking the SDP content</w:t>
            </w:r>
          </w:p>
          <w:p w14:paraId="18FDD44A"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w:t>
            </w:r>
            <w:proofErr w:type="gramStart"/>
            <w:r w:rsidRPr="001026EC">
              <w:rPr>
                <w:rFonts w:ascii="Arial" w:hAnsi="Arial" w:cs="Arial"/>
                <w:lang w:eastAsia="de-DE"/>
              </w:rPr>
              <w:t>InviteRequestWithSdp</w:t>
            </w:r>
            <w:proofErr w:type="spellEnd"/>
            <w:r w:rsidRPr="001026EC">
              <w:rPr>
                <w:rFonts w:ascii="Arial" w:hAnsi="Arial" w:cs="Arial"/>
                <w:lang w:eastAsia="de-DE"/>
              </w:rPr>
              <w:t xml:space="preserve"> :</w:t>
            </w:r>
            <w:proofErr w:type="gramEnd"/>
            <w:r w:rsidRPr="001026EC">
              <w:rPr>
                <w:rFonts w:ascii="Arial" w:hAnsi="Arial" w:cs="Arial"/>
                <w:lang w:eastAsia="de-DE"/>
              </w:rPr>
              <w:t xml:space="preserve">= </w:t>
            </w:r>
            <w:proofErr w:type="spellStart"/>
            <w:r w:rsidRPr="001026EC">
              <w:rPr>
                <w:rFonts w:ascii="Arial" w:hAnsi="Arial" w:cs="Arial"/>
                <w:lang w:eastAsia="de-DE"/>
              </w:rPr>
              <w:t>f_IMS_MOCallSetup_ReceiveINVITE_Common</w:t>
            </w:r>
            <w:proofErr w:type="spellEnd"/>
            <w:r w:rsidRPr="001026EC">
              <w:rPr>
                <w:rFonts w:ascii="Arial" w:hAnsi="Arial" w:cs="Arial"/>
                <w:lang w:eastAsia="de-DE"/>
              </w:rPr>
              <w:t xml:space="preserve">(-, </w:t>
            </w:r>
            <w:proofErr w:type="spellStart"/>
            <w:r w:rsidRPr="001026EC">
              <w:rPr>
                <w:rFonts w:ascii="Arial" w:hAnsi="Arial" w:cs="Arial"/>
                <w:lang w:eastAsia="de-DE"/>
              </w:rPr>
              <w:t>v_SdpOffer</w:t>
            </w:r>
            <w:proofErr w:type="spellEnd"/>
            <w:r w:rsidRPr="001026EC">
              <w:rPr>
                <w:rFonts w:ascii="Arial" w:hAnsi="Arial" w:cs="Arial"/>
                <w:lang w:eastAsia="de-DE"/>
              </w:rPr>
              <w:t>);</w:t>
            </w:r>
          </w:p>
          <w:p w14:paraId="5CC5D912" w14:textId="77777777" w:rsidR="001026EC" w:rsidRPr="001026EC" w:rsidRDefault="001026EC" w:rsidP="001026EC">
            <w:pPr>
              <w:autoSpaceDE w:val="0"/>
              <w:autoSpaceDN w:val="0"/>
              <w:adjustRightInd w:val="0"/>
              <w:spacing w:after="0"/>
              <w:rPr>
                <w:rFonts w:ascii="Arial" w:hAnsi="Arial" w:cs="Arial"/>
                <w:lang w:eastAsia="de-DE"/>
              </w:rPr>
            </w:pPr>
          </w:p>
          <w:p w14:paraId="2D257E9A"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Steps 2: send 100 Trying</w:t>
            </w:r>
          </w:p>
          <w:p w14:paraId="1276A57A"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f_IMS_MOCallSetup_Send100Trying(</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6CB6F064" w14:textId="77777777" w:rsidR="001026EC" w:rsidRPr="001026EC" w:rsidRDefault="001026EC" w:rsidP="001026EC">
            <w:pPr>
              <w:autoSpaceDE w:val="0"/>
              <w:autoSpaceDN w:val="0"/>
              <w:adjustRightInd w:val="0"/>
              <w:spacing w:after="0"/>
              <w:rPr>
                <w:rFonts w:ascii="Arial" w:hAnsi="Arial" w:cs="Arial"/>
                <w:lang w:eastAsia="de-DE"/>
              </w:rPr>
            </w:pPr>
          </w:p>
          <w:p w14:paraId="4131199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lastRenderedPageBreak/>
              <w:t xml:space="preserve">    // Steps 3 - 5: send 183 Session Progress without preconditions, receive PRACK, send 200 OK</w:t>
            </w:r>
          </w:p>
          <w:p w14:paraId="13AEEFF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w:t>
            </w:r>
            <w:proofErr w:type="gramStart"/>
            <w:r w:rsidRPr="001026EC">
              <w:rPr>
                <w:rFonts w:ascii="Arial" w:hAnsi="Arial" w:cs="Arial"/>
                <w:lang w:eastAsia="de-DE"/>
              </w:rPr>
              <w:t>Fmt</w:t>
            </w:r>
            <w:proofErr w:type="spellEnd"/>
            <w:r w:rsidRPr="001026EC">
              <w:rPr>
                <w:rFonts w:ascii="Arial" w:hAnsi="Arial" w:cs="Arial"/>
                <w:lang w:eastAsia="de-DE"/>
              </w:rPr>
              <w:t xml:space="preserve"> :</w:t>
            </w:r>
            <w:proofErr w:type="gramEnd"/>
            <w:r w:rsidRPr="001026EC">
              <w:rPr>
                <w:rFonts w:ascii="Arial" w:hAnsi="Arial" w:cs="Arial"/>
                <w:lang w:eastAsia="de-DE"/>
              </w:rPr>
              <w:t>= f_SDP_MediaDescr_GetAMR_WB_16000_1(v_InviteRequestWithSdp.SdpOffer.media_list[0], ?);</w:t>
            </w:r>
          </w:p>
          <w:p w14:paraId="3938050F" w14:textId="4C34F351"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3526EABD"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r w:rsidRPr="001026EC">
              <w:rPr>
                <w:rFonts w:ascii="Arial" w:hAnsi="Arial" w:cs="Arial"/>
                <w:highlight w:val="yellow"/>
                <w:lang w:eastAsia="de-DE"/>
              </w:rPr>
              <w:t>if (</w:t>
            </w:r>
            <w:proofErr w:type="spellStart"/>
            <w:r w:rsidRPr="001026EC">
              <w:rPr>
                <w:rFonts w:ascii="Arial" w:hAnsi="Arial" w:cs="Arial"/>
                <w:highlight w:val="yellow"/>
                <w:lang w:eastAsia="de-DE"/>
              </w:rPr>
              <w:t>pc_Preconditions</w:t>
            </w:r>
            <w:proofErr w:type="spellEnd"/>
            <w:r w:rsidRPr="001026EC">
              <w:rPr>
                <w:rFonts w:ascii="Arial" w:hAnsi="Arial" w:cs="Arial"/>
                <w:highlight w:val="yellow"/>
                <w:lang w:eastAsia="de-DE"/>
              </w:rPr>
              <w:t>) {</w:t>
            </w:r>
            <w:proofErr w:type="spellStart"/>
            <w:r w:rsidRPr="001026EC">
              <w:rPr>
                <w:rFonts w:ascii="Arial" w:hAnsi="Arial" w:cs="Arial"/>
                <w:highlight w:val="yellow"/>
                <w:lang w:eastAsia="de-DE"/>
              </w:rPr>
              <w:t>v_SDP_</w:t>
            </w:r>
            <w:proofErr w:type="gramStart"/>
            <w:r w:rsidRPr="001026EC">
              <w:rPr>
                <w:rFonts w:ascii="Arial" w:hAnsi="Arial" w:cs="Arial"/>
                <w:highlight w:val="yellow"/>
                <w:lang w:eastAsia="de-DE"/>
              </w:rPr>
              <w:t>PrecondionAttributes</w:t>
            </w:r>
            <w:proofErr w:type="spellEnd"/>
            <w:r w:rsidRPr="001026EC">
              <w:rPr>
                <w:rFonts w:ascii="Arial" w:hAnsi="Arial" w:cs="Arial"/>
                <w:highlight w:val="yellow"/>
                <w:lang w:eastAsia="de-DE"/>
              </w:rPr>
              <w:t xml:space="preserve"> :</w:t>
            </w:r>
            <w:proofErr w:type="gramEnd"/>
            <w:r w:rsidRPr="001026EC">
              <w:rPr>
                <w:rFonts w:ascii="Arial" w:hAnsi="Arial" w:cs="Arial"/>
                <w:highlight w:val="yellow"/>
                <w:lang w:eastAsia="de-DE"/>
              </w:rPr>
              <w:t xml:space="preserve">= </w:t>
            </w:r>
            <w:proofErr w:type="spellStart"/>
            <w:r w:rsidRPr="001026EC">
              <w:rPr>
                <w:rFonts w:ascii="Arial" w:hAnsi="Arial" w:cs="Arial"/>
                <w:highlight w:val="yellow"/>
                <w:lang w:eastAsia="de-DE"/>
              </w:rPr>
              <w:t>cs_SDP_PrecondionAttributes</w:t>
            </w:r>
            <w:proofErr w:type="spellEnd"/>
            <w:r w:rsidRPr="001026EC">
              <w:rPr>
                <w:rFonts w:ascii="Arial" w:hAnsi="Arial" w:cs="Arial"/>
                <w:highlight w:val="yellow"/>
                <w:lang w:eastAsia="de-DE"/>
              </w:rPr>
              <w:t>(</w:t>
            </w:r>
            <w:proofErr w:type="spellStart"/>
            <w:r w:rsidRPr="001026EC">
              <w:rPr>
                <w:rFonts w:ascii="Arial" w:hAnsi="Arial" w:cs="Arial"/>
                <w:highlight w:val="yellow"/>
                <w:lang w:eastAsia="de-DE"/>
              </w:rPr>
              <w:t>c_none</w:t>
            </w:r>
            <w:proofErr w:type="spellEnd"/>
            <w:r w:rsidRPr="001026EC">
              <w:rPr>
                <w:rFonts w:ascii="Arial" w:hAnsi="Arial" w:cs="Arial"/>
                <w:highlight w:val="yellow"/>
                <w:lang w:eastAsia="de-DE"/>
              </w:rPr>
              <w:t xml:space="preserve">, </w:t>
            </w:r>
            <w:proofErr w:type="spellStart"/>
            <w:r w:rsidRPr="001026EC">
              <w:rPr>
                <w:rFonts w:ascii="Arial" w:hAnsi="Arial" w:cs="Arial"/>
                <w:highlight w:val="yellow"/>
                <w:lang w:eastAsia="de-DE"/>
              </w:rPr>
              <w:t>c_none</w:t>
            </w:r>
            <w:proofErr w:type="spellEnd"/>
            <w:r w:rsidRPr="001026EC">
              <w:rPr>
                <w:rFonts w:ascii="Arial" w:hAnsi="Arial" w:cs="Arial"/>
                <w:highlight w:val="yellow"/>
                <w:lang w:eastAsia="de-DE"/>
              </w:rPr>
              <w:t xml:space="preserve">, </w:t>
            </w:r>
            <w:proofErr w:type="spellStart"/>
            <w:r w:rsidRPr="001026EC">
              <w:rPr>
                <w:rFonts w:ascii="Arial" w:hAnsi="Arial" w:cs="Arial"/>
                <w:highlight w:val="yellow"/>
                <w:lang w:eastAsia="de-DE"/>
              </w:rPr>
              <w:t>c_mandatory</w:t>
            </w:r>
            <w:proofErr w:type="spellEnd"/>
            <w:r w:rsidRPr="001026EC">
              <w:rPr>
                <w:rFonts w:ascii="Arial" w:hAnsi="Arial" w:cs="Arial"/>
                <w:highlight w:val="yellow"/>
                <w:lang w:eastAsia="de-DE"/>
              </w:rPr>
              <w:t xml:space="preserve">, </w:t>
            </w:r>
            <w:proofErr w:type="spellStart"/>
            <w:r w:rsidRPr="001026EC">
              <w:rPr>
                <w:rFonts w:ascii="Arial" w:hAnsi="Arial" w:cs="Arial"/>
                <w:highlight w:val="yellow"/>
                <w:lang w:eastAsia="de-DE"/>
              </w:rPr>
              <w:t>c_optional</w:t>
            </w:r>
            <w:proofErr w:type="spellEnd"/>
            <w:r w:rsidRPr="001026EC">
              <w:rPr>
                <w:rFonts w:ascii="Arial" w:hAnsi="Arial" w:cs="Arial"/>
                <w:highlight w:val="yellow"/>
                <w:lang w:eastAsia="de-DE"/>
              </w:rPr>
              <w:t>)};</w:t>
            </w:r>
          </w:p>
          <w:p w14:paraId="310829C8"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w:t>
            </w:r>
            <w:proofErr w:type="gramStart"/>
            <w:r w:rsidRPr="001026EC">
              <w:rPr>
                <w:rFonts w:ascii="Arial" w:hAnsi="Arial" w:cs="Arial"/>
                <w:lang w:eastAsia="de-DE"/>
              </w:rPr>
              <w:t>SdpAnswer</w:t>
            </w:r>
            <w:proofErr w:type="spellEnd"/>
            <w:r w:rsidRPr="001026EC">
              <w:rPr>
                <w:rFonts w:ascii="Arial" w:hAnsi="Arial" w:cs="Arial"/>
                <w:lang w:eastAsia="de-DE"/>
              </w:rPr>
              <w:t xml:space="preserve"> :</w:t>
            </w:r>
            <w:proofErr w:type="gramEnd"/>
            <w:r w:rsidRPr="001026EC">
              <w:rPr>
                <w:rFonts w:ascii="Arial" w:hAnsi="Arial" w:cs="Arial"/>
                <w:lang w:eastAsia="de-DE"/>
              </w:rPr>
              <w:t xml:space="preserve">= </w:t>
            </w:r>
            <w:proofErr w:type="spellStart"/>
            <w:r w:rsidRPr="001026EC">
              <w:rPr>
                <w:rFonts w:ascii="Arial" w:hAnsi="Arial" w:cs="Arial"/>
                <w:lang w:eastAsia="de-DE"/>
              </w:rPr>
              <w:t>f_IMS_BuildSDP_TX</w:t>
            </w:r>
            <w:proofErr w:type="spellEnd"/>
            <w:r w:rsidRPr="001026EC">
              <w:rPr>
                <w:rFonts w:ascii="Arial" w:hAnsi="Arial" w:cs="Arial"/>
                <w:lang w:eastAsia="de-DE"/>
              </w:rPr>
              <w:t>(</w:t>
            </w:r>
            <w:proofErr w:type="spellStart"/>
            <w:r w:rsidRPr="001026EC">
              <w:rPr>
                <w:rFonts w:ascii="Arial" w:hAnsi="Arial" w:cs="Arial"/>
                <w:lang w:eastAsia="de-DE"/>
              </w:rPr>
              <w:t>cs_SDP_Media_Audio</w:t>
            </w:r>
            <w:proofErr w:type="spellEnd"/>
            <w:r w:rsidRPr="001026EC">
              <w:rPr>
                <w:rFonts w:ascii="Arial" w:hAnsi="Arial" w:cs="Arial"/>
                <w:lang w:eastAsia="de-DE"/>
              </w:rPr>
              <w:t>(</w:t>
            </w:r>
            <w:proofErr w:type="spellStart"/>
            <w:r w:rsidRPr="001026EC">
              <w:rPr>
                <w:rFonts w:ascii="Arial" w:hAnsi="Arial" w:cs="Arial"/>
                <w:lang w:eastAsia="de-DE"/>
              </w:rPr>
              <w:t>v_Fmt</w:t>
            </w:r>
            <w:proofErr w:type="spellEnd"/>
            <w:r w:rsidRPr="001026EC">
              <w:rPr>
                <w:rFonts w:ascii="Arial" w:hAnsi="Arial" w:cs="Arial"/>
                <w:lang w:eastAsia="de-DE"/>
              </w:rPr>
              <w:t>),</w:t>
            </w:r>
          </w:p>
          <w:p w14:paraId="21379E52"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cs_SDP_Bandwidth_List_</w:t>
            </w:r>
            <w:proofErr w:type="gramStart"/>
            <w:r w:rsidRPr="001026EC">
              <w:rPr>
                <w:rFonts w:ascii="Arial" w:hAnsi="Arial" w:cs="Arial"/>
                <w:lang w:eastAsia="de-DE"/>
              </w:rPr>
              <w:t>Media</w:t>
            </w:r>
            <w:proofErr w:type="spellEnd"/>
            <w:r w:rsidRPr="001026EC">
              <w:rPr>
                <w:rFonts w:ascii="Arial" w:hAnsi="Arial" w:cs="Arial"/>
                <w:lang w:eastAsia="de-DE"/>
              </w:rPr>
              <w:t>(</w:t>
            </w:r>
            <w:proofErr w:type="gramEnd"/>
            <w:r w:rsidRPr="001026EC">
              <w:rPr>
                <w:rFonts w:ascii="Arial" w:hAnsi="Arial" w:cs="Arial"/>
                <w:lang w:eastAsia="de-DE"/>
              </w:rPr>
              <w:t>37, 0, 2000),  // hard coded values according to A.9.1</w:t>
            </w:r>
          </w:p>
          <w:p w14:paraId="6DC18042"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f_SDP_MediaAttributes_AMR_WB_AudioDef</w:t>
            </w:r>
            <w:proofErr w:type="spellEnd"/>
            <w:r w:rsidRPr="001026EC">
              <w:rPr>
                <w:rFonts w:ascii="Arial" w:hAnsi="Arial" w:cs="Arial"/>
                <w:lang w:eastAsia="de-DE"/>
              </w:rPr>
              <w:t>(</w:t>
            </w:r>
            <w:proofErr w:type="spellStart"/>
            <w:r w:rsidRPr="001026EC">
              <w:rPr>
                <w:rFonts w:ascii="Arial" w:hAnsi="Arial" w:cs="Arial"/>
                <w:lang w:eastAsia="de-DE"/>
              </w:rPr>
              <w:t>v_Fmt</w:t>
            </w:r>
            <w:proofErr w:type="spellEnd"/>
            <w:r w:rsidRPr="001026EC">
              <w:rPr>
                <w:rFonts w:ascii="Arial" w:hAnsi="Arial" w:cs="Arial"/>
                <w:lang w:eastAsia="de-DE"/>
              </w:rPr>
              <w:t>),</w:t>
            </w:r>
          </w:p>
          <w:p w14:paraId="33626754"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highlight w:val="yellow"/>
                <w:lang w:eastAsia="de-DE"/>
              </w:rPr>
              <w:t>v_SDP_PrecondionAttributes</w:t>
            </w:r>
            <w:proofErr w:type="spellEnd"/>
            <w:r w:rsidRPr="001026EC">
              <w:rPr>
                <w:rFonts w:ascii="Arial" w:hAnsi="Arial" w:cs="Arial"/>
                <w:lang w:eastAsia="de-DE"/>
              </w:rPr>
              <w:t>);</w:t>
            </w:r>
          </w:p>
          <w:p w14:paraId="6122C50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f_IMS_MOCallSetup_Send183_</w:t>
            </w:r>
            <w:proofErr w:type="gramStart"/>
            <w:r w:rsidRPr="001026EC">
              <w:rPr>
                <w:rFonts w:ascii="Arial" w:hAnsi="Arial" w:cs="Arial"/>
                <w:lang w:eastAsia="de-DE"/>
              </w:rPr>
              <w:t>Reliable(</w:t>
            </w:r>
            <w:proofErr w:type="spellStart"/>
            <w:proofErr w:type="gramEnd"/>
            <w:r w:rsidRPr="001026EC">
              <w:rPr>
                <w:rFonts w:ascii="Arial" w:hAnsi="Arial" w:cs="Arial"/>
                <w:lang w:eastAsia="de-DE"/>
              </w:rPr>
              <w:t>v_InviteRequestWithSdp</w:t>
            </w:r>
            <w:proofErr w:type="spellEnd"/>
            <w:r w:rsidRPr="001026EC">
              <w:rPr>
                <w:rFonts w:ascii="Arial" w:hAnsi="Arial" w:cs="Arial"/>
                <w:lang w:eastAsia="de-DE"/>
              </w:rPr>
              <w:t xml:space="preserve">, </w:t>
            </w:r>
            <w:proofErr w:type="spellStart"/>
            <w:r w:rsidRPr="001026EC">
              <w:rPr>
                <w:rFonts w:ascii="Arial" w:hAnsi="Arial" w:cs="Arial"/>
                <w:lang w:eastAsia="de-DE"/>
              </w:rPr>
              <w:t>v_SdpAnswer</w:t>
            </w:r>
            <w:proofErr w:type="spellEnd"/>
            <w:r w:rsidRPr="001026EC">
              <w:rPr>
                <w:rFonts w:ascii="Arial" w:hAnsi="Arial" w:cs="Arial"/>
                <w:lang w:eastAsia="de-DE"/>
              </w:rPr>
              <w:t>);</w:t>
            </w:r>
          </w:p>
          <w:p w14:paraId="0DED6A46" w14:textId="77777777" w:rsidR="001026EC" w:rsidRPr="001026EC" w:rsidRDefault="001026EC" w:rsidP="001026EC">
            <w:pPr>
              <w:autoSpaceDE w:val="0"/>
              <w:autoSpaceDN w:val="0"/>
              <w:adjustRightInd w:val="0"/>
              <w:spacing w:after="0"/>
              <w:rPr>
                <w:rFonts w:ascii="Arial" w:hAnsi="Arial" w:cs="Arial"/>
                <w:lang w:eastAsia="de-DE"/>
              </w:rPr>
            </w:pPr>
          </w:p>
          <w:p w14:paraId="6812B2E7"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return </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30941792" w14:textId="30663FF4" w:rsidR="00674101" w:rsidRPr="00D55B66"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3C591042"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3FD1941C"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3A19F1CA" w14:textId="77777777" w:rsidR="00674101" w:rsidRDefault="00674101" w:rsidP="00674101">
      <w:pPr>
        <w:rPr>
          <w:noProof/>
        </w:rPr>
      </w:pPr>
    </w:p>
    <w:p w14:paraId="105D99B8" w14:textId="4EA90580"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43" w:name="_Toc62594281"/>
      <w:r>
        <w:rPr>
          <w:rFonts w:cs="Arial"/>
          <w:color w:val="000000"/>
          <w:lang w:eastAsia="en-GB"/>
        </w:rPr>
        <w:t xml:space="preserve">Change </w:t>
      </w:r>
      <w:r w:rsidR="005C7F61">
        <w:rPr>
          <w:rFonts w:cs="Arial"/>
          <w:color w:val="000000"/>
          <w:lang w:eastAsia="en-GB"/>
        </w:rPr>
        <w:t>10</w:t>
      </w:r>
      <w:bookmarkEnd w:id="4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46E7BEC8" w14:textId="77777777" w:rsidTr="006866C4">
        <w:tc>
          <w:tcPr>
            <w:tcW w:w="1985" w:type="dxa"/>
            <w:tcBorders>
              <w:top w:val="single" w:sz="4" w:space="0" w:color="auto"/>
              <w:left w:val="single" w:sz="4" w:space="0" w:color="auto"/>
              <w:bottom w:val="single" w:sz="4" w:space="0" w:color="auto"/>
              <w:right w:val="single" w:sz="4" w:space="0" w:color="auto"/>
            </w:tcBorders>
          </w:tcPr>
          <w:p w14:paraId="71DED852"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D1DAFA3" w14:textId="2223AB8C" w:rsidR="00674101" w:rsidRPr="00054302" w:rsidRDefault="005B7A33" w:rsidP="006866C4">
            <w:pPr>
              <w:rPr>
                <w:rFonts w:ascii="Arial" w:hAnsi="Arial" w:cs="Arial"/>
                <w:color w:val="000000"/>
                <w:lang w:eastAsia="zh-CN"/>
              </w:rPr>
            </w:pPr>
            <w:proofErr w:type="spellStart"/>
            <w:r w:rsidRPr="005B7A33">
              <w:rPr>
                <w:rFonts w:ascii="Arial" w:hAnsi="Arial" w:cs="Arial"/>
                <w:color w:val="000000"/>
                <w:lang w:eastAsia="zh-CN"/>
              </w:rPr>
              <w:t>f_IMS_IpcanReleaseWithOptionalDeregistration</w:t>
            </w:r>
            <w:proofErr w:type="spellEnd"/>
          </w:p>
        </w:tc>
      </w:tr>
      <w:tr w:rsidR="00674101" w14:paraId="0C176412"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438ECBD5"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2E87AA" w14:textId="7D7404DA" w:rsidR="00674101" w:rsidRPr="00A32F63" w:rsidRDefault="009D086C" w:rsidP="006866C4">
            <w:pPr>
              <w:pStyle w:val="CRCoverPage"/>
              <w:spacing w:after="0"/>
              <w:rPr>
                <w:rFonts w:cs="Arial"/>
                <w:color w:val="000000"/>
                <w:lang w:eastAsia="zh-CN"/>
              </w:rPr>
            </w:pPr>
            <w:r>
              <w:rPr>
                <w:rFonts w:cs="Arial"/>
                <w:color w:val="000000"/>
                <w:lang w:eastAsia="zh-CN"/>
              </w:rPr>
              <w:t xml:space="preserve">Correspondingly to change 2.2, </w:t>
            </w:r>
            <w:r w:rsidR="004C2FCB">
              <w:rPr>
                <w:rFonts w:cs="Arial"/>
                <w:color w:val="000000"/>
                <w:lang w:eastAsia="zh-CN"/>
              </w:rPr>
              <w:t xml:space="preserve">function </w:t>
            </w:r>
            <w:proofErr w:type="spellStart"/>
            <w:r w:rsidR="004C2FCB" w:rsidRPr="004C2FCB">
              <w:rPr>
                <w:rFonts w:cs="Arial"/>
                <w:color w:val="000000"/>
                <w:lang w:eastAsia="zh-CN"/>
              </w:rPr>
              <w:t>f_IMS_IpcanReleaseWithOptionalDeregistration</w:t>
            </w:r>
            <w:proofErr w:type="spellEnd"/>
            <w:r w:rsidR="004C2FCB">
              <w:rPr>
                <w:rFonts w:cs="Arial"/>
                <w:color w:val="000000"/>
                <w:lang w:eastAsia="zh-CN"/>
              </w:rPr>
              <w:t xml:space="preserve"> needs to be extended by a parameter controlling waiting for coordination trigger on IPCAN port.</w:t>
            </w:r>
          </w:p>
        </w:tc>
      </w:tr>
      <w:tr w:rsidR="00674101" w14:paraId="69677B8A" w14:textId="77777777" w:rsidTr="006866C4">
        <w:tc>
          <w:tcPr>
            <w:tcW w:w="1985" w:type="dxa"/>
            <w:tcBorders>
              <w:top w:val="single" w:sz="4" w:space="0" w:color="auto"/>
              <w:left w:val="single" w:sz="4" w:space="0" w:color="auto"/>
              <w:bottom w:val="single" w:sz="4" w:space="0" w:color="auto"/>
              <w:right w:val="single" w:sz="4" w:space="0" w:color="auto"/>
            </w:tcBorders>
          </w:tcPr>
          <w:p w14:paraId="7866BBCF"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83FFA06" w14:textId="16510061" w:rsidR="00674101" w:rsidRPr="00C91E2F" w:rsidRDefault="004C2FCB" w:rsidP="006866C4">
            <w:pPr>
              <w:pStyle w:val="CRCoverPage"/>
              <w:spacing w:after="0"/>
              <w:rPr>
                <w:rFonts w:cs="Arial"/>
                <w:lang w:eastAsia="zh-CN"/>
              </w:rPr>
            </w:pPr>
            <w:r>
              <w:rPr>
                <w:rFonts w:cs="Arial"/>
                <w:lang w:eastAsia="zh-CN"/>
              </w:rPr>
              <w:t>Function extended by a parameter to signal whether to wait or not for IPCAN port coordination trigger.</w:t>
            </w:r>
          </w:p>
        </w:tc>
      </w:tr>
      <w:tr w:rsidR="00674101" w14:paraId="07F800DF" w14:textId="77777777" w:rsidTr="006866C4">
        <w:tc>
          <w:tcPr>
            <w:tcW w:w="1985" w:type="dxa"/>
            <w:tcBorders>
              <w:top w:val="single" w:sz="4" w:space="0" w:color="auto"/>
              <w:left w:val="single" w:sz="4" w:space="0" w:color="auto"/>
              <w:bottom w:val="single" w:sz="4" w:space="0" w:color="auto"/>
              <w:right w:val="single" w:sz="4" w:space="0" w:color="auto"/>
            </w:tcBorders>
          </w:tcPr>
          <w:p w14:paraId="41FB4249"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F2ACC99" w14:textId="6569292D" w:rsidR="00674101" w:rsidRPr="00C91E2F" w:rsidRDefault="005B7A33" w:rsidP="006866C4">
            <w:pPr>
              <w:spacing w:after="0"/>
              <w:rPr>
                <w:rFonts w:ascii="Arial" w:hAnsi="Arial" w:cs="Arial"/>
                <w:lang w:eastAsia="en-GB"/>
              </w:rPr>
            </w:pPr>
            <w:proofErr w:type="spellStart"/>
            <w:r w:rsidRPr="005B7A33">
              <w:rPr>
                <w:rFonts w:ascii="Arial" w:hAnsi="Arial" w:cs="Arial"/>
                <w:lang w:eastAsia="en-GB"/>
              </w:rPr>
              <w:t>IMS_Procedures_Registration.ttcn</w:t>
            </w:r>
            <w:proofErr w:type="spellEnd"/>
          </w:p>
        </w:tc>
      </w:tr>
      <w:tr w:rsidR="00674101" w14:paraId="39DC2C66" w14:textId="77777777" w:rsidTr="006866C4">
        <w:tc>
          <w:tcPr>
            <w:tcW w:w="1985" w:type="dxa"/>
            <w:tcBorders>
              <w:top w:val="single" w:sz="4" w:space="0" w:color="auto"/>
              <w:left w:val="single" w:sz="4" w:space="0" w:color="auto"/>
              <w:bottom w:val="single" w:sz="4" w:space="0" w:color="auto"/>
              <w:right w:val="single" w:sz="4" w:space="0" w:color="auto"/>
            </w:tcBorders>
          </w:tcPr>
          <w:p w14:paraId="50462515" w14:textId="77777777" w:rsidR="00674101" w:rsidRPr="00EE1104" w:rsidRDefault="00674101"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E0967B4" w14:textId="163B063E" w:rsidR="00674101" w:rsidRPr="00480201" w:rsidRDefault="00480201" w:rsidP="006866C4">
            <w:pPr>
              <w:rPr>
                <w:rFonts w:ascii="Arial" w:hAnsi="Arial"/>
                <w:highlight w:val="red"/>
                <w:lang w:eastAsia="zh-CN"/>
              </w:rPr>
            </w:pPr>
            <w:r w:rsidRPr="00480201">
              <w:rPr>
                <w:rFonts w:ascii="Arial" w:hAnsi="Arial"/>
                <w:highlight w:val="red"/>
                <w:lang w:eastAsia="zh-CN"/>
              </w:rPr>
              <w:t>Not needed</w:t>
            </w:r>
          </w:p>
        </w:tc>
      </w:tr>
    </w:tbl>
    <w:p w14:paraId="4EA00DE2" w14:textId="77777777" w:rsidR="00674101" w:rsidRDefault="00674101" w:rsidP="00674101">
      <w:pPr>
        <w:spacing w:after="0"/>
        <w:rPr>
          <w:rFonts w:ascii="Arial" w:hAnsi="Arial"/>
          <w:b/>
          <w:lang w:eastAsia="en-GB"/>
        </w:rPr>
      </w:pPr>
    </w:p>
    <w:p w14:paraId="6D418638"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0CCE3B08" w14:textId="77777777" w:rsidTr="006866C4">
        <w:tc>
          <w:tcPr>
            <w:tcW w:w="9855" w:type="dxa"/>
            <w:tcBorders>
              <w:top w:val="single" w:sz="4" w:space="0" w:color="auto"/>
              <w:left w:val="single" w:sz="4" w:space="0" w:color="auto"/>
              <w:bottom w:val="single" w:sz="4" w:space="0" w:color="auto"/>
              <w:right w:val="single" w:sz="4" w:space="0" w:color="auto"/>
            </w:tcBorders>
          </w:tcPr>
          <w:p w14:paraId="05C6FA7F" w14:textId="77777777" w:rsidR="00674101" w:rsidRPr="008B7086" w:rsidRDefault="00674101" w:rsidP="006866C4">
            <w:pPr>
              <w:autoSpaceDE w:val="0"/>
              <w:autoSpaceDN w:val="0"/>
              <w:adjustRightInd w:val="0"/>
              <w:spacing w:after="0"/>
              <w:rPr>
                <w:rFonts w:ascii="Courier New" w:hAnsi="Courier New" w:cs="Courier New"/>
                <w:lang w:eastAsia="de-DE"/>
              </w:rPr>
            </w:pPr>
            <w:r w:rsidRPr="00A27E1B">
              <w:rPr>
                <w:rFonts w:ascii="Arial" w:hAnsi="Arial" w:cs="Arial"/>
                <w:lang w:eastAsia="de-DE"/>
              </w:rPr>
              <w:t xml:space="preserve">  </w:t>
            </w:r>
            <w:r w:rsidRPr="006D46BC">
              <w:rPr>
                <w:rFonts w:ascii="Arial" w:hAnsi="Arial" w:cs="Arial"/>
                <w:lang w:eastAsia="de-DE"/>
              </w:rPr>
              <w:t xml:space="preserve"> </w:t>
            </w:r>
          </w:p>
          <w:p w14:paraId="171A72FE"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function </w:t>
            </w:r>
            <w:proofErr w:type="spellStart"/>
            <w:r w:rsidRPr="009D086C">
              <w:rPr>
                <w:rFonts w:ascii="Arial" w:hAnsi="Arial" w:cs="Arial"/>
                <w:lang w:eastAsia="de-DE"/>
              </w:rPr>
              <w:t>f_IMS_</w:t>
            </w:r>
            <w:proofErr w:type="gramStart"/>
            <w:r w:rsidRPr="009D086C">
              <w:rPr>
                <w:rFonts w:ascii="Arial" w:hAnsi="Arial" w:cs="Arial"/>
                <w:lang w:eastAsia="de-DE"/>
              </w:rPr>
              <w:t>IpcanReleaseWithOptionalDeregistration</w:t>
            </w:r>
            <w:proofErr w:type="spellEnd"/>
            <w:r w:rsidRPr="009D086C">
              <w:rPr>
                <w:rFonts w:ascii="Arial" w:hAnsi="Arial" w:cs="Arial"/>
                <w:lang w:eastAsia="de-DE"/>
              </w:rPr>
              <w:t>(</w:t>
            </w:r>
            <w:proofErr w:type="spellStart"/>
            <w:proofErr w:type="gramEnd"/>
            <w:r w:rsidRPr="009D086C">
              <w:rPr>
                <w:rFonts w:ascii="Arial" w:hAnsi="Arial" w:cs="Arial"/>
                <w:lang w:eastAsia="de-DE"/>
              </w:rPr>
              <w:t>boolean</w:t>
            </w:r>
            <w:proofErr w:type="spellEnd"/>
            <w:r w:rsidRPr="009D086C">
              <w:rPr>
                <w:rFonts w:ascii="Arial" w:hAnsi="Arial" w:cs="Arial"/>
                <w:lang w:eastAsia="de-DE"/>
              </w:rPr>
              <w:t xml:space="preserve"> </w:t>
            </w:r>
            <w:proofErr w:type="spellStart"/>
            <w:r w:rsidRPr="009D086C">
              <w:rPr>
                <w:rFonts w:ascii="Arial" w:hAnsi="Arial" w:cs="Arial"/>
                <w:lang w:eastAsia="de-DE"/>
              </w:rPr>
              <w:t>p_AllowRetransmission</w:t>
            </w:r>
            <w:proofErr w:type="spellEnd"/>
            <w:r w:rsidRPr="009D086C">
              <w:rPr>
                <w:rFonts w:ascii="Arial" w:hAnsi="Arial" w:cs="Arial"/>
                <w:lang w:eastAsia="de-DE"/>
              </w:rPr>
              <w:t xml:space="preserve"> := false) runs on IMS_PTC</w:t>
            </w:r>
          </w:p>
          <w:p w14:paraId="6CBA3098"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proofErr w:type="gramStart"/>
            <w:r w:rsidRPr="009D086C">
              <w:rPr>
                <w:rFonts w:ascii="Arial" w:hAnsi="Arial" w:cs="Arial"/>
                <w:lang w:eastAsia="de-DE"/>
              </w:rPr>
              <w:t>{ /</w:t>
            </w:r>
            <w:proofErr w:type="gramEnd"/>
            <w:r w:rsidRPr="009D086C">
              <w:rPr>
                <w:rFonts w:ascii="Arial" w:hAnsi="Arial" w:cs="Arial"/>
                <w:lang w:eastAsia="de-DE"/>
              </w:rPr>
              <w:t>/ @sic R5s170198 sic@</w:t>
            </w:r>
          </w:p>
          <w:p w14:paraId="3DE72B82"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timer </w:t>
            </w:r>
            <w:proofErr w:type="spellStart"/>
            <w:r w:rsidRPr="009D086C">
              <w:rPr>
                <w:rFonts w:ascii="Arial" w:hAnsi="Arial" w:cs="Arial"/>
                <w:lang w:eastAsia="de-DE"/>
              </w:rPr>
              <w:t>t_Dummy</w:t>
            </w:r>
            <w:proofErr w:type="spellEnd"/>
            <w:r w:rsidRPr="009D086C">
              <w:rPr>
                <w:rFonts w:ascii="Arial" w:hAnsi="Arial" w:cs="Arial"/>
                <w:lang w:eastAsia="de-DE"/>
              </w:rPr>
              <w:t>;</w:t>
            </w:r>
          </w:p>
          <w:p w14:paraId="687CF078"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f_IMS_OptionalDeregistrationOrC24</w:t>
            </w:r>
            <w:proofErr w:type="gramStart"/>
            <w:r w:rsidRPr="009D086C">
              <w:rPr>
                <w:rFonts w:ascii="Arial" w:hAnsi="Arial" w:cs="Arial"/>
                <w:lang w:eastAsia="de-DE"/>
              </w:rPr>
              <w:t>Reinvite(</w:t>
            </w:r>
            <w:proofErr w:type="gramEnd"/>
            <w:r w:rsidRPr="009D086C">
              <w:rPr>
                <w:rFonts w:ascii="Arial" w:hAnsi="Arial" w:cs="Arial"/>
                <w:lang w:eastAsia="de-DE"/>
              </w:rPr>
              <w:t xml:space="preserve">IPCAN, </w:t>
            </w:r>
            <w:proofErr w:type="spellStart"/>
            <w:r w:rsidRPr="009D086C">
              <w:rPr>
                <w:rFonts w:ascii="Arial" w:hAnsi="Arial" w:cs="Arial"/>
                <w:lang w:eastAsia="de-DE"/>
              </w:rPr>
              <w:t>t_Dummy</w:t>
            </w:r>
            <w:proofErr w:type="spellEnd"/>
            <w:r w:rsidRPr="009D086C">
              <w:rPr>
                <w:rFonts w:ascii="Arial" w:hAnsi="Arial" w:cs="Arial"/>
                <w:lang w:eastAsia="de-DE"/>
              </w:rPr>
              <w:t xml:space="preserve">, -, </w:t>
            </w:r>
            <w:proofErr w:type="spellStart"/>
            <w:r w:rsidRPr="009D086C">
              <w:rPr>
                <w:rFonts w:ascii="Arial" w:hAnsi="Arial" w:cs="Arial"/>
                <w:lang w:eastAsia="de-DE"/>
              </w:rPr>
              <w:t>p_AllowRetransmission</w:t>
            </w:r>
            <w:proofErr w:type="spellEnd"/>
            <w:r w:rsidRPr="009D086C">
              <w:rPr>
                <w:rFonts w:ascii="Arial" w:hAnsi="Arial" w:cs="Arial"/>
                <w:lang w:eastAsia="de-DE"/>
              </w:rPr>
              <w:t>); // @sic R5-154047, R5s170028, R5s170198, R5s170541 sic@</w:t>
            </w:r>
          </w:p>
          <w:p w14:paraId="56FF3E33" w14:textId="77777777" w:rsidR="009D086C" w:rsidRPr="009D086C" w:rsidRDefault="009D086C" w:rsidP="009D086C">
            <w:pPr>
              <w:autoSpaceDE w:val="0"/>
              <w:autoSpaceDN w:val="0"/>
              <w:adjustRightInd w:val="0"/>
              <w:spacing w:after="0"/>
              <w:rPr>
                <w:rFonts w:ascii="Arial" w:hAnsi="Arial" w:cs="Arial"/>
                <w:lang w:eastAsia="de-DE"/>
              </w:rPr>
            </w:pPr>
          </w:p>
          <w:p w14:paraId="3D84A032" w14:textId="190205DE" w:rsidR="00674101"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p>
          <w:p w14:paraId="240271A3"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5EBB59F3" w14:textId="77777777" w:rsidR="00674101" w:rsidRDefault="00674101" w:rsidP="00674101">
      <w:pPr>
        <w:spacing w:after="0"/>
        <w:rPr>
          <w:rFonts w:ascii="Arial" w:hAnsi="Arial"/>
          <w:b/>
          <w:lang w:eastAsia="en-GB"/>
        </w:rPr>
      </w:pPr>
    </w:p>
    <w:p w14:paraId="5476BA62"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6959C84F" w14:textId="77777777" w:rsidTr="006866C4">
        <w:tc>
          <w:tcPr>
            <w:tcW w:w="9855" w:type="dxa"/>
            <w:tcBorders>
              <w:top w:val="single" w:sz="4" w:space="0" w:color="auto"/>
              <w:left w:val="single" w:sz="4" w:space="0" w:color="auto"/>
              <w:bottom w:val="single" w:sz="4" w:space="0" w:color="auto"/>
              <w:right w:val="single" w:sz="4" w:space="0" w:color="auto"/>
            </w:tcBorders>
          </w:tcPr>
          <w:p w14:paraId="69D92C26"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7EA75749"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function </w:t>
            </w:r>
            <w:proofErr w:type="spellStart"/>
            <w:r w:rsidRPr="009D086C">
              <w:rPr>
                <w:rFonts w:ascii="Arial" w:hAnsi="Arial" w:cs="Arial"/>
                <w:lang w:eastAsia="de-DE"/>
              </w:rPr>
              <w:t>f_IMS_</w:t>
            </w:r>
            <w:proofErr w:type="gramStart"/>
            <w:r w:rsidRPr="009D086C">
              <w:rPr>
                <w:rFonts w:ascii="Arial" w:hAnsi="Arial" w:cs="Arial"/>
                <w:lang w:eastAsia="de-DE"/>
              </w:rPr>
              <w:t>IpcanReleaseWithOptionalDeregistration</w:t>
            </w:r>
            <w:proofErr w:type="spellEnd"/>
            <w:r w:rsidRPr="009D086C">
              <w:rPr>
                <w:rFonts w:ascii="Arial" w:hAnsi="Arial" w:cs="Arial"/>
                <w:lang w:eastAsia="de-DE"/>
              </w:rPr>
              <w:t>(</w:t>
            </w:r>
            <w:proofErr w:type="spellStart"/>
            <w:proofErr w:type="gramEnd"/>
            <w:r w:rsidRPr="009D086C">
              <w:rPr>
                <w:rFonts w:ascii="Arial" w:hAnsi="Arial" w:cs="Arial"/>
                <w:lang w:eastAsia="de-DE"/>
              </w:rPr>
              <w:t>boolean</w:t>
            </w:r>
            <w:proofErr w:type="spellEnd"/>
            <w:r w:rsidRPr="009D086C">
              <w:rPr>
                <w:rFonts w:ascii="Arial" w:hAnsi="Arial" w:cs="Arial"/>
                <w:lang w:eastAsia="de-DE"/>
              </w:rPr>
              <w:t xml:space="preserve"> </w:t>
            </w:r>
            <w:proofErr w:type="spellStart"/>
            <w:r w:rsidRPr="009D086C">
              <w:rPr>
                <w:rFonts w:ascii="Arial" w:hAnsi="Arial" w:cs="Arial"/>
                <w:lang w:eastAsia="de-DE"/>
              </w:rPr>
              <w:t>p_AllowRetransmission</w:t>
            </w:r>
            <w:proofErr w:type="spellEnd"/>
            <w:r w:rsidRPr="009D086C">
              <w:rPr>
                <w:rFonts w:ascii="Arial" w:hAnsi="Arial" w:cs="Arial"/>
                <w:lang w:eastAsia="de-DE"/>
              </w:rPr>
              <w:t xml:space="preserve"> := false,</w:t>
            </w:r>
          </w:p>
          <w:p w14:paraId="74CC9A12"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proofErr w:type="spellStart"/>
            <w:r w:rsidRPr="0005404F">
              <w:rPr>
                <w:rFonts w:ascii="Arial" w:hAnsi="Arial" w:cs="Arial"/>
                <w:highlight w:val="yellow"/>
                <w:lang w:eastAsia="de-DE"/>
              </w:rPr>
              <w:t>boolean</w:t>
            </w:r>
            <w:proofErr w:type="spellEnd"/>
            <w:r w:rsidRPr="0005404F">
              <w:rPr>
                <w:rFonts w:ascii="Arial" w:hAnsi="Arial" w:cs="Arial"/>
                <w:highlight w:val="yellow"/>
                <w:lang w:eastAsia="de-DE"/>
              </w:rPr>
              <w:t xml:space="preserve"> </w:t>
            </w:r>
            <w:proofErr w:type="spellStart"/>
            <w:r w:rsidRPr="0005404F">
              <w:rPr>
                <w:rFonts w:ascii="Arial" w:hAnsi="Arial" w:cs="Arial"/>
                <w:highlight w:val="yellow"/>
                <w:lang w:eastAsia="de-DE"/>
              </w:rPr>
              <w:t>p_</w:t>
            </w:r>
            <w:proofErr w:type="gramStart"/>
            <w:r w:rsidRPr="0005404F">
              <w:rPr>
                <w:rFonts w:ascii="Arial" w:hAnsi="Arial" w:cs="Arial"/>
                <w:highlight w:val="yellow"/>
                <w:lang w:eastAsia="de-DE"/>
              </w:rPr>
              <w:t>WaitForIpcanRelease</w:t>
            </w:r>
            <w:proofErr w:type="spellEnd"/>
            <w:r w:rsidRPr="0005404F">
              <w:rPr>
                <w:rFonts w:ascii="Arial" w:hAnsi="Arial" w:cs="Arial"/>
                <w:highlight w:val="yellow"/>
                <w:lang w:eastAsia="de-DE"/>
              </w:rPr>
              <w:t xml:space="preserve"> :</w:t>
            </w:r>
            <w:proofErr w:type="gramEnd"/>
            <w:r w:rsidRPr="0005404F">
              <w:rPr>
                <w:rFonts w:ascii="Arial" w:hAnsi="Arial" w:cs="Arial"/>
                <w:highlight w:val="yellow"/>
                <w:lang w:eastAsia="de-DE"/>
              </w:rPr>
              <w:t>= true</w:t>
            </w:r>
            <w:r w:rsidRPr="009D086C">
              <w:rPr>
                <w:rFonts w:ascii="Arial" w:hAnsi="Arial" w:cs="Arial"/>
                <w:lang w:eastAsia="de-DE"/>
              </w:rPr>
              <w:t>) runs on IMS_PTC // Anritsu TTCN CR required for 11.1.1</w:t>
            </w:r>
          </w:p>
          <w:p w14:paraId="683F9827"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proofErr w:type="gramStart"/>
            <w:r w:rsidRPr="009D086C">
              <w:rPr>
                <w:rFonts w:ascii="Arial" w:hAnsi="Arial" w:cs="Arial"/>
                <w:lang w:eastAsia="de-DE"/>
              </w:rPr>
              <w:t>{ /</w:t>
            </w:r>
            <w:proofErr w:type="gramEnd"/>
            <w:r w:rsidRPr="009D086C">
              <w:rPr>
                <w:rFonts w:ascii="Arial" w:hAnsi="Arial" w:cs="Arial"/>
                <w:lang w:eastAsia="de-DE"/>
              </w:rPr>
              <w:t>/ @sic R5s170198 sic@</w:t>
            </w:r>
          </w:p>
          <w:p w14:paraId="6ABCF47F"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timer </w:t>
            </w:r>
            <w:proofErr w:type="spellStart"/>
            <w:r w:rsidRPr="009D086C">
              <w:rPr>
                <w:rFonts w:ascii="Arial" w:hAnsi="Arial" w:cs="Arial"/>
                <w:lang w:eastAsia="de-DE"/>
              </w:rPr>
              <w:t>t_Dummy</w:t>
            </w:r>
            <w:proofErr w:type="spellEnd"/>
            <w:r w:rsidRPr="009D086C">
              <w:rPr>
                <w:rFonts w:ascii="Arial" w:hAnsi="Arial" w:cs="Arial"/>
                <w:lang w:eastAsia="de-DE"/>
              </w:rPr>
              <w:t>;</w:t>
            </w:r>
          </w:p>
          <w:p w14:paraId="6DFC8E4A"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f_IMS_OptionalDeregistrationOrC24</w:t>
            </w:r>
            <w:proofErr w:type="gramStart"/>
            <w:r w:rsidRPr="009D086C">
              <w:rPr>
                <w:rFonts w:ascii="Arial" w:hAnsi="Arial" w:cs="Arial"/>
                <w:lang w:eastAsia="de-DE"/>
              </w:rPr>
              <w:t>Reinvite(</w:t>
            </w:r>
            <w:proofErr w:type="gramEnd"/>
            <w:r w:rsidRPr="009D086C">
              <w:rPr>
                <w:rFonts w:ascii="Arial" w:hAnsi="Arial" w:cs="Arial"/>
                <w:lang w:eastAsia="de-DE"/>
              </w:rPr>
              <w:t xml:space="preserve">IPCAN, </w:t>
            </w:r>
            <w:proofErr w:type="spellStart"/>
            <w:r w:rsidRPr="009D086C">
              <w:rPr>
                <w:rFonts w:ascii="Arial" w:hAnsi="Arial" w:cs="Arial"/>
                <w:lang w:eastAsia="de-DE"/>
              </w:rPr>
              <w:t>t_Dummy</w:t>
            </w:r>
            <w:proofErr w:type="spellEnd"/>
            <w:r w:rsidRPr="009D086C">
              <w:rPr>
                <w:rFonts w:ascii="Arial" w:hAnsi="Arial" w:cs="Arial"/>
                <w:lang w:eastAsia="de-DE"/>
              </w:rPr>
              <w:t xml:space="preserve">, </w:t>
            </w:r>
            <w:proofErr w:type="spellStart"/>
            <w:r w:rsidRPr="0005404F">
              <w:rPr>
                <w:rFonts w:ascii="Arial" w:hAnsi="Arial" w:cs="Arial"/>
                <w:highlight w:val="yellow"/>
                <w:lang w:eastAsia="de-DE"/>
              </w:rPr>
              <w:t>p_WaitForIpcanRelease</w:t>
            </w:r>
            <w:proofErr w:type="spellEnd"/>
            <w:r w:rsidRPr="009D086C">
              <w:rPr>
                <w:rFonts w:ascii="Arial" w:hAnsi="Arial" w:cs="Arial"/>
                <w:lang w:eastAsia="de-DE"/>
              </w:rPr>
              <w:t xml:space="preserve">, </w:t>
            </w:r>
            <w:proofErr w:type="spellStart"/>
            <w:r w:rsidRPr="009D086C">
              <w:rPr>
                <w:rFonts w:ascii="Arial" w:hAnsi="Arial" w:cs="Arial"/>
                <w:lang w:eastAsia="de-DE"/>
              </w:rPr>
              <w:t>p_AllowRetransmission</w:t>
            </w:r>
            <w:proofErr w:type="spellEnd"/>
            <w:r w:rsidRPr="009D086C">
              <w:rPr>
                <w:rFonts w:ascii="Arial" w:hAnsi="Arial" w:cs="Arial"/>
                <w:lang w:eastAsia="de-DE"/>
              </w:rPr>
              <w:t>); // @sic R5-154047, R5s170028, R5s170198, R5s170541 sic@ // Anritsu TTCN CR required for 11.1.1</w:t>
            </w:r>
          </w:p>
          <w:p w14:paraId="4B7F92E2" w14:textId="0CEBAB24" w:rsidR="00674101" w:rsidRPr="00D55B66"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p>
          <w:p w14:paraId="7832C336"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E77EA06"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346680A0" w14:textId="77777777" w:rsidR="00674101" w:rsidRDefault="00674101" w:rsidP="00674101">
      <w:pPr>
        <w:rPr>
          <w:noProof/>
        </w:rPr>
      </w:pPr>
    </w:p>
    <w:p w14:paraId="5B61529D" w14:textId="5A403781"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44" w:name="_Toc62594282"/>
      <w:r>
        <w:rPr>
          <w:rFonts w:cs="Arial"/>
          <w:color w:val="000000"/>
          <w:lang w:eastAsia="en-GB"/>
        </w:rPr>
        <w:lastRenderedPageBreak/>
        <w:t xml:space="preserve">Change </w:t>
      </w:r>
      <w:r w:rsidR="00CF7FCA">
        <w:rPr>
          <w:rFonts w:cs="Arial"/>
          <w:color w:val="000000"/>
          <w:lang w:eastAsia="en-GB"/>
        </w:rPr>
        <w:t>11</w:t>
      </w:r>
      <w:bookmarkEnd w:id="4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35E433C7" w14:textId="77777777" w:rsidTr="006866C4">
        <w:tc>
          <w:tcPr>
            <w:tcW w:w="1985" w:type="dxa"/>
            <w:tcBorders>
              <w:top w:val="single" w:sz="4" w:space="0" w:color="auto"/>
              <w:left w:val="single" w:sz="4" w:space="0" w:color="auto"/>
              <w:bottom w:val="single" w:sz="4" w:space="0" w:color="auto"/>
              <w:right w:val="single" w:sz="4" w:space="0" w:color="auto"/>
            </w:tcBorders>
          </w:tcPr>
          <w:p w14:paraId="3FAB3EBB"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79262C7" w14:textId="274F2C5C" w:rsidR="00674101" w:rsidRPr="00054302" w:rsidRDefault="00D5283E" w:rsidP="006866C4">
            <w:pPr>
              <w:rPr>
                <w:rFonts w:ascii="Arial" w:hAnsi="Arial" w:cs="Arial"/>
                <w:color w:val="000000"/>
                <w:lang w:eastAsia="zh-CN"/>
              </w:rPr>
            </w:pPr>
            <w:proofErr w:type="spellStart"/>
            <w:r w:rsidRPr="00D5283E">
              <w:rPr>
                <w:rFonts w:ascii="Arial" w:hAnsi="Arial" w:cs="Arial"/>
                <w:color w:val="000000"/>
                <w:lang w:eastAsia="zh-CN"/>
              </w:rPr>
              <w:t>f_IP_AddExplicitRouting_TCP_UDP</w:t>
            </w:r>
            <w:proofErr w:type="spellEnd"/>
          </w:p>
        </w:tc>
      </w:tr>
      <w:tr w:rsidR="00674101" w14:paraId="786A6895"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EA317B6"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1D1605C" w14:textId="6048B75B" w:rsidR="00674101" w:rsidRPr="00A32F63" w:rsidRDefault="00D5283E" w:rsidP="006866C4">
            <w:pPr>
              <w:pStyle w:val="CRCoverPage"/>
              <w:spacing w:after="0"/>
              <w:rPr>
                <w:rFonts w:cs="Arial"/>
                <w:color w:val="000000"/>
                <w:lang w:eastAsia="zh-CN"/>
              </w:rPr>
            </w:pPr>
            <w:r>
              <w:rPr>
                <w:rFonts w:cs="Arial"/>
                <w:color w:val="000000"/>
                <w:lang w:eastAsia="zh-CN"/>
              </w:rPr>
              <w:t>Correspondingly to change 2.1 bullet 3</w:t>
            </w:r>
            <w:r w:rsidR="000038A3">
              <w:rPr>
                <w:rFonts w:cs="Arial"/>
                <w:color w:val="000000"/>
                <w:lang w:eastAsia="zh-CN"/>
              </w:rPr>
              <w:t xml:space="preserve"> and change 2.3 bullet 2</w:t>
            </w:r>
            <w:r>
              <w:rPr>
                <w:rFonts w:cs="Arial"/>
                <w:color w:val="000000"/>
                <w:lang w:eastAsia="zh-CN"/>
              </w:rPr>
              <w:t>, there is a need for explicit modification of DRBMUX routing table.</w:t>
            </w:r>
            <w:r w:rsidR="008D798F">
              <w:rPr>
                <w:rFonts w:cs="Arial"/>
                <w:color w:val="000000"/>
                <w:lang w:eastAsia="zh-CN"/>
              </w:rPr>
              <w:t xml:space="preserve"> This change is to add a new function that is capable of such explicit modification.</w:t>
            </w:r>
          </w:p>
        </w:tc>
      </w:tr>
      <w:tr w:rsidR="00674101" w14:paraId="24ED5B78" w14:textId="77777777" w:rsidTr="006866C4">
        <w:tc>
          <w:tcPr>
            <w:tcW w:w="1985" w:type="dxa"/>
            <w:tcBorders>
              <w:top w:val="single" w:sz="4" w:space="0" w:color="auto"/>
              <w:left w:val="single" w:sz="4" w:space="0" w:color="auto"/>
              <w:bottom w:val="single" w:sz="4" w:space="0" w:color="auto"/>
              <w:right w:val="single" w:sz="4" w:space="0" w:color="auto"/>
            </w:tcBorders>
          </w:tcPr>
          <w:p w14:paraId="253B210E"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6FD28D" w14:textId="02441629" w:rsidR="00674101" w:rsidRPr="00C91E2F" w:rsidRDefault="008D798F" w:rsidP="006866C4">
            <w:pPr>
              <w:pStyle w:val="CRCoverPage"/>
              <w:spacing w:after="0"/>
              <w:rPr>
                <w:rFonts w:cs="Arial"/>
                <w:lang w:eastAsia="zh-CN"/>
              </w:rPr>
            </w:pPr>
            <w:r>
              <w:rPr>
                <w:rFonts w:cs="Arial"/>
                <w:lang w:eastAsia="zh-CN"/>
              </w:rPr>
              <w:t>New function created.</w:t>
            </w:r>
          </w:p>
        </w:tc>
      </w:tr>
      <w:tr w:rsidR="00674101" w14:paraId="7315C189" w14:textId="77777777" w:rsidTr="006866C4">
        <w:tc>
          <w:tcPr>
            <w:tcW w:w="1985" w:type="dxa"/>
            <w:tcBorders>
              <w:top w:val="single" w:sz="4" w:space="0" w:color="auto"/>
              <w:left w:val="single" w:sz="4" w:space="0" w:color="auto"/>
              <w:bottom w:val="single" w:sz="4" w:space="0" w:color="auto"/>
              <w:right w:val="single" w:sz="4" w:space="0" w:color="auto"/>
            </w:tcBorders>
          </w:tcPr>
          <w:p w14:paraId="40DAC1D1"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34A43BF" w14:textId="1BC89610" w:rsidR="00674101" w:rsidRPr="00C91E2F" w:rsidRDefault="00D5283E" w:rsidP="006866C4">
            <w:pPr>
              <w:spacing w:after="0"/>
              <w:rPr>
                <w:rFonts w:ascii="Arial" w:hAnsi="Arial" w:cs="Arial"/>
                <w:lang w:eastAsia="en-GB"/>
              </w:rPr>
            </w:pPr>
            <w:proofErr w:type="spellStart"/>
            <w:r w:rsidRPr="00D5283E">
              <w:rPr>
                <w:rFonts w:ascii="Arial" w:hAnsi="Arial" w:cs="Arial"/>
                <w:lang w:eastAsia="en-GB"/>
              </w:rPr>
              <w:t>IP_PTC_CtrlMsgs.ttcn</w:t>
            </w:r>
            <w:proofErr w:type="spellEnd"/>
          </w:p>
        </w:tc>
      </w:tr>
      <w:tr w:rsidR="00674101" w14:paraId="71ADF4BB" w14:textId="77777777" w:rsidTr="006866C4">
        <w:tc>
          <w:tcPr>
            <w:tcW w:w="1985" w:type="dxa"/>
            <w:tcBorders>
              <w:top w:val="single" w:sz="4" w:space="0" w:color="auto"/>
              <w:left w:val="single" w:sz="4" w:space="0" w:color="auto"/>
              <w:bottom w:val="single" w:sz="4" w:space="0" w:color="auto"/>
              <w:right w:val="single" w:sz="4" w:space="0" w:color="auto"/>
            </w:tcBorders>
          </w:tcPr>
          <w:p w14:paraId="24AEAC18" w14:textId="77777777" w:rsidR="00674101" w:rsidRPr="00EE1104" w:rsidRDefault="00674101"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0CC9FE" w14:textId="2D95A1BE" w:rsidR="00674101" w:rsidRPr="00EE1104" w:rsidRDefault="002A77CA" w:rsidP="006866C4">
            <w:pPr>
              <w:rPr>
                <w:rFonts w:ascii="Arial" w:hAnsi="Arial"/>
                <w:lang w:eastAsia="zh-CN"/>
              </w:rPr>
            </w:pPr>
            <w:r w:rsidRPr="002A77CA">
              <w:rPr>
                <w:rFonts w:ascii="Arial" w:hAnsi="Arial"/>
                <w:highlight w:val="red"/>
                <w:lang w:eastAsia="zh-CN"/>
              </w:rPr>
              <w:t>Not Needed</w:t>
            </w:r>
          </w:p>
        </w:tc>
      </w:tr>
    </w:tbl>
    <w:p w14:paraId="39929382" w14:textId="77777777" w:rsidR="00674101" w:rsidRDefault="00674101" w:rsidP="00674101">
      <w:pPr>
        <w:spacing w:after="0"/>
        <w:rPr>
          <w:rFonts w:ascii="Arial" w:hAnsi="Arial"/>
          <w:b/>
          <w:lang w:eastAsia="en-GB"/>
        </w:rPr>
      </w:pPr>
    </w:p>
    <w:p w14:paraId="538269BD" w14:textId="77777777" w:rsidR="00674101" w:rsidRDefault="00674101" w:rsidP="00674101">
      <w:pPr>
        <w:spacing w:after="0"/>
        <w:rPr>
          <w:rFonts w:ascii="Arial" w:hAnsi="Arial"/>
          <w:b/>
          <w:lang w:eastAsia="en-GB"/>
        </w:rPr>
      </w:pPr>
    </w:p>
    <w:p w14:paraId="4D1F644E"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247AE1E5" w14:textId="77777777" w:rsidTr="006866C4">
        <w:tc>
          <w:tcPr>
            <w:tcW w:w="9855" w:type="dxa"/>
            <w:tcBorders>
              <w:top w:val="single" w:sz="4" w:space="0" w:color="auto"/>
              <w:left w:val="single" w:sz="4" w:space="0" w:color="auto"/>
              <w:bottom w:val="single" w:sz="4" w:space="0" w:color="auto"/>
              <w:right w:val="single" w:sz="4" w:space="0" w:color="auto"/>
            </w:tcBorders>
          </w:tcPr>
          <w:p w14:paraId="4857ECB6"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178D3ECF"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lang w:eastAsia="de-DE"/>
              </w:rPr>
              <w:t xml:space="preserve">  </w:t>
            </w:r>
            <w:r w:rsidRPr="008D798F">
              <w:rPr>
                <w:rFonts w:ascii="Arial" w:hAnsi="Arial" w:cs="Arial"/>
                <w:highlight w:val="yellow"/>
                <w:lang w:eastAsia="de-DE"/>
              </w:rPr>
              <w:t xml:space="preserve">function </w:t>
            </w:r>
            <w:proofErr w:type="spellStart"/>
            <w:r w:rsidRPr="008D798F">
              <w:rPr>
                <w:rFonts w:ascii="Arial" w:hAnsi="Arial" w:cs="Arial"/>
                <w:highlight w:val="yellow"/>
                <w:lang w:eastAsia="de-DE"/>
              </w:rPr>
              <w:t>f_IP_AddExplicitRouting_TCP_</w:t>
            </w:r>
            <w:proofErr w:type="gramStart"/>
            <w:r w:rsidRPr="008D798F">
              <w:rPr>
                <w:rFonts w:ascii="Arial" w:hAnsi="Arial" w:cs="Arial"/>
                <w:highlight w:val="yellow"/>
                <w:lang w:eastAsia="de-DE"/>
              </w:rPr>
              <w:t>UDP</w:t>
            </w:r>
            <w:proofErr w:type="spellEnd"/>
            <w:r w:rsidRPr="008D798F">
              <w:rPr>
                <w:rFonts w:ascii="Arial" w:hAnsi="Arial" w:cs="Arial"/>
                <w:highlight w:val="yellow"/>
                <w:lang w:eastAsia="de-DE"/>
              </w:rPr>
              <w:t>(</w:t>
            </w:r>
            <w:proofErr w:type="gramEnd"/>
            <w:r w:rsidRPr="008D798F">
              <w:rPr>
                <w:rFonts w:ascii="Arial" w:hAnsi="Arial" w:cs="Arial"/>
                <w:highlight w:val="yellow"/>
                <w:lang w:eastAsia="de-DE"/>
              </w:rPr>
              <w:t xml:space="preserve">IP_RAT_CTRL_PORT </w:t>
            </w:r>
            <w:proofErr w:type="spellStart"/>
            <w:r w:rsidRPr="008D798F">
              <w:rPr>
                <w:rFonts w:ascii="Arial" w:hAnsi="Arial" w:cs="Arial"/>
                <w:highlight w:val="yellow"/>
                <w:lang w:eastAsia="de-DE"/>
              </w:rPr>
              <w:t>p_Port</w:t>
            </w:r>
            <w:proofErr w:type="spellEnd"/>
            <w:r w:rsidRPr="008D798F">
              <w:rPr>
                <w:rFonts w:ascii="Arial" w:hAnsi="Arial" w:cs="Arial"/>
                <w:highlight w:val="yellow"/>
                <w:lang w:eastAsia="de-DE"/>
              </w:rPr>
              <w:t>,</w:t>
            </w:r>
          </w:p>
          <w:p w14:paraId="20AF4C04"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PortNumber_</w:t>
            </w:r>
            <w:proofErr w:type="gramStart"/>
            <w:r w:rsidRPr="008D798F">
              <w:rPr>
                <w:rFonts w:ascii="Arial" w:hAnsi="Arial" w:cs="Arial"/>
                <w:highlight w:val="yellow"/>
                <w:lang w:eastAsia="de-DE"/>
              </w:rPr>
              <w:t>Type</w:t>
            </w:r>
            <w:proofErr w:type="spellEnd"/>
            <w:r w:rsidRPr="008D798F">
              <w:rPr>
                <w:rFonts w:ascii="Arial" w:hAnsi="Arial" w:cs="Arial"/>
                <w:highlight w:val="yellow"/>
                <w:lang w:eastAsia="de-DE"/>
              </w:rPr>
              <w:t xml:space="preserve">  p</w:t>
            </w:r>
            <w:proofErr w:type="gramEnd"/>
            <w:r w:rsidRPr="008D798F">
              <w:rPr>
                <w:rFonts w:ascii="Arial" w:hAnsi="Arial" w:cs="Arial"/>
                <w:highlight w:val="yellow"/>
                <w:lang w:eastAsia="de-DE"/>
              </w:rPr>
              <w:t>_MediaPort,</w:t>
            </w:r>
          </w:p>
          <w:p w14:paraId="0003ED81"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template (omit) </w:t>
            </w:r>
            <w:proofErr w:type="spellStart"/>
            <w:r w:rsidRPr="008D798F">
              <w:rPr>
                <w:rFonts w:ascii="Arial" w:hAnsi="Arial" w:cs="Arial"/>
                <w:highlight w:val="yellow"/>
                <w:lang w:eastAsia="de-DE"/>
              </w:rPr>
              <w:t>IP_AddrInfo_Type</w:t>
            </w:r>
            <w:proofErr w:type="spellEnd"/>
            <w:r w:rsidRPr="008D798F">
              <w:rPr>
                <w:rFonts w:ascii="Arial" w:hAnsi="Arial" w:cs="Arial"/>
                <w:highlight w:val="yellow"/>
                <w:lang w:eastAsia="de-DE"/>
              </w:rPr>
              <w:t xml:space="preserve"> p_IpAddrRemoteUE,</w:t>
            </w:r>
          </w:p>
          <w:p w14:paraId="31BB1C3F"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template (value) </w:t>
            </w:r>
            <w:proofErr w:type="spellStart"/>
            <w:r w:rsidRPr="008D798F">
              <w:rPr>
                <w:rFonts w:ascii="Arial" w:hAnsi="Arial" w:cs="Arial"/>
                <w:highlight w:val="yellow"/>
                <w:lang w:eastAsia="de-DE"/>
              </w:rPr>
              <w:t>IP_DrbInfo_Type</w:t>
            </w:r>
            <w:proofErr w:type="spellEnd"/>
            <w:r w:rsidRPr="008D798F">
              <w:rPr>
                <w:rFonts w:ascii="Arial" w:hAnsi="Arial" w:cs="Arial"/>
                <w:highlight w:val="yellow"/>
                <w:lang w:eastAsia="de-DE"/>
              </w:rPr>
              <w:t xml:space="preserve"> p_DrbInfo)</w:t>
            </w:r>
          </w:p>
          <w:p w14:paraId="72376112"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 </w:t>
            </w:r>
          </w:p>
          <w:p w14:paraId="5193E271"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fl_IP_</w:t>
            </w:r>
            <w:proofErr w:type="gramStart"/>
            <w:r w:rsidRPr="008D798F">
              <w:rPr>
                <w:rFonts w:ascii="Arial" w:hAnsi="Arial" w:cs="Arial"/>
                <w:highlight w:val="yellow"/>
                <w:lang w:eastAsia="de-DE"/>
              </w:rPr>
              <w:t>Config</w:t>
            </w:r>
            <w:proofErr w:type="spellEnd"/>
            <w:r w:rsidRPr="008D798F">
              <w:rPr>
                <w:rFonts w:ascii="Arial" w:hAnsi="Arial" w:cs="Arial"/>
                <w:highlight w:val="yellow"/>
                <w:lang w:eastAsia="de-DE"/>
              </w:rPr>
              <w:t>(</w:t>
            </w:r>
            <w:proofErr w:type="spellStart"/>
            <w:proofErr w:type="gramEnd"/>
            <w:r w:rsidRPr="008D798F">
              <w:rPr>
                <w:rFonts w:ascii="Arial" w:hAnsi="Arial" w:cs="Arial"/>
                <w:highlight w:val="yellow"/>
                <w:lang w:eastAsia="de-DE"/>
              </w:rPr>
              <w:t>p_Port</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cs_IP_ConfigureDiscardDataLoopbackDataReq</w:t>
            </w:r>
            <w:proofErr w:type="spellEnd"/>
            <w:r w:rsidRPr="008D798F">
              <w:rPr>
                <w:rFonts w:ascii="Arial" w:hAnsi="Arial" w:cs="Arial"/>
                <w:highlight w:val="yellow"/>
                <w:lang w:eastAsia="de-DE"/>
              </w:rPr>
              <w:t>(</w:t>
            </w:r>
            <w:proofErr w:type="spellStart"/>
            <w:r w:rsidRPr="008D798F">
              <w:rPr>
                <w:rFonts w:ascii="Arial" w:hAnsi="Arial" w:cs="Arial"/>
                <w:highlight w:val="yellow"/>
                <w:lang w:eastAsia="de-DE"/>
              </w:rPr>
              <w:t>tcp</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p_MediaPort</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p_IpAddrRemoteUE</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p_DrbInfo</w:t>
            </w:r>
            <w:proofErr w:type="spellEnd"/>
            <w:r w:rsidRPr="008D798F">
              <w:rPr>
                <w:rFonts w:ascii="Arial" w:hAnsi="Arial" w:cs="Arial"/>
                <w:highlight w:val="yellow"/>
                <w:lang w:eastAsia="de-DE"/>
              </w:rPr>
              <w:t>, omit));</w:t>
            </w:r>
          </w:p>
          <w:p w14:paraId="3162E4B0"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fl_IP_</w:t>
            </w:r>
            <w:proofErr w:type="gramStart"/>
            <w:r w:rsidRPr="008D798F">
              <w:rPr>
                <w:rFonts w:ascii="Arial" w:hAnsi="Arial" w:cs="Arial"/>
                <w:highlight w:val="yellow"/>
                <w:lang w:eastAsia="de-DE"/>
              </w:rPr>
              <w:t>Config</w:t>
            </w:r>
            <w:proofErr w:type="spellEnd"/>
            <w:r w:rsidRPr="008D798F">
              <w:rPr>
                <w:rFonts w:ascii="Arial" w:hAnsi="Arial" w:cs="Arial"/>
                <w:highlight w:val="yellow"/>
                <w:lang w:eastAsia="de-DE"/>
              </w:rPr>
              <w:t>(</w:t>
            </w:r>
            <w:proofErr w:type="spellStart"/>
            <w:proofErr w:type="gramEnd"/>
            <w:r w:rsidRPr="008D798F">
              <w:rPr>
                <w:rFonts w:ascii="Arial" w:hAnsi="Arial" w:cs="Arial"/>
                <w:highlight w:val="yellow"/>
                <w:lang w:eastAsia="de-DE"/>
              </w:rPr>
              <w:t>p_Port</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cs_IP_ConfigureDiscardDataLoopbackDataReq</w:t>
            </w:r>
            <w:proofErr w:type="spellEnd"/>
            <w:r w:rsidRPr="008D798F">
              <w:rPr>
                <w:rFonts w:ascii="Arial" w:hAnsi="Arial" w:cs="Arial"/>
                <w:highlight w:val="yellow"/>
                <w:lang w:eastAsia="de-DE"/>
              </w:rPr>
              <w:t>(</w:t>
            </w:r>
            <w:proofErr w:type="spellStart"/>
            <w:r w:rsidRPr="008D798F">
              <w:rPr>
                <w:rFonts w:ascii="Arial" w:hAnsi="Arial" w:cs="Arial"/>
                <w:highlight w:val="yellow"/>
                <w:lang w:eastAsia="de-DE"/>
              </w:rPr>
              <w:t>udp</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p_MediaPort</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p_IpAddrRemoteUE</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p_DrbInfo</w:t>
            </w:r>
            <w:proofErr w:type="spellEnd"/>
            <w:r w:rsidRPr="008D798F">
              <w:rPr>
                <w:rFonts w:ascii="Arial" w:hAnsi="Arial" w:cs="Arial"/>
                <w:highlight w:val="yellow"/>
                <w:lang w:eastAsia="de-DE"/>
              </w:rPr>
              <w:t>, omit));</w:t>
            </w:r>
          </w:p>
          <w:p w14:paraId="7020DCED" w14:textId="39EC1366" w:rsidR="00674101" w:rsidRPr="00D55B66" w:rsidRDefault="008D798F" w:rsidP="008D798F">
            <w:pPr>
              <w:autoSpaceDE w:val="0"/>
              <w:autoSpaceDN w:val="0"/>
              <w:adjustRightInd w:val="0"/>
              <w:spacing w:after="0"/>
              <w:rPr>
                <w:rFonts w:ascii="Arial" w:hAnsi="Arial" w:cs="Arial"/>
                <w:lang w:eastAsia="de-DE"/>
              </w:rPr>
            </w:pPr>
            <w:r w:rsidRPr="008D798F">
              <w:rPr>
                <w:rFonts w:ascii="Arial" w:hAnsi="Arial" w:cs="Arial"/>
                <w:highlight w:val="yellow"/>
                <w:lang w:eastAsia="de-DE"/>
              </w:rPr>
              <w:t xml:space="preserve">  }</w:t>
            </w:r>
          </w:p>
          <w:p w14:paraId="37C875FF"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206381E5"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1938CE68" w14:textId="79CDFBD1" w:rsidR="00674101" w:rsidRDefault="00674101" w:rsidP="00674101">
      <w:pPr>
        <w:rPr>
          <w:noProof/>
        </w:rPr>
      </w:pPr>
    </w:p>
    <w:p w14:paraId="6E427B35" w14:textId="08F251F2" w:rsidR="004E46AF" w:rsidRPr="004E46AF" w:rsidRDefault="004E46AF" w:rsidP="00674101">
      <w:pPr>
        <w:rPr>
          <w:b/>
          <w:bCs/>
          <w:noProof/>
          <w:sz w:val="28"/>
          <w:szCs w:val="28"/>
        </w:rPr>
      </w:pPr>
      <w:r w:rsidRPr="004E46AF">
        <w:rPr>
          <w:b/>
          <w:bCs/>
          <w:noProof/>
          <w:sz w:val="28"/>
          <w:szCs w:val="28"/>
          <w:highlight w:val="cyan"/>
        </w:rPr>
        <w:t>MCC160 Implementation:</w:t>
      </w:r>
    </w:p>
    <w:p w14:paraId="40F2BB1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function f_NR5GC_PDUSessionEstablishment(NR_CellId_Type p_NR_CellId,</w:t>
      </w:r>
    </w:p>
    <w:p w14:paraId="3B017C1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integer p_ExpectedNumberOfNewPDUSessions := pc_noOf_PDUsSameConnection,  // @sic R5s201358 sic@,</w:t>
      </w:r>
    </w:p>
    <w:p w14:paraId="430334E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NR_RadioBearerId_Type p_SRB := tsc_NR_RbId_SRB2,</w:t>
      </w:r>
    </w:p>
    <w:p w14:paraId="6D128AD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SDAP_Config p_SDAP_Config := omit,</w:t>
      </w:r>
    </w:p>
    <w:p w14:paraId="7B65480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S_NSSAI_Type p_ExpectedS_NSSAI := *,</w:t>
      </w:r>
    </w:p>
    <w:p w14:paraId="7788FA0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DNN p_ExpectedDNN := *,</w:t>
      </w:r>
    </w:p>
    <w:p w14:paraId="5CEBBA8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(value) SSC_Mode p_SSC_Mode := crs_SSC_Mode(-, '001'B),</w:t>
      </w:r>
    </w:p>
    <w:p w14:paraId="5A5F8F8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DNN p_DNN := omit,</w:t>
      </w:r>
    </w:p>
    <w:p w14:paraId="1F11262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QoS_Rules p_QoS_Rules := omit,</w:t>
      </w:r>
    </w:p>
    <w:p w14:paraId="6FF0606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(value) Session_AMBR p_Session_AMBR := cs_Session_AMBR ('06'O, '05'O, '0004'O, '05'O, '0004'O),</w:t>
      </w:r>
    </w:p>
    <w:p w14:paraId="73B04EC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S_NSSAI_Type p_S_NSSAI := cs_S_NSSAI_SST1eMBB_WithIEI, // @sic R5s190919 sic@</w:t>
      </w:r>
    </w:p>
    <w:p w14:paraId="4DCA001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QoSFlowDescr p_QoSFlowDescr := omit,</w:t>
      </w:r>
    </w:p>
    <w:p w14:paraId="5971E17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(present) O1_Type p_PDU_SessionId := ?,</w:t>
      </w:r>
    </w:p>
    <w:p w14:paraId="00E4A40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ProcedureTransactionIdentifier p_PTI := omit,</w:t>
      </w:r>
    </w:p>
    <w:p w14:paraId="5E7445D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PDU_SessionType p_PDU_SessionType := omit,</w:t>
      </w:r>
    </w:p>
    <w:p w14:paraId="2DA7A7D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SSC_Mode p_ExpectedSSC_Mode := *, // @sic R5s190290 sic@</w:t>
      </w:r>
    </w:p>
    <w:p w14:paraId="13DEAF8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NG_UE_SM_Cap p_UECap := *,</w:t>
      </w:r>
    </w:p>
    <w:p w14:paraId="6100D8B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MaxNumPacketFilters p_MaxNumPacketFilters := *,</w:t>
      </w:r>
    </w:p>
    <w:p w14:paraId="7887867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IntegrityProtMaxDataRate p_IntegrityProtMaxDataRate := ?,</w:t>
      </w:r>
    </w:p>
    <w:p w14:paraId="023DE80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AlwaysOnPDUSessionReq p_AlwaysOnPDUSessionReq := *,</w:t>
      </w:r>
    </w:p>
    <w:p w14:paraId="1BFB574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SM_PDU_DN_RequestContainer p_PDUReq := *,</w:t>
      </w:r>
    </w:p>
    <w:p w14:paraId="1450B0A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ExtdProtocolConfigOptions p_ExtdPCO := *,</w:t>
      </w:r>
    </w:p>
    <w:p w14:paraId="7696411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NG_PDU_SessionId p_OldPDU_SessionId := *,</w:t>
      </w:r>
    </w:p>
    <w:p w14:paraId="7D4D3A8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NG_Request_Type p_RequestType := cr_NG_Request_Type('001'B),</w:t>
      </w:r>
    </w:p>
    <w:p w14:paraId="16CAEEB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AdditionalInformation p_AdditionalInfo := *,</w:t>
      </w:r>
    </w:p>
    <w:p w14:paraId="02339ED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GMM_GSM_Cause p_Cause := omit,</w:t>
      </w:r>
    </w:p>
    <w:p w14:paraId="1161943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GPRS_Timer p_RQTimer := omit,</w:t>
      </w:r>
    </w:p>
    <w:p w14:paraId="677EFFD5" w14:textId="77777777" w:rsidR="004A3941" w:rsidRDefault="004A3941" w:rsidP="004A3941">
      <w:pPr>
        <w:pStyle w:val="PL"/>
        <w:pBdr>
          <w:top w:val="single" w:sz="4" w:space="1" w:color="auto"/>
          <w:left w:val="single" w:sz="4" w:space="1" w:color="auto"/>
          <w:bottom w:val="single" w:sz="4" w:space="1" w:color="auto"/>
          <w:right w:val="single" w:sz="4" w:space="1" w:color="auto"/>
        </w:pBdr>
      </w:pPr>
      <w:r>
        <w:lastRenderedPageBreak/>
        <w:t xml:space="preserve">                                           template (omit) EAP_Message p_EAP := omit,</w:t>
      </w:r>
    </w:p>
    <w:p w14:paraId="0E296BA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GPRS_Timer3 p_BackOff := omit,</w:t>
      </w:r>
    </w:p>
    <w:p w14:paraId="6614381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boolean p_PDUSessionAuthenticationRequired := false,</w:t>
      </w:r>
    </w:p>
    <w:p w14:paraId="30B7BFD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charstring p_TriggerWithThisAPN := omit,</w:t>
      </w:r>
    </w:p>
    <w:p w14:paraId="14466E0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boolean p_FailWhenK_LessN := true,</w:t>
      </w:r>
    </w:p>
    <w:p w14:paraId="61F68132"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45" w:author="MCC TF160" w:date="2021-03-08T09:50:00Z"/>
        </w:rPr>
      </w:pPr>
      <w:r>
        <w:t xml:space="preserve">                                           template (omit) charstring p_BuildQosFlow := omit</w:t>
      </w:r>
      <w:ins w:id="46" w:author="MCC TF160" w:date="2021-03-08T09:50:00Z">
        <w:r>
          <w:t>,</w:t>
        </w:r>
      </w:ins>
    </w:p>
    <w:p w14:paraId="6CF79F63" w14:textId="48C73F6B" w:rsidR="004A3941" w:rsidRDefault="004A3941" w:rsidP="004A3941">
      <w:pPr>
        <w:pStyle w:val="PL"/>
        <w:pBdr>
          <w:top w:val="single" w:sz="4" w:space="1" w:color="auto"/>
          <w:left w:val="single" w:sz="4" w:space="1" w:color="auto"/>
          <w:bottom w:val="single" w:sz="4" w:space="1" w:color="auto"/>
          <w:right w:val="single" w:sz="4" w:space="1" w:color="auto"/>
        </w:pBdr>
      </w:pPr>
      <w:ins w:id="47" w:author="MCC TF160" w:date="2021-03-08T09:50:00Z">
        <w:r>
          <w:t xml:space="preserve">                                           template (omit) EUTRA_NR_PduSessionInfoList_Type p_PduInfoFromLTE := omit</w:t>
        </w:r>
      </w:ins>
      <w:r>
        <w:t>) runs on NR5GC_PTC // @sic R5-198184, R5-199075 sic@</w:t>
      </w:r>
    </w:p>
    <w:p w14:paraId="72AA968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155E3CD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SRBs_AlreadyConfigured v_SRBs := SRB1_2;</w:t>
      </w:r>
    </w:p>
    <w:p w14:paraId="5B50148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NR_RadioBearerId_Type v_SRB := p_SRB;</w:t>
      </w:r>
    </w:p>
    <w:p w14:paraId="2A30BA3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NR_SRB_COMMON_IND v_ReceivedAsp;</w:t>
      </w:r>
    </w:p>
    <w:p w14:paraId="2A649FC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integer v_K_NumOfReqsProcessed := 0;</w:t>
      </w:r>
    </w:p>
    <w:p w14:paraId="7152804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integer v_L_NumOfReqsReceivedInParallel := 0;</w:t>
      </w:r>
    </w:p>
    <w:p w14:paraId="05107F6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boolean v_EndLoop := false;</w:t>
      </w:r>
    </w:p>
    <w:p w14:paraId="64F4A19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boolean v_RxdMsg;</w:t>
      </w:r>
    </w:p>
    <w:p w14:paraId="17E8959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boolean v_IMS_Configured := false;</w:t>
      </w:r>
    </w:p>
    <w:p w14:paraId="50BEC8D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PDU_PDN_DNN_Type v_PDUType;</w:t>
      </w:r>
    </w:p>
    <w:p w14:paraId="422BF94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DelayForUserPlaneSignalling_Type v_WaitForUserplaneSignalling := noDelay; // Default: no IP signalling possible</w:t>
      </w:r>
    </w:p>
    <w:p w14:paraId="2C063D4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default v_MyDefaultVar := null;</w:t>
      </w:r>
    </w:p>
    <w:p w14:paraId="066ABB7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7A7A8A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timer t_Wait := 8.0; // @sic R5-206288 sic@ 8s is less than T3540</w:t>
      </w:r>
    </w:p>
    <w:p w14:paraId="05FE5E13" w14:textId="77777777" w:rsidR="004A3941" w:rsidRDefault="004A3941" w:rsidP="004A3941">
      <w:pPr>
        <w:pStyle w:val="PL"/>
        <w:pBdr>
          <w:top w:val="single" w:sz="4" w:space="1" w:color="auto"/>
          <w:left w:val="single" w:sz="4" w:space="1" w:color="auto"/>
          <w:bottom w:val="single" w:sz="4" w:space="1" w:color="auto"/>
          <w:right w:val="single" w:sz="4" w:space="1" w:color="auto"/>
        </w:pBdr>
      </w:pPr>
    </w:p>
    <w:p w14:paraId="0A6BA9F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Clear store of msgs received in parallel</w:t>
      </w:r>
    </w:p>
    <w:p w14:paraId="5F65136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f_NR5GC_MsgInDefault_ResetStoreOfPDUSessionEstReq();</w:t>
      </w:r>
    </w:p>
    <w:p w14:paraId="43A5E44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Then activate store for any new msgs received</w:t>
      </w:r>
    </w:p>
    <w:p w14:paraId="4E3368C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v_MyDefaultVar := activate(a_NR5GC_AdditionalPDUSessionEstablishmentReq(p_NR_CellId));</w:t>
      </w:r>
    </w:p>
    <w:p w14:paraId="2547BD9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C400F4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while ((v_K_NumOfReqsProcessed &lt; p_ExpectedNumberOfNewPDUSessions) and not v_EndLoop) { // @sic R5-199075, R5-204329 sic@</w:t>
      </w:r>
    </w:p>
    <w:p w14:paraId="5097326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v_RxdMsg := false;</w:t>
      </w:r>
    </w:p>
    <w:p w14:paraId="537616F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t_Wait.start; // @sic R5-204329 sic@</w:t>
      </w:r>
    </w:p>
    <w:p w14:paraId="745C421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(f_NR5GC_MsgInDefault_GetNumOfPDUSessionEstReq() &gt; v_L_NumOfReqsReceivedInParallel) {</w:t>
      </w:r>
    </w:p>
    <w:p w14:paraId="125F90C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If another msg has been recieved in parallel since the last time we looked</w:t>
      </w:r>
    </w:p>
    <w:p w14:paraId="7742971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v_L_NumOfReqsReceivedInParallel := v_L_NumOfReqsReceivedInParallel + 1;</w:t>
      </w:r>
    </w:p>
    <w:p w14:paraId="50AAEA9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(v_L_NumOfReqsReceivedInParallel &gt; p_ExpectedNumberOfNewPDUSessions){ // @sic R5-204329 sic@</w:t>
      </w:r>
    </w:p>
    <w:p w14:paraId="47F6039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f_NR_SetVerdictFailOrInconc(__FILE__, __LINE__, "More PDU Session Establishment Messages Received Than Expected");</w:t>
      </w:r>
    </w:p>
    <w:p w14:paraId="43F55B5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36BD6F5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v_ReceivedAsp := f_NR5GC_MsgInDefault_GetOnePDUSessionEstReq(v_L_NumOfReqsReceivedInParallel);</w:t>
      </w:r>
    </w:p>
    <w:p w14:paraId="1C64736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v_RxdMsg := true;</w:t>
      </w:r>
    </w:p>
    <w:p w14:paraId="54AC35B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else { // no outstanding msgs, so must wait for next PDU Establishment</w:t>
      </w:r>
    </w:p>
    <w:p w14:paraId="6D95C4F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alt {</w:t>
      </w:r>
    </w:p>
    <w:p w14:paraId="25B2DC0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SRB.receive(car_NR_SRB_NasPdu_IND(p_NR_CellId, v_SRB, cr_NG_NAS_IndWithPiggybacking(tsc_SHT_IntegrityProtected_Ciphered))) -&gt; value v_ReceivedAsp</w:t>
      </w:r>
    </w:p>
    <w:p w14:paraId="59AFC25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 Stop timer and continue with while loop</w:t>
      </w:r>
    </w:p>
    <w:p w14:paraId="46BFA6F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t_Wait.stop;</w:t>
      </w:r>
    </w:p>
    <w:p w14:paraId="4174913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v_RxdMsg := true;</w:t>
      </w:r>
    </w:p>
    <w:p w14:paraId="2FF3DC2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395075B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t_Wait.timeout</w:t>
      </w:r>
    </w:p>
    <w:p w14:paraId="5EC1C3C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A7F92C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(p_FailWhenK_LessN) { // @sic R5-204329 sic@</w:t>
      </w:r>
    </w:p>
    <w:p w14:paraId="1B2E1FE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f_NR_SetVerdictFailOrInconc(__FILE__, __LINE__, "Not enough PDU Session Establishment Messages Received");</w:t>
      </w:r>
    </w:p>
    <w:p w14:paraId="538AAB5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else {</w:t>
      </w:r>
    </w:p>
    <w:p w14:paraId="09DB50C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v_EndLoop := true;</w:t>
      </w:r>
    </w:p>
    <w:p w14:paraId="3DB733B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3847E79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398D871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05837BE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2034456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1056372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(v_K_NumOfReqsProcessed &gt; 0) { // @sic R5s200751 sic@</w:t>
      </w:r>
    </w:p>
    <w:p w14:paraId="568EFE1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(isvalue(p_TriggerWithThisAPN)) { // @sic R5-199075  sic@</w:t>
      </w:r>
    </w:p>
    <w:p w14:paraId="46B62B7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f_UT_RequestPDUSession(UT, f_NR5GC_MobileInfo_GetNoOfSessions()+1, valueof(p_TriggerWithThisAPN)); // @sic R5-204439 sic@</w:t>
      </w:r>
    </w:p>
    <w:p w14:paraId="55AE6B2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1F51280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0779A09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601260A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(v_RxdMsg) { // @sic R5-204329 sic@ this will be false if either just triggered a new PDN, or about to end the loop</w:t>
      </w:r>
    </w:p>
    <w:p w14:paraId="3C11B49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Update K now as latest msg is about to be processed</w:t>
      </w:r>
    </w:p>
    <w:p w14:paraId="0E48DB5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v_K_NumOfReqsProcessed := v_K_NumOfReqsProcessed + 1;</w:t>
      </w:r>
    </w:p>
    <w:p w14:paraId="1C1483E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(v_SRB == tsc_NR_RbId_SRB1) { // @sic R5-198923 sic@</w:t>
      </w:r>
    </w:p>
    <w:p w14:paraId="5A16390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v_SRBs := SRB1;</w:t>
      </w:r>
    </w:p>
    <w:p w14:paraId="2197574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5FD0BED" w14:textId="77777777" w:rsidR="004A3941" w:rsidRDefault="004A3941" w:rsidP="004A3941">
      <w:pPr>
        <w:pStyle w:val="PL"/>
        <w:pBdr>
          <w:top w:val="single" w:sz="4" w:space="1" w:color="auto"/>
          <w:left w:val="single" w:sz="4" w:space="1" w:color="auto"/>
          <w:bottom w:val="single" w:sz="4" w:space="1" w:color="auto"/>
          <w:right w:val="single" w:sz="4" w:space="1" w:color="auto"/>
        </w:pBdr>
      </w:pPr>
      <w:r>
        <w:lastRenderedPageBreak/>
        <w:t xml:space="preserve">        v_PDUType := f_NR5GC_PDUSessionEstablishment_InnerLoop(p_NR_CellId,</w:t>
      </w:r>
    </w:p>
    <w:p w14:paraId="17BF4C9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v_ReceivedAsp,</w:t>
      </w:r>
    </w:p>
    <w:p w14:paraId="20EA910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v_SRBs,</w:t>
      </w:r>
    </w:p>
    <w:p w14:paraId="61CB892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p_SDAP_Config,</w:t>
      </w:r>
    </w:p>
    <w:p w14:paraId="5859401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p_ExpectedS_NSSAI,</w:t>
      </w:r>
    </w:p>
    <w:p w14:paraId="72FC583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p_ExpectedDNN,</w:t>
      </w:r>
    </w:p>
    <w:p w14:paraId="55D0459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p_SSC_Mode,</w:t>
      </w:r>
    </w:p>
    <w:p w14:paraId="320A7A0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p_DNN,</w:t>
      </w:r>
    </w:p>
    <w:p w14:paraId="56F79BD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p_QoS_Rules,</w:t>
      </w:r>
    </w:p>
    <w:p w14:paraId="7423076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p_Session_AMBR,</w:t>
      </w:r>
    </w:p>
    <w:p w14:paraId="7EE1163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p_S_NSSAI,</w:t>
      </w:r>
    </w:p>
    <w:p w14:paraId="1C1E6DF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p_QoSFlowDescr,</w:t>
      </w:r>
    </w:p>
    <w:p w14:paraId="566C52F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p_PDU_SessionId,</w:t>
      </w:r>
    </w:p>
    <w:p w14:paraId="14B7080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p_PTI,</w:t>
      </w:r>
    </w:p>
    <w:p w14:paraId="4CBC910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p_PDU_SessionType,</w:t>
      </w:r>
    </w:p>
    <w:p w14:paraId="7915474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p_ExpectedSSC_Mode,</w:t>
      </w:r>
    </w:p>
    <w:p w14:paraId="405C91C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p_UECap,</w:t>
      </w:r>
    </w:p>
    <w:p w14:paraId="3A50C26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p_MaxNumPacketFilters,</w:t>
      </w:r>
    </w:p>
    <w:p w14:paraId="473DC33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p_IntegrityProtMaxDataRate,</w:t>
      </w:r>
    </w:p>
    <w:p w14:paraId="2777668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p_AlwaysOnPDUSessionReq,</w:t>
      </w:r>
    </w:p>
    <w:p w14:paraId="2AA6314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p_PDUReq,</w:t>
      </w:r>
    </w:p>
    <w:p w14:paraId="44BE170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p_ExtdPCO,</w:t>
      </w:r>
    </w:p>
    <w:p w14:paraId="4B8699B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p_OldPDU_SessionId,</w:t>
      </w:r>
    </w:p>
    <w:p w14:paraId="05C425C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p_RequestType,</w:t>
      </w:r>
    </w:p>
    <w:p w14:paraId="50EAE9E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p_AdditionalInfo,</w:t>
      </w:r>
    </w:p>
    <w:p w14:paraId="5F1C719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p_Cause,</w:t>
      </w:r>
    </w:p>
    <w:p w14:paraId="613DFDC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p_RQTimer,</w:t>
      </w:r>
    </w:p>
    <w:p w14:paraId="223C976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p_EAP,</w:t>
      </w:r>
    </w:p>
    <w:p w14:paraId="098A00E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p_BackOff,</w:t>
      </w:r>
    </w:p>
    <w:p w14:paraId="0E522CC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p_PDUSessionAuthenticationRequired,</w:t>
      </w:r>
    </w:p>
    <w:p w14:paraId="033EEBE2"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48" w:author="MCC TF160" w:date="2021-03-08T09:50:00Z"/>
        </w:rPr>
      </w:pPr>
      <w:r>
        <w:t xml:space="preserve">                                                               p_BuildQosFlow</w:t>
      </w:r>
      <w:ins w:id="49" w:author="MCC TF160" w:date="2021-03-08T09:50:00Z">
        <w:r>
          <w:t>,</w:t>
        </w:r>
      </w:ins>
    </w:p>
    <w:p w14:paraId="018CE6B4" w14:textId="1FEBF6CC" w:rsidR="004A3941" w:rsidRDefault="004A3941" w:rsidP="004A3941">
      <w:pPr>
        <w:pStyle w:val="PL"/>
        <w:pBdr>
          <w:top w:val="single" w:sz="4" w:space="1" w:color="auto"/>
          <w:left w:val="single" w:sz="4" w:space="1" w:color="auto"/>
          <w:bottom w:val="single" w:sz="4" w:space="1" w:color="auto"/>
          <w:right w:val="single" w:sz="4" w:space="1" w:color="auto"/>
        </w:pBdr>
      </w:pPr>
      <w:ins w:id="50" w:author="MCC TF160" w:date="2021-03-08T09:50:00Z">
        <w:r>
          <w:t xml:space="preserve">                                                               p_PduInfoFromLTE</w:t>
        </w:r>
      </w:ins>
      <w:r>
        <w:t>); // @sic R5-198184 sic@</w:t>
      </w:r>
    </w:p>
    <w:p w14:paraId="157B260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(v_SRB == tsc_NR_RbId_SRB1) { // SRB2 will be configured in the 1st instance (if it hasn't already)</w:t>
      </w:r>
    </w:p>
    <w:p w14:paraId="306F0C4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v_SRB := tsc_NR_RbId_SRB2;</w:t>
      </w:r>
    </w:p>
    <w:p w14:paraId="2F36B91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v_SRBs := SRB1_2;  // @sic R5-198923 sic@</w:t>
      </w:r>
    </w:p>
    <w:p w14:paraId="6166F5B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5ED4D9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v_IMS_Configured := v_IMS_Configured or (match (IMS_DNN, v_PDUType));    // @sic R5-206296 sic@</w:t>
      </w:r>
    </w:p>
    <w:p w14:paraId="3BC5EBB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32F0101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3EA50E1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Wait for IP signalling @sic R5-204329, R5-206296 sic@</w:t>
      </w:r>
    </w:p>
    <w:p w14:paraId="5D19EE0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(v_IMS_Configured) {</w:t>
      </w:r>
    </w:p>
    <w:p w14:paraId="46CE724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v_WaitForUserplaneSignalling := waitForIMS;</w:t>
      </w:r>
    </w:p>
    <w:p w14:paraId="79036D9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else { // currently all PDUs require IP signalling</w:t>
      </w:r>
    </w:p>
    <w:p w14:paraId="13909C4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v_WaitForUserplaneSignalling := dontWaitForIMS;</w:t>
      </w:r>
    </w:p>
    <w:p w14:paraId="2DC899B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03BE3C0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f_NR_DelayForUserPlaneSignalling(v_WaitForUserplaneSignalling);  // @sic R5-206296 sic@</w:t>
      </w:r>
    </w:p>
    <w:p w14:paraId="3412A381" w14:textId="77777777" w:rsidR="004A3941" w:rsidRDefault="004A3941" w:rsidP="004A3941">
      <w:pPr>
        <w:pStyle w:val="PL"/>
        <w:pBdr>
          <w:top w:val="single" w:sz="4" w:space="1" w:color="auto"/>
          <w:left w:val="single" w:sz="4" w:space="1" w:color="auto"/>
          <w:bottom w:val="single" w:sz="4" w:space="1" w:color="auto"/>
          <w:right w:val="single" w:sz="4" w:space="1" w:color="auto"/>
        </w:pBdr>
      </w:pPr>
    </w:p>
    <w:p w14:paraId="4A174B1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all expected msgs have been processed, so deactivate the extra default</w:t>
      </w:r>
    </w:p>
    <w:p w14:paraId="7AA909F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deactivate(v_MyDefaultVar);</w:t>
      </w:r>
    </w:p>
    <w:p w14:paraId="41F0740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09FA049" w14:textId="77777777" w:rsidR="004A3941" w:rsidRDefault="004A3941" w:rsidP="004A3941">
      <w:pPr>
        <w:pStyle w:val="PL"/>
        <w:pBdr>
          <w:top w:val="single" w:sz="4" w:space="1" w:color="auto"/>
          <w:left w:val="single" w:sz="4" w:space="1" w:color="auto"/>
          <w:bottom w:val="single" w:sz="4" w:space="1" w:color="auto"/>
          <w:right w:val="single" w:sz="4" w:space="1" w:color="auto"/>
        </w:pBdr>
      </w:pPr>
    </w:p>
    <w:p w14:paraId="46D4DA6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6ECB58A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@desc      Establishes a PDU Session, sends the Accept message on an RRC Reconfiguration message to configure the new DRB</w:t>
      </w:r>
    </w:p>
    <w:p w14:paraId="0A14606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and waits for IP signaling</w:t>
      </w:r>
    </w:p>
    <w:p w14:paraId="4AC2F43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p_NR_CellId</w:t>
      </w:r>
    </w:p>
    <w:p w14:paraId="341F763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p_ReceivedAsp</w:t>
      </w:r>
    </w:p>
    <w:p w14:paraId="3606D11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p_SRB               (default value: SRB1_2)</w:t>
      </w:r>
    </w:p>
    <w:p w14:paraId="3E90CA5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p_SDAP_Config</w:t>
      </w:r>
    </w:p>
    <w:p w14:paraId="53AEEA5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p_ExpectedS_NSSAI   (default value: *)</w:t>
      </w:r>
    </w:p>
    <w:p w14:paraId="7860955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p_ExpectedDNN       (default value: *)</w:t>
      </w:r>
    </w:p>
    <w:p w14:paraId="2C4E425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p_SSC_Mode          (default value: crs_SSC_Mode(-, '001'B))</w:t>
      </w:r>
    </w:p>
    <w:p w14:paraId="5153B05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p_DNN               (default value: omit)</w:t>
      </w:r>
    </w:p>
    <w:p w14:paraId="12A0BDF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p_QoS_Rules         (default value: omit)</w:t>
      </w:r>
    </w:p>
    <w:p w14:paraId="3BA3933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p_Session_AMBR      (default value: cs_Session_AMBR ('06'O, '05'O, '0004'O, '05'O, '0004'O)</w:t>
      </w:r>
    </w:p>
    <w:p w14:paraId="0D5304C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p_S_NSSAI           (default value: cs_S_NSSAI_SST1eMBB_WithIEI)</w:t>
      </w:r>
    </w:p>
    <w:p w14:paraId="44EA82A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p_QoSFlowDescr      (default value: omit)</w:t>
      </w:r>
    </w:p>
    <w:p w14:paraId="73A259D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p_PDU_SessionId     (default value: ?)</w:t>
      </w:r>
    </w:p>
    <w:p w14:paraId="365E6B6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p_PTI               (default value: omit)</w:t>
      </w:r>
    </w:p>
    <w:p w14:paraId="5F4AE21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p_PDU_SessionType   (default value: omit)</w:t>
      </w:r>
    </w:p>
    <w:p w14:paraId="56D1B6B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p_ExpectedSSC_Mode  (default value: *)</w:t>
      </w:r>
    </w:p>
    <w:p w14:paraId="465AB90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p_UECap             (default value: *)</w:t>
      </w:r>
    </w:p>
    <w:p w14:paraId="2179571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p_MaxNumPacketFilters (default value: *)</w:t>
      </w:r>
    </w:p>
    <w:p w14:paraId="470F493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p_IntegrityProtMaxDataRate (default value: ?)</w:t>
      </w:r>
    </w:p>
    <w:p w14:paraId="307811AE" w14:textId="77777777" w:rsidR="004A3941" w:rsidRDefault="004A3941" w:rsidP="004A3941">
      <w:pPr>
        <w:pStyle w:val="PL"/>
        <w:pBdr>
          <w:top w:val="single" w:sz="4" w:space="1" w:color="auto"/>
          <w:left w:val="single" w:sz="4" w:space="1" w:color="auto"/>
          <w:bottom w:val="single" w:sz="4" w:space="1" w:color="auto"/>
          <w:right w:val="single" w:sz="4" w:space="1" w:color="auto"/>
        </w:pBdr>
      </w:pPr>
      <w:r>
        <w:lastRenderedPageBreak/>
        <w:t xml:space="preserve">   * @param     p_AlwaysOnPDUSessionReq (default value: *)</w:t>
      </w:r>
    </w:p>
    <w:p w14:paraId="094B061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p_PDUReq            (default value: *)</w:t>
      </w:r>
    </w:p>
    <w:p w14:paraId="1E3698C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p_ExtdPCO           (default value: *)</w:t>
      </w:r>
    </w:p>
    <w:p w14:paraId="2F90932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p_OldPDU_SessionId  (default value: *)</w:t>
      </w:r>
    </w:p>
    <w:p w14:paraId="586A8FE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p_RequestType       (default value: ?)</w:t>
      </w:r>
    </w:p>
    <w:p w14:paraId="0B20062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p_AdditionalInfo    (default value: *)</w:t>
      </w:r>
    </w:p>
    <w:p w14:paraId="669919E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p_Cause             (default value: omit)</w:t>
      </w:r>
    </w:p>
    <w:p w14:paraId="1A847A6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p_RQTimer           (default value: omit)</w:t>
      </w:r>
    </w:p>
    <w:p w14:paraId="6759A5E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p_EAP               (default value: omit)</w:t>
      </w:r>
    </w:p>
    <w:p w14:paraId="753F586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p_BackOff           (default value: omit)</w:t>
      </w:r>
    </w:p>
    <w:p w14:paraId="1A2E4E9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p_PDUSessionAuthenticationRequired (default value: false)</w:t>
      </w:r>
    </w:p>
    <w:p w14:paraId="7D88D58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@param     p_BuildQosFlow      (default value: omit) set to required value if a specific QoSFlow must be built (with interworkingWithEPS parameters)</w:t>
      </w:r>
    </w:p>
    <w:p w14:paraId="0574BFD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@return    PDU_PDN_DNN_Type</w:t>
      </w:r>
    </w:p>
    <w:p w14:paraId="6AF0514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@status    APPROVED (IMS, NR5GC, NR5GC_IRAT, POS)</w:t>
      </w:r>
    </w:p>
    <w:p w14:paraId="206AF72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298251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function f_NR5GC_PDUSessionEstablishment_InnerLoop(NR_CellId_Type p_NR_CellId,</w:t>
      </w:r>
    </w:p>
    <w:p w14:paraId="61D3338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NR_SRB_COMMON_IND p_ReceivedAsp,</w:t>
      </w:r>
    </w:p>
    <w:p w14:paraId="7E6D866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SRBs_AlreadyConfigured p_SRB := SRB1_2,</w:t>
      </w:r>
    </w:p>
    <w:p w14:paraId="4ACA29F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SDAP_Config p_SDAP_Config,</w:t>
      </w:r>
    </w:p>
    <w:p w14:paraId="48B9791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S_NSSAI_Type p_ExpectedS_NSSAI := *,</w:t>
      </w:r>
    </w:p>
    <w:p w14:paraId="0E6771A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DNN p_ExpectedDNN := *,</w:t>
      </w:r>
    </w:p>
    <w:p w14:paraId="3180B92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(value) SSC_Mode p_SSC_Mode := crs_SSC_Mode(-, '001'B),</w:t>
      </w:r>
    </w:p>
    <w:p w14:paraId="324C466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DNN p_DNN := omit,</w:t>
      </w:r>
    </w:p>
    <w:p w14:paraId="333544C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QoS_Rules p_QoS_Rules := omit,</w:t>
      </w:r>
    </w:p>
    <w:p w14:paraId="1D9BF64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(value) Session_AMBR p_Session_AMBR := cs_Session_AMBR ('06'O, '05'O, '0004'O, '05'O, '0004'O),</w:t>
      </w:r>
    </w:p>
    <w:p w14:paraId="034320C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S_NSSAI_Type p_S_NSSAI := cs_S_NSSAI_SST1eMBB_WithIEI, // @sic R5s190919 sic@</w:t>
      </w:r>
    </w:p>
    <w:p w14:paraId="414CAA1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QoSFlowDescr p_QoSFlowDescr := omit,</w:t>
      </w:r>
    </w:p>
    <w:p w14:paraId="3524FDC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(present) O1_Type p_PDU_SessionId := ?,</w:t>
      </w:r>
    </w:p>
    <w:p w14:paraId="6727D31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ProcedureTransactionIdentifier p_PTI := omit,</w:t>
      </w:r>
    </w:p>
    <w:p w14:paraId="7DD919F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PDU_SessionType p_PDU_SessionType := omit,</w:t>
      </w:r>
    </w:p>
    <w:p w14:paraId="0CC66DC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SSC_Mode p_ExpectedSSC_Mode := *, // @sic R5s190290 sic@</w:t>
      </w:r>
    </w:p>
    <w:p w14:paraId="336D482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NG_UE_SM_Cap p_UECap := *,</w:t>
      </w:r>
    </w:p>
    <w:p w14:paraId="0276AFA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MaxNumPacketFilters p_MaxNumPacketFilters := *,</w:t>
      </w:r>
    </w:p>
    <w:p w14:paraId="1E3C7FB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IntegrityProtMaxDataRate p_IntegrityProtMaxDataRate := ?,</w:t>
      </w:r>
    </w:p>
    <w:p w14:paraId="11FB78B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AlwaysOnPDUSessionReq p_AlwaysOnPDUSessionReq := *,</w:t>
      </w:r>
    </w:p>
    <w:p w14:paraId="775356B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SM_PDU_DN_RequestContainer p_PDUReq := *,</w:t>
      </w:r>
    </w:p>
    <w:p w14:paraId="533311A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ExtdProtocolConfigOptions p_ExtdPCO := *,</w:t>
      </w:r>
    </w:p>
    <w:p w14:paraId="69385BA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NG_PDU_SessionId p_OldPDU_SessionId := *,</w:t>
      </w:r>
    </w:p>
    <w:p w14:paraId="321FF8E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NG_Request_Type p_RequestType := ?,</w:t>
      </w:r>
    </w:p>
    <w:p w14:paraId="0F9D298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AdditionalInformation p_AdditionalInfo := *,</w:t>
      </w:r>
    </w:p>
    <w:p w14:paraId="1B4E4DC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GMM_GSM_Cause p_Cause := omit,</w:t>
      </w:r>
    </w:p>
    <w:p w14:paraId="260A6DD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GPRS_Timer p_RQTimer := omit,</w:t>
      </w:r>
    </w:p>
    <w:p w14:paraId="79247A7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EAP_Message p_EAP := omit,</w:t>
      </w:r>
    </w:p>
    <w:p w14:paraId="077B0B4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template (omit) GPRS_Timer3 p_BackOff := omit,</w:t>
      </w:r>
    </w:p>
    <w:p w14:paraId="166BCFB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boolean p_PDUSessionAuthenticationRequired := false,</w:t>
      </w:r>
    </w:p>
    <w:p w14:paraId="3ED61396"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51" w:author="MCC TF160" w:date="2021-03-08T09:51:00Z"/>
        </w:rPr>
      </w:pPr>
      <w:r>
        <w:t xml:space="preserve">                                                     template (omit) charstring p_BuildQosFlow := omit</w:t>
      </w:r>
      <w:ins w:id="52" w:author="MCC TF160" w:date="2021-03-08T09:51:00Z">
        <w:r>
          <w:t>,</w:t>
        </w:r>
      </w:ins>
    </w:p>
    <w:p w14:paraId="410BCF02" w14:textId="35BA3D81" w:rsidR="004A3941" w:rsidRDefault="004A3941" w:rsidP="004A3941">
      <w:pPr>
        <w:pStyle w:val="PL"/>
        <w:pBdr>
          <w:top w:val="single" w:sz="4" w:space="1" w:color="auto"/>
          <w:left w:val="single" w:sz="4" w:space="1" w:color="auto"/>
          <w:bottom w:val="single" w:sz="4" w:space="1" w:color="auto"/>
          <w:right w:val="single" w:sz="4" w:space="1" w:color="auto"/>
        </w:pBdr>
      </w:pPr>
      <w:ins w:id="53" w:author="MCC TF160" w:date="2021-03-08T09:51:00Z">
        <w:r>
          <w:t xml:space="preserve">                                                     template (omit) EUTRA_NR_PduSessionInfoList_Type p_PduInfoFromLTE := omit</w:t>
        </w:r>
      </w:ins>
      <w:r>
        <w:t>) runs on NR5GC_PTC return PDU_PDN_DNN_Type // @sic R5-198184, R5-206296 sic@</w:t>
      </w:r>
    </w:p>
    <w:p w14:paraId="7D11566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 Split function so list of DRBs can be built elsewhere @sic R5-199103 sic@</w:t>
      </w:r>
    </w:p>
    <w:p w14:paraId="1D2D26C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Moved UT trigger up to f_NR5GC_PDUSessionEstablishment @sic R5s200751 sic@</w:t>
      </w:r>
    </w:p>
    <w:p w14:paraId="68358D5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template (value) NG_NAS_DL_Pdu_Type v_PiggyBackedMsgToSend;</w:t>
      </w:r>
    </w:p>
    <w:p w14:paraId="697B1AE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GMM_MobilityInfo_Type v_GMM_MobilityInfo := f_NR5GC_MobileInfo_GetGMM_MobilityInfo(); // @sic R5-195328 sic@</w:t>
      </w:r>
    </w:p>
    <w:p w14:paraId="32C46F9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GSM_MobilityInfo_Type v_GSM_MobilityInfo;</w:t>
      </w:r>
    </w:p>
    <w:p w14:paraId="34F9622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template (value) RadioBearerConfig v_RadioBearerConfig;</w:t>
      </w:r>
    </w:p>
    <w:p w14:paraId="5E3810E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template (value) CellGroupConfig v_CellGroupConfig;</w:t>
      </w:r>
    </w:p>
    <w:p w14:paraId="27EDE68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template (value) NR_RadioBearerList_Type v_SSConfig;</w:t>
      </w:r>
    </w:p>
    <w:p w14:paraId="6CB1BD1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template (value) QosFlow_Identification_Type v_QosFlowId;</w:t>
      </w:r>
    </w:p>
    <w:p w14:paraId="79B09C8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template (value) SDAP_ConfigurationList_Type v_SDAP_ConfigurationList;</w:t>
      </w:r>
    </w:p>
    <w:p w14:paraId="0771100E" w14:textId="77777777" w:rsidR="004A3941" w:rsidRDefault="004A3941" w:rsidP="004A3941">
      <w:pPr>
        <w:pStyle w:val="PL"/>
        <w:pBdr>
          <w:top w:val="single" w:sz="4" w:space="1" w:color="auto"/>
          <w:left w:val="single" w:sz="4" w:space="1" w:color="auto"/>
          <w:bottom w:val="single" w:sz="4" w:space="1" w:color="auto"/>
          <w:right w:val="single" w:sz="4" w:space="1" w:color="auto"/>
        </w:pBdr>
      </w:pPr>
      <w:r>
        <w:lastRenderedPageBreak/>
        <w:t xml:space="preserve">    var SdapConfig_Type v_SdapConfig;</w:t>
      </w:r>
    </w:p>
    <w:p w14:paraId="1781A10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PLMN_Identity v_ASN_PLMN := f_NR_CellInfo_GetPLMN (p_NR_CellId);</w:t>
      </w:r>
    </w:p>
    <w:p w14:paraId="630C8A3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NAS_PlmnId v_PLMN := f_NR_Asn2Nas_PlmnId(v_ASN_PLMN);</w:t>
      </w:r>
    </w:p>
    <w:p w14:paraId="731F9B6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template (value) SDAP_Config v_SDAP_Config;</w:t>
      </w:r>
    </w:p>
    <w:p w14:paraId="1E98969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template (omit) PDN_Index_Type v_PDN_Index := omit;</w:t>
      </w:r>
    </w:p>
    <w:p w14:paraId="5ED58A6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NR_RadioBearerId_Type v_SRB := tsc_NR_RbId_SRB1;</w:t>
      </w:r>
    </w:p>
    <w:p w14:paraId="412B54B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NG_NAS_SecurityParams_Type v_SecurityParams; // @sic R5-198184 sic@</w:t>
      </w:r>
    </w:p>
    <w:p w14:paraId="365D5B9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template (value) DNN v_DNN;</w:t>
      </w:r>
    </w:p>
    <w:p w14:paraId="368EFC9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PDU_PDN_DNN_Type v_PDUType := None;  // @sic R5s210148 sic@</w:t>
      </w:r>
    </w:p>
    <w:p w14:paraId="267D96DC" w14:textId="23DEE224" w:rsidR="004A3941" w:rsidRDefault="004A3941" w:rsidP="004A3941">
      <w:pPr>
        <w:pStyle w:val="PL"/>
        <w:pBdr>
          <w:top w:val="single" w:sz="4" w:space="1" w:color="auto"/>
          <w:left w:val="single" w:sz="4" w:space="1" w:color="auto"/>
          <w:bottom w:val="single" w:sz="4" w:space="1" w:color="auto"/>
          <w:right w:val="single" w:sz="4" w:space="1" w:color="auto"/>
        </w:pBdr>
      </w:pPr>
      <w:ins w:id="54" w:author="MCC TF160" w:date="2021-03-08T09:51:00Z">
        <w:r w:rsidRPr="004A3941">
          <w:t xml:space="preserve">    var PDN_Index_Type v_PDN_Index;</w:t>
        </w:r>
      </w:ins>
    </w:p>
    <w:p w14:paraId="0EF08C43"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55" w:author="MCC TF160" w:date="2021-03-08T09:51:00Z"/>
        </w:rPr>
      </w:pPr>
      <w:ins w:id="56" w:author="MCC TF160" w:date="2021-03-08T09:51:00Z">
        <w:r>
          <w:t xml:space="preserve">    var boolean v_StartPDN := true; // @aic R5s210149 sic@</w:t>
        </w:r>
      </w:ins>
    </w:p>
    <w:p w14:paraId="67FB6020"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57" w:author="MCC TF160" w:date="2021-03-08T09:51:00Z"/>
        </w:rPr>
      </w:pPr>
      <w:ins w:id="58" w:author="MCC TF160" w:date="2021-03-08T09:51:00Z">
        <w:r>
          <w:t xml:space="preserve">    var integer i;</w:t>
        </w:r>
      </w:ins>
    </w:p>
    <w:p w14:paraId="6EBBD8EB"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59" w:author="MCC TF160" w:date="2021-03-08T09:51:00Z"/>
        </w:rPr>
      </w:pPr>
    </w:p>
    <w:p w14:paraId="3B113383" w14:textId="31A3A9F5"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(not f_Check_NG_PDUSessionEstablishmentReq(v_GSM_MobilityInfo,</w:t>
      </w:r>
    </w:p>
    <w:p w14:paraId="1DF20E4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p_ReceivedAsp.Signalling.Nas[0].Pdu,</w:t>
      </w:r>
    </w:p>
    <w:p w14:paraId="6A1A333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p_PDU_SessionId,</w:t>
      </w:r>
    </w:p>
    <w:p w14:paraId="0A2B05F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p_PTI,</w:t>
      </w:r>
    </w:p>
    <w:p w14:paraId="2F90B7C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p_IntegrityProtMaxDataRate,</w:t>
      </w:r>
    </w:p>
    <w:p w14:paraId="5DE778C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p_PDU_SessionType,</w:t>
      </w:r>
    </w:p>
    <w:p w14:paraId="1412481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p_ExpectedSSC_Mode,</w:t>
      </w:r>
    </w:p>
    <w:p w14:paraId="1C633D6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p_UECap,</w:t>
      </w:r>
    </w:p>
    <w:p w14:paraId="26370C4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p_MaxNumPacketFilters,</w:t>
      </w:r>
    </w:p>
    <w:p w14:paraId="28DEEFA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p_AlwaysOnPDUSessionReq,</w:t>
      </w:r>
    </w:p>
    <w:p w14:paraId="0B9D078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p_PDUReq,</w:t>
      </w:r>
    </w:p>
    <w:p w14:paraId="2235A2E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p_ExtdPCO,</w:t>
      </w:r>
    </w:p>
    <w:p w14:paraId="7EB8276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p_OldPDU_SessionId,</w:t>
      </w:r>
    </w:p>
    <w:p w14:paraId="79CB8070"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p_RequestType,</w:t>
      </w:r>
    </w:p>
    <w:p w14:paraId="0F0B3E8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p_ExpectedS_NSSAI,</w:t>
      </w:r>
    </w:p>
    <w:p w14:paraId="3D6B766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p_ExpectedDNN,</w:t>
      </w:r>
    </w:p>
    <w:p w14:paraId="5EAAE6D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p_AdditionalInfo)) {</w:t>
      </w:r>
    </w:p>
    <w:p w14:paraId="5D66F5F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f_NR_SetVerdictFailOrInconc(__FILE__, __LINE__, "PDU Session Establishment Message Failed");</w:t>
      </w:r>
    </w:p>
    <w:p w14:paraId="51F6C41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02CEA65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CD1141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(isvalue (p_SDAP_Config)) { // @sic R5s201327 sic@</w:t>
      </w:r>
    </w:p>
    <w:p w14:paraId="0BFD0CE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v_SDAP_Config := p_SDAP_Config; //@sic R5-190720 sic@</w:t>
      </w:r>
    </w:p>
    <w:p w14:paraId="05E3DFA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else {</w:t>
      </w:r>
    </w:p>
    <w:p w14:paraId="1207707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(v_GSM_MobilityInfo.PDUType == IMS_DNN) {   // @sic R5-206296 sic@</w:t>
      </w:r>
    </w:p>
    <w:p w14:paraId="42736A6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v_SDAP_Config := cs_SDAP_Config(-, -, {2});</w:t>
      </w:r>
    </w:p>
    <w:p w14:paraId="60C639C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else {</w:t>
      </w:r>
    </w:p>
    <w:p w14:paraId="2FA355E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v_SDAP_Config := cs_SDAP_Config;</w:t>
      </w:r>
    </w:p>
    <w:p w14:paraId="2822FA6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60EDDEF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208FB2D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3CD181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f_BuildRRCReconfigParamsNewDRBs (v_RadioBearerConfig,</w:t>
      </w:r>
    </w:p>
    <w:p w14:paraId="2E22A58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v_CellGroupConfig,</w:t>
      </w:r>
    </w:p>
    <w:p w14:paraId="02348D6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v_SSConfig,</w:t>
      </w:r>
    </w:p>
    <w:p w14:paraId="352150B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v_SDAP_ConfigurationList,</w:t>
      </w:r>
    </w:p>
    <w:p w14:paraId="5A22E52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p_NR_CellId,</w:t>
      </w:r>
    </w:p>
    <w:p w14:paraId="07BD39F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{v_GSM_MobilityInfo},</w:t>
      </w:r>
    </w:p>
    <w:p w14:paraId="0165B92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p_SRB,</w:t>
      </w:r>
    </w:p>
    <w:p w14:paraId="367D1A1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v_SDAP_Config); // @sic R5s201532 sic@</w:t>
      </w:r>
    </w:p>
    <w:p w14:paraId="785F713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00868C5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Only one PDU session input, so only 1st element relevant in output</w:t>
      </w:r>
    </w:p>
    <w:p w14:paraId="44C2C52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v_SdapConfig := valueof(v_SDAP_ConfigurationList[0].Config.SdapConfig);</w:t>
      </w:r>
    </w:p>
    <w:p w14:paraId="7F11C04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6709828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//It is assumed that by default only 1 QoS Flow is specified</w:t>
      </w:r>
    </w:p>
    <w:p w14:paraId="72E1A49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v_QosFlowId := cs_IP_QosFlowId(v_SdapConfig.Pdu_SessionId, v_SdapConfig.MappedQoS_Flows[0]);</w:t>
      </w:r>
    </w:p>
    <w:p w14:paraId="557471D3" w14:textId="77777777" w:rsidR="004A3941" w:rsidRDefault="004A3941" w:rsidP="004A3941">
      <w:pPr>
        <w:pStyle w:val="PL"/>
        <w:pBdr>
          <w:top w:val="single" w:sz="4" w:space="1" w:color="auto"/>
          <w:left w:val="single" w:sz="4" w:space="1" w:color="auto"/>
          <w:bottom w:val="single" w:sz="4" w:space="1" w:color="auto"/>
          <w:right w:val="single" w:sz="4" w:space="1" w:color="auto"/>
        </w:pBdr>
      </w:pPr>
    </w:p>
    <w:p w14:paraId="6F3F8963" w14:textId="377DA310" w:rsidR="004A3941" w:rsidDel="004A3941" w:rsidRDefault="004A3941" w:rsidP="004A3941">
      <w:pPr>
        <w:pStyle w:val="PL"/>
        <w:pBdr>
          <w:top w:val="single" w:sz="4" w:space="1" w:color="auto"/>
          <w:left w:val="single" w:sz="4" w:space="1" w:color="auto"/>
          <w:bottom w:val="single" w:sz="4" w:space="1" w:color="auto"/>
          <w:right w:val="single" w:sz="4" w:space="1" w:color="auto"/>
        </w:pBdr>
        <w:rPr>
          <w:del w:id="60" w:author="MCC TF160" w:date="2021-03-08T09:52:00Z"/>
        </w:rPr>
      </w:pPr>
      <w:del w:id="61" w:author="MCC TF160" w:date="2021-03-08T09:52:00Z">
        <w:r w:rsidDel="004A3941">
          <w:delText xml:space="preserve">    // If this is a default DRB, enable IP handling for this DRB</w:delText>
        </w:r>
      </w:del>
    </w:p>
    <w:p w14:paraId="73867DB8" w14:textId="69E561AB" w:rsidR="004A3941" w:rsidDel="004A3941" w:rsidRDefault="004A3941" w:rsidP="004A3941">
      <w:pPr>
        <w:pStyle w:val="PL"/>
        <w:pBdr>
          <w:top w:val="single" w:sz="4" w:space="1" w:color="auto"/>
          <w:left w:val="single" w:sz="4" w:space="1" w:color="auto"/>
          <w:bottom w:val="single" w:sz="4" w:space="1" w:color="auto"/>
          <w:right w:val="single" w:sz="4" w:space="1" w:color="auto"/>
        </w:pBdr>
        <w:rPr>
          <w:del w:id="62" w:author="MCC TF160" w:date="2021-03-08T09:52:00Z"/>
        </w:rPr>
      </w:pPr>
      <w:del w:id="63" w:author="MCC TF160" w:date="2021-03-08T09:52:00Z">
        <w:r w:rsidDel="004A3941">
          <w:delText xml:space="preserve">    if (valueof(v_SDAP_Config.defaultDRB)) {</w:delText>
        </w:r>
      </w:del>
    </w:p>
    <w:p w14:paraId="0991E546" w14:textId="1FE0DA8E" w:rsidR="004A3941" w:rsidDel="004A3941" w:rsidRDefault="004A3941" w:rsidP="004A3941">
      <w:pPr>
        <w:pStyle w:val="PL"/>
        <w:pBdr>
          <w:top w:val="single" w:sz="4" w:space="1" w:color="auto"/>
          <w:left w:val="single" w:sz="4" w:space="1" w:color="auto"/>
          <w:bottom w:val="single" w:sz="4" w:space="1" w:color="auto"/>
          <w:right w:val="single" w:sz="4" w:space="1" w:color="auto"/>
        </w:pBdr>
        <w:rPr>
          <w:del w:id="64" w:author="MCC TF160" w:date="2021-03-08T09:52:00Z"/>
        </w:rPr>
      </w:pPr>
      <w:del w:id="65" w:author="MCC TF160" w:date="2021-03-08T09:52:00Z">
        <w:r w:rsidDel="004A3941">
          <w:delText xml:space="preserve">      v_PDN_Index := f_NR5GC_GetPdnIndex(v_GSM_MobilityInfo);</w:delText>
        </w:r>
      </w:del>
    </w:p>
    <w:p w14:paraId="3D15516C" w14:textId="30884C17" w:rsidR="004A3941" w:rsidDel="004A3941" w:rsidRDefault="004A3941" w:rsidP="004A3941">
      <w:pPr>
        <w:pStyle w:val="PL"/>
        <w:pBdr>
          <w:top w:val="single" w:sz="4" w:space="1" w:color="auto"/>
          <w:left w:val="single" w:sz="4" w:space="1" w:color="auto"/>
          <w:bottom w:val="single" w:sz="4" w:space="1" w:color="auto"/>
          <w:right w:val="single" w:sz="4" w:space="1" w:color="auto"/>
        </w:pBdr>
        <w:rPr>
          <w:del w:id="66" w:author="MCC TF160" w:date="2021-03-08T09:52:00Z"/>
        </w:rPr>
      </w:pPr>
      <w:del w:id="67" w:author="MCC TF160" w:date="2021-03-08T09:52:00Z">
        <w:r w:rsidDel="004A3941">
          <w:delText xml:space="preserve">      f_IP_Handling_StartPDN(IP, valueof(v_PDN_Index), cs_DrbInfo_NR(p_NR_CellId, v_QosFlowId)); // @sic R5s201094 sic@</w:delText>
        </w:r>
      </w:del>
    </w:p>
    <w:p w14:paraId="75E16F67" w14:textId="77DBCEB7" w:rsidR="004A3941" w:rsidDel="004A3941" w:rsidRDefault="004A3941" w:rsidP="004A3941">
      <w:pPr>
        <w:pStyle w:val="PL"/>
        <w:pBdr>
          <w:top w:val="single" w:sz="4" w:space="1" w:color="auto"/>
          <w:left w:val="single" w:sz="4" w:space="1" w:color="auto"/>
          <w:bottom w:val="single" w:sz="4" w:space="1" w:color="auto"/>
          <w:right w:val="single" w:sz="4" w:space="1" w:color="auto"/>
        </w:pBdr>
        <w:rPr>
          <w:del w:id="68" w:author="MCC TF160" w:date="2021-03-08T09:52:00Z"/>
        </w:rPr>
      </w:pPr>
      <w:del w:id="69" w:author="MCC TF160" w:date="2021-03-08T09:52:00Z">
        <w:r w:rsidDel="004A3941">
          <w:delText xml:space="preserve">    }</w:delText>
        </w:r>
      </w:del>
    </w:p>
    <w:p w14:paraId="3104698F"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70" w:author="MCC TF160" w:date="2021-03-08T09:52:00Z"/>
        </w:rPr>
      </w:pPr>
      <w:ins w:id="71" w:author="MCC TF160" w:date="2021-03-08T09:52:00Z">
        <w:r>
          <w:t xml:space="preserve">    v_PDN_Index := f_NR5GC_GetPdnIndex(v_GSM_MobilityInfo);</w:t>
        </w:r>
      </w:ins>
    </w:p>
    <w:p w14:paraId="11526C31"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72" w:author="MCC TF160" w:date="2021-03-08T09:52:00Z"/>
        </w:rPr>
      </w:pPr>
    </w:p>
    <w:p w14:paraId="220D5417"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73" w:author="MCC TF160" w:date="2021-03-08T09:52:00Z"/>
        </w:rPr>
      </w:pPr>
      <w:ins w:id="74" w:author="MCC TF160" w:date="2021-03-08T09:52:00Z">
        <w:r>
          <w:t xml:space="preserve">    // @sic R5-204400 sic@</w:t>
        </w:r>
      </w:ins>
    </w:p>
    <w:p w14:paraId="745FCA59"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75" w:author="MCC TF160" w:date="2021-03-08T09:52:00Z"/>
        </w:rPr>
      </w:pPr>
      <w:ins w:id="76" w:author="MCC TF160" w:date="2021-03-08T09:52:00Z">
        <w:r>
          <w:t xml:space="preserve">    if (isvalue(v_GMM_MobilityInfo.GMMCap)) { // @sic R5s201358 sic@</w:t>
        </w:r>
      </w:ins>
    </w:p>
    <w:p w14:paraId="19E2A9ED"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77" w:author="MCC TF160" w:date="2021-03-08T09:52:00Z"/>
        </w:rPr>
      </w:pPr>
      <w:ins w:id="78" w:author="MCC TF160" w:date="2021-03-08T09:52:00Z">
        <w:r>
          <w:t xml:space="preserve">      if (v_GMM_MobilityInfo.GMMCap.s1Cap == '1'B) {</w:t>
        </w:r>
      </w:ins>
    </w:p>
    <w:p w14:paraId="279DAAA9"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79" w:author="MCC TF160" w:date="2021-03-08T09:52:00Z"/>
        </w:rPr>
      </w:pPr>
      <w:ins w:id="80" w:author="MCC TF160" w:date="2021-03-08T09:52:00Z">
        <w:r>
          <w:t xml:space="preserve">        v_GSM_MobilityInfo.EPS_Bearer := valueof(f_GetNextEPSBearerId (v_GSM_MobilityInfo, v_GMM_MobilityInfo));</w:t>
        </w:r>
      </w:ins>
    </w:p>
    <w:p w14:paraId="66A8ECC2"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81" w:author="MCC TF160" w:date="2021-03-08T09:52:00Z"/>
        </w:rPr>
      </w:pPr>
      <w:ins w:id="82" w:author="MCC TF160" w:date="2021-03-08T09:52:00Z">
        <w:r>
          <w:t xml:space="preserve">        v_GSM_MobilityInfo.PdnIndex := v_PDN_Index;</w:t>
        </w:r>
      </w:ins>
    </w:p>
    <w:p w14:paraId="798FC6BC"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83" w:author="MCC TF160" w:date="2021-03-08T09:52:00Z"/>
        </w:rPr>
      </w:pPr>
      <w:ins w:id="84" w:author="MCC TF160" w:date="2021-03-08T09:52:00Z">
        <w:r>
          <w:t xml:space="preserve">      }</w:t>
        </w:r>
      </w:ins>
    </w:p>
    <w:p w14:paraId="1BC80898"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85" w:author="MCC TF160" w:date="2021-03-08T09:52:00Z"/>
        </w:rPr>
      </w:pPr>
      <w:ins w:id="86" w:author="MCC TF160" w:date="2021-03-08T09:52:00Z">
        <w:r>
          <w:t xml:space="preserve">    }</w:t>
        </w:r>
      </w:ins>
    </w:p>
    <w:p w14:paraId="63FE7114"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87" w:author="MCC TF160" w:date="2021-03-08T09:52:00Z"/>
        </w:rPr>
      </w:pPr>
      <w:ins w:id="88" w:author="MCC TF160" w:date="2021-03-08T09:52:00Z">
        <w:r>
          <w:t xml:space="preserve">    </w:t>
        </w:r>
      </w:ins>
    </w:p>
    <w:p w14:paraId="3344FF82"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89" w:author="MCC TF160" w:date="2021-03-08T09:52:00Z"/>
        </w:rPr>
      </w:pPr>
      <w:ins w:id="90" w:author="MCC TF160" w:date="2021-03-08T09:52:00Z">
        <w:r>
          <w:t xml:space="preserve">    // If this is a default DRB, enable IP handling for this DRB</w:t>
        </w:r>
      </w:ins>
    </w:p>
    <w:p w14:paraId="790ADFA3"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91" w:author="MCC TF160" w:date="2021-03-08T09:52:00Z"/>
        </w:rPr>
      </w:pPr>
      <w:ins w:id="92" w:author="MCC TF160" w:date="2021-03-08T09:52:00Z">
        <w:r>
          <w:t xml:space="preserve">    if (valueof(v_SDAP_Config.defaultDRB)) {</w:t>
        </w:r>
      </w:ins>
    </w:p>
    <w:p w14:paraId="31326002"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93" w:author="MCC TF160" w:date="2021-03-08T09:52:00Z"/>
        </w:rPr>
      </w:pPr>
      <w:ins w:id="94" w:author="MCC TF160" w:date="2021-03-08T09:52:00Z">
        <w:r>
          <w:t xml:space="preserve">      if (isvalue(p_PduInfoFromLTE)) { // @sic R5s210149 sic@</w:t>
        </w:r>
      </w:ins>
    </w:p>
    <w:p w14:paraId="749A06DD"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95" w:author="MCC TF160" w:date="2021-03-08T09:52:00Z"/>
        </w:rPr>
      </w:pPr>
      <w:ins w:id="96" w:author="MCC TF160" w:date="2021-03-08T09:52:00Z">
        <w:r>
          <w:lastRenderedPageBreak/>
          <w:t xml:space="preserve">      // The UE has just moved from EUTRA. If so, data from EUTRA should be used, rather than created anew</w:t>
        </w:r>
      </w:ins>
    </w:p>
    <w:p w14:paraId="540639D4"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97" w:author="MCC TF160" w:date="2021-03-08T09:52:00Z"/>
        </w:rPr>
      </w:pPr>
      <w:ins w:id="98" w:author="MCC TF160" w:date="2021-03-08T09:52:00Z">
        <w:r>
          <w:t xml:space="preserve">        for (i := 0; i &lt; lengthof (p_PduInfoFromLTE); i := i + 1) {</w:t>
        </w:r>
      </w:ins>
    </w:p>
    <w:p w14:paraId="0DE56970"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99" w:author="MCC TF160" w:date="2021-03-08T09:52:00Z"/>
        </w:rPr>
      </w:pPr>
      <w:ins w:id="100" w:author="MCC TF160" w:date="2021-03-08T09:52:00Z">
        <w:r>
          <w:t xml:space="preserve">          if (v_PDN_Index == valueof(p_PduInfoFromLTE[i].PdnIndex)) {</w:t>
        </w:r>
      </w:ins>
    </w:p>
    <w:p w14:paraId="350AA4FC"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01" w:author="MCC TF160" w:date="2021-03-08T09:52:00Z"/>
        </w:rPr>
      </w:pPr>
      <w:ins w:id="102" w:author="MCC TF160" w:date="2021-03-08T09:52:00Z">
        <w:r>
          <w:t xml:space="preserve">            // Data from EUTRA should be used, rather than created anew</w:t>
        </w:r>
      </w:ins>
    </w:p>
    <w:p w14:paraId="74683355"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03" w:author="MCC TF160" w:date="2021-03-08T09:52:00Z"/>
        </w:rPr>
      </w:pPr>
      <w:ins w:id="104" w:author="MCC TF160" w:date="2021-03-08T09:52:00Z">
        <w:r>
          <w:t xml:space="preserve">            v_StartPDN := false; // no need to change DRB mapping as this has already been done in calling function</w:t>
        </w:r>
      </w:ins>
    </w:p>
    <w:p w14:paraId="5C863146"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05" w:author="MCC TF160" w:date="2021-03-08T09:52:00Z"/>
        </w:rPr>
      </w:pPr>
      <w:ins w:id="106" w:author="MCC TF160" w:date="2021-03-08T09:52:00Z">
        <w:r>
          <w:t xml:space="preserve">            v_GSM_MobilityInfo.EPS_Bearer := valueof(p_PduInfoFromLTE[i].EPS_Bearer); // Overwrite with stored value</w:t>
        </w:r>
      </w:ins>
    </w:p>
    <w:p w14:paraId="231D2BC3"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07" w:author="MCC TF160" w:date="2021-03-08T09:52:00Z"/>
        </w:rPr>
      </w:pPr>
      <w:ins w:id="108" w:author="MCC TF160" w:date="2021-03-08T09:52:00Z">
        <w:r>
          <w:t xml:space="preserve">            break;</w:t>
        </w:r>
      </w:ins>
    </w:p>
    <w:p w14:paraId="3124AFCF"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09" w:author="MCC TF160" w:date="2021-03-08T09:52:00Z"/>
        </w:rPr>
      </w:pPr>
      <w:ins w:id="110" w:author="MCC TF160" w:date="2021-03-08T09:52:00Z">
        <w:r>
          <w:t xml:space="preserve">          }</w:t>
        </w:r>
      </w:ins>
    </w:p>
    <w:p w14:paraId="6779551D"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11" w:author="MCC TF160" w:date="2021-03-08T09:52:00Z"/>
        </w:rPr>
      </w:pPr>
      <w:ins w:id="112" w:author="MCC TF160" w:date="2021-03-08T09:52:00Z">
        <w:r>
          <w:t xml:space="preserve">        }</w:t>
        </w:r>
      </w:ins>
    </w:p>
    <w:p w14:paraId="34C32D3A"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13" w:author="MCC TF160" w:date="2021-03-08T09:52:00Z"/>
        </w:rPr>
      </w:pPr>
      <w:ins w:id="114" w:author="MCC TF160" w:date="2021-03-08T09:52:00Z">
        <w:r>
          <w:t xml:space="preserve">      }</w:t>
        </w:r>
      </w:ins>
    </w:p>
    <w:p w14:paraId="3EAACEEE"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15" w:author="MCC TF160" w:date="2021-03-08T09:52:00Z"/>
        </w:rPr>
      </w:pPr>
      <w:ins w:id="116" w:author="MCC TF160" w:date="2021-03-08T09:52:00Z">
        <w:r>
          <w:t xml:space="preserve">      if (v_StartPDN) { // completely new PDU session @sic R5s210149 sic@</w:t>
        </w:r>
      </w:ins>
    </w:p>
    <w:p w14:paraId="39D15787"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17" w:author="MCC TF160" w:date="2021-03-08T09:52:00Z"/>
        </w:rPr>
      </w:pPr>
      <w:ins w:id="118" w:author="MCC TF160" w:date="2021-03-08T09:52:00Z">
        <w:r>
          <w:t xml:space="preserve">        f_IP_Handling_StartPDN(IP, v_PDN_Index, cs_DrbInfo_NR(p_NR_CellId, v_QosFlowId)); // @sic R5s201094 sic@</w:t>
        </w:r>
      </w:ins>
    </w:p>
    <w:p w14:paraId="2F17B26E"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19" w:author="MCC TF160" w:date="2021-03-08T09:52:00Z"/>
        </w:rPr>
      </w:pPr>
      <w:ins w:id="120" w:author="MCC TF160" w:date="2021-03-08T09:52:00Z">
        <w:r>
          <w:t xml:space="preserve">      }</w:t>
        </w:r>
      </w:ins>
    </w:p>
    <w:p w14:paraId="3B24FE60"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21" w:author="MCC TF160" w:date="2021-03-08T09:52:00Z"/>
        </w:rPr>
      </w:pPr>
      <w:ins w:id="122" w:author="MCC TF160" w:date="2021-03-08T09:52:00Z">
        <w:r>
          <w:t xml:space="preserve">    }</w:t>
        </w:r>
      </w:ins>
    </w:p>
    <w:p w14:paraId="647BB415" w14:textId="153F8F9B" w:rsidR="004A3941" w:rsidRDefault="004A3941" w:rsidP="004A3941">
      <w:pPr>
        <w:pStyle w:val="PL"/>
        <w:pBdr>
          <w:top w:val="single" w:sz="4" w:space="1" w:color="auto"/>
          <w:left w:val="single" w:sz="4" w:space="1" w:color="auto"/>
          <w:bottom w:val="single" w:sz="4" w:space="1" w:color="auto"/>
          <w:right w:val="single" w:sz="4" w:space="1" w:color="auto"/>
        </w:pBdr>
      </w:pPr>
      <w:ins w:id="123" w:author="MCC TF160" w:date="2021-03-08T09:52:00Z">
        <w:r>
          <w:t xml:space="preserve">    </w:t>
        </w:r>
      </w:ins>
    </w:p>
    <w:p w14:paraId="78B8789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if(p_PDUSessionAuthenticationRequired){ // @sic R5-198184 sic@</w:t>
      </w:r>
    </w:p>
    <w:p w14:paraId="57F75FC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//Perform PDU Session Authentication if required</w:t>
      </w:r>
    </w:p>
    <w:p w14:paraId="4822E34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v_SecurityParams := f_NR5GC_Security_Get();</w:t>
      </w:r>
    </w:p>
    <w:p w14:paraId="7D75461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(p_SRB == SRB1_2) { // @sic R5s201412 sic@</w:t>
      </w:r>
    </w:p>
    <w:p w14:paraId="171009B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v_SRB := tsc_NR_RbId_SRB2;</w:t>
      </w:r>
    </w:p>
    <w:p w14:paraId="5D51DEC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28DCCA6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f_PDUSessionAuthentication( p_NR_CellId, v_SecurityParams, v_GSM_MobilityInfo, v_PLMN, v_SRB); // @sic R5s201412 sic@</w:t>
      </w:r>
    </w:p>
    <w:p w14:paraId="394D447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6448061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3A1E3BB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@sic R5-204400 sic@</w:t>
      </w:r>
    </w:p>
    <w:p w14:paraId="34E54DB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(isvalue(v_GMM_MobilityInfo.GMMCap)) { // @sic R5s201358 sic@</w:t>
      </w:r>
    </w:p>
    <w:p w14:paraId="5BE26F5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(v_GMM_MobilityInfo.GMMCap.s1Cap == '1'B) {</w:t>
      </w:r>
    </w:p>
    <w:p w14:paraId="18D5657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v_GSM_MobilityInfo.EPS_Bearer := valueof(f_GetNextEPSBearerId (v_GSM_MobilityInfo, v_GMM_MobilityInfo));</w:t>
      </w:r>
    </w:p>
    <w:p w14:paraId="4DA28DC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v_GSM_MobilityInfo.PdnIndex := valueof(v_PDN_Index);</w:t>
      </w:r>
    </w:p>
    <w:p w14:paraId="7025D55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7675964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181447B8" w14:textId="77777777" w:rsidR="004A3941" w:rsidRDefault="004A3941" w:rsidP="004A3941">
      <w:pPr>
        <w:pStyle w:val="PL"/>
        <w:pBdr>
          <w:top w:val="single" w:sz="4" w:space="1" w:color="auto"/>
          <w:left w:val="single" w:sz="4" w:space="1" w:color="auto"/>
          <w:bottom w:val="single" w:sz="4" w:space="1" w:color="auto"/>
          <w:right w:val="single" w:sz="4" w:space="1" w:color="auto"/>
        </w:pBdr>
      </w:pPr>
    </w:p>
    <w:p w14:paraId="5D100A6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(isvalue(p_DNN)) {  // @sic R5s210148 sic@</w:t>
      </w:r>
    </w:p>
    <w:p w14:paraId="4B6CD45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v_DNN := p_DNN;</w:t>
      </w:r>
    </w:p>
    <w:p w14:paraId="291BA25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else {</w:t>
      </w:r>
    </w:p>
    <w:p w14:paraId="242ECF8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v_PDUType := f_GetPDNTypeFromDNN(v_GSM_MobilityInfo.DNN);   // @sic R5-205939 sic@</w:t>
      </w:r>
    </w:p>
    <w:p w14:paraId="32DD0AB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(v_PDUType == None) {</w:t>
      </w:r>
    </w:p>
    <w:p w14:paraId="64F02A8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f_NR_SetVerdictFailOrInconc(__FILE__, __LINE__, "DNN PICS do not match received DNN");</w:t>
      </w:r>
    </w:p>
    <w:p w14:paraId="6C9C4B0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else {</w:t>
      </w:r>
    </w:p>
    <w:p w14:paraId="42F7C23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v_DNN := f_NG_GetDNN(v_PLMN, v_PDUType, v_GSM_MobilityInfo.DNN);</w:t>
      </w:r>
    </w:p>
    <w:p w14:paraId="35E2439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447FDF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18E73EE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7A65110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(match(p_ReceivedAsp.Signalling.Nas[0].Pdu.Msg.ul_Nas_Transport.requestType.requestValue, '011'B)) { // @sic R5-202550 sic@</w:t>
      </w:r>
    </w:p>
    <w:p w14:paraId="124A8BE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According to 4.9.11 and 4.9.12, this is the only way to flag it's an emergency PDU</w:t>
      </w:r>
    </w:p>
    <w:p w14:paraId="50E6522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v_GSM_MobilityInfo.PDUType := Emergency_PDN;  // @sic R5-206296 sic@</w:t>
      </w:r>
    </w:p>
    <w:p w14:paraId="2EEB245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0DDF27C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506D4C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Send Accept</w:t>
      </w:r>
    </w:p>
    <w:p w14:paraId="321D2F4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v_PiggyBackedMsgToSend := f_Get_NG_PDUSessionEstablishmentAccept (v_GSM_MobilityInfo,</w:t>
      </w:r>
    </w:p>
    <w:p w14:paraId="24AAB87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v_GMM_MobilityInfo,</w:t>
      </w:r>
    </w:p>
    <w:p w14:paraId="44737DA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v_DNN,              // @sic R5-205939 sic@</w:t>
      </w:r>
    </w:p>
    <w:p w14:paraId="1DA75F8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p_SSC_Mode,</w:t>
      </w:r>
    </w:p>
    <w:p w14:paraId="3907C5C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p_Session_AMBR,</w:t>
      </w:r>
    </w:p>
    <w:p w14:paraId="7A3B756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p_PDU_SessionType,</w:t>
      </w:r>
    </w:p>
    <w:p w14:paraId="5613D1E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p_Cause,</w:t>
      </w:r>
    </w:p>
    <w:p w14:paraId="51684A8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p_RQTimer,</w:t>
      </w:r>
    </w:p>
    <w:p w14:paraId="2900256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p_S_NSSAI,</w:t>
      </w:r>
    </w:p>
    <w:p w14:paraId="05A81D7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1D7F1C6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p_EAP,</w:t>
      </w:r>
    </w:p>
    <w:p w14:paraId="30722BE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p_QoS_Rules,</w:t>
      </w:r>
    </w:p>
    <w:p w14:paraId="270C3B5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p_QoSFlowDescr,</w:t>
      </w:r>
    </w:p>
    <w:p w14:paraId="1B4DC92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omit,</w:t>
      </w:r>
    </w:p>
    <w:p w14:paraId="1229E43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p_BackOff,</w:t>
      </w:r>
    </w:p>
    <w:p w14:paraId="6C25A53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p_BuildQosFlow);</w:t>
      </w:r>
    </w:p>
    <w:p w14:paraId="7B3F290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115144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Add this PDU Session to stored list</w:t>
      </w:r>
    </w:p>
    <w:p w14:paraId="60B6FC6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f_NR5GC_MobileInfo_AddPDUSession (v_GSM_MobilityInfo);</w:t>
      </w:r>
    </w:p>
    <w:p w14:paraId="66FE89E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DFD7ED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Send RRC Reconfiguration message</w:t>
      </w:r>
    </w:p>
    <w:p w14:paraId="10F7FE16" w14:textId="77777777" w:rsidR="004A3941" w:rsidRDefault="004A3941" w:rsidP="004A3941">
      <w:pPr>
        <w:pStyle w:val="PL"/>
        <w:pBdr>
          <w:top w:val="single" w:sz="4" w:space="1" w:color="auto"/>
          <w:left w:val="single" w:sz="4" w:space="1" w:color="auto"/>
          <w:bottom w:val="single" w:sz="4" w:space="1" w:color="auto"/>
          <w:right w:val="single" w:sz="4" w:space="1" w:color="auto"/>
        </w:pBdr>
      </w:pPr>
      <w:r>
        <w:lastRenderedPageBreak/>
        <w:t xml:space="preserve">    f_NR_RRCReconfigNewDRBWithSSConfig(p_NR_CellId,</w:t>
      </w:r>
    </w:p>
    <w:p w14:paraId="14DB4EC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v_RadioBearerConfig,</w:t>
      </w:r>
    </w:p>
    <w:p w14:paraId="3C694E3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v_SSConfig,</w:t>
      </w:r>
    </w:p>
    <w:p w14:paraId="2EEAFA8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v_CellGroupConfig,</w:t>
      </w:r>
    </w:p>
    <w:p w14:paraId="079A301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cs_NG_NAS_RequestWithPiggybacking(tsc_SHT_IntegrityProtected_Ciphered, v_PiggyBackedMsgToSend) }); // @sic R5s190629 sic@</w:t>
      </w:r>
    </w:p>
    <w:p w14:paraId="41339F6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return v_PDUType;  // @sic R5-206296 sic@</w:t>
      </w:r>
    </w:p>
    <w:p w14:paraId="533E58B3" w14:textId="4274E1E9" w:rsidR="004E46AF"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190B6EC1" w14:textId="66A4A40C" w:rsidR="004A3941" w:rsidRDefault="004A3941" w:rsidP="004A3941">
      <w:pPr>
        <w:pStyle w:val="PL"/>
        <w:pBdr>
          <w:top w:val="single" w:sz="4" w:space="1" w:color="auto"/>
          <w:left w:val="single" w:sz="4" w:space="1" w:color="auto"/>
          <w:bottom w:val="single" w:sz="4" w:space="1" w:color="auto"/>
          <w:right w:val="single" w:sz="4" w:space="1" w:color="auto"/>
        </w:pBdr>
      </w:pPr>
    </w:p>
    <w:p w14:paraId="694EB3B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function f_NR5GC_IRAT_S1ToN1_Steps14(NR_CellId_Type p_NR_CellId,</w:t>
      </w:r>
    </w:p>
    <w:p w14:paraId="0B51296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RRCConnectionReleaseRequired_Type p_ReleaseConnection := rrcConnectionRelease,</w:t>
      </w:r>
    </w:p>
    <w:p w14:paraId="43AF326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boolean p_FirstTimeS1ToN1 := true,</w:t>
      </w:r>
    </w:p>
    <w:p w14:paraId="332DAAA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InterworkWithoutN26 p_IwkN26 := NOT_SUPPORTED)  runs on NR5GC_PTC return NR_RadioBearerId_Type</w:t>
      </w:r>
    </w:p>
    <w:p w14:paraId="79F7BD1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301D72E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EUTRA_NR_PduSessionInfoList_Type v_PduSessionInfoList;</w:t>
      </w:r>
    </w:p>
    <w:p w14:paraId="74CD91B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//@sic R5s201060 sic@</w:t>
      </w:r>
    </w:p>
    <w:p w14:paraId="0D5CAB4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NR_SRB_COMMON_IND v_ReceivedAsp;</w:t>
      </w:r>
    </w:p>
    <w:p w14:paraId="3723451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NR_RadioBearerId_Type v_SRB := tsc_NR_RbId_SRB1;</w:t>
      </w:r>
    </w:p>
    <w:p w14:paraId="5F1F5B9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boolean v_FailWhenK_LessN := false;</w:t>
      </w:r>
    </w:p>
    <w:p w14:paraId="510901C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var template NG_Request_Type v_RequestType := cr_NG_Request_Type('001'B);</w:t>
      </w:r>
    </w:p>
    <w:p w14:paraId="7123E26A"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24" w:author="MCC TF160" w:date="2021-03-08T09:55:00Z"/>
        </w:rPr>
      </w:pPr>
      <w:ins w:id="125" w:author="MCC TF160" w:date="2021-03-08T09:55:00Z">
        <w:r w:rsidRPr="004A3941">
          <w:t xml:space="preserve">    var integer i;</w:t>
        </w:r>
      </w:ins>
    </w:p>
    <w:p w14:paraId="6195EDEE" w14:textId="20C643CD"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4FD5BDF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timer  t_Wait := 8.0; // @sic R5-204399, R5s210077 subject to prose CR approval at RAN5#90e sic@</w:t>
      </w:r>
    </w:p>
    <w:p w14:paraId="55E5AC42" w14:textId="77777777" w:rsidR="004A3941" w:rsidRDefault="004A3941" w:rsidP="004A3941">
      <w:pPr>
        <w:pStyle w:val="PL"/>
        <w:pBdr>
          <w:top w:val="single" w:sz="4" w:space="1" w:color="auto"/>
          <w:left w:val="single" w:sz="4" w:space="1" w:color="auto"/>
          <w:bottom w:val="single" w:sz="4" w:space="1" w:color="auto"/>
          <w:right w:val="single" w:sz="4" w:space="1" w:color="auto"/>
        </w:pBdr>
      </w:pPr>
    </w:p>
    <w:p w14:paraId="670E3FA8"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(p_IwkN26 == SUPPORTED) { // @sic R5-204401 sic@</w:t>
      </w:r>
    </w:p>
    <w:p w14:paraId="28AD0E8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v_FailWhenK_LessN := true; // The only difference between 14a1 and 14b1 branch</w:t>
      </w:r>
    </w:p>
    <w:p w14:paraId="1212827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v_RequestType := cr_NG_Request_Type('010'B); // @sic R5-206290 sic@</w:t>
      </w:r>
    </w:p>
    <w:p w14:paraId="6B23147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3BD6381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24335A4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always wait for PDU info, even if not 1st time</w:t>
      </w:r>
    </w:p>
    <w:p w14:paraId="611AE99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v_PduSessionInfoList := f_EUTRA_NR_WaitForCoOrd_PduSessionInfoList(EUTRA);</w:t>
      </w:r>
    </w:p>
    <w:p w14:paraId="3452CBBF"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26" w:author="MCC TF160" w:date="2021-03-08T09:55:00Z"/>
        </w:rPr>
      </w:pPr>
      <w:ins w:id="127" w:author="MCC TF160" w:date="2021-03-08T09:55:00Z">
        <w:r>
          <w:t xml:space="preserve">    // make sure all the PDNs configured on EUTRA are changed in routing table @sic R5s210149 sic@</w:t>
        </w:r>
      </w:ins>
    </w:p>
    <w:p w14:paraId="675F3AD9"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28" w:author="MCC TF160" w:date="2021-03-08T09:55:00Z"/>
        </w:rPr>
      </w:pPr>
      <w:ins w:id="129" w:author="MCC TF160" w:date="2021-03-08T09:55:00Z">
        <w:r>
          <w:t xml:space="preserve">    for (i := 0; i &lt; lengthof (v_PduSessionInfoList); i := i + 1) {</w:t>
        </w:r>
      </w:ins>
    </w:p>
    <w:p w14:paraId="4B617637"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30" w:author="MCC TF160" w:date="2021-03-08T09:55:00Z"/>
        </w:rPr>
      </w:pPr>
      <w:ins w:id="131" w:author="MCC TF160" w:date="2021-03-08T09:55:00Z">
        <w:r>
          <w:t xml:space="preserve">      f_IP_ChangeDrbMappingNR(IP, p_NR_CellId, cs_IP_QosFlowId(v_PduSessionInfoList[i].PDU_SessionId, v_PduSessionInfoList[i].QFI), v_PduSessionInfoList[i].PdnIndex);</w:t>
        </w:r>
      </w:ins>
    </w:p>
    <w:p w14:paraId="7500FE95" w14:textId="77777777" w:rsidR="004A3941" w:rsidRDefault="004A3941" w:rsidP="004A3941">
      <w:pPr>
        <w:pStyle w:val="PL"/>
        <w:pBdr>
          <w:top w:val="single" w:sz="4" w:space="1" w:color="auto"/>
          <w:left w:val="single" w:sz="4" w:space="1" w:color="auto"/>
          <w:bottom w:val="single" w:sz="4" w:space="1" w:color="auto"/>
          <w:right w:val="single" w:sz="4" w:space="1" w:color="auto"/>
        </w:pBdr>
        <w:rPr>
          <w:ins w:id="132" w:author="MCC TF160" w:date="2021-03-08T09:55:00Z"/>
        </w:rPr>
      </w:pPr>
      <w:ins w:id="133" w:author="MCC TF160" w:date="2021-03-08T09:55:00Z">
        <w:r>
          <w:t xml:space="preserve">    }</w:t>
        </w:r>
      </w:ins>
    </w:p>
    <w:p w14:paraId="607F8471" w14:textId="77777777" w:rsidR="004A3941" w:rsidRDefault="004A3941" w:rsidP="004A3941">
      <w:pPr>
        <w:pStyle w:val="PL"/>
        <w:pBdr>
          <w:top w:val="single" w:sz="4" w:space="1" w:color="auto"/>
          <w:left w:val="single" w:sz="4" w:space="1" w:color="auto"/>
          <w:bottom w:val="single" w:sz="4" w:space="1" w:color="auto"/>
          <w:right w:val="single" w:sz="4" w:space="1" w:color="auto"/>
        </w:pBdr>
      </w:pPr>
    </w:p>
    <w:p w14:paraId="55365A91" w14:textId="47B8CC2D"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t_Wait.start;  //  @sic R5-204399 sic@</w:t>
      </w:r>
    </w:p>
    <w:p w14:paraId="7508903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alt { //  @sic R5-204401 sic@</w:t>
      </w:r>
    </w:p>
    <w:p w14:paraId="6492330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SRB.check(receive(car_NR_SRB_NasPdu_IND(p_NR_CellId, v_SRB, cr_NG_NAS_IndWithPiggybacking(tsc_SHT_IntegrityProtected_Ciphered))) -&gt; value v_ReceivedAsp ) // @sic R5s201413 sic@</w:t>
      </w:r>
    </w:p>
    <w:p w14:paraId="57BC564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6F47C21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t_Wait.stop;</w:t>
      </w:r>
    </w:p>
    <w:p w14:paraId="2EEE627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(ischosen(v_ReceivedAsp.Signalling.Nas[0].Pdu.PiggybackedPduList[0].Msg.pdu_Session_Modification_Request)) {</w:t>
      </w:r>
    </w:p>
    <w:p w14:paraId="0A457024"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(p_FirstTimeS1ToN1 and p_IwkN26 == NOT_SUPPORTED) {</w:t>
      </w:r>
    </w:p>
    <w:p w14:paraId="24EBCBE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f_NR5GC_IRAT_S1ToN1_SessionModification(p_NR_CellId, v_PduSessionInfoList, false, v_SRB); // @sic R5s201413 sic@</w:t>
      </w:r>
    </w:p>
    <w:p w14:paraId="04FB1B7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else {</w:t>
      </w:r>
    </w:p>
    <w:p w14:paraId="3058777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f_NR_SetVerdictFailOrInconc(__FILE__, __LINE__, "Not expecting PDU Session Modification message");</w:t>
      </w:r>
    </w:p>
    <w:p w14:paraId="4CEB2F7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758A083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t_Wait.start; // restart timer in case there are now PDU Establishment messages</w:t>
      </w:r>
    </w:p>
    <w:p w14:paraId="4B6AAB4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repeat;</w:t>
      </w:r>
    </w:p>
    <w:p w14:paraId="5638C52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else if (ischosen(v_ReceivedAsp.Signalling.Nas[0].Pdu.PiggybackedPduList[0].Msg.pdu_Session_Establishment_Request)) {</w:t>
      </w:r>
    </w:p>
    <w:p w14:paraId="5AEFB877"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t_Wait.stop;</w:t>
      </w:r>
    </w:p>
    <w:p w14:paraId="39848486" w14:textId="44BBD268"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f_NR5GC_PDUSessionEstablishment (p_NR_CellId, pc_noOf_PDUsSameConnection, tsc_NR_RbId_SRB1, -, -, -, -, -, -, -, -, -, -, -, -, -, -, -, -, -, -, -, -, v_RequestType, -, -, -, -, -, -, "", v_FailWhenK_LessN</w:t>
      </w:r>
      <w:ins w:id="134" w:author="MCC TF160" w:date="2021-03-08T09:57:00Z">
        <w:r w:rsidRPr="004A3941">
          <w:t>, -, v_PduSessionInfoList</w:t>
        </w:r>
      </w:ins>
      <w:r>
        <w:t>); // @sic R5-206290 sic@</w:t>
      </w:r>
    </w:p>
    <w:p w14:paraId="2BDCD39C"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v_SRB := tsc_NR_RbId_SRB2; // @sic R5-204401 sic@</w:t>
      </w:r>
    </w:p>
    <w:p w14:paraId="51AED3B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@sic R5-204401 sic@</w:t>
      </w:r>
    </w:p>
    <w:p w14:paraId="3AFD480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(pc_noOf_PDUsNewConnection &gt;0 ){</w:t>
      </w:r>
    </w:p>
    <w:p w14:paraId="21C237D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f_NR_RRCRelease(p_NR_CellId);</w:t>
      </w:r>
    </w:p>
    <w:p w14:paraId="32E555D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f_NR5GC_RRC_Idle_Extension(p_NR_CellId, TESTMode_OFF, noRrcConnectionRelease);</w:t>
      </w:r>
    </w:p>
    <w:p w14:paraId="231B53C1"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6A68D87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else {</w:t>
      </w:r>
    </w:p>
    <w:p w14:paraId="5346619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f_NR_SetVerdictFailOrInconc(__FILE__, __LINE__, "Wrong NAS Message Received");</w:t>
      </w:r>
    </w:p>
    <w:p w14:paraId="4E1BD04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1C12F503"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1E4E422B"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t_Wait.timeout {</w:t>
      </w:r>
    </w:p>
    <w:p w14:paraId="3B4D2970" w14:textId="77777777" w:rsidR="004A3941" w:rsidRDefault="004A3941" w:rsidP="004A3941">
      <w:pPr>
        <w:pStyle w:val="PL"/>
        <w:pBdr>
          <w:top w:val="single" w:sz="4" w:space="1" w:color="auto"/>
          <w:left w:val="single" w:sz="4" w:space="1" w:color="auto"/>
          <w:bottom w:val="single" w:sz="4" w:space="1" w:color="auto"/>
          <w:right w:val="single" w:sz="4" w:space="1" w:color="auto"/>
        </w:pBdr>
      </w:pPr>
      <w:r>
        <w:lastRenderedPageBreak/>
        <w:t xml:space="preserve">           // Do nothing as no (more) PDU Modification/Establishment messages received in the last 10s, so carry on</w:t>
      </w:r>
    </w:p>
    <w:p w14:paraId="1A3B81E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77F38169"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53B89B12"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in case there's no PDU messages at all, don't release the connection in the above functions, but do it here instead</w:t>
      </w:r>
    </w:p>
    <w:p w14:paraId="6C21DA2D"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if (p_ReleaseConnection == rrcConnectionRelease) {</w:t>
      </w:r>
    </w:p>
    <w:p w14:paraId="69BBEBFA"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 Release RRC to enter RRC_IDLE</w:t>
      </w:r>
    </w:p>
    <w:p w14:paraId="6958CAEE"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f_NR_RRCRelease(p_NR_CellId);</w:t>
      </w:r>
    </w:p>
    <w:p w14:paraId="0E6E08FF"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2E5BCDC5"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return v_SRB; // @sic R5-204401 sic@</w:t>
      </w:r>
    </w:p>
    <w:p w14:paraId="12F1BBB6" w14:textId="77777777" w:rsidR="004A3941" w:rsidRDefault="004A3941" w:rsidP="004A3941">
      <w:pPr>
        <w:pStyle w:val="PL"/>
        <w:pBdr>
          <w:top w:val="single" w:sz="4" w:space="1" w:color="auto"/>
          <w:left w:val="single" w:sz="4" w:space="1" w:color="auto"/>
          <w:bottom w:val="single" w:sz="4" w:space="1" w:color="auto"/>
          <w:right w:val="single" w:sz="4" w:space="1" w:color="auto"/>
        </w:pBdr>
      </w:pPr>
      <w:r>
        <w:t xml:space="preserve">  }</w:t>
      </w:r>
    </w:p>
    <w:p w14:paraId="575DDC1E" w14:textId="0E081CCA" w:rsidR="004A3941" w:rsidRDefault="004A3941" w:rsidP="004A3941">
      <w:pPr>
        <w:pStyle w:val="PL"/>
        <w:pBdr>
          <w:top w:val="single" w:sz="4" w:space="1" w:color="auto"/>
          <w:left w:val="single" w:sz="4" w:space="1" w:color="auto"/>
          <w:bottom w:val="single" w:sz="4" w:space="1" w:color="auto"/>
          <w:right w:val="single" w:sz="4" w:space="1" w:color="auto"/>
        </w:pBdr>
      </w:pPr>
      <w:r>
        <w:t>}</w:t>
      </w:r>
    </w:p>
    <w:p w14:paraId="684528FA" w14:textId="77777777" w:rsidR="004A3941" w:rsidRDefault="004A3941" w:rsidP="004A3941">
      <w:pPr>
        <w:pStyle w:val="PL"/>
        <w:pBdr>
          <w:top w:val="single" w:sz="4" w:space="1" w:color="auto"/>
          <w:left w:val="single" w:sz="4" w:space="1" w:color="auto"/>
          <w:bottom w:val="single" w:sz="4" w:space="1" w:color="auto"/>
          <w:right w:val="single" w:sz="4" w:space="1" w:color="auto"/>
        </w:pBdr>
      </w:pPr>
    </w:p>
    <w:p w14:paraId="10BF2EB9"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function f_NR5GC_IRAT_S1ToN1_SessionModification(NR_CellId_Type p_NR_CellId,</w:t>
      </w:r>
    </w:p>
    <w:p w14:paraId="11702ADA"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EUTRA_NR_PduSessionInfoList_Type p_PduSessionsFromLTE,</w:t>
      </w:r>
    </w:p>
    <w:p w14:paraId="1728B727"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boolean p_FailWhenK_LessN := true,</w:t>
      </w:r>
    </w:p>
    <w:p w14:paraId="1007115D"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NR_RadioBearerId_Type p_SRB := tsc_NR_RbId_SRB1,</w:t>
      </w:r>
    </w:p>
    <w:p w14:paraId="7A31C71E"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integer p_ExpectedNumberOfNewPDUSessions := (pc_noOf_PDUsSameConnection + pc_noOf_PDUsNewConnection)) runs on NR5GC_PTC return boolean</w:t>
      </w:r>
    </w:p>
    <w:p w14:paraId="09F4AACB" w14:textId="312111D2" w:rsidR="004A3941" w:rsidRDefault="000148B3" w:rsidP="000148B3">
      <w:pPr>
        <w:pStyle w:val="PL"/>
        <w:pBdr>
          <w:top w:val="single" w:sz="4" w:space="1" w:color="auto"/>
          <w:left w:val="single" w:sz="4" w:space="1" w:color="auto"/>
          <w:bottom w:val="single" w:sz="4" w:space="1" w:color="auto"/>
          <w:right w:val="single" w:sz="4" w:space="1" w:color="auto"/>
        </w:pBdr>
      </w:pPr>
      <w:r>
        <w:t xml:space="preserve">  {</w:t>
      </w:r>
    </w:p>
    <w:p w14:paraId="5CB56C2B" w14:textId="04F02CC8" w:rsidR="000148B3" w:rsidRDefault="000148B3" w:rsidP="000148B3">
      <w:pPr>
        <w:pStyle w:val="PL"/>
        <w:pBdr>
          <w:top w:val="single" w:sz="4" w:space="1" w:color="auto"/>
          <w:left w:val="single" w:sz="4" w:space="1" w:color="auto"/>
          <w:bottom w:val="single" w:sz="4" w:space="1" w:color="auto"/>
          <w:right w:val="single" w:sz="4" w:space="1" w:color="auto"/>
        </w:pBdr>
      </w:pPr>
      <w:r>
        <w:t xml:space="preserve"> . . .</w:t>
      </w:r>
    </w:p>
    <w:p w14:paraId="1ABF8364"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f_NR5GC_MobileInfo_AddPDUSession(v_GSM_MobilityInfo); // @sic R5s201413 sic@</w:t>
      </w:r>
    </w:p>
    <w:p w14:paraId="40205591"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for (i := 0; i &lt; N; i := i + 1) {</w:t>
      </w:r>
    </w:p>
    <w:p w14:paraId="337F6508"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if (p_PduSessionsFromLTE[i].PDU_SessionId == oct2int(v_GSM_MobilityInfo.SessionId)) {</w:t>
      </w:r>
    </w:p>
    <w:p w14:paraId="3953B714" w14:textId="125F5759" w:rsidR="000148B3" w:rsidDel="000148B3" w:rsidRDefault="000148B3" w:rsidP="000148B3">
      <w:pPr>
        <w:pStyle w:val="PL"/>
        <w:pBdr>
          <w:top w:val="single" w:sz="4" w:space="1" w:color="auto"/>
          <w:left w:val="single" w:sz="4" w:space="1" w:color="auto"/>
          <w:bottom w:val="single" w:sz="4" w:space="1" w:color="auto"/>
          <w:right w:val="single" w:sz="4" w:space="1" w:color="auto"/>
        </w:pBdr>
        <w:rPr>
          <w:del w:id="135" w:author="MCC TF160" w:date="2021-03-08T09:59:00Z"/>
        </w:rPr>
      </w:pPr>
      <w:del w:id="136" w:author="MCC TF160" w:date="2021-03-08T09:59:00Z">
        <w:r w:rsidDel="000148B3">
          <w:delText xml:space="preserve">                  f_IP_ChangeDrbMappingNR(IP, p_NR_CellId, cs_IP_QosFlowId(p_PduSessionsFromLTE[i].PDU_SessionId, p_PduSessionsFromLTE[i].QFI), p_PduSessionsFromLTE[i].PdnIndex);</w:delText>
        </w:r>
      </w:del>
    </w:p>
    <w:p w14:paraId="5BA34591"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v_ReregisterIMS := v_ReregisterIMS or p_PduSessionsFromLTE[i].IsIMS;</w:t>
      </w:r>
    </w:p>
    <w:p w14:paraId="21B0BA92"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break;</w:t>
      </w:r>
    </w:p>
    <w:p w14:paraId="13F2464A" w14:textId="77777777" w:rsidR="000148B3" w:rsidRDefault="000148B3" w:rsidP="000148B3">
      <w:pPr>
        <w:pStyle w:val="PL"/>
        <w:pBdr>
          <w:top w:val="single" w:sz="4" w:space="1" w:color="auto"/>
          <w:left w:val="single" w:sz="4" w:space="1" w:color="auto"/>
          <w:bottom w:val="single" w:sz="4" w:space="1" w:color="auto"/>
          <w:right w:val="single" w:sz="4" w:space="1" w:color="auto"/>
        </w:pBdr>
      </w:pPr>
      <w:r>
        <w:t xml:space="preserve">                }</w:t>
      </w:r>
    </w:p>
    <w:p w14:paraId="25835CDE" w14:textId="3A7FA028" w:rsidR="000148B3" w:rsidRDefault="000148B3" w:rsidP="000148B3">
      <w:pPr>
        <w:pStyle w:val="PL"/>
        <w:pBdr>
          <w:top w:val="single" w:sz="4" w:space="1" w:color="auto"/>
          <w:left w:val="single" w:sz="4" w:space="1" w:color="auto"/>
          <w:bottom w:val="single" w:sz="4" w:space="1" w:color="auto"/>
          <w:right w:val="single" w:sz="4" w:space="1" w:color="auto"/>
        </w:pBdr>
      </w:pPr>
      <w:r>
        <w:t xml:space="preserve">              }</w:t>
      </w:r>
    </w:p>
    <w:p w14:paraId="4D2FF227" w14:textId="0CF2AD75" w:rsidR="000148B3" w:rsidRDefault="000148B3" w:rsidP="000148B3">
      <w:pPr>
        <w:pStyle w:val="PL"/>
        <w:pBdr>
          <w:top w:val="single" w:sz="4" w:space="1" w:color="auto"/>
          <w:left w:val="single" w:sz="4" w:space="1" w:color="auto"/>
          <w:bottom w:val="single" w:sz="4" w:space="1" w:color="auto"/>
          <w:right w:val="single" w:sz="4" w:space="1" w:color="auto"/>
        </w:pBdr>
      </w:pPr>
      <w:r>
        <w:t>. . .</w:t>
      </w:r>
    </w:p>
    <w:p w14:paraId="0571DCDD" w14:textId="7C32B15B" w:rsidR="00EA34F3" w:rsidRDefault="000148B3" w:rsidP="000148B3">
      <w:pPr>
        <w:pStyle w:val="PL"/>
        <w:pBdr>
          <w:top w:val="single" w:sz="4" w:space="1" w:color="auto"/>
          <w:left w:val="single" w:sz="4" w:space="1" w:color="auto"/>
          <w:bottom w:val="single" w:sz="4" w:space="1" w:color="auto"/>
          <w:right w:val="single" w:sz="4" w:space="1" w:color="auto"/>
        </w:pBdr>
      </w:pPr>
      <w:r>
        <w:t>}</w:t>
      </w:r>
    </w:p>
    <w:p w14:paraId="345F8068" w14:textId="3FCAF8EA" w:rsidR="004A3941" w:rsidRDefault="004A3941" w:rsidP="004A3941">
      <w:pPr>
        <w:rPr>
          <w:noProof/>
        </w:rPr>
      </w:pPr>
    </w:p>
    <w:p w14:paraId="1297357F"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function f_EUTRA38_MultiPDN_InitialRegistration_Step14_15(EUTRA_CellId_Type p_CellId,</w:t>
      </w:r>
    </w:p>
    <w:p w14:paraId="4DEBFAD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EUTRA_ATTACH_Type p_ForcedAttach,</w:t>
      </w:r>
    </w:p>
    <w:p w14:paraId="7101E7CF"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template (omit) AdditionalUpdateType p_AdditionalUpdateType,</w:t>
      </w:r>
    </w:p>
    <w:p w14:paraId="7126DFC4"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ProcedureTransactionIdentifier p_EPS_TI,</w:t>
      </w:r>
    </w:p>
    <w:p w14:paraId="7B634DDF"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boolean p_IPv4AllocationViaNasFlag,</w:t>
      </w:r>
    </w:p>
    <w:p w14:paraId="2BAF64F7"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template (omit) ProtocolConfigOptions p_PcoFromUE,</w:t>
      </w:r>
    </w:p>
    <w:p w14:paraId="02C1227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template (omit) AccessPointName p_APN,</w:t>
      </w:r>
    </w:p>
    <w:p w14:paraId="4652D9D6"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template (value) GPRS_Timer p_T3412 := cs_GprsTimer_v_deact,</w:t>
      </w:r>
    </w:p>
    <w:p w14:paraId="737BB498"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template (omit) GPRS_Timer p_T3402 := omit,</w:t>
      </w:r>
    </w:p>
    <w:p w14:paraId="6BCC117E"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template (omit) GPRS_Timer p_T3423 := omit,</w:t>
      </w:r>
    </w:p>
    <w:p w14:paraId="0EC80CBB"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template (omit) PLMN_List p_EquivalentPlmnList := omit,</w:t>
      </w:r>
    </w:p>
    <w:p w14:paraId="2B9D2273"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integer p_NoOfEmergencyNumbers := 0,</w:t>
      </w:r>
    </w:p>
    <w:p w14:paraId="463F585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template (omit) EMM_Cause p_EMM_Cause := omit,</w:t>
      </w:r>
    </w:p>
    <w:p w14:paraId="072BDA4B"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template (omit) DCN_ID p_DCN_Id := omit,</w:t>
      </w:r>
    </w:p>
    <w:p w14:paraId="03B39515"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37" w:author="MCC TF160" w:date="2021-03-08T10:29:00Z"/>
        </w:rPr>
      </w:pPr>
      <w:r>
        <w:t xml:space="preserve">                                                 template (omit) ExtdProtocolConfigOptions p_ExtdPcoFromUE := omit</w:t>
      </w:r>
      <w:ins w:id="138" w:author="MCC TF160" w:date="2021-03-08T10:29:00Z">
        <w:r>
          <w:t>,</w:t>
        </w:r>
      </w:ins>
    </w:p>
    <w:p w14:paraId="386231EF" w14:textId="1B6B057F" w:rsidR="00EA34F3" w:rsidRDefault="00EA34F3" w:rsidP="00EA34F3">
      <w:pPr>
        <w:pStyle w:val="PL"/>
        <w:pBdr>
          <w:top w:val="single" w:sz="4" w:space="1" w:color="auto"/>
          <w:left w:val="single" w:sz="4" w:space="1" w:color="auto"/>
          <w:bottom w:val="single" w:sz="4" w:space="1" w:color="auto"/>
          <w:right w:val="single" w:sz="4" w:space="1" w:color="auto"/>
        </w:pBdr>
      </w:pPr>
      <w:ins w:id="139" w:author="MCC TF160" w:date="2021-03-08T10:29:00Z">
        <w:r>
          <w:t xml:space="preserve">                                                 template (omit) EUTRA_NR_PduSessionInfoList_Type p_PduInfoFromNR := omit</w:t>
        </w:r>
      </w:ins>
      <w:r>
        <w:t>) runs on EUTRA_Multi5GS_PTC return EPS_BearerIdentity</w:t>
      </w:r>
    </w:p>
    <w:p w14:paraId="2A226AA1"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05615CF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PDN_TypeToBeUsed_Type v_PDN_TypeToBeUsed := f_EUTRA_MobileInfo_GetPdnTypeToBeUsed();</w:t>
      </w:r>
    </w:p>
    <w:p w14:paraId="03370A61"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NAS_AttDetValue_Type v_AttachType := f_GetEAttachType(p_ForcedAttach);</w:t>
      </w:r>
    </w:p>
    <w:p w14:paraId="7195DEA3"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1D8B0449"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GutiParameters_Type v_GutiParams := f_EUTRA_CellInfo_GetGuti(p_CellId);</w:t>
      </w:r>
    </w:p>
    <w:p w14:paraId="793032AB"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template (value) MobileIdentity v_Guti := f_GutiParameters2MobileIdentity(tsc_IEI_Guti, v_GutiParams);</w:t>
      </w:r>
    </w:p>
    <w:p w14:paraId="4914B545"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NAS_PlmnId v_PLMN := f_Asn2Nas_PlmnId (v_GutiParams.PLMN_Identity);</w:t>
      </w:r>
    </w:p>
    <w:p w14:paraId="3A7AE851"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182F3382"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NAS_Lac v_LAC := f_EUTRA_CellInfo_GetLocationAreaCode(p_CellId);</w:t>
      </w:r>
    </w:p>
    <w:p w14:paraId="65D7D206"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template (omit) LocAreaId v_LAI := f_GetLAI(v_PLMN, v_LAC, p_ForcedAttach);</w:t>
      </w:r>
    </w:p>
    <w:p w14:paraId="23A11B2E"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TrackingAreaCode v_TAC := f_EUTRA_CellInfo_GetTAC(p_CellId);</w:t>
      </w:r>
    </w:p>
    <w:p w14:paraId="769C75DF"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template (value) AccessPointName v_APN_Tx := f_EUTRA38_MultiPDN_GetAPN(p_CellId, p_APN);</w:t>
      </w:r>
    </w:p>
    <w:p w14:paraId="6B62D4C2"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template (omit) EmergNumList v_EmergNumList := omit;</w:t>
      </w:r>
    </w:p>
    <w:p w14:paraId="49891448"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template (omit) MobileIdentity v_MSId := f_GetMSId(p_ForcedAttach);</w:t>
      </w:r>
    </w:p>
    <w:p w14:paraId="2ADBE719"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PDU_PDN_DNN_Type v_PDN_Type := f_EUTRA38_MultiPDN_GetPDNType(p_APN); // @sic R5-206296 sic@</w:t>
      </w:r>
    </w:p>
    <w:p w14:paraId="513D74DC"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PDN_Index_Type v_PdnIndex := f_GetMultiPdnIndex (v_PDN_Type);  // @sic R5-206296 sic@</w:t>
      </w:r>
    </w:p>
    <w:p w14:paraId="3DB90067"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boolean v_IsIMS := false;</w:t>
      </w:r>
    </w:p>
    <w:p w14:paraId="7D513925"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EPS_BearerIdentity v_EpsDefaultBearerId;</w:t>
      </w:r>
    </w:p>
    <w:p w14:paraId="300A3674" w14:textId="77777777" w:rsidR="00EA34F3" w:rsidRDefault="00EA34F3" w:rsidP="00EA34F3">
      <w:pPr>
        <w:pStyle w:val="PL"/>
        <w:pBdr>
          <w:top w:val="single" w:sz="4" w:space="1" w:color="auto"/>
          <w:left w:val="single" w:sz="4" w:space="1" w:color="auto"/>
          <w:bottom w:val="single" w:sz="4" w:space="1" w:color="auto"/>
          <w:right w:val="single" w:sz="4" w:space="1" w:color="auto"/>
        </w:pBdr>
      </w:pPr>
      <w:r>
        <w:lastRenderedPageBreak/>
        <w:t xml:space="preserve">    var template (omit) ESM_Cause v_ESM_Cause := omit;</w:t>
      </w:r>
    </w:p>
    <w:p w14:paraId="12D7DD48"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template (value) PDN_Address v_PDN_Address;</w:t>
      </w:r>
    </w:p>
    <w:p w14:paraId="7E50BE29"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EmergencyNumList v_EmergencyNumList;</w:t>
      </w:r>
    </w:p>
    <w:p w14:paraId="7A9C3522" w14:textId="6DEB62F3" w:rsidR="00EA34F3" w:rsidRDefault="00EA34F3" w:rsidP="00EA34F3">
      <w:pPr>
        <w:pStyle w:val="PL"/>
        <w:pBdr>
          <w:top w:val="single" w:sz="4" w:space="1" w:color="auto"/>
          <w:left w:val="single" w:sz="4" w:space="1" w:color="auto"/>
          <w:bottom w:val="single" w:sz="4" w:space="1" w:color="auto"/>
          <w:right w:val="single" w:sz="4" w:space="1" w:color="auto"/>
        </w:pBdr>
      </w:pPr>
      <w:ins w:id="140" w:author="MCC TF160" w:date="2021-03-08T10:30:00Z">
        <w:r w:rsidRPr="00EA34F3">
          <w:t xml:space="preserve">    var integer i;</w:t>
        </w:r>
      </w:ins>
      <w:r>
        <w:t xml:space="preserve">    </w:t>
      </w:r>
    </w:p>
    <w:p w14:paraId="136C578B"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41" w:author="MCC TF160" w:date="2021-03-08T10:29:00Z"/>
        </w:rPr>
      </w:pPr>
      <w:ins w:id="142" w:author="MCC TF160" w:date="2021-03-08T10:29:00Z">
        <w:r w:rsidRPr="00EA34F3">
          <w:t xml:space="preserve">    var boolean v_StartPDN := true; // @aic R5s210149 sic@</w:t>
        </w:r>
      </w:ins>
    </w:p>
    <w:p w14:paraId="55AF5E80" w14:textId="55AE1BC6"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template (value) ProtocolConfigOptions v_PcoToUE;</w:t>
      </w:r>
    </w:p>
    <w:p w14:paraId="43C925CC"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var BEARER_CONTEXT_TYPE v_BearerContextNumber;</w:t>
      </w:r>
    </w:p>
    <w:p w14:paraId="16BBE006"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408E02A6"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if (pc_IPv6 and pc_IPv4) {</w:t>
      </w:r>
    </w:p>
    <w:p w14:paraId="2308643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select (v_PDN_TypeToBeUsed) {</w:t>
      </w:r>
    </w:p>
    <w:p w14:paraId="13F83CAA"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case (forceIPv4only)          { v_ESM_Cause := cs_ESM_Cause_tv('00110010'B); }     // PDN type IPv4 only allowed</w:t>
      </w:r>
    </w:p>
    <w:p w14:paraId="353BF437"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case (forceIPv6only)          { v_ESM_Cause := cs_ESM_Cause_tv('00110011'B); }     // PDN type IPv6 only allowed</w:t>
      </w:r>
    </w:p>
    <w:p w14:paraId="5814AD22"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case (pdnTypeAsSupportedByUE) { v_ESM_Cause := omit; }</w:t>
      </w:r>
    </w:p>
    <w:p w14:paraId="2C42D24F"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1A8AFC3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60F98EF5"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60EE3ED1"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if (p_NoOfEmergencyNumbers &gt; 0) {</w:t>
      </w:r>
    </w:p>
    <w:p w14:paraId="2EECD4C2"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v_EmergencyNumList := f_Get_EmergencyNumList (p_NoOfEmergencyNumbers, f_EUTRA_MobileInfo_GetLocalEmergencyNumberList());</w:t>
      </w:r>
    </w:p>
    <w:p w14:paraId="4EAAE17B"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f_EUTRA_MobileInfo_SetLocalEmergencyNumberList (v_EmergencyNumList); // save the list of locally usable emergency numbers</w:t>
      </w:r>
    </w:p>
    <w:p w14:paraId="0C98FEB5"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v_EmergNumList := f_Build_EmergNumList(p_NoOfEmergencyNumbers, v_EmergencyNumList);</w:t>
      </w:r>
    </w:p>
    <w:p w14:paraId="6470231E"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3D002D09"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4ACC84C4"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select(v_PDN_Type) { // @sic R5-206296 sic@</w:t>
      </w:r>
    </w:p>
    <w:p w14:paraId="230E2C85"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case (Internet_DNN) {</w:t>
      </w:r>
    </w:p>
    <w:p w14:paraId="71CEB192"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v_BearerContextNumber := DEF_1;</w:t>
      </w:r>
    </w:p>
    <w:p w14:paraId="217F2447"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259F838C"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case (IMS_DNN) {</w:t>
      </w:r>
    </w:p>
    <w:p w14:paraId="73865DD5"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v_IsIMS := true;</w:t>
      </w:r>
    </w:p>
    <w:p w14:paraId="04CABBA1"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f_IMS_IPCAN_SendCoOrdMsg(IMS[tsc_Index_IMS1], cms_IPCAN_IMS_IpcanInd);   // S1-N1-mode change; IMS registration at EUTRA side</w:t>
      </w:r>
    </w:p>
    <w:p w14:paraId="708CBDB7"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v_BearerContextNumber := DEF_2;</w:t>
      </w:r>
    </w:p>
    <w:p w14:paraId="62571874"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42520776"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5FF5143B"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v_EpsDefaultBearerId := f_EUTRA38_MultiPDN_ConfigureDRB(p_CellId,</w:t>
      </w:r>
    </w:p>
    <w:p w14:paraId="5815F785"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v_PDN_Type,</w:t>
      </w:r>
    </w:p>
    <w:p w14:paraId="5DC58C38"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v_IsIMS);</w:t>
      </w:r>
    </w:p>
    <w:p w14:paraId="7EA1378D"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09DD1C0E"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v_PcoToUE := f_NAS_ProtocolConfigOptionsTX(f_EUTRA38_MultiPDN_GetPCOs(p_CellId,</w:t>
      </w:r>
    </w:p>
    <w:p w14:paraId="0289F412"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v_PdnIndex,</w:t>
      </w:r>
    </w:p>
    <w:p w14:paraId="016505BF"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v_IsIMS,</w:t>
      </w:r>
    </w:p>
    <w:p w14:paraId="1B9A348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v_EpsDefaultBearerId,</w:t>
      </w:r>
    </w:p>
    <w:p w14:paraId="05DCE13F"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p_ExtdPcoFromUE,</w:t>
      </w:r>
    </w:p>
    <w:p w14:paraId="05B9F0EA"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p_PcoFromUE));</w:t>
      </w:r>
    </w:p>
    <w:p w14:paraId="495BF39F" w14:textId="77777777" w:rsidR="00EA34F3" w:rsidRDefault="00EA34F3" w:rsidP="00EA34F3">
      <w:pPr>
        <w:pStyle w:val="PL"/>
        <w:pBdr>
          <w:top w:val="single" w:sz="4" w:space="1" w:color="auto"/>
          <w:left w:val="single" w:sz="4" w:space="1" w:color="auto"/>
          <w:bottom w:val="single" w:sz="4" w:space="1" w:color="auto"/>
          <w:right w:val="single" w:sz="4" w:space="1" w:color="auto"/>
        </w:pBdr>
      </w:pPr>
    </w:p>
    <w:p w14:paraId="679DFC34"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if (isvalue (p_ExtdPcoFromUE)) {</w:t>
      </w:r>
    </w:p>
    <w:p w14:paraId="32E14C87"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 FFS - At the moment, 36.508 table 4.7.3-6 specifies ExtdPCO should be not present</w:t>
      </w:r>
    </w:p>
    <w:p w14:paraId="0841B7A1"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5C2E5422"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5BD52F4D"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43" w:author="MCC TF160" w:date="2021-03-08T10:30:00Z"/>
        </w:rPr>
      </w:pPr>
      <w:ins w:id="144" w:author="MCC TF160" w:date="2021-03-08T10:30:00Z">
        <w:r>
          <w:t xml:space="preserve">    if (isvalue(p_PduInfoFromNR)) { // @sic R5s210149 sic@</w:t>
        </w:r>
      </w:ins>
    </w:p>
    <w:p w14:paraId="1C848AF8"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45" w:author="MCC TF160" w:date="2021-03-08T10:30:00Z"/>
        </w:rPr>
      </w:pPr>
      <w:ins w:id="146" w:author="MCC TF160" w:date="2021-03-08T10:30:00Z">
        <w:r>
          <w:t xml:space="preserve">    // The UE has just moved from NR. If so, data from NR should be used, rather than created anew</w:t>
        </w:r>
      </w:ins>
    </w:p>
    <w:p w14:paraId="23D41873"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47" w:author="MCC TF160" w:date="2021-03-08T10:30:00Z"/>
        </w:rPr>
      </w:pPr>
      <w:ins w:id="148" w:author="MCC TF160" w:date="2021-03-08T10:30:00Z">
        <w:r>
          <w:t xml:space="preserve">      for (i := 0; i &lt; lengthof (p_PduInfoFromNR); i := i + 1) {</w:t>
        </w:r>
      </w:ins>
    </w:p>
    <w:p w14:paraId="1ABAAAC7"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49" w:author="MCC TF160" w:date="2021-03-08T10:30:00Z"/>
        </w:rPr>
      </w:pPr>
      <w:ins w:id="150" w:author="MCC TF160" w:date="2021-03-08T10:30:00Z">
        <w:r>
          <w:t xml:space="preserve">        if (v_PdnIndex == valueof(p_PduInfoFromNR[i].PdnIndex)) {</w:t>
        </w:r>
      </w:ins>
    </w:p>
    <w:p w14:paraId="06365436"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51" w:author="MCC TF160" w:date="2021-03-08T10:30:00Z"/>
        </w:rPr>
      </w:pPr>
      <w:ins w:id="152" w:author="MCC TF160" w:date="2021-03-08T10:30:00Z">
        <w:r>
          <w:t xml:space="preserve">          // Data from NR should be used, rather than created anew</w:t>
        </w:r>
      </w:ins>
    </w:p>
    <w:p w14:paraId="6D494CC5"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53" w:author="MCC TF160" w:date="2021-03-08T10:30:00Z"/>
        </w:rPr>
      </w:pPr>
      <w:ins w:id="154" w:author="MCC TF160" w:date="2021-03-08T10:30:00Z">
        <w:r>
          <w:t xml:space="preserve">          v_StartPDN := false; // no need to change DRB mapping as this has already been done in calling function</w:t>
        </w:r>
      </w:ins>
    </w:p>
    <w:p w14:paraId="30130167"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55" w:author="MCC TF160" w:date="2021-03-08T10:30:00Z"/>
        </w:rPr>
      </w:pPr>
      <w:ins w:id="156" w:author="MCC TF160" w:date="2021-03-08T10:30:00Z">
        <w:r>
          <w:t xml:space="preserve">          break;</w:t>
        </w:r>
      </w:ins>
    </w:p>
    <w:p w14:paraId="64298C2E"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57" w:author="MCC TF160" w:date="2021-03-08T10:30:00Z"/>
        </w:rPr>
      </w:pPr>
      <w:ins w:id="158" w:author="MCC TF160" w:date="2021-03-08T10:30:00Z">
        <w:r>
          <w:t xml:space="preserve">        }</w:t>
        </w:r>
      </w:ins>
    </w:p>
    <w:p w14:paraId="28F3B0A8"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59" w:author="MCC TF160" w:date="2021-03-08T10:30:00Z"/>
        </w:rPr>
      </w:pPr>
      <w:ins w:id="160" w:author="MCC TF160" w:date="2021-03-08T10:30:00Z">
        <w:r>
          <w:t xml:space="preserve">      }</w:t>
        </w:r>
      </w:ins>
    </w:p>
    <w:p w14:paraId="27CCDEBF"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61" w:author="MCC TF160" w:date="2021-03-08T10:30:00Z"/>
        </w:rPr>
      </w:pPr>
      <w:ins w:id="162" w:author="MCC TF160" w:date="2021-03-08T10:30:00Z">
        <w:r>
          <w:t xml:space="preserve">    }</w:t>
        </w:r>
      </w:ins>
    </w:p>
    <w:p w14:paraId="798A0453"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63" w:author="MCC TF160" w:date="2021-03-08T10:30:00Z"/>
        </w:rPr>
      </w:pPr>
      <w:ins w:id="164" w:author="MCC TF160" w:date="2021-03-08T10:30:00Z">
        <w:r>
          <w:t xml:space="preserve">    if (v_StartPDN) { // completely new PDN connection @sic R5s210149 sic@</w:t>
        </w:r>
      </w:ins>
    </w:p>
    <w:p w14:paraId="3ED4D42C"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65" w:author="MCC TF160" w:date="2021-03-08T10:30:00Z"/>
        </w:rPr>
      </w:pPr>
      <w:ins w:id="166" w:author="MCC TF160" w:date="2021-03-08T10:30:00Z">
        <w:r>
          <w:t xml:space="preserve">      f_IP_Handling_StartPDN(IP, v_PdnIndex, cs_DrbInfo_EUTRA(p_CellId, (hex2int(v_EpsDefaultBearerId)-4)));</w:t>
        </w:r>
      </w:ins>
    </w:p>
    <w:p w14:paraId="05DC64BE" w14:textId="77777777" w:rsidR="00EA34F3" w:rsidRDefault="00EA34F3" w:rsidP="00EA34F3">
      <w:pPr>
        <w:pStyle w:val="PL"/>
        <w:pBdr>
          <w:top w:val="single" w:sz="4" w:space="1" w:color="auto"/>
          <w:left w:val="single" w:sz="4" w:space="1" w:color="auto"/>
          <w:bottom w:val="single" w:sz="4" w:space="1" w:color="auto"/>
          <w:right w:val="single" w:sz="4" w:space="1" w:color="auto"/>
        </w:pBdr>
        <w:rPr>
          <w:ins w:id="167" w:author="MCC TF160" w:date="2021-03-08T10:30:00Z"/>
        </w:rPr>
      </w:pPr>
      <w:ins w:id="168" w:author="MCC TF160" w:date="2021-03-08T10:30:00Z">
        <w:r>
          <w:t xml:space="preserve">    }</w:t>
        </w:r>
      </w:ins>
    </w:p>
    <w:p w14:paraId="785E827A" w14:textId="73118ECF" w:rsidR="00EA34F3" w:rsidRDefault="00EA34F3" w:rsidP="00EA34F3">
      <w:pPr>
        <w:pStyle w:val="PL"/>
        <w:pBdr>
          <w:top w:val="single" w:sz="4" w:space="1" w:color="auto"/>
          <w:left w:val="single" w:sz="4" w:space="1" w:color="auto"/>
          <w:bottom w:val="single" w:sz="4" w:space="1" w:color="auto"/>
          <w:right w:val="single" w:sz="4" w:space="1" w:color="auto"/>
        </w:pBdr>
      </w:pPr>
      <w:ins w:id="169" w:author="MCC TF160" w:date="2021-03-08T10:30:00Z">
        <w:r>
          <w:t xml:space="preserve">    </w:t>
        </w:r>
      </w:ins>
      <w:r>
        <w:t xml:space="preserve">    v_PDN_Address := f_EUTRA_GetPDNAddress(p_IPv4AllocationViaNasFlag, v_PdnIndex);</w:t>
      </w:r>
    </w:p>
    <w:p w14:paraId="5CC07243" w14:textId="4079F291" w:rsidR="00EA34F3" w:rsidDel="00EA34F3" w:rsidRDefault="00EA34F3" w:rsidP="00EA34F3">
      <w:pPr>
        <w:pStyle w:val="PL"/>
        <w:pBdr>
          <w:top w:val="single" w:sz="4" w:space="1" w:color="auto"/>
          <w:left w:val="single" w:sz="4" w:space="1" w:color="auto"/>
          <w:bottom w:val="single" w:sz="4" w:space="1" w:color="auto"/>
          <w:right w:val="single" w:sz="4" w:space="1" w:color="auto"/>
        </w:pBdr>
        <w:rPr>
          <w:del w:id="170" w:author="MCC TF160" w:date="2021-03-08T10:30:00Z"/>
        </w:rPr>
      </w:pPr>
      <w:del w:id="171" w:author="MCC TF160" w:date="2021-03-08T10:30:00Z">
        <w:r w:rsidDel="00EA34F3">
          <w:delText xml:space="preserve">    f_IP_Handling_StartPDN(IP, v_PdnIndex, cs_DrbInfo_EUTRA(p_CellId, (hex2int(v_EpsDefaultBearerId)-4)));</w:delText>
        </w:r>
      </w:del>
    </w:p>
    <w:p w14:paraId="5DEC5C9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4FA7F38D"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f_EUTRA_RRCConnectionReconfigurationWithAttachAcceptAllParams(p_CellId,</w:t>
      </w:r>
    </w:p>
    <w:p w14:paraId="79374FFF"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v_EpsDefaultBearerId,</w:t>
      </w:r>
    </w:p>
    <w:p w14:paraId="5A04D96E"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tsc_RRC_TI_Def,</w:t>
      </w:r>
    </w:p>
    <w:p w14:paraId="07162B1A"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p_EPS_TI,</w:t>
      </w:r>
    </w:p>
    <w:p w14:paraId="78804BA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v_AttachType,</w:t>
      </w:r>
    </w:p>
    <w:p w14:paraId="6CE22864"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v_PDN_Address,</w:t>
      </w:r>
    </w:p>
    <w:p w14:paraId="3B347A7E"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v_Guti,</w:t>
      </w:r>
    </w:p>
    <w:p w14:paraId="674BF87B" w14:textId="77777777" w:rsidR="00EA34F3" w:rsidRDefault="00EA34F3" w:rsidP="00EA34F3">
      <w:pPr>
        <w:pStyle w:val="PL"/>
        <w:pBdr>
          <w:top w:val="single" w:sz="4" w:space="1" w:color="auto"/>
          <w:left w:val="single" w:sz="4" w:space="1" w:color="auto"/>
          <w:bottom w:val="single" w:sz="4" w:space="1" w:color="auto"/>
          <w:right w:val="single" w:sz="4" w:space="1" w:color="auto"/>
        </w:pBdr>
      </w:pPr>
      <w:r>
        <w:lastRenderedPageBreak/>
        <w:t xml:space="preserve">                                                                  cs_TAIListNonConsecutive_lv(v_PLMN, {bit2oct(v_TAC)}),</w:t>
      </w:r>
    </w:p>
    <w:p w14:paraId="6888762D"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v_LAI,</w:t>
      </w:r>
    </w:p>
    <w:p w14:paraId="562A80FA"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v_MSId,</w:t>
      </w:r>
    </w:p>
    <w:p w14:paraId="37A2CE7D"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v_ESM_Cause,</w:t>
      </w:r>
    </w:p>
    <w:p w14:paraId="7BD858D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v_APN_Tx,  // @sic R5-206296 sic@</w:t>
      </w:r>
    </w:p>
    <w:p w14:paraId="35D427BD"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v_PcoToUE,</w:t>
      </w:r>
    </w:p>
    <w:p w14:paraId="27054106"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f_GetAdditionalUpdateResult(p_AdditionalUpdateType, p_ForcedAttach),</w:t>
      </w:r>
    </w:p>
    <w:p w14:paraId="0F9C41F9"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p_T3412,</w:t>
      </w:r>
    </w:p>
    <w:p w14:paraId="789BA92C"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p_T3402,</w:t>
      </w:r>
    </w:p>
    <w:p w14:paraId="06B5F446"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p_T3423,</w:t>
      </w:r>
    </w:p>
    <w:p w14:paraId="0D68DB81"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p_EquivalentPlmnList,</w:t>
      </w:r>
    </w:p>
    <w:p w14:paraId="0AB98E93"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v_EmergNumList,</w:t>
      </w:r>
    </w:p>
    <w:p w14:paraId="0B9F6569"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7D0235F9"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58DD8093"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v_BearerContextNumber,</w:t>
      </w:r>
    </w:p>
    <w:p w14:paraId="449A6FA1"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p_EMM_Cause,</w:t>
      </w:r>
    </w:p>
    <w:p w14:paraId="73B9405D"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omit,</w:t>
      </w:r>
    </w:p>
    <w:p w14:paraId="24E71790"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p_DCN_Id,</w:t>
      </w:r>
    </w:p>
    <w:p w14:paraId="507FB8D1"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omit);</w:t>
      </w:r>
    </w:p>
    <w:p w14:paraId="4EE20B08" w14:textId="77777777" w:rsidR="00EA34F3" w:rsidRDefault="00EA34F3" w:rsidP="00EA34F3">
      <w:pPr>
        <w:pStyle w:val="PL"/>
        <w:pBdr>
          <w:top w:val="single" w:sz="4" w:space="1" w:color="auto"/>
          <w:left w:val="single" w:sz="4" w:space="1" w:color="auto"/>
          <w:bottom w:val="single" w:sz="4" w:space="1" w:color="auto"/>
          <w:right w:val="single" w:sz="4" w:space="1" w:color="auto"/>
        </w:pBdr>
      </w:pPr>
      <w:r>
        <w:t xml:space="preserve">    return v_EpsDefaultBearerId;</w:t>
      </w:r>
    </w:p>
    <w:p w14:paraId="68BC0D2F" w14:textId="19A278A6" w:rsidR="00EA34F3" w:rsidRDefault="00EA34F3" w:rsidP="00EA34F3">
      <w:pPr>
        <w:pStyle w:val="PL"/>
        <w:pBdr>
          <w:top w:val="single" w:sz="4" w:space="1" w:color="auto"/>
          <w:left w:val="single" w:sz="4" w:space="1" w:color="auto"/>
          <w:bottom w:val="single" w:sz="4" w:space="1" w:color="auto"/>
          <w:right w:val="single" w:sz="4" w:space="1" w:color="auto"/>
        </w:pBdr>
      </w:pPr>
      <w:r>
        <w:t xml:space="preserve">  }</w:t>
      </w:r>
    </w:p>
    <w:p w14:paraId="08FB318E" w14:textId="27A8BF5F" w:rsidR="00E838CF" w:rsidRDefault="00E838CF" w:rsidP="00EA34F3">
      <w:pPr>
        <w:pStyle w:val="PL"/>
        <w:pBdr>
          <w:top w:val="single" w:sz="4" w:space="1" w:color="auto"/>
          <w:left w:val="single" w:sz="4" w:space="1" w:color="auto"/>
          <w:bottom w:val="single" w:sz="4" w:space="1" w:color="auto"/>
          <w:right w:val="single" w:sz="4" w:space="1" w:color="auto"/>
        </w:pBdr>
      </w:pPr>
    </w:p>
    <w:p w14:paraId="23861C0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function f_EUTRA38_MultiPDN_EstablishAdditionalPDN_Step2(EUTRA_CellId_Type p_CellId,</w:t>
      </w:r>
    </w:p>
    <w:p w14:paraId="6AEE300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PDN_CONNECTIVITY_REQUEST p_PDNConnReq,</w:t>
      </w:r>
    </w:p>
    <w:p w14:paraId="4EB6580F"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boolean p_ConfigureSRB2 := false,</w:t>
      </w:r>
    </w:p>
    <w:p w14:paraId="104D69EC"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72" w:author="MCC TF160" w:date="2021-03-08T10:41:00Z"/>
        </w:rPr>
      </w:pPr>
      <w:r>
        <w:t xml:space="preserve">                                                           template (omit) NasCount_Type p_NasCountUL := omit</w:t>
      </w:r>
      <w:ins w:id="173" w:author="MCC TF160" w:date="2021-03-08T10:41:00Z">
        <w:r>
          <w:t>,</w:t>
        </w:r>
      </w:ins>
    </w:p>
    <w:p w14:paraId="445D22AC" w14:textId="04E5359D" w:rsidR="00E838CF" w:rsidRDefault="00E838CF" w:rsidP="00E838CF">
      <w:pPr>
        <w:pStyle w:val="PL"/>
        <w:pBdr>
          <w:top w:val="single" w:sz="4" w:space="1" w:color="auto"/>
          <w:left w:val="single" w:sz="4" w:space="1" w:color="auto"/>
          <w:bottom w:val="single" w:sz="4" w:space="1" w:color="auto"/>
          <w:right w:val="single" w:sz="4" w:space="1" w:color="auto"/>
        </w:pBdr>
      </w:pPr>
      <w:ins w:id="174" w:author="MCC TF160" w:date="2021-03-08T10:41:00Z">
        <w:r>
          <w:t xml:space="preserve">                                                           template (omit) EUTRA_NR_PduSessionInfoList_Type p_PduInfoFromNR := omit</w:t>
        </w:r>
      </w:ins>
      <w:r>
        <w:t>) runs on EUTRA_Multi5GS_PTC return EPS_BearerIdentity</w:t>
      </w:r>
    </w:p>
    <w:p w14:paraId="4407F78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00B0B89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ProcedureTransactionIdentifier v_PTId_UE;</w:t>
      </w:r>
    </w:p>
    <w:p w14:paraId="16A7111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(omit) ProtocolConfigOptions v_PcoFromUE;</w:t>
      </w:r>
    </w:p>
    <w:p w14:paraId="22475FB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(value) ProtocolConfigOptions v_PcoToUE;</w:t>
      </w:r>
    </w:p>
    <w:p w14:paraId="272FFC4F"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(omit) ExtdProtocolConfigOptions v_ExtdPcoFromUE := omit;</w:t>
      </w:r>
    </w:p>
    <w:p w14:paraId="76EF3874"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(value) AccessPointName v_APN_Tx := f_EUTRA38_MultiPDN_GetAPN(p_CellId, p_PDNConnReq.accessPointName);</w:t>
      </w:r>
    </w:p>
    <w:p w14:paraId="5255A2D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PDU_PDN_DNN_Type v_PDN_Type;</w:t>
      </w:r>
    </w:p>
    <w:p w14:paraId="3A556C3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PDN_Index_Type v_PdnIndex;</w:t>
      </w:r>
    </w:p>
    <w:p w14:paraId="7A25972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boolean v_IsIMS := false;</w:t>
      </w:r>
    </w:p>
    <w:p w14:paraId="0F259CB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EPS_BearerIdentity v_EpsDefaultBearerId;</w:t>
      </w:r>
    </w:p>
    <w:p w14:paraId="30F9428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PDN_Address v_PDN_Address;</w:t>
      </w:r>
    </w:p>
    <w:p w14:paraId="657A74D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BEARER_CONTEXT_TYPE v_BearerContextNumber;</w:t>
      </w:r>
    </w:p>
    <w:p w14:paraId="25E1F5C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(omit) ESM_Cause v_ESM_Cause := omit;        // @sic R5s170882 sic@</w:t>
      </w:r>
    </w:p>
    <w:p w14:paraId="689E0B8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PDN_TypeToBeUsed_Type v_PDN_TypeToBeUsed := f_EUTRA_MobileInfo_GetPdnTypeToBeUsed();   /* @sic R5s170882 sic@ */</w:t>
      </w:r>
    </w:p>
    <w:p w14:paraId="122C79FB"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(omit) SRB_ToAddModList v_SRB_ToAddModList := omit;</w:t>
      </w:r>
    </w:p>
    <w:p w14:paraId="4F50606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(value) EUTRA38_DRBInfoList_Type v_NewDRBs := {};</w:t>
      </w:r>
    </w:p>
    <w:p w14:paraId="598F67E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(value) RadioBearerList_Type v_SS_ConfigList;</w:t>
      </w:r>
    </w:p>
    <w:p w14:paraId="6D91AE8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(value) DRB_ToAddModList v_DRB_ToAddModList;</w:t>
      </w:r>
    </w:p>
    <w:p w14:paraId="08E1784B"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EUTRA38_DRBInfoList_Type v_ExistingDRBs := f_EUTRA38_MobileInfo_GetDRBInfoList();</w:t>
      </w:r>
    </w:p>
    <w:p w14:paraId="4CD0837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integer v_NewDRBId;</w:t>
      </w:r>
    </w:p>
    <w:p w14:paraId="7650BBEE"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EUTRA_SecurityParams_Type v_AuthParams := f_EUTRA_Security_Get();</w:t>
      </w:r>
    </w:p>
    <w:p w14:paraId="124686C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integer i;</w:t>
      </w:r>
    </w:p>
    <w:p w14:paraId="36AD8118" w14:textId="14FE8FD6" w:rsidR="00E838CF" w:rsidRDefault="00E838CF" w:rsidP="00E838CF">
      <w:pPr>
        <w:pStyle w:val="PL"/>
        <w:pBdr>
          <w:top w:val="single" w:sz="4" w:space="1" w:color="auto"/>
          <w:left w:val="single" w:sz="4" w:space="1" w:color="auto"/>
          <w:bottom w:val="single" w:sz="4" w:space="1" w:color="auto"/>
          <w:right w:val="single" w:sz="4" w:space="1" w:color="auto"/>
        </w:pBdr>
        <w:rPr>
          <w:ins w:id="175" w:author="MCC TF160" w:date="2021-03-08T10:42:00Z"/>
        </w:rPr>
      </w:pPr>
      <w:ins w:id="176" w:author="MCC TF160" w:date="2021-03-08T10:42:00Z">
        <w:r w:rsidRPr="00E838CF">
          <w:t xml:space="preserve">    var boolean v_StartPDN := true; // @aic R5s210149 sic@</w:t>
        </w:r>
      </w:ins>
    </w:p>
    <w:p w14:paraId="04E0B5C0" w14:textId="77777777" w:rsidR="00E838CF" w:rsidRDefault="00E838CF" w:rsidP="00E838CF">
      <w:pPr>
        <w:pStyle w:val="PL"/>
        <w:pBdr>
          <w:top w:val="single" w:sz="4" w:space="1" w:color="auto"/>
          <w:left w:val="single" w:sz="4" w:space="1" w:color="auto"/>
          <w:bottom w:val="single" w:sz="4" w:space="1" w:color="auto"/>
          <w:right w:val="single" w:sz="4" w:space="1" w:color="auto"/>
        </w:pBdr>
      </w:pPr>
    </w:p>
    <w:p w14:paraId="393E58C6"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v_PTId_UE := p_PDNConnReq.procedureTransactionIdentifier;</w:t>
      </w:r>
    </w:p>
    <w:p w14:paraId="27E082B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v_PDN_Type := f_EUTRA38_MultiPDN_GetPDNType(p_PDNConnReq.accessPointName);   /* get APN without any ESM information transfer @sic R5-206296 sic@ */</w:t>
      </w:r>
    </w:p>
    <w:p w14:paraId="6B0377B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v_PcoFromUE := p_PDNConnReq.protocolConfigurationOptions;</w:t>
      </w:r>
    </w:p>
    <w:p w14:paraId="7F140A54"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v_ExtdPcoFromUE := p_PDNConnReq.extdProtocolConfigurationOptions;</w:t>
      </w:r>
    </w:p>
    <w:p w14:paraId="3EDD45E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v_PdnIndex := f_GetMultiPdnIndex (v_PDN_Type); // @sic R5-206296 sic@</w:t>
      </w:r>
    </w:p>
    <w:p w14:paraId="49CFA5D4"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v_PDN_Address := f_EUTRA_GetPDNAddress(f_CheckPCOforIPallocationViaNas(v_PcoFromUE), v_PdnIndex);</w:t>
      </w:r>
    </w:p>
    <w:p w14:paraId="3E1999F8" w14:textId="77777777" w:rsidR="00E838CF" w:rsidRDefault="00E838CF" w:rsidP="00E838CF">
      <w:pPr>
        <w:pStyle w:val="PL"/>
        <w:pBdr>
          <w:top w:val="single" w:sz="4" w:space="1" w:color="auto"/>
          <w:left w:val="single" w:sz="4" w:space="1" w:color="auto"/>
          <w:bottom w:val="single" w:sz="4" w:space="1" w:color="auto"/>
          <w:right w:val="single" w:sz="4" w:space="1" w:color="auto"/>
        </w:pBdr>
      </w:pPr>
    </w:p>
    <w:p w14:paraId="7734A4C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select(v_PDN_Type) { // @sic R5-206296 sic@</w:t>
      </w:r>
    </w:p>
    <w:p w14:paraId="39A2061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case (Internet_DNN) {</w:t>
      </w:r>
    </w:p>
    <w:p w14:paraId="17CF6E41"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v_BearerContextNumber := DEF_1;</w:t>
      </w:r>
    </w:p>
    <w:p w14:paraId="0BC5704F"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30723F1F"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case (IMS_DNN) {</w:t>
      </w:r>
    </w:p>
    <w:p w14:paraId="29EC597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v_IsIMS := true;</w:t>
      </w:r>
    </w:p>
    <w:p w14:paraId="6B31BFF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f_IMS_IPCAN_SendCoOrdMsg(IMS[tsc_Index_IMS1], cms_IPCAN_IMS_IpcanInd);   // S1-N1-mode change; IMS registration at EUTRA side</w:t>
      </w:r>
    </w:p>
    <w:p w14:paraId="6E9F33D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v_BearerContextNumber := DEF_2;</w:t>
      </w:r>
    </w:p>
    <w:p w14:paraId="6C956EF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3BCDDC4F"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6389848F" w14:textId="77777777" w:rsidR="00E838CF" w:rsidRDefault="00E838CF" w:rsidP="00E838CF">
      <w:pPr>
        <w:pStyle w:val="PL"/>
        <w:pBdr>
          <w:top w:val="single" w:sz="4" w:space="1" w:color="auto"/>
          <w:left w:val="single" w:sz="4" w:space="1" w:color="auto"/>
          <w:bottom w:val="single" w:sz="4" w:space="1" w:color="auto"/>
          <w:right w:val="single" w:sz="4" w:space="1" w:color="auto"/>
        </w:pBdr>
      </w:pPr>
    </w:p>
    <w:p w14:paraId="2DAF5531"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get new default DRB and add to existing list   @sic R5-206289 sic@</w:t>
      </w:r>
    </w:p>
    <w:p w14:paraId="3A63FA3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v_NewDRBId := f_EUTRA38_GetNextDRBId (v_PDN_Type, true);</w:t>
      </w:r>
    </w:p>
    <w:p w14:paraId="2882D96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v_EpsDefaultBearerId := int2hex(v_NewDRBId + 4, 1);</w:t>
      </w:r>
    </w:p>
    <w:p w14:paraId="3EDB6B4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v_NewDRBs[0] := cs_DRB_Info (v_NewDRBId, hex2int(v_EpsDefaultBearerId), true, cs_OneDRB_ConfigAM(v_NewDRBId), cs_508_DRB_ToAddMod_DEFAULT_AM(v_NewDRBId), v_PDN_Type);</w:t>
      </w:r>
    </w:p>
    <w:p w14:paraId="02AF96B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v_ExistingDRBs := f_EUTRA38_DRBInfo_AddListOfEntries (valueof(v_ExistingDRBs), valueof(v_NewDRBs));</w:t>
      </w:r>
    </w:p>
    <w:p w14:paraId="2535404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f_EUTRA38_MobileInfo_SetDRBInfoList (valueof(v_ExistingDRBs));</w:t>
      </w:r>
    </w:p>
    <w:p w14:paraId="06F07357" w14:textId="77777777" w:rsidR="00E838CF" w:rsidRDefault="00E838CF" w:rsidP="00E838CF">
      <w:pPr>
        <w:pStyle w:val="PL"/>
        <w:pBdr>
          <w:top w:val="single" w:sz="4" w:space="1" w:color="auto"/>
          <w:left w:val="single" w:sz="4" w:space="1" w:color="auto"/>
          <w:bottom w:val="single" w:sz="4" w:space="1" w:color="auto"/>
          <w:right w:val="single" w:sz="4" w:space="1" w:color="auto"/>
        </w:pBdr>
      </w:pPr>
    </w:p>
    <w:p w14:paraId="51857EE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if (p_ConfigureSRB2) {  // @sic R5-206289 sic@</w:t>
      </w:r>
    </w:p>
    <w:p w14:paraId="0962943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v_SRB_ToAddModList := {cs_508_SRB2_ToAddMod_DEFAULT};</w:t>
      </w:r>
    </w:p>
    <w:p w14:paraId="25DD37E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Need to configure the whole list</w:t>
      </w:r>
    </w:p>
    <w:p w14:paraId="32B69A0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for (i:=0;  i &lt; lengthof(v_ExistingDRBs); i :=i+1) {</w:t>
      </w:r>
    </w:p>
    <w:p w14:paraId="223F8A6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v_SS_ConfigList[i] := v_ExistingDRBs[i].SS_Config;</w:t>
      </w:r>
    </w:p>
    <w:p w14:paraId="7AAC9FE6"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v_DRB_ToAddModList[i] := v_ExistingDRBs[i].DRB_ToAdd;</w:t>
      </w:r>
    </w:p>
    <w:p w14:paraId="4B7F33A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69ECE26F"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If called after TAU, then NAS Count MUST be a value</w:t>
      </w:r>
    </w:p>
    <w:p w14:paraId="3FB79D9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This will also configure all DRBs</w:t>
      </w:r>
    </w:p>
    <w:p w14:paraId="02252E21"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v_AuthParams := f_EUTRA_RRC_ActivateSecurity(p_CellId, v_AuthParams, valueof(p_NasCountUL), v_SS_ConfigList);</w:t>
      </w:r>
    </w:p>
    <w:p w14:paraId="67676906"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f_EUTRA_Security_Set(v_AuthParams);</w:t>
      </w:r>
    </w:p>
    <w:p w14:paraId="0534FE8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else {</w:t>
      </w:r>
    </w:p>
    <w:p w14:paraId="5D142D8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Only need to configure the latest DRB (all others already configured)</w:t>
      </w:r>
    </w:p>
    <w:p w14:paraId="6A2329EB"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v_SS_ConfigList[0] := v_NewDRBs[0].SS_Config;</w:t>
      </w:r>
    </w:p>
    <w:p w14:paraId="620C1E1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v_DRB_ToAddModList[0] := v_NewDRBs[0].DRB_ToAdd;</w:t>
      </w:r>
    </w:p>
    <w:p w14:paraId="05EA827E"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f_EUTRA_SS_CommonRadioBearerConfig(p_CellId, valueof(v_SS_ConfigList));</w:t>
      </w:r>
    </w:p>
    <w:p w14:paraId="109CC91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f_EUTRA_SS_RRC_RestartSecurity(p_CellId);</w:t>
      </w:r>
    </w:p>
    <w:p w14:paraId="69DBE686"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34279B1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6E759739" w14:textId="3BA93249" w:rsidR="00E838CF" w:rsidDel="00E838CF" w:rsidRDefault="00E838CF" w:rsidP="00E838CF">
      <w:pPr>
        <w:pStyle w:val="PL"/>
        <w:pBdr>
          <w:top w:val="single" w:sz="4" w:space="1" w:color="auto"/>
          <w:left w:val="single" w:sz="4" w:space="1" w:color="auto"/>
          <w:bottom w:val="single" w:sz="4" w:space="1" w:color="auto"/>
          <w:right w:val="single" w:sz="4" w:space="1" w:color="auto"/>
        </w:pBdr>
        <w:rPr>
          <w:del w:id="177" w:author="MCC TF160" w:date="2021-03-08T10:42:00Z"/>
        </w:rPr>
      </w:pPr>
      <w:del w:id="178" w:author="MCC TF160" w:date="2021-03-08T10:42:00Z">
        <w:r w:rsidDel="00E838CF">
          <w:delText xml:space="preserve">    f_IP_Handling_StartPDN(IP, v_PdnIndex, cs_DrbInfo_EUTRA(p_CellId, v_NewDRBId));</w:delText>
        </w:r>
      </w:del>
    </w:p>
    <w:p w14:paraId="69DE94BE"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79" w:author="MCC TF160" w:date="2021-03-08T10:42:00Z"/>
        </w:rPr>
      </w:pPr>
      <w:ins w:id="180" w:author="MCC TF160" w:date="2021-03-08T10:42:00Z">
        <w:r>
          <w:t xml:space="preserve">    if (isvalue(p_PduInfoFromNR)) { // @sic R5s210149 sic@</w:t>
        </w:r>
      </w:ins>
    </w:p>
    <w:p w14:paraId="1AFD3570"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81" w:author="MCC TF160" w:date="2021-03-08T10:42:00Z"/>
        </w:rPr>
      </w:pPr>
      <w:ins w:id="182" w:author="MCC TF160" w:date="2021-03-08T10:42:00Z">
        <w:r>
          <w:t xml:space="preserve">    // The UE has just moved from NR. If so, data from NR should be used, rather than created anew</w:t>
        </w:r>
      </w:ins>
    </w:p>
    <w:p w14:paraId="7EF7B930"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83" w:author="MCC TF160" w:date="2021-03-08T10:42:00Z"/>
        </w:rPr>
      </w:pPr>
      <w:ins w:id="184" w:author="MCC TF160" w:date="2021-03-08T10:42:00Z">
        <w:r>
          <w:t xml:space="preserve">      for (i := 0; i &lt; lengthof (p_PduInfoFromNR); i := i + 1) {</w:t>
        </w:r>
      </w:ins>
    </w:p>
    <w:p w14:paraId="00886CCA"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85" w:author="MCC TF160" w:date="2021-03-08T10:42:00Z"/>
        </w:rPr>
      </w:pPr>
      <w:ins w:id="186" w:author="MCC TF160" w:date="2021-03-08T10:42:00Z">
        <w:r>
          <w:t xml:space="preserve">        if (v_PdnIndex == valueof(p_PduInfoFromNR[i].PdnIndex)) {</w:t>
        </w:r>
      </w:ins>
    </w:p>
    <w:p w14:paraId="0CC228B9"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87" w:author="MCC TF160" w:date="2021-03-08T10:42:00Z"/>
        </w:rPr>
      </w:pPr>
      <w:ins w:id="188" w:author="MCC TF160" w:date="2021-03-08T10:42:00Z">
        <w:r>
          <w:t xml:space="preserve">          // Data from NR should be used, rather than created anew</w:t>
        </w:r>
      </w:ins>
    </w:p>
    <w:p w14:paraId="0FA1028D"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89" w:author="MCC TF160" w:date="2021-03-08T10:42:00Z"/>
        </w:rPr>
      </w:pPr>
      <w:ins w:id="190" w:author="MCC TF160" w:date="2021-03-08T10:42:00Z">
        <w:r>
          <w:t xml:space="preserve">          v_StartPDN := false; // no need to change DRB mapping as this has already been done in calling function</w:t>
        </w:r>
      </w:ins>
    </w:p>
    <w:p w14:paraId="2EEB82D3"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91" w:author="MCC TF160" w:date="2021-03-08T10:42:00Z"/>
        </w:rPr>
      </w:pPr>
      <w:ins w:id="192" w:author="MCC TF160" w:date="2021-03-08T10:42:00Z">
        <w:r>
          <w:t xml:space="preserve">          break;</w:t>
        </w:r>
      </w:ins>
    </w:p>
    <w:p w14:paraId="1C069F33"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93" w:author="MCC TF160" w:date="2021-03-08T10:42:00Z"/>
        </w:rPr>
      </w:pPr>
      <w:ins w:id="194" w:author="MCC TF160" w:date="2021-03-08T10:42:00Z">
        <w:r>
          <w:t xml:space="preserve">        }</w:t>
        </w:r>
      </w:ins>
    </w:p>
    <w:p w14:paraId="45162EBF"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95" w:author="MCC TF160" w:date="2021-03-08T10:42:00Z"/>
        </w:rPr>
      </w:pPr>
      <w:ins w:id="196" w:author="MCC TF160" w:date="2021-03-08T10:42:00Z">
        <w:r>
          <w:t xml:space="preserve">      }</w:t>
        </w:r>
      </w:ins>
    </w:p>
    <w:p w14:paraId="7F0C34F4"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97" w:author="MCC TF160" w:date="2021-03-08T10:42:00Z"/>
        </w:rPr>
      </w:pPr>
      <w:ins w:id="198" w:author="MCC TF160" w:date="2021-03-08T10:42:00Z">
        <w:r>
          <w:t xml:space="preserve">    }</w:t>
        </w:r>
      </w:ins>
    </w:p>
    <w:p w14:paraId="12587BD0"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199" w:author="MCC TF160" w:date="2021-03-08T10:42:00Z"/>
        </w:rPr>
      </w:pPr>
      <w:ins w:id="200" w:author="MCC TF160" w:date="2021-03-08T10:42:00Z">
        <w:r>
          <w:t xml:space="preserve">    if (v_StartPDN) { // completely new PDN connection @sic R5s210149 sic@</w:t>
        </w:r>
      </w:ins>
    </w:p>
    <w:p w14:paraId="6792A81C"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201" w:author="MCC TF160" w:date="2021-03-08T10:42:00Z"/>
        </w:rPr>
      </w:pPr>
      <w:ins w:id="202" w:author="MCC TF160" w:date="2021-03-08T10:42:00Z">
        <w:r>
          <w:t xml:space="preserve">      f_IP_Handling_StartPDN(IP, v_PdnIndex, cs_DrbInfo_EUTRA(p_CellId, v_NewDRBId));</w:t>
        </w:r>
      </w:ins>
    </w:p>
    <w:p w14:paraId="00483A4E"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203" w:author="MCC TF160" w:date="2021-03-08T10:42:00Z"/>
        </w:rPr>
      </w:pPr>
      <w:ins w:id="204" w:author="MCC TF160" w:date="2021-03-08T10:42:00Z">
        <w:r>
          <w:t xml:space="preserve">    }</w:t>
        </w:r>
      </w:ins>
    </w:p>
    <w:p w14:paraId="303745B1" w14:textId="6DF166AC" w:rsidR="00E838CF" w:rsidRDefault="00E838CF" w:rsidP="00E838CF">
      <w:pPr>
        <w:pStyle w:val="PL"/>
        <w:pBdr>
          <w:top w:val="single" w:sz="4" w:space="1" w:color="auto"/>
          <w:left w:val="single" w:sz="4" w:space="1" w:color="auto"/>
          <w:bottom w:val="single" w:sz="4" w:space="1" w:color="auto"/>
          <w:right w:val="single" w:sz="4" w:space="1" w:color="auto"/>
        </w:pBdr>
      </w:pPr>
      <w:ins w:id="205" w:author="MCC TF160" w:date="2021-03-08T10:42:00Z">
        <w:r>
          <w:t xml:space="preserve">    </w:t>
        </w:r>
      </w:ins>
    </w:p>
    <w:p w14:paraId="5379650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v_PcoToUE := f_NAS_ProtocolConfigOptionsTX(f_EUTRA38_MultiPDN_GetPCOs(p_CellId,</w:t>
      </w:r>
    </w:p>
    <w:p w14:paraId="732498B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v_PdnIndex,</w:t>
      </w:r>
    </w:p>
    <w:p w14:paraId="5E02F3D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v_IsIMS,</w:t>
      </w:r>
    </w:p>
    <w:p w14:paraId="3251D08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v_EpsDefaultBearerId,</w:t>
      </w:r>
    </w:p>
    <w:p w14:paraId="07B9BF3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v_ExtdPcoFromUE,</w:t>
      </w:r>
    </w:p>
    <w:p w14:paraId="7BE8366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v_PcoFromUE));</w:t>
      </w:r>
    </w:p>
    <w:p w14:paraId="167B0BF2" w14:textId="77777777" w:rsidR="00E838CF" w:rsidRDefault="00E838CF" w:rsidP="00E838CF">
      <w:pPr>
        <w:pStyle w:val="PL"/>
        <w:pBdr>
          <w:top w:val="single" w:sz="4" w:space="1" w:color="auto"/>
          <w:left w:val="single" w:sz="4" w:space="1" w:color="auto"/>
          <w:bottom w:val="single" w:sz="4" w:space="1" w:color="auto"/>
          <w:right w:val="single" w:sz="4" w:space="1" w:color="auto"/>
        </w:pBdr>
      </w:pPr>
    </w:p>
    <w:p w14:paraId="0985FB3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if (isvalue (v_ExtdPcoFromUE)) {</w:t>
      </w:r>
    </w:p>
    <w:p w14:paraId="740223B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FFS - At the moment, 36.508 table 4.7.3-6 specifies ExtdPCO should be not present</w:t>
      </w:r>
    </w:p>
    <w:p w14:paraId="11214E6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45C9389B" w14:textId="77777777" w:rsidR="00E838CF" w:rsidRDefault="00E838CF" w:rsidP="00E838CF">
      <w:pPr>
        <w:pStyle w:val="PL"/>
        <w:pBdr>
          <w:top w:val="single" w:sz="4" w:space="1" w:color="auto"/>
          <w:left w:val="single" w:sz="4" w:space="1" w:color="auto"/>
          <w:bottom w:val="single" w:sz="4" w:space="1" w:color="auto"/>
          <w:right w:val="single" w:sz="4" w:space="1" w:color="auto"/>
        </w:pBdr>
      </w:pPr>
    </w:p>
    <w:p w14:paraId="538D69D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if (pc_IPv6 and pc_IPv4) {              /* @sic R5s170882 sic@ */</w:t>
      </w:r>
    </w:p>
    <w:p w14:paraId="7321A37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select (v_PDN_TypeToBeUsed) {</w:t>
      </w:r>
    </w:p>
    <w:p w14:paraId="6C89B21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case (forceIPv4only)          { v_ESM_Cause := cs_ESM_Cause_tv('00110010'B); }     // PDN type IPv4 only allowed</w:t>
      </w:r>
    </w:p>
    <w:p w14:paraId="79825234"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case (forceIPv6only)          { v_ESM_Cause := cs_ESM_Cause_tv('00110011'B); }     // PDN type IPv6 only allowed</w:t>
      </w:r>
    </w:p>
    <w:p w14:paraId="17988F1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case (pdnTypeAsSupportedByUE) { v_ESM_Cause := omit; }</w:t>
      </w:r>
    </w:p>
    <w:p w14:paraId="52B695D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419E1D56"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69D83EBC" w14:textId="77777777" w:rsidR="00E838CF" w:rsidRDefault="00E838CF" w:rsidP="00E838CF">
      <w:pPr>
        <w:pStyle w:val="PL"/>
        <w:pBdr>
          <w:top w:val="single" w:sz="4" w:space="1" w:color="auto"/>
          <w:left w:val="single" w:sz="4" w:space="1" w:color="auto"/>
          <w:bottom w:val="single" w:sz="4" w:space="1" w:color="auto"/>
          <w:right w:val="single" w:sz="4" w:space="1" w:color="auto"/>
        </w:pBdr>
      </w:pPr>
    </w:p>
    <w:p w14:paraId="27EBB1F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Step 8 of procedure in 36.508 cl. 4.5.3.3 */</w:t>
      </w:r>
    </w:p>
    <w:p w14:paraId="18178B14"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f_EUTRA38_MultiPDN_RRCConnectionReconfiguration_Common(p_CellId,</w:t>
      </w:r>
    </w:p>
    <w:p w14:paraId="5A3F4E2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tsc_RRC_TI_Def,</w:t>
      </w:r>
    </w:p>
    <w:p w14:paraId="49A586AE"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v_SRB_ToAddModList,</w:t>
      </w:r>
    </w:p>
    <w:p w14:paraId="6E2CA59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v_DRB_ToAddModList,</w:t>
      </w:r>
    </w:p>
    <w:p w14:paraId="41DA612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1,</w:t>
      </w:r>
    </w:p>
    <w:p w14:paraId="71CE35B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0,</w:t>
      </w:r>
    </w:p>
    <w:p w14:paraId="0EF07751"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{cs_NAS_Request(tsc_SHT_IntegrityProtected_Ciphered, cs_508_ActivateDefEpsBearerContextRequest(v_EpsDefaultBearerId,</w:t>
      </w:r>
    </w:p>
    <w:p w14:paraId="3A1E2861"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v_PTId_UE,</w:t>
      </w:r>
    </w:p>
    <w:p w14:paraId="31FFF5CB" w14:textId="77777777" w:rsidR="00E838CF" w:rsidRDefault="00E838CF" w:rsidP="00E838CF">
      <w:pPr>
        <w:pStyle w:val="PL"/>
        <w:pBdr>
          <w:top w:val="single" w:sz="4" w:space="1" w:color="auto"/>
          <w:left w:val="single" w:sz="4" w:space="1" w:color="auto"/>
          <w:bottom w:val="single" w:sz="4" w:space="1" w:color="auto"/>
          <w:right w:val="single" w:sz="4" w:space="1" w:color="auto"/>
        </w:pBdr>
      </w:pPr>
      <w:r>
        <w:lastRenderedPageBreak/>
        <w:t xml:space="preserve">                                                                                                       v_APN_Tx,    // @sic R5-206296 sic@</w:t>
      </w:r>
    </w:p>
    <w:p w14:paraId="43853D7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v_PDN_Address,</w:t>
      </w:r>
    </w:p>
    <w:p w14:paraId="699309F1"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v_ESM_Cause, /* @sic R5s170882 sic@ */</w:t>
      </w:r>
    </w:p>
    <w:p w14:paraId="48F13FF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v_PcoToUE,</w:t>
      </w:r>
    </w:p>
    <w:p w14:paraId="6A3093C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v_BearerContextNumber))});</w:t>
      </w:r>
    </w:p>
    <w:p w14:paraId="64A2A624"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return v_EpsDefaultBearerId;</w:t>
      </w:r>
    </w:p>
    <w:p w14:paraId="0FC26E7D" w14:textId="60FCD85C"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5F051DA8" w14:textId="624FA6DF" w:rsidR="00E838CF" w:rsidRDefault="00E838CF" w:rsidP="00E838CF">
      <w:pPr>
        <w:pStyle w:val="PL"/>
        <w:pBdr>
          <w:top w:val="single" w:sz="4" w:space="1" w:color="auto"/>
          <w:left w:val="single" w:sz="4" w:space="1" w:color="auto"/>
          <w:bottom w:val="single" w:sz="4" w:space="1" w:color="auto"/>
          <w:right w:val="single" w:sz="4" w:space="1" w:color="auto"/>
        </w:pBdr>
      </w:pPr>
    </w:p>
    <w:p w14:paraId="1493C91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function f_EUTRA38_MultiPDN_InitialRegistration_Step5_16(EUTRA_CellId_Type p_CellId,</w:t>
      </w:r>
    </w:p>
    <w:p w14:paraId="0496A7F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NR_TESTMODE_STATE_Type p_State,</w:t>
      </w:r>
    </w:p>
    <w:p w14:paraId="22B66714"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NAS_MSG_Indication_Type p_NAS_Ind,</w:t>
      </w:r>
    </w:p>
    <w:p w14:paraId="538C9995"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206" w:author="MCC TF160" w:date="2021-03-08T10:49:00Z"/>
        </w:rPr>
      </w:pPr>
      <w:r>
        <w:t xml:space="preserve">                                              template (omit) PLMN_List p_EquivalentPlmnList := omit</w:t>
      </w:r>
      <w:ins w:id="207" w:author="MCC TF160" w:date="2021-03-08T10:49:00Z">
        <w:r>
          <w:t>,</w:t>
        </w:r>
      </w:ins>
    </w:p>
    <w:p w14:paraId="4A9D3485" w14:textId="53ECBD46" w:rsidR="00E838CF" w:rsidRDefault="00E838CF" w:rsidP="00E838CF">
      <w:pPr>
        <w:pStyle w:val="PL"/>
        <w:pBdr>
          <w:top w:val="single" w:sz="4" w:space="1" w:color="auto"/>
          <w:left w:val="single" w:sz="4" w:space="1" w:color="auto"/>
          <w:bottom w:val="single" w:sz="4" w:space="1" w:color="auto"/>
          <w:right w:val="single" w:sz="4" w:space="1" w:color="auto"/>
        </w:pBdr>
      </w:pPr>
      <w:ins w:id="208" w:author="MCC TF160" w:date="2021-03-08T10:49:00Z">
        <w:r>
          <w:t xml:space="preserve">                                              template (omit) EUTRA_NR_PduSessionInfoList_Type p_PduSessionInfoList := omit</w:t>
        </w:r>
      </w:ins>
      <w:r>
        <w:t>) runs on EUTRA_Multi5GS_PTC</w:t>
      </w:r>
    </w:p>
    <w:p w14:paraId="0BF4AC6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4485EBD1"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(omit) AdditionalUpdateType v_AdditionalUpdateType;</w:t>
      </w:r>
    </w:p>
    <w:p w14:paraId="60B47DF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NAS_UL_Message_Type v_PdnConnectivityRequest;</w:t>
      </w:r>
    </w:p>
    <w:p w14:paraId="0750C8FE"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ProcedureTransactionIdentifier v_EPS_TI;</w:t>
      </w:r>
    </w:p>
    <w:p w14:paraId="413B7976"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(omit) ProtocolConfigOptions v_PcoFromUE := omit;  // may be omit</w:t>
      </w:r>
    </w:p>
    <w:p w14:paraId="21AF7EC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template (omit) ExtdProtocolConfigOptions v_ExtdPcoFromUE := omit;</w:t>
      </w:r>
    </w:p>
    <w:p w14:paraId="649E989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EPS_BearerIdentity v_EpsBearerId;</w:t>
      </w:r>
    </w:p>
    <w:p w14:paraId="3351AB7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boolean v_IPv4AllocationViaNasFlag;</w:t>
      </w:r>
    </w:p>
    <w:p w14:paraId="5F2B7AF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APNandPCOs_Type v_APNandPCOs;</w:t>
      </w:r>
    </w:p>
    <w:p w14:paraId="221989A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NasCount_Type v_NasCountUL;</w:t>
      </w:r>
    </w:p>
    <w:p w14:paraId="48C1EA4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NR_Configuration_Type v_NR_ConfigType := f_EUTRA38_NR_Config_Get();</w:t>
      </w:r>
    </w:p>
    <w:p w14:paraId="5244E11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var DelayForUserPlaneSignalling_Type v_WaitForUserplaneSignalling := noDelay; // Default: no IP signalling possible</w:t>
      </w:r>
    </w:p>
    <w:p w14:paraId="377BCD2E" w14:textId="77777777" w:rsidR="00E838CF" w:rsidRDefault="00E838CF" w:rsidP="00E838CF">
      <w:pPr>
        <w:pStyle w:val="PL"/>
        <w:pBdr>
          <w:top w:val="single" w:sz="4" w:space="1" w:color="auto"/>
          <w:left w:val="single" w:sz="4" w:space="1" w:color="auto"/>
          <w:bottom w:val="single" w:sz="4" w:space="1" w:color="auto"/>
          <w:right w:val="single" w:sz="4" w:space="1" w:color="auto"/>
        </w:pBdr>
      </w:pPr>
    </w:p>
    <w:p w14:paraId="237B1C6E"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if (not ispresent (p_NAS_Ind.Pdu.Msg.aTTACH_REQUEST.ueAddSecurityCap)){</w:t>
      </w:r>
    </w:p>
    <w:p w14:paraId="44FE5CB6"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f_EUTRA_SetVerdictFailOrInconc(__FILE__, __LINE__, "ueAddSecurityCap should be present");</w:t>
      </w:r>
    </w:p>
    <w:p w14:paraId="6D37872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06490FF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select (v_NR_ConfigType) {</w:t>
      </w:r>
    </w:p>
    <w:p w14:paraId="3BF5D86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case (EN_DC) {</w:t>
      </w:r>
    </w:p>
    <w:p w14:paraId="617B1226"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if (not match (p_NAS_Ind.Pdu.Msg.aTTACH_REQUEST.ueNetworkCapability, cdr_EUTRA_UENetworkCap(omit))){</w:t>
      </w:r>
    </w:p>
    <w:p w14:paraId="497420E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f_EUTRA_SetVerdictFailOrInconc(__FILE__, __LINE__, "ueNetworkCapability does not indicate support for ENDC");</w:t>
      </w:r>
    </w:p>
    <w:p w14:paraId="071E593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32516806"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78108E3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case else { // other options FFS</w:t>
      </w:r>
    </w:p>
    <w:p w14:paraId="2E2D8EC1"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if (not match (p_NAS_Ind.Pdu.Msg.aTTACH_REQUEST.ueNetworkCapability, cdr_NR5GC_UENetworkCap(omit))){</w:t>
      </w:r>
    </w:p>
    <w:p w14:paraId="24CA5EC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f_EUTRA_SetVerdictFailOrInconc(__FILE__, __LINE__, "ueNetworkCapability does not indicate support for EUTRA38");</w:t>
      </w:r>
    </w:p>
    <w:p w14:paraId="02A3AC6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5C199B4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5D678F1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68E89BE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3EB2ACA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v_AdditionalUpdateType := p_NAS_Ind.Pdu.Msg.aTTACH_REQUEST.addUpdateType;</w:t>
      </w:r>
    </w:p>
    <w:p w14:paraId="6795C56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v_PdnConnectivityRequest := p_NAS_Ind.Pdu.PiggybackedPduList[0].Msg;</w:t>
      </w:r>
    </w:p>
    <w:p w14:paraId="77C1DDBF"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v_EPS_TI := v_PdnConnectivityRequest.pDN_CONNECTIVITY_REQUEST.procedureTransactionIdentifier;</w:t>
      </w:r>
    </w:p>
    <w:p w14:paraId="6364DB7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v_PcoFromUE := v_PdnConnectivityRequest.pDN_CONNECTIVITY_REQUEST.protocolConfigurationOptions;</w:t>
      </w:r>
    </w:p>
    <w:p w14:paraId="2F44B12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v_ExtdPcoFromUE := v_PdnConnectivityRequest.pDN_CONNECTIVITY_REQUEST.extdProtocolConfigurationOptions;</w:t>
      </w:r>
    </w:p>
    <w:p w14:paraId="794D439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2425EB11"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Steps 5-10b6</w:t>
      </w:r>
    </w:p>
    <w:p w14:paraId="5DB7B97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v_NasCountUL := f_EUTRA_InitialRegistration_Step5_8 (p_CellId, p_NAS_Ind);</w:t>
      </w:r>
    </w:p>
    <w:p w14:paraId="6C53500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v_APNandPCOs := f_EUTRA38_MultiPDN_InitialRegistration_Step9_13 (p_CellId, p_State, p_NAS_Ind, v_NasCountUL);</w:t>
      </w:r>
    </w:p>
    <w:p w14:paraId="53327DD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5312F58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if (ispresent(v_APNandPCOs.protocolConfigurationOptions)) {</w:t>
      </w:r>
    </w:p>
    <w:p w14:paraId="1962140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v_PcoFromUE := v_APNandPCOs.protocolConfigurationOptions;</w:t>
      </w:r>
    </w:p>
    <w:p w14:paraId="62A67401"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else if (ispresent(v_APNandPCOs.extdProtocolConfigurationOptions)) {</w:t>
      </w:r>
    </w:p>
    <w:p w14:paraId="26BD3E0E"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v_ExtdPcoFromUE := v_APNandPCOs.extdProtocolConfigurationOptions;</w:t>
      </w:r>
    </w:p>
    <w:p w14:paraId="450263F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07C111F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14DBA69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if (isvalue(v_PcoFromUE)) {</w:t>
      </w:r>
    </w:p>
    <w:p w14:paraId="49920774"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v_IPv4AllocationViaNasFlag := f_CheckPCOforIPallocationViaNas(v_PcoFromUE);</w:t>
      </w:r>
    </w:p>
    <w:p w14:paraId="0234D3DF" w14:textId="77777777" w:rsidR="00E838CF" w:rsidRDefault="00E838CF" w:rsidP="00E838CF">
      <w:pPr>
        <w:pStyle w:val="PL"/>
        <w:pBdr>
          <w:top w:val="single" w:sz="4" w:space="1" w:color="auto"/>
          <w:left w:val="single" w:sz="4" w:space="1" w:color="auto"/>
          <w:bottom w:val="single" w:sz="4" w:space="1" w:color="auto"/>
          <w:right w:val="single" w:sz="4" w:space="1" w:color="auto"/>
        </w:pBdr>
      </w:pPr>
    </w:p>
    <w:p w14:paraId="3FB0C69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else {</w:t>
      </w:r>
    </w:p>
    <w:p w14:paraId="7BC03C24"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v_IPv4AllocationViaNasFlag := f_CheckExtdPCOforIPallocationViaNas(v_ExtdPcoFromUE);</w:t>
      </w:r>
    </w:p>
    <w:p w14:paraId="18D03062" w14:textId="77777777" w:rsidR="00E838CF" w:rsidRDefault="00E838CF" w:rsidP="00E838CF">
      <w:pPr>
        <w:pStyle w:val="PL"/>
        <w:pBdr>
          <w:top w:val="single" w:sz="4" w:space="1" w:color="auto"/>
          <w:left w:val="single" w:sz="4" w:space="1" w:color="auto"/>
          <w:bottom w:val="single" w:sz="4" w:space="1" w:color="auto"/>
          <w:right w:val="single" w:sz="4" w:space="1" w:color="auto"/>
        </w:pBdr>
      </w:pPr>
    </w:p>
    <w:p w14:paraId="05DCEA75" w14:textId="77777777" w:rsidR="00E838CF" w:rsidRDefault="00E838CF" w:rsidP="00E838CF">
      <w:pPr>
        <w:pStyle w:val="PL"/>
        <w:pBdr>
          <w:top w:val="single" w:sz="4" w:space="1" w:color="auto"/>
          <w:left w:val="single" w:sz="4" w:space="1" w:color="auto"/>
          <w:bottom w:val="single" w:sz="4" w:space="1" w:color="auto"/>
          <w:right w:val="single" w:sz="4" w:space="1" w:color="auto"/>
        </w:pBdr>
      </w:pPr>
      <w:r>
        <w:lastRenderedPageBreak/>
        <w:t xml:space="preserve">    }</w:t>
      </w:r>
    </w:p>
    <w:p w14:paraId="071B4F9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3DC9197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v_EpsBearerId := f_EUTRA38_MultiPDN_InitialRegistration_Step14_15(p_CellId,</w:t>
      </w:r>
    </w:p>
    <w:p w14:paraId="66E2BA40"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NORMAL,</w:t>
      </w:r>
    </w:p>
    <w:p w14:paraId="2310292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v_AdditionalUpdateType,</w:t>
      </w:r>
    </w:p>
    <w:p w14:paraId="3E07995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v_EPS_TI,</w:t>
      </w:r>
    </w:p>
    <w:p w14:paraId="44921564"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v_IPv4AllocationViaNasFlag,</w:t>
      </w:r>
    </w:p>
    <w:p w14:paraId="334B6A0E"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v_PcoFromUE,</w:t>
      </w:r>
    </w:p>
    <w:p w14:paraId="6F3074E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v_APNandPCOs.accessPointName,</w:t>
      </w:r>
    </w:p>
    <w:p w14:paraId="310279C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cs_GprsTimer_v_deact,</w:t>
      </w:r>
    </w:p>
    <w:p w14:paraId="4706541B"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omit,</w:t>
      </w:r>
    </w:p>
    <w:p w14:paraId="58D56BF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omit,</w:t>
      </w:r>
    </w:p>
    <w:p w14:paraId="0E9BF2F9"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p_EquivalentPlmnList,</w:t>
      </w:r>
    </w:p>
    <w:p w14:paraId="0FC4E0D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0,</w:t>
      </w:r>
    </w:p>
    <w:p w14:paraId="0EF1B22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omit,</w:t>
      </w:r>
    </w:p>
    <w:p w14:paraId="694B6DA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7ED5815E" w14:textId="77777777" w:rsidR="00E838CF" w:rsidRDefault="00E838CF" w:rsidP="00E838CF">
      <w:pPr>
        <w:pStyle w:val="PL"/>
        <w:pBdr>
          <w:top w:val="single" w:sz="4" w:space="1" w:color="auto"/>
          <w:left w:val="single" w:sz="4" w:space="1" w:color="auto"/>
          <w:bottom w:val="single" w:sz="4" w:space="1" w:color="auto"/>
          <w:right w:val="single" w:sz="4" w:space="1" w:color="auto"/>
        </w:pBdr>
        <w:rPr>
          <w:ins w:id="209" w:author="MCC TF160" w:date="2021-03-08T10:50:00Z"/>
        </w:rPr>
      </w:pPr>
      <w:r>
        <w:t xml:space="preserve">                                                                      v_ExtdPcoFromUE</w:t>
      </w:r>
      <w:ins w:id="210" w:author="MCC TF160" w:date="2021-03-08T10:50:00Z">
        <w:r>
          <w:t>,</w:t>
        </w:r>
      </w:ins>
    </w:p>
    <w:p w14:paraId="0DBAC5CA" w14:textId="5FD0FDFD" w:rsidR="00E838CF" w:rsidRDefault="00E838CF" w:rsidP="00E838CF">
      <w:pPr>
        <w:pStyle w:val="PL"/>
        <w:pBdr>
          <w:top w:val="single" w:sz="4" w:space="1" w:color="auto"/>
          <w:left w:val="single" w:sz="4" w:space="1" w:color="auto"/>
          <w:bottom w:val="single" w:sz="4" w:space="1" w:color="auto"/>
          <w:right w:val="single" w:sz="4" w:space="1" w:color="auto"/>
        </w:pBdr>
      </w:pPr>
      <w:ins w:id="211" w:author="MCC TF160" w:date="2021-03-08T10:50:00Z">
        <w:r>
          <w:t xml:space="preserve">                                                                      p_PduSessionInfoList</w:t>
        </w:r>
      </w:ins>
      <w:r>
        <w:t>);</w:t>
      </w:r>
    </w:p>
    <w:p w14:paraId="51427E3E"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7EF202A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Step 10b7</w:t>
      </w:r>
    </w:p>
    <w:p w14:paraId="255C198F"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if (pc_noOf_PDNsSameConnection &gt; 0) {  // @sic R5-206296 sic@</w:t>
      </w:r>
    </w:p>
    <w:p w14:paraId="594D3D9E"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In case of another PDN connectivity request this may be sent immediately by the UE</w:t>
      </w:r>
    </w:p>
    <w:p w14:paraId="0341B8DC"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=&gt; we cannot wait after the ATTACH_COMPLETE for any trigger from the IMS_PTC but need to do this when all PDNs are configured */</w:t>
      </w:r>
    </w:p>
    <w:p w14:paraId="0B5D76F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v_WaitForUserplaneSignalling := noDelay;</w:t>
      </w:r>
    </w:p>
    <w:p w14:paraId="1BA98733"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 else {</w:t>
      </w:r>
    </w:p>
    <w:p w14:paraId="51B4731A"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select (f_EUTRA38_MultiPDN_GetPDNType(v_APNandPCOs.accessPointName)) { // @sic R5-206296 sic@</w:t>
      </w:r>
    </w:p>
    <w:p w14:paraId="12B0974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case (IMS_DNN) {</w:t>
      </w:r>
    </w:p>
    <w:p w14:paraId="1BA782DD"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v_WaitForUserplaneSignalling := waitForIMS;</w:t>
      </w:r>
    </w:p>
    <w:p w14:paraId="0454217E"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2A95A402"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case (Internet_DNN) {</w:t>
      </w:r>
    </w:p>
    <w:p w14:paraId="49C1B44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v_WaitForUserplaneSignalling := dontWaitForIMS;</w:t>
      </w:r>
    </w:p>
    <w:p w14:paraId="272DA936"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1DC156E8"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1D2FD767"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4F674B15" w14:textId="77777777" w:rsidR="00E838CF" w:rsidRDefault="00E838CF" w:rsidP="00E838CF">
      <w:pPr>
        <w:pStyle w:val="PL"/>
        <w:pBdr>
          <w:top w:val="single" w:sz="4" w:space="1" w:color="auto"/>
          <w:left w:val="single" w:sz="4" w:space="1" w:color="auto"/>
          <w:bottom w:val="single" w:sz="4" w:space="1" w:color="auto"/>
          <w:right w:val="single" w:sz="4" w:space="1" w:color="auto"/>
        </w:pBdr>
      </w:pPr>
      <w:r>
        <w:t xml:space="preserve">    f_EUTRA_NAS_AttachComplete(p_CellId, v_EpsBearerId, v_WaitForUserplaneSignalling);</w:t>
      </w:r>
    </w:p>
    <w:p w14:paraId="0FC27CC3" w14:textId="6FACC313" w:rsidR="00E838CF" w:rsidRDefault="00E838CF" w:rsidP="00E838CF">
      <w:pPr>
        <w:pStyle w:val="PL"/>
        <w:pBdr>
          <w:top w:val="single" w:sz="4" w:space="1" w:color="auto"/>
          <w:left w:val="single" w:sz="4" w:space="1" w:color="auto"/>
          <w:bottom w:val="single" w:sz="4" w:space="1" w:color="auto"/>
          <w:right w:val="single" w:sz="4" w:space="1" w:color="auto"/>
        </w:pBdr>
      </w:pPr>
      <w:r>
        <w:t xml:space="preserve">  }</w:t>
      </w:r>
    </w:p>
    <w:p w14:paraId="2E69132A" w14:textId="51C4ACE2" w:rsidR="00EA34F3" w:rsidRDefault="00EA34F3" w:rsidP="004A3941">
      <w:pPr>
        <w:rPr>
          <w:noProof/>
        </w:rPr>
      </w:pPr>
    </w:p>
    <w:p w14:paraId="6A4EE93D"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function f_EUTRA38_TAUReqFromN1(EUTRA_CellId_Type p_CellId,</w:t>
      </w:r>
    </w:p>
    <w:p w14:paraId="7056C131"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RRC_TransactionIdentifier p_RRC_TI,</w:t>
      </w:r>
    </w:p>
    <w:p w14:paraId="4B3E748E"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template MobileIdentity p_MobileId := omit,</w:t>
      </w:r>
    </w:p>
    <w:p w14:paraId="360A39E3"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N1ToS1_SecurityContext_Type p_CxtType := MAPPED_CXT,</w:t>
      </w:r>
    </w:p>
    <w:p w14:paraId="415B8C30"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template EUTRA_CellId_Type p_CellIdPreviouslyCampedOn := eutra_Cell_NonSpecific,</w:t>
      </w:r>
    </w:p>
    <w:p w14:paraId="701DD54B"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template (present) EstablishmentCause p_EstablishmentCause := mo_Signalling,</w:t>
      </w:r>
    </w:p>
    <w:p w14:paraId="438C7F81"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boolean p_FirstN1_S1Transition := true) runs on EUTRA_Multi5GS_PTC return NAS_MSG_Indication_Type</w:t>
      </w:r>
    </w:p>
    <w:p w14:paraId="00044904" w14:textId="77777777" w:rsidR="00F6500B" w:rsidRDefault="00F6500B" w:rsidP="00F6500B">
      <w:pPr>
        <w:pStyle w:val="PL"/>
        <w:pBdr>
          <w:top w:val="single" w:sz="4" w:space="1" w:color="auto"/>
          <w:left w:val="single" w:sz="4" w:space="4" w:color="auto"/>
          <w:bottom w:val="single" w:sz="4" w:space="1" w:color="auto"/>
          <w:right w:val="single" w:sz="4" w:space="4" w:color="auto"/>
        </w:pBdr>
      </w:pPr>
      <w:r>
        <w:t>{</w:t>
      </w:r>
    </w:p>
    <w:p w14:paraId="3F71C711"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AdditionalUpdateType v_AdditionalUpdateType := f_GetAdditionalUpdateType (NORMAL);</w:t>
      </w:r>
    </w:p>
    <w:p w14:paraId="0AEE9BE4"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NAS_MSG_Indication_Type v_NasInd;</w:t>
      </w:r>
    </w:p>
    <w:p w14:paraId="7EDF2A74"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EUTRA_SecurityParams_Type v_SecurityParams;</w:t>
      </w:r>
    </w:p>
    <w:p w14:paraId="526C9FEC"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EUTRA_NR_CoOrd_Security_Type v_SecurityRx;</w:t>
      </w:r>
    </w:p>
    <w:p w14:paraId="2C3FFD46"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TrackingAreaId v_TAI:= omit;</w:t>
      </w:r>
    </w:p>
    <w:p w14:paraId="2DE4266B"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EUTRA_CellId_Type v_OldCellId;</w:t>
      </w:r>
    </w:p>
    <w:p w14:paraId="24A2B55C"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GutiParameters_Type v_GutiParams;</w:t>
      </w:r>
    </w:p>
    <w:p w14:paraId="11143FC6"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NAS_PlmnId v_PLMN;</w:t>
      </w:r>
    </w:p>
    <w:p w14:paraId="50DF4EFE"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TrackingAreaCode v_Tac;</w:t>
      </w:r>
    </w:p>
    <w:p w14:paraId="21E64BBA"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UERadioCapInfoUpdateNeeded v_UeRadioCap:= cr_UeRadioCap;</w:t>
      </w:r>
    </w:p>
    <w:p w14:paraId="1AF3F62A" w14:textId="2ABAE231"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EUTRA_NR_PduSessionInfoList_Type v_PduSessionInfoList := </w:t>
      </w:r>
      <w:del w:id="212" w:author="MCC TF160" w:date="2021-03-08T10:52:00Z">
        <w:r w:rsidDel="00F6500B">
          <w:delText>f_EUTRA_NR_WaitForCoOrd_PduSessionInfoList(NR);</w:delText>
        </w:r>
      </w:del>
      <w:ins w:id="213" w:author="MCC TF160" w:date="2021-03-08T10:52:00Z">
        <w:r w:rsidRPr="00F6500B">
          <w:t xml:space="preserve"> f_EUTRA38_WaitForPDUSessionInfoList(p_CellId)</w:t>
        </w:r>
        <w:r>
          <w:t>;</w:t>
        </w:r>
      </w:ins>
    </w:p>
    <w:p w14:paraId="1C3769B3"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ConfiguredPDNInfoList_Type v_ExistingPDNs := {}; // @sic R5s210103 sic@</w:t>
      </w:r>
    </w:p>
    <w:p w14:paraId="14DEB399"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integer v_NoOfDRBs := f_EUTRA38_MobileInfo_GetNoOfDRBs();</w:t>
      </w:r>
    </w:p>
    <w:p w14:paraId="3E9CB791"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EUTRA38_DRBInfoList_Type v_ExistingDRBs := f_EUTRA38_MobileInfo_GetDRBInfoList(); // @sic R5s201363 sic@</w:t>
      </w:r>
    </w:p>
    <w:p w14:paraId="1D3B1E5A"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(value) EUTRA38_DRBInfoList_Type v_NewDRBInfoList := {};</w:t>
      </w:r>
    </w:p>
    <w:p w14:paraId="00083306"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integer v_NewDRBId;</w:t>
      </w:r>
    </w:p>
    <w:p w14:paraId="559A15DD"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integer i;</w:t>
      </w:r>
    </w:p>
    <w:p w14:paraId="1345B155"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integer j := 0;</w:t>
      </w:r>
    </w:p>
    <w:p w14:paraId="73B0B629"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(present) MobileIdentity v_MobileId := cr_MobileIdAny;</w:t>
      </w:r>
    </w:p>
    <w:p w14:paraId="5D492A25"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EUTRA_NR_CoOrd_GUTI_Type v_CoOrd_Guti := f_EUTRA_NR_WaitForCoOrd_GutiParams(NR);</w:t>
      </w:r>
    </w:p>
    <w:p w14:paraId="5AE2B2F8"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(value) MobileIdentity v_MappedGUTI := f_EUTRA38_NR_Convert5G_CoOrdToEPS_GUTI (v_CoOrd_Guti, omit);</w:t>
      </w:r>
    </w:p>
    <w:p w14:paraId="45F8B2A7"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EPS_BearerContextStatus v_EPS_BearerContextStatus;</w:t>
      </w:r>
    </w:p>
    <w:p w14:paraId="70EA9359"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IntegerList_Type v_TransferredBearers;</w:t>
      </w:r>
    </w:p>
    <w:p w14:paraId="72239FA3"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w:t>
      </w:r>
    </w:p>
    <w:p w14:paraId="5BB0160B"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if (isvalue(p_MobileId)) { // @sic R5s200564 sic@</w:t>
      </w:r>
    </w:p>
    <w:p w14:paraId="0D4A7825" w14:textId="77777777" w:rsidR="00F6500B" w:rsidRDefault="00F6500B" w:rsidP="00F6500B">
      <w:pPr>
        <w:pStyle w:val="PL"/>
        <w:pBdr>
          <w:top w:val="single" w:sz="4" w:space="1" w:color="auto"/>
          <w:left w:val="single" w:sz="4" w:space="4" w:color="auto"/>
          <w:bottom w:val="single" w:sz="4" w:space="1" w:color="auto"/>
          <w:right w:val="single" w:sz="4" w:space="4" w:color="auto"/>
        </w:pBdr>
      </w:pPr>
      <w:r>
        <w:lastRenderedPageBreak/>
        <w:t xml:space="preserve">      v_MobileId := p_MobileId;</w:t>
      </w:r>
    </w:p>
    <w:p w14:paraId="7CEFD63D"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w:t>
      </w:r>
    </w:p>
    <w:p w14:paraId="17FAE836"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if (p_CxtType == MAPPED_CXT) { // @sic R5s200564 sic@</w:t>
      </w:r>
    </w:p>
    <w:p w14:paraId="0FAB1173"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v_MobileId := v_MappedGUTI;</w:t>
      </w:r>
    </w:p>
    <w:p w14:paraId="30C9143D" w14:textId="5E844A11" w:rsidR="00F6500B" w:rsidRDefault="00F6500B" w:rsidP="00F6500B">
      <w:pPr>
        <w:pStyle w:val="PL"/>
        <w:pBdr>
          <w:top w:val="single" w:sz="4" w:space="1" w:color="auto"/>
          <w:left w:val="single" w:sz="4" w:space="4" w:color="auto"/>
          <w:bottom w:val="single" w:sz="4" w:space="1" w:color="auto"/>
          <w:right w:val="single" w:sz="4" w:space="4" w:color="auto"/>
        </w:pBdr>
      </w:pPr>
      <w:r>
        <w:t xml:space="preserve">    }</w:t>
      </w:r>
    </w:p>
    <w:p w14:paraId="141A46F8" w14:textId="2775DCD0" w:rsidR="00F6500B" w:rsidRDefault="00F6500B" w:rsidP="00F6500B">
      <w:pPr>
        <w:pStyle w:val="PL"/>
        <w:pBdr>
          <w:top w:val="single" w:sz="4" w:space="1" w:color="auto"/>
          <w:left w:val="single" w:sz="4" w:space="4" w:color="auto"/>
          <w:bottom w:val="single" w:sz="4" w:space="1" w:color="auto"/>
          <w:right w:val="single" w:sz="4" w:space="4" w:color="auto"/>
        </w:pBdr>
      </w:pPr>
      <w:r>
        <w:t xml:space="preserve">. . . </w:t>
      </w:r>
    </w:p>
    <w:p w14:paraId="6FA4DDC5" w14:textId="0757C265" w:rsidR="00F6500B" w:rsidRDefault="00F6500B" w:rsidP="00F6500B">
      <w:pPr>
        <w:pStyle w:val="PL"/>
        <w:pBdr>
          <w:top w:val="single" w:sz="4" w:space="1" w:color="auto"/>
          <w:left w:val="single" w:sz="4" w:space="4" w:color="auto"/>
          <w:bottom w:val="single" w:sz="4" w:space="1" w:color="auto"/>
          <w:right w:val="single" w:sz="4" w:space="4" w:color="auto"/>
        </w:pBdr>
      </w:pPr>
      <w:r>
        <w:t>}</w:t>
      </w:r>
    </w:p>
    <w:p w14:paraId="4CC9557D" w14:textId="250A4E7F" w:rsidR="00F6500B" w:rsidRDefault="00F6500B" w:rsidP="00F6500B">
      <w:pPr>
        <w:pStyle w:val="PL"/>
        <w:pBdr>
          <w:top w:val="single" w:sz="4" w:space="1" w:color="auto"/>
          <w:left w:val="single" w:sz="4" w:space="4" w:color="auto"/>
          <w:bottom w:val="single" w:sz="4" w:space="1" w:color="auto"/>
          <w:right w:val="single" w:sz="4" w:space="4" w:color="auto"/>
        </w:pBdr>
      </w:pPr>
    </w:p>
    <w:p w14:paraId="326D6F6B"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function f_Encode_RRCConnectionReconfiguration_HO5GToEUTRA(EUTRA_CellId_Type p_CellId,</w:t>
      </w:r>
    </w:p>
    <w:p w14:paraId="2B58309E"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Frequency_IE_Type p_Frequency_IE,</w:t>
      </w:r>
    </w:p>
    <w:p w14:paraId="714DE195"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Dl_Bandwidth_Type p_DL_ChBandwidth,</w:t>
      </w:r>
    </w:p>
    <w:p w14:paraId="53D3F635"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Ul_Bandwidth_Type p_UL_ChBandwidth,</w:t>
      </w:r>
    </w:p>
    <w:p w14:paraId="05992A72"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integer p_PhysCellId,</w:t>
      </w:r>
    </w:p>
    <w:p w14:paraId="5FFE0D10"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integer p_RootSequenceIndex,</w:t>
      </w:r>
    </w:p>
    <w:p w14:paraId="3047FAC0"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template (value) RRCConnectionReconfiguration_v1510_IEs p_V1510_IEs := cs_RRCConnectionReconfiguration_v1510_IEs (omit, -, -, -,</w:t>
      </w:r>
    </w:p>
    <w:p w14:paraId="546B6CB8"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cs_RRCConnectionReconfiguration_v1530_IEs (cs_SecurityConfigHO_From5GToEPC()))) runs on EUTRA_Multi5GS_PTC return octetstring</w:t>
      </w:r>
    </w:p>
    <w:p w14:paraId="3836A7EF"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w:t>
      </w:r>
    </w:p>
    <w:p w14:paraId="23D5548B"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bitstring v_Bitstring;</w:t>
      </w:r>
    </w:p>
    <w:p w14:paraId="4A190E5F"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ChannelBandwidthDependency_Type v_ChannelBandwidthDependency := f_EUTRA_BandDependentParam(p_DL_ChBandwidth,</w:t>
      </w:r>
    </w:p>
    <w:p w14:paraId="3E491CFE"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p_UL_ChBandwidth);</w:t>
      </w:r>
    </w:p>
    <w:p w14:paraId="15EA04E2" w14:textId="14201A40"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EUTRA_NR_PduSessionInfoList_Type v_PduSessionInfoList := </w:t>
      </w:r>
      <w:del w:id="214" w:author="MCC TF160" w:date="2021-03-08T10:54:00Z">
        <w:r w:rsidDel="00F6500B">
          <w:delText>f_EUTRA_NR_WaitForCoOrd_PduSessionInfoList(NR);</w:delText>
        </w:r>
      </w:del>
      <w:ins w:id="215" w:author="MCC TF160" w:date="2021-03-08T10:54:00Z">
        <w:r w:rsidRPr="00F6500B">
          <w:t xml:space="preserve"> f_EUTRA38_WaitForPDUSessionInfoList(p_CellId)</w:t>
        </w:r>
        <w:r>
          <w:t>;</w:t>
        </w:r>
      </w:ins>
    </w:p>
    <w:p w14:paraId="4DCA05F4"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ConfiguredPDNInfoList_Type v_ExistingPDNs;</w:t>
      </w:r>
    </w:p>
    <w:p w14:paraId="5A532FCA"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(value) RadioBearer_Type v_SS_Config;</w:t>
      </w:r>
    </w:p>
    <w:p w14:paraId="445D4388"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(value) DRB_ToAddModList v_DRB_ToAddModList;</w:t>
      </w:r>
    </w:p>
    <w:p w14:paraId="48F48881"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(value) RadioBearerList_Type v_DrbConfigList;</w:t>
      </w:r>
    </w:p>
    <w:p w14:paraId="68259D5E"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(value) EUTRA38_DRBInfoList_Type v_ExistingDRBs;</w:t>
      </w:r>
    </w:p>
    <w:p w14:paraId="06131D8E"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integer v_NewDRBId;</w:t>
      </w:r>
    </w:p>
    <w:p w14:paraId="26619479"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integer i;</w:t>
      </w:r>
    </w:p>
    <w:p w14:paraId="0889AF2A"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(omit) CarrierFreqEUTRA v_CarrierFreqEUTRA := omit;</w:t>
      </w:r>
    </w:p>
    <w:p w14:paraId="2511A37E"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(omit) CarrierFreqEUTRA_v9e0 v_CarrierFreqEUTRA_v9e0 := omit;</w:t>
      </w:r>
    </w:p>
    <w:p w14:paraId="30B9EC52"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(value) RRCConnectionReconfiguration_v1310_IEs v_RRCConnectionReconfiguration_v1310_IEs := cs_RRCConnectionReconfiguration_v1310_IEs (cs_RRCConnectionReconfiguration_v1430_IEs (-,</w:t>
      </w:r>
    </w:p>
    <w:p w14:paraId="67ABCD91"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p_V1510_IEs));</w:t>
      </w:r>
    </w:p>
    <w:p w14:paraId="44FA3454"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var template (value) RRCConnectionReconfiguration_v890_IEs v_RRCConnectionReconfiguration_v890_IEs := cs_RRCConnectionReconfiguration_v890_IEs(cs_RRCConnectionReconfiguration_v920_IEs(-, -,</w:t>
      </w:r>
    </w:p>
    <w:p w14:paraId="4DB64FA2"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cs_RRCConnectionReconfiguration_v1020_IEs (-, -,</w:t>
      </w:r>
    </w:p>
    <w:p w14:paraId="6619E0E0"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cs_RRCConnectionReconfiguration_v1130_IEs (-,</w:t>
      </w:r>
    </w:p>
    <w:p w14:paraId="09D4E837" w14:textId="77777777" w:rsidR="00F6500B" w:rsidRDefault="00F6500B" w:rsidP="00F6500B">
      <w:pPr>
        <w:pStyle w:val="PL"/>
        <w:pBdr>
          <w:top w:val="single" w:sz="4" w:space="1" w:color="auto"/>
          <w:left w:val="single" w:sz="4" w:space="4" w:color="auto"/>
          <w:bottom w:val="single" w:sz="4" w:space="1" w:color="auto"/>
          <w:right w:val="single" w:sz="4" w:space="4" w:color="auto"/>
        </w:pBdr>
      </w:pPr>
      <w:r>
        <w:t xml:space="preserve">                                                                                                                           cs_RRCConnectionReconfiguration_v1250_IEs (-, -, -, v_RRCConnectionReconfiguration_v1310_IEs)))));</w:t>
      </w:r>
    </w:p>
    <w:p w14:paraId="17721955" w14:textId="0D6AC9BF" w:rsidR="00F6500B" w:rsidRDefault="00F6500B" w:rsidP="00F6500B">
      <w:pPr>
        <w:pStyle w:val="PL"/>
        <w:pBdr>
          <w:top w:val="single" w:sz="4" w:space="1" w:color="auto"/>
          <w:left w:val="single" w:sz="4" w:space="4" w:color="auto"/>
          <w:bottom w:val="single" w:sz="4" w:space="1" w:color="auto"/>
          <w:right w:val="single" w:sz="4" w:space="4" w:color="auto"/>
        </w:pBdr>
      </w:pPr>
      <w:r>
        <w:t xml:space="preserve">                                                                </w:t>
      </w:r>
    </w:p>
    <w:p w14:paraId="54CA6A25" w14:textId="6FDDA2B7" w:rsidR="00F6500B" w:rsidRDefault="00F6500B" w:rsidP="00F6500B">
      <w:pPr>
        <w:pStyle w:val="PL"/>
        <w:pBdr>
          <w:top w:val="single" w:sz="4" w:space="1" w:color="auto"/>
          <w:left w:val="single" w:sz="4" w:space="4" w:color="auto"/>
          <w:bottom w:val="single" w:sz="4" w:space="1" w:color="auto"/>
          <w:right w:val="single" w:sz="4" w:space="4" w:color="auto"/>
        </w:pBdr>
      </w:pPr>
      <w:r>
        <w:t>. . .</w:t>
      </w:r>
    </w:p>
    <w:p w14:paraId="24B83E25" w14:textId="42EBF79D" w:rsidR="00F6500B" w:rsidRDefault="00F6500B" w:rsidP="00F6500B">
      <w:pPr>
        <w:pStyle w:val="PL"/>
        <w:pBdr>
          <w:top w:val="single" w:sz="4" w:space="1" w:color="auto"/>
          <w:left w:val="single" w:sz="4" w:space="4" w:color="auto"/>
          <w:bottom w:val="single" w:sz="4" w:space="1" w:color="auto"/>
          <w:right w:val="single" w:sz="4" w:space="4" w:color="auto"/>
        </w:pBdr>
      </w:pPr>
      <w:r>
        <w:t>}</w:t>
      </w:r>
    </w:p>
    <w:p w14:paraId="718707CA" w14:textId="77777777" w:rsidR="00F6500B" w:rsidRDefault="00F6500B" w:rsidP="00F6500B">
      <w:pPr>
        <w:pStyle w:val="PL"/>
        <w:pBdr>
          <w:top w:val="single" w:sz="4" w:space="1" w:color="auto"/>
          <w:left w:val="single" w:sz="4" w:space="4" w:color="auto"/>
          <w:bottom w:val="single" w:sz="4" w:space="1" w:color="auto"/>
          <w:right w:val="single" w:sz="4" w:space="4" w:color="auto"/>
        </w:pBdr>
      </w:pPr>
    </w:p>
    <w:p w14:paraId="59B2B687"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16" w:author="MCC TF160" w:date="2021-03-08T10:53:00Z"/>
        </w:rPr>
      </w:pPr>
      <w:ins w:id="217" w:author="MCC TF160" w:date="2021-03-08T10:53:00Z">
        <w:r>
          <w:t xml:space="preserve">  /*</w:t>
        </w:r>
      </w:ins>
    </w:p>
    <w:p w14:paraId="38113DF9"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18" w:author="MCC TF160" w:date="2021-03-08T10:53:00Z"/>
        </w:rPr>
      </w:pPr>
      <w:ins w:id="219" w:author="MCC TF160" w:date="2021-03-08T10:53:00Z">
        <w:r>
          <w:t xml:space="preserve">   * @desc      Get PDU Session List from NR and update DRB Routing Info</w:t>
        </w:r>
      </w:ins>
    </w:p>
    <w:p w14:paraId="088346A3"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20" w:author="MCC TF160" w:date="2021-03-08T10:53:00Z"/>
        </w:rPr>
      </w:pPr>
      <w:ins w:id="221" w:author="MCC TF160" w:date="2021-03-08T10:53:00Z">
        <w:r>
          <w:t xml:space="preserve">   * @param     p_CellId</w:t>
        </w:r>
      </w:ins>
    </w:p>
    <w:p w14:paraId="2F399223"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22" w:author="MCC TF160" w:date="2021-03-08T10:53:00Z"/>
        </w:rPr>
      </w:pPr>
      <w:ins w:id="223" w:author="MCC TF160" w:date="2021-03-08T10:53:00Z">
        <w:r>
          <w:t xml:space="preserve">   * @return    EUTRA_NR_PduSessionInfoList_Type</w:t>
        </w:r>
      </w:ins>
    </w:p>
    <w:p w14:paraId="4EA82806"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24" w:author="MCC TF160" w:date="2021-03-08T10:53:00Z"/>
        </w:rPr>
      </w:pPr>
      <w:ins w:id="225" w:author="MCC TF160" w:date="2021-03-08T10:53:00Z">
        <w:r>
          <w:t xml:space="preserve">   */</w:t>
        </w:r>
      </w:ins>
    </w:p>
    <w:p w14:paraId="241449D2"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26" w:author="MCC TF160" w:date="2021-03-08T10:53:00Z"/>
        </w:rPr>
      </w:pPr>
      <w:ins w:id="227" w:author="MCC TF160" w:date="2021-03-08T10:53:00Z">
        <w:r>
          <w:t xml:space="preserve">  function f_EUTRA38_WaitForPDUSessionInfoList(EUTRA_CellId_Type p_CellId)  runs on EUTRA_Multi5GS_PTC return EUTRA_NR_PduSessionInfoList_Type</w:t>
        </w:r>
      </w:ins>
    </w:p>
    <w:p w14:paraId="3960B663"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28" w:author="MCC TF160" w:date="2021-03-08T10:53:00Z"/>
        </w:rPr>
      </w:pPr>
      <w:ins w:id="229" w:author="MCC TF160" w:date="2021-03-08T10:53:00Z">
        <w:r>
          <w:t xml:space="preserve">  {</w:t>
        </w:r>
      </w:ins>
    </w:p>
    <w:p w14:paraId="4E41B72D"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30" w:author="MCC TF160" w:date="2021-03-08T10:53:00Z"/>
        </w:rPr>
      </w:pPr>
      <w:ins w:id="231" w:author="MCC TF160" w:date="2021-03-08T10:53:00Z">
        <w:r>
          <w:t xml:space="preserve">    var EUTRA_NR_PduSessionInfoList_Type v_PduSessionInfoList := f_EUTRA_NR_WaitForCoOrd_PduSessionInfoList(NR);</w:t>
        </w:r>
      </w:ins>
    </w:p>
    <w:p w14:paraId="4A1D1090"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32" w:author="MCC TF160" w:date="2021-03-08T10:53:00Z"/>
        </w:rPr>
      </w:pPr>
      <w:ins w:id="233" w:author="MCC TF160" w:date="2021-03-08T10:53:00Z">
        <w:r>
          <w:t xml:space="preserve">    var integer i;</w:t>
        </w:r>
      </w:ins>
    </w:p>
    <w:p w14:paraId="58114EA2"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34" w:author="MCC TF160" w:date="2021-03-08T10:53:00Z"/>
        </w:rPr>
      </w:pPr>
      <w:ins w:id="235" w:author="MCC TF160" w:date="2021-03-08T10:53:00Z">
        <w:r>
          <w:t xml:space="preserve">    </w:t>
        </w:r>
      </w:ins>
    </w:p>
    <w:p w14:paraId="2B029364"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36" w:author="MCC TF160" w:date="2021-03-08T10:53:00Z"/>
        </w:rPr>
      </w:pPr>
      <w:ins w:id="237" w:author="MCC TF160" w:date="2021-03-08T10:53:00Z">
        <w:r>
          <w:t xml:space="preserve">    for (i := 0; i &lt; lengthof (v_PduSessionInfoList); i := i + 1) {</w:t>
        </w:r>
      </w:ins>
    </w:p>
    <w:p w14:paraId="1CDD2471"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38" w:author="MCC TF160" w:date="2021-03-08T10:53:00Z"/>
        </w:rPr>
      </w:pPr>
      <w:ins w:id="239" w:author="MCC TF160" w:date="2021-03-08T10:53:00Z">
        <w:r>
          <w:t xml:space="preserve">      // DRB id = BearerId - 4</w:t>
        </w:r>
      </w:ins>
    </w:p>
    <w:p w14:paraId="6ACBD6F8"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40" w:author="MCC TF160" w:date="2021-03-08T10:53:00Z"/>
        </w:rPr>
      </w:pPr>
      <w:ins w:id="241" w:author="MCC TF160" w:date="2021-03-08T10:53:00Z">
        <w:r>
          <w:t xml:space="preserve">      f_IP_ChangeDrbMappingEUTRA(IP, p_CellId, (v_PduSessionInfoList[i].EPS_Bearer - 4), v_PduSessionInfoList[i].PdnIndex);</w:t>
        </w:r>
      </w:ins>
    </w:p>
    <w:p w14:paraId="2902D2B8"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42" w:author="MCC TF160" w:date="2021-03-08T10:53:00Z"/>
        </w:rPr>
      </w:pPr>
      <w:ins w:id="243" w:author="MCC TF160" w:date="2021-03-08T10:53:00Z">
        <w:r>
          <w:t xml:space="preserve">    }</w:t>
        </w:r>
      </w:ins>
    </w:p>
    <w:p w14:paraId="6C5AA29A"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44" w:author="MCC TF160" w:date="2021-03-08T10:53:00Z"/>
        </w:rPr>
      </w:pPr>
      <w:ins w:id="245" w:author="MCC TF160" w:date="2021-03-08T10:53:00Z">
        <w:r>
          <w:t xml:space="preserve">    return v_PduSessionInfoList;</w:t>
        </w:r>
      </w:ins>
    </w:p>
    <w:p w14:paraId="6C1CCBE7" w14:textId="77777777" w:rsidR="00F6500B" w:rsidRDefault="00F6500B" w:rsidP="00F6500B">
      <w:pPr>
        <w:pStyle w:val="PL"/>
        <w:pBdr>
          <w:top w:val="single" w:sz="4" w:space="1" w:color="auto"/>
          <w:left w:val="single" w:sz="4" w:space="4" w:color="auto"/>
          <w:bottom w:val="single" w:sz="4" w:space="1" w:color="auto"/>
          <w:right w:val="single" w:sz="4" w:space="4" w:color="auto"/>
        </w:pBdr>
        <w:rPr>
          <w:ins w:id="246" w:author="MCC TF160" w:date="2021-03-08T10:53:00Z"/>
        </w:rPr>
      </w:pPr>
      <w:ins w:id="247" w:author="MCC TF160" w:date="2021-03-08T10:53:00Z">
        <w:r>
          <w:t xml:space="preserve">  }</w:t>
        </w:r>
      </w:ins>
    </w:p>
    <w:p w14:paraId="7CB09BDF" w14:textId="27C754BB" w:rsidR="00F6500B" w:rsidRDefault="00F6500B" w:rsidP="00F6500B">
      <w:pPr>
        <w:pStyle w:val="PL"/>
        <w:pBdr>
          <w:top w:val="single" w:sz="4" w:space="1" w:color="auto"/>
          <w:left w:val="single" w:sz="4" w:space="4" w:color="auto"/>
          <w:bottom w:val="single" w:sz="4" w:space="1" w:color="auto"/>
          <w:right w:val="single" w:sz="4" w:space="4" w:color="auto"/>
        </w:pBdr>
      </w:pPr>
      <w:ins w:id="248" w:author="MCC TF160" w:date="2021-03-08T10:53:00Z">
        <w:r>
          <w:t xml:space="preserve">  </w:t>
        </w:r>
      </w:ins>
    </w:p>
    <w:p w14:paraId="0129330C" w14:textId="77777777" w:rsidR="00E838CF" w:rsidRDefault="00E838CF" w:rsidP="004A3941">
      <w:pPr>
        <w:rPr>
          <w:noProof/>
        </w:rPr>
      </w:pPr>
    </w:p>
    <w:p w14:paraId="6E4735CF" w14:textId="296217EC" w:rsidR="00CF7FCA" w:rsidRDefault="00CF7FCA" w:rsidP="00CF7FCA">
      <w:pPr>
        <w:pStyle w:val="Heading2"/>
        <w:numPr>
          <w:ilvl w:val="1"/>
          <w:numId w:val="4"/>
        </w:numPr>
        <w:overflowPunct w:val="0"/>
        <w:autoSpaceDE w:val="0"/>
        <w:autoSpaceDN w:val="0"/>
        <w:adjustRightInd w:val="0"/>
        <w:spacing w:before="480"/>
        <w:rPr>
          <w:rFonts w:cs="Arial"/>
          <w:b/>
          <w:sz w:val="28"/>
          <w:szCs w:val="28"/>
        </w:rPr>
      </w:pPr>
      <w:bookmarkStart w:id="249" w:name="_Toc62594283"/>
      <w:r>
        <w:rPr>
          <w:rFonts w:cs="Arial"/>
          <w:color w:val="000000"/>
          <w:lang w:eastAsia="en-GB"/>
        </w:rPr>
        <w:lastRenderedPageBreak/>
        <w:t>Change 12</w:t>
      </w:r>
      <w:bookmarkEnd w:id="24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F7FCA" w14:paraId="0B1306D4" w14:textId="77777777" w:rsidTr="00024D8D">
        <w:tc>
          <w:tcPr>
            <w:tcW w:w="1985" w:type="dxa"/>
            <w:tcBorders>
              <w:top w:val="single" w:sz="4" w:space="0" w:color="auto"/>
              <w:left w:val="single" w:sz="4" w:space="0" w:color="auto"/>
              <w:bottom w:val="single" w:sz="4" w:space="0" w:color="auto"/>
              <w:right w:val="single" w:sz="4" w:space="0" w:color="auto"/>
            </w:tcBorders>
          </w:tcPr>
          <w:p w14:paraId="3CE83312" w14:textId="77777777" w:rsidR="00CF7FCA" w:rsidRDefault="00CF7FCA" w:rsidP="00024D8D">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2FC1088" w14:textId="5D1BB035" w:rsidR="00CF7FCA" w:rsidRPr="00054302" w:rsidRDefault="00932798" w:rsidP="00024D8D">
            <w:pPr>
              <w:rPr>
                <w:rFonts w:ascii="Arial" w:hAnsi="Arial" w:cs="Arial"/>
                <w:color w:val="000000"/>
                <w:lang w:eastAsia="zh-CN"/>
              </w:rPr>
            </w:pPr>
            <w:proofErr w:type="spellStart"/>
            <w:r w:rsidRPr="00932798">
              <w:rPr>
                <w:rFonts w:ascii="Arial" w:hAnsi="Arial" w:cs="Arial"/>
                <w:color w:val="000000"/>
                <w:lang w:eastAsia="zh-CN"/>
              </w:rPr>
              <w:t>f_NR_RRCRelease_Common</w:t>
            </w:r>
            <w:proofErr w:type="spellEnd"/>
          </w:p>
        </w:tc>
      </w:tr>
      <w:tr w:rsidR="00CF7FCA" w14:paraId="64AC3004" w14:textId="77777777" w:rsidTr="00024D8D">
        <w:trPr>
          <w:trHeight w:val="350"/>
        </w:trPr>
        <w:tc>
          <w:tcPr>
            <w:tcW w:w="1985" w:type="dxa"/>
            <w:tcBorders>
              <w:top w:val="single" w:sz="4" w:space="0" w:color="auto"/>
              <w:left w:val="single" w:sz="4" w:space="0" w:color="auto"/>
              <w:bottom w:val="single" w:sz="4" w:space="0" w:color="auto"/>
              <w:right w:val="single" w:sz="4" w:space="0" w:color="auto"/>
            </w:tcBorders>
          </w:tcPr>
          <w:p w14:paraId="73F9A930" w14:textId="77777777" w:rsidR="00CF7FCA" w:rsidRDefault="00CF7FCA" w:rsidP="00024D8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09F4EF" w14:textId="29302656" w:rsidR="00CF7FCA" w:rsidRDefault="00F406F0" w:rsidP="00024D8D">
            <w:pPr>
              <w:pStyle w:val="CRCoverPage"/>
              <w:spacing w:after="0"/>
              <w:rPr>
                <w:rFonts w:cs="Arial"/>
                <w:color w:val="000000"/>
                <w:lang w:eastAsia="zh-CN"/>
              </w:rPr>
            </w:pPr>
            <w:r>
              <w:rPr>
                <w:rFonts w:cs="Arial"/>
                <w:color w:val="000000"/>
                <w:lang w:eastAsia="zh-CN"/>
              </w:rPr>
              <w:t>Correspondingly to change 2.</w:t>
            </w:r>
            <w:r w:rsidR="00932798">
              <w:rPr>
                <w:rFonts w:cs="Arial"/>
                <w:color w:val="000000"/>
                <w:lang w:eastAsia="zh-CN"/>
              </w:rPr>
              <w:t>3</w:t>
            </w:r>
            <w:r w:rsidR="00725A91">
              <w:rPr>
                <w:rFonts w:cs="Arial"/>
                <w:color w:val="000000"/>
                <w:lang w:eastAsia="zh-CN"/>
              </w:rPr>
              <w:t xml:space="preserve"> bullet 1</w:t>
            </w:r>
            <w:r>
              <w:rPr>
                <w:rFonts w:cs="Arial"/>
                <w:color w:val="000000"/>
                <w:lang w:eastAsia="zh-CN"/>
              </w:rPr>
              <w:t>,</w:t>
            </w:r>
            <w:r w:rsidR="00932798">
              <w:rPr>
                <w:rFonts w:cs="Arial"/>
                <w:color w:val="000000"/>
                <w:lang w:eastAsia="zh-CN"/>
              </w:rPr>
              <w:t xml:space="preserve"> there is a need not to start the timer checking for subsequent connection attempt after the connection release in a certain scenario. </w:t>
            </w:r>
            <w:proofErr w:type="gramStart"/>
            <w:r w:rsidR="00932798">
              <w:rPr>
                <w:rFonts w:cs="Arial"/>
                <w:color w:val="000000"/>
                <w:lang w:eastAsia="zh-CN"/>
              </w:rPr>
              <w:t>Thus</w:t>
            </w:r>
            <w:proofErr w:type="gramEnd"/>
            <w:r w:rsidR="00932798">
              <w:rPr>
                <w:rFonts w:cs="Arial"/>
                <w:color w:val="000000"/>
                <w:lang w:eastAsia="zh-CN"/>
              </w:rPr>
              <w:t xml:space="preserve"> the proposal is to extend function by a parameter controlling this</w:t>
            </w:r>
          </w:p>
          <w:p w14:paraId="4BDC7CCA" w14:textId="73E19D6D" w:rsidR="00932798" w:rsidRPr="00A32F63" w:rsidRDefault="00932798" w:rsidP="00024D8D">
            <w:pPr>
              <w:pStyle w:val="CRCoverPage"/>
              <w:spacing w:after="0"/>
              <w:rPr>
                <w:rFonts w:cs="Arial"/>
                <w:color w:val="000000"/>
                <w:lang w:eastAsia="zh-CN"/>
              </w:rPr>
            </w:pPr>
          </w:p>
        </w:tc>
      </w:tr>
      <w:tr w:rsidR="00CF7FCA" w14:paraId="6E5DA8B0" w14:textId="77777777" w:rsidTr="00024D8D">
        <w:tc>
          <w:tcPr>
            <w:tcW w:w="1985" w:type="dxa"/>
            <w:tcBorders>
              <w:top w:val="single" w:sz="4" w:space="0" w:color="auto"/>
              <w:left w:val="single" w:sz="4" w:space="0" w:color="auto"/>
              <w:bottom w:val="single" w:sz="4" w:space="0" w:color="auto"/>
              <w:right w:val="single" w:sz="4" w:space="0" w:color="auto"/>
            </w:tcBorders>
          </w:tcPr>
          <w:p w14:paraId="3CBAF31A" w14:textId="77777777" w:rsidR="00CF7FCA" w:rsidRDefault="00CF7FCA" w:rsidP="00024D8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B0D0AA1" w14:textId="2536968D" w:rsidR="00CF7FCA" w:rsidRPr="00C91E2F" w:rsidRDefault="00932798" w:rsidP="00024D8D">
            <w:pPr>
              <w:pStyle w:val="CRCoverPage"/>
              <w:spacing w:after="0"/>
              <w:rPr>
                <w:rFonts w:cs="Arial"/>
                <w:lang w:eastAsia="zh-CN"/>
              </w:rPr>
            </w:pPr>
            <w:proofErr w:type="spellStart"/>
            <w:r w:rsidRPr="00932798">
              <w:rPr>
                <w:rFonts w:cs="Arial"/>
                <w:lang w:eastAsia="zh-CN"/>
              </w:rPr>
              <w:t>f_NR_RRCRelease_Common</w:t>
            </w:r>
            <w:proofErr w:type="spellEnd"/>
            <w:r>
              <w:rPr>
                <w:rFonts w:cs="Arial"/>
                <w:lang w:eastAsia="zh-CN"/>
              </w:rPr>
              <w:t xml:space="preserve"> extended by a parameter controlling start of </w:t>
            </w:r>
            <w:proofErr w:type="spellStart"/>
            <w:r>
              <w:rPr>
                <w:rFonts w:cs="Arial"/>
                <w:lang w:eastAsia="zh-CN"/>
              </w:rPr>
              <w:t>t_Timer</w:t>
            </w:r>
            <w:proofErr w:type="spellEnd"/>
          </w:p>
        </w:tc>
      </w:tr>
      <w:tr w:rsidR="00CF7FCA" w14:paraId="09917A92" w14:textId="77777777" w:rsidTr="00024D8D">
        <w:tc>
          <w:tcPr>
            <w:tcW w:w="1985" w:type="dxa"/>
            <w:tcBorders>
              <w:top w:val="single" w:sz="4" w:space="0" w:color="auto"/>
              <w:left w:val="single" w:sz="4" w:space="0" w:color="auto"/>
              <w:bottom w:val="single" w:sz="4" w:space="0" w:color="auto"/>
              <w:right w:val="single" w:sz="4" w:space="0" w:color="auto"/>
            </w:tcBorders>
          </w:tcPr>
          <w:p w14:paraId="1A1D5EDA" w14:textId="77777777" w:rsidR="00CF7FCA" w:rsidRDefault="00CF7FCA" w:rsidP="00024D8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3CC8EDC" w14:textId="5E90E008" w:rsidR="00CF7FCA" w:rsidRPr="00C91E2F" w:rsidRDefault="00932798" w:rsidP="00024D8D">
            <w:pPr>
              <w:spacing w:after="0"/>
              <w:rPr>
                <w:rFonts w:ascii="Arial" w:hAnsi="Arial" w:cs="Arial"/>
                <w:lang w:eastAsia="en-GB"/>
              </w:rPr>
            </w:pPr>
            <w:r w:rsidRPr="00932798">
              <w:rPr>
                <w:rFonts w:ascii="Arial" w:hAnsi="Arial" w:cs="Arial"/>
                <w:lang w:eastAsia="en-GB"/>
              </w:rPr>
              <w:t>NR5GC_RRCSteps.ttcn</w:t>
            </w:r>
          </w:p>
        </w:tc>
      </w:tr>
      <w:tr w:rsidR="00CF7FCA" w14:paraId="612D1115" w14:textId="77777777" w:rsidTr="00024D8D">
        <w:tc>
          <w:tcPr>
            <w:tcW w:w="1985" w:type="dxa"/>
            <w:tcBorders>
              <w:top w:val="single" w:sz="4" w:space="0" w:color="auto"/>
              <w:left w:val="single" w:sz="4" w:space="0" w:color="auto"/>
              <w:bottom w:val="single" w:sz="4" w:space="0" w:color="auto"/>
              <w:right w:val="single" w:sz="4" w:space="0" w:color="auto"/>
            </w:tcBorders>
          </w:tcPr>
          <w:p w14:paraId="2D17F534" w14:textId="77777777" w:rsidR="00CF7FCA" w:rsidRPr="00EE1104" w:rsidRDefault="00CF7FCA" w:rsidP="00024D8D">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B268E48" w14:textId="5AAB3F5D" w:rsidR="00CF7FCA" w:rsidRPr="0078207F" w:rsidRDefault="0078207F" w:rsidP="00024D8D">
            <w:pPr>
              <w:rPr>
                <w:rFonts w:ascii="Arial" w:hAnsi="Arial"/>
                <w:highlight w:val="red"/>
                <w:lang w:eastAsia="zh-CN"/>
              </w:rPr>
            </w:pPr>
            <w:r w:rsidRPr="0078207F">
              <w:rPr>
                <w:rFonts w:ascii="Arial" w:hAnsi="Arial"/>
                <w:highlight w:val="red"/>
                <w:lang w:eastAsia="zh-CN"/>
              </w:rPr>
              <w:t>Not needed</w:t>
            </w:r>
          </w:p>
        </w:tc>
      </w:tr>
    </w:tbl>
    <w:p w14:paraId="18F543EC" w14:textId="77777777" w:rsidR="00CF7FCA" w:rsidRDefault="00CF7FCA" w:rsidP="00CF7FCA">
      <w:pPr>
        <w:spacing w:after="0"/>
        <w:rPr>
          <w:rFonts w:ascii="Arial" w:hAnsi="Arial"/>
          <w:b/>
          <w:lang w:eastAsia="en-GB"/>
        </w:rPr>
      </w:pPr>
    </w:p>
    <w:p w14:paraId="143B80CA" w14:textId="77777777" w:rsidR="00CF7FCA" w:rsidRDefault="00CF7FCA" w:rsidP="00CF7F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7FCA" w14:paraId="3B960DD1" w14:textId="77777777" w:rsidTr="00024D8D">
        <w:tc>
          <w:tcPr>
            <w:tcW w:w="9855" w:type="dxa"/>
            <w:tcBorders>
              <w:top w:val="single" w:sz="4" w:space="0" w:color="auto"/>
              <w:left w:val="single" w:sz="4" w:space="0" w:color="auto"/>
              <w:bottom w:val="single" w:sz="4" w:space="0" w:color="auto"/>
              <w:right w:val="single" w:sz="4" w:space="0" w:color="auto"/>
            </w:tcBorders>
          </w:tcPr>
          <w:p w14:paraId="03B19733" w14:textId="77777777" w:rsidR="00932798" w:rsidRPr="00932798" w:rsidRDefault="00CF7FCA" w:rsidP="00932798">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932798" w:rsidRPr="00932798">
              <w:rPr>
                <w:rFonts w:ascii="Arial" w:hAnsi="Arial" w:cs="Arial"/>
                <w:lang w:eastAsia="de-DE"/>
              </w:rPr>
              <w:t xml:space="preserve">  function </w:t>
            </w:r>
            <w:proofErr w:type="spellStart"/>
            <w:r w:rsidR="00932798" w:rsidRPr="00932798">
              <w:rPr>
                <w:rFonts w:ascii="Arial" w:hAnsi="Arial" w:cs="Arial"/>
                <w:lang w:eastAsia="de-DE"/>
              </w:rPr>
              <w:t>f_NR_RRCRelease_</w:t>
            </w:r>
            <w:proofErr w:type="gramStart"/>
            <w:r w:rsidR="00932798" w:rsidRPr="00932798">
              <w:rPr>
                <w:rFonts w:ascii="Arial" w:hAnsi="Arial" w:cs="Arial"/>
                <w:lang w:eastAsia="de-DE"/>
              </w:rPr>
              <w:t>Common</w:t>
            </w:r>
            <w:proofErr w:type="spellEnd"/>
            <w:r w:rsidR="00932798" w:rsidRPr="00932798">
              <w:rPr>
                <w:rFonts w:ascii="Arial" w:hAnsi="Arial" w:cs="Arial"/>
                <w:lang w:eastAsia="de-DE"/>
              </w:rPr>
              <w:t>(</w:t>
            </w:r>
            <w:proofErr w:type="spellStart"/>
            <w:proofErr w:type="gramEnd"/>
            <w:r w:rsidR="00932798" w:rsidRPr="00932798">
              <w:rPr>
                <w:rFonts w:ascii="Arial" w:hAnsi="Arial" w:cs="Arial"/>
                <w:lang w:eastAsia="de-DE"/>
              </w:rPr>
              <w:t>NR_CellId_Type</w:t>
            </w:r>
            <w:proofErr w:type="spellEnd"/>
            <w:r w:rsidR="00932798" w:rsidRPr="00932798">
              <w:rPr>
                <w:rFonts w:ascii="Arial" w:hAnsi="Arial" w:cs="Arial"/>
                <w:lang w:eastAsia="de-DE"/>
              </w:rPr>
              <w:t xml:space="preserve"> </w:t>
            </w:r>
            <w:proofErr w:type="spellStart"/>
            <w:r w:rsidR="00932798" w:rsidRPr="00932798">
              <w:rPr>
                <w:rFonts w:ascii="Arial" w:hAnsi="Arial" w:cs="Arial"/>
                <w:lang w:eastAsia="de-DE"/>
              </w:rPr>
              <w:t>p_NR_CellId</w:t>
            </w:r>
            <w:proofErr w:type="spellEnd"/>
            <w:r w:rsidR="00932798" w:rsidRPr="00932798">
              <w:rPr>
                <w:rFonts w:ascii="Arial" w:hAnsi="Arial" w:cs="Arial"/>
                <w:lang w:eastAsia="de-DE"/>
              </w:rPr>
              <w:t>,</w:t>
            </w:r>
          </w:p>
          <w:p w14:paraId="4F023EF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template(value) </w:t>
            </w:r>
            <w:proofErr w:type="spellStart"/>
            <w:r w:rsidRPr="00932798">
              <w:rPr>
                <w:rFonts w:ascii="Arial" w:hAnsi="Arial" w:cs="Arial"/>
                <w:lang w:eastAsia="de-DE"/>
              </w:rPr>
              <w:t>DL_DCCH_Message</w:t>
            </w:r>
            <w:proofErr w:type="spellEnd"/>
            <w:r w:rsidRPr="00932798">
              <w:rPr>
                <w:rFonts w:ascii="Arial" w:hAnsi="Arial" w:cs="Arial"/>
                <w:lang w:eastAsia="de-DE"/>
              </w:rPr>
              <w:t xml:space="preserve"> p_RRCRelease,</w:t>
            </w:r>
          </w:p>
          <w:p w14:paraId="24376A5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 (value) </w:t>
            </w:r>
            <w:proofErr w:type="spellStart"/>
            <w:r w:rsidRPr="00932798">
              <w:rPr>
                <w:rFonts w:ascii="Arial" w:hAnsi="Arial" w:cs="Arial"/>
                <w:lang w:eastAsia="de-DE"/>
              </w:rPr>
              <w:t>TimingInfo_Type</w:t>
            </w:r>
            <w:proofErr w:type="spellEnd"/>
            <w:r w:rsidRPr="00932798">
              <w:rPr>
                <w:rFonts w:ascii="Arial" w:hAnsi="Arial" w:cs="Arial"/>
                <w:lang w:eastAsia="de-DE"/>
              </w:rPr>
              <w:t xml:space="preserve"> </w:t>
            </w:r>
            <w:proofErr w:type="spellStart"/>
            <w:r w:rsidRPr="00932798">
              <w:rPr>
                <w:rFonts w:ascii="Arial" w:hAnsi="Arial" w:cs="Arial"/>
                <w:lang w:eastAsia="de-DE"/>
              </w:rPr>
              <w:t>p_</w:t>
            </w:r>
            <w:proofErr w:type="gramStart"/>
            <w:r w:rsidRPr="00932798">
              <w:rPr>
                <w:rFonts w:ascii="Arial" w:hAnsi="Arial" w:cs="Arial"/>
                <w:lang w:eastAsia="de-DE"/>
              </w:rPr>
              <w:t>TimingInfo</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cs_TimingInfo_Now</w:t>
            </w:r>
            <w:proofErr w:type="spellEnd"/>
            <w:r w:rsidRPr="00932798">
              <w:rPr>
                <w:rFonts w:ascii="Arial" w:hAnsi="Arial" w:cs="Arial"/>
                <w:lang w:eastAsia="de-DE"/>
              </w:rPr>
              <w:t>) runs on NR_BASE_PTC</w:t>
            </w:r>
          </w:p>
          <w:p w14:paraId="7CF78429" w14:textId="77777777" w:rsidR="00932798" w:rsidRPr="00932798" w:rsidRDefault="00932798" w:rsidP="00932798">
            <w:pPr>
              <w:autoSpaceDE w:val="0"/>
              <w:autoSpaceDN w:val="0"/>
              <w:adjustRightInd w:val="0"/>
              <w:spacing w:after="0"/>
              <w:rPr>
                <w:rFonts w:ascii="Arial" w:hAnsi="Arial" w:cs="Arial"/>
                <w:lang w:eastAsia="de-DE"/>
              </w:rPr>
            </w:pPr>
          </w:p>
          <w:p w14:paraId="3E96231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20CBF48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w:t>
            </w:r>
            <w:proofErr w:type="spellStart"/>
            <w:r w:rsidRPr="00932798">
              <w:rPr>
                <w:rFonts w:ascii="Arial" w:hAnsi="Arial" w:cs="Arial"/>
                <w:lang w:eastAsia="de-DE"/>
              </w:rPr>
              <w:t>SubFrameTiming_Type</w:t>
            </w:r>
            <w:proofErr w:type="spellEnd"/>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TimingAtT</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time T: sending of </w:t>
            </w:r>
            <w:proofErr w:type="spellStart"/>
            <w:r w:rsidRPr="00932798">
              <w:rPr>
                <w:rFonts w:ascii="Arial" w:hAnsi="Arial" w:cs="Arial"/>
                <w:lang w:eastAsia="de-DE"/>
              </w:rPr>
              <w:t>RRCConnectionRelease</w:t>
            </w:r>
            <w:proofErr w:type="spellEnd"/>
            <w:r w:rsidRPr="00932798">
              <w:rPr>
                <w:rFonts w:ascii="Arial" w:hAnsi="Arial" w:cs="Arial"/>
                <w:lang w:eastAsia="de-DE"/>
              </w:rPr>
              <w:t xml:space="preserve"> acc. to 38.523-3 clause 7.3.5.2</w:t>
            </w:r>
          </w:p>
          <w:p w14:paraId="4B71B9F6"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w:t>
            </w:r>
            <w:proofErr w:type="spellStart"/>
            <w:r w:rsidRPr="00932798">
              <w:rPr>
                <w:rFonts w:ascii="Arial" w:hAnsi="Arial" w:cs="Arial"/>
                <w:lang w:eastAsia="de-DE"/>
              </w:rPr>
              <w:t>SubFrameTiming_Type</w:t>
            </w:r>
            <w:proofErr w:type="spellEnd"/>
            <w:r w:rsidRPr="00932798">
              <w:rPr>
                <w:rFonts w:ascii="Arial" w:hAnsi="Arial" w:cs="Arial"/>
                <w:lang w:eastAsia="de-DE"/>
              </w:rPr>
              <w:t xml:space="preserve"> </w:t>
            </w:r>
            <w:proofErr w:type="spellStart"/>
            <w:r w:rsidRPr="00932798">
              <w:rPr>
                <w:rFonts w:ascii="Arial" w:hAnsi="Arial" w:cs="Arial"/>
                <w:lang w:eastAsia="de-DE"/>
              </w:rPr>
              <w:t>v_TimingNow</w:t>
            </w:r>
            <w:proofErr w:type="spellEnd"/>
            <w:r w:rsidRPr="00932798">
              <w:rPr>
                <w:rFonts w:ascii="Arial" w:hAnsi="Arial" w:cs="Arial"/>
                <w:lang w:eastAsia="de-DE"/>
              </w:rPr>
              <w:t>;</w:t>
            </w:r>
          </w:p>
          <w:p w14:paraId="64F7EC0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w:t>
            </w:r>
            <w:proofErr w:type="spellStart"/>
            <w:r w:rsidRPr="00932798">
              <w:rPr>
                <w:rFonts w:ascii="Arial" w:hAnsi="Arial" w:cs="Arial"/>
                <w:lang w:eastAsia="de-DE"/>
              </w:rPr>
              <w:t>v_</w:t>
            </w:r>
            <w:proofErr w:type="gramStart"/>
            <w:r w:rsidRPr="00932798">
              <w:rPr>
                <w:rFonts w:ascii="Arial" w:hAnsi="Arial" w:cs="Arial"/>
                <w:lang w:eastAsia="de-DE"/>
              </w:rPr>
              <w:t>MilliSecondsDelay</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tsc_NR_DelayBeforeIntraCellHO</w:t>
            </w:r>
            <w:proofErr w:type="spellEnd"/>
            <w:r w:rsidRPr="00932798">
              <w:rPr>
                <w:rFonts w:ascii="Arial" w:hAnsi="Arial" w:cs="Arial"/>
                <w:lang w:eastAsia="de-DE"/>
              </w:rPr>
              <w:t>;</w:t>
            </w:r>
          </w:p>
          <w:p w14:paraId="1627BF3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w:t>
            </w:r>
            <w:proofErr w:type="spellStart"/>
            <w:r w:rsidRPr="00932798">
              <w:rPr>
                <w:rFonts w:ascii="Arial" w:hAnsi="Arial" w:cs="Arial"/>
                <w:lang w:eastAsia="de-DE"/>
              </w:rPr>
              <w:t>v_Duration</w:t>
            </w:r>
            <w:proofErr w:type="spellEnd"/>
            <w:r w:rsidRPr="00932798">
              <w:rPr>
                <w:rFonts w:ascii="Arial" w:hAnsi="Arial" w:cs="Arial"/>
                <w:lang w:eastAsia="de-DE"/>
              </w:rPr>
              <w:t>;</w:t>
            </w:r>
          </w:p>
          <w:p w14:paraId="0DDE4FB6" w14:textId="77777777" w:rsidR="00932798" w:rsidRPr="00932798" w:rsidRDefault="00932798" w:rsidP="00932798">
            <w:pPr>
              <w:autoSpaceDE w:val="0"/>
              <w:autoSpaceDN w:val="0"/>
              <w:adjustRightInd w:val="0"/>
              <w:spacing w:after="0"/>
              <w:rPr>
                <w:rFonts w:ascii="Arial" w:hAnsi="Arial" w:cs="Arial"/>
                <w:lang w:eastAsia="de-DE"/>
              </w:rPr>
            </w:pPr>
          </w:p>
          <w:p w14:paraId="24A4A03B"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timer </w:t>
            </w:r>
            <w:proofErr w:type="spellStart"/>
            <w:r w:rsidRPr="00932798">
              <w:rPr>
                <w:rFonts w:ascii="Arial" w:hAnsi="Arial" w:cs="Arial"/>
                <w:lang w:eastAsia="de-DE"/>
              </w:rPr>
              <w:t>t_Timer</w:t>
            </w:r>
            <w:proofErr w:type="spellEnd"/>
            <w:r w:rsidRPr="00932798">
              <w:rPr>
                <w:rFonts w:ascii="Arial" w:hAnsi="Arial" w:cs="Arial"/>
                <w:lang w:eastAsia="de-DE"/>
              </w:rPr>
              <w:t>;</w:t>
            </w:r>
          </w:p>
          <w:p w14:paraId="5AA3CA3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5892084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if (</w:t>
            </w:r>
            <w:proofErr w:type="spellStart"/>
            <w:r w:rsidRPr="00932798">
              <w:rPr>
                <w:rFonts w:ascii="Arial" w:hAnsi="Arial" w:cs="Arial"/>
                <w:lang w:eastAsia="de-DE"/>
              </w:rPr>
              <w:t>f_TimingInfo_IsNow</w:t>
            </w:r>
            <w:proofErr w:type="spellEnd"/>
            <w:r w:rsidRPr="00932798">
              <w:rPr>
                <w:rFonts w:ascii="Arial" w:hAnsi="Arial" w:cs="Arial"/>
                <w:lang w:eastAsia="de-DE"/>
              </w:rPr>
              <w:t>(</w:t>
            </w:r>
            <w:proofErr w:type="spellStart"/>
            <w:r w:rsidRPr="00932798">
              <w:rPr>
                <w:rFonts w:ascii="Arial" w:hAnsi="Arial" w:cs="Arial"/>
                <w:lang w:eastAsia="de-DE"/>
              </w:rPr>
              <w:t>p_TimingInfo</w:t>
            </w:r>
            <w:proofErr w:type="spellEnd"/>
            <w:r w:rsidRPr="00932798">
              <w:rPr>
                <w:rFonts w:ascii="Arial" w:hAnsi="Arial" w:cs="Arial"/>
                <w:lang w:eastAsia="de-DE"/>
              </w:rPr>
              <w:t>)) {</w:t>
            </w:r>
          </w:p>
          <w:p w14:paraId="7553A91C"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TimingAtT</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f_NR_GetNextSendOccasion_DL</w:t>
            </w:r>
            <w:proofErr w:type="spellEnd"/>
            <w:r w:rsidRPr="00932798">
              <w:rPr>
                <w:rFonts w:ascii="Arial" w:hAnsi="Arial" w:cs="Arial"/>
                <w:lang w:eastAsia="de-DE"/>
              </w:rPr>
              <w:t>(</w:t>
            </w:r>
            <w:proofErr w:type="spellStart"/>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v_MilliSecondsDelay</w:t>
            </w:r>
            <w:proofErr w:type="spellEnd"/>
            <w:r w:rsidRPr="00932798">
              <w:rPr>
                <w:rFonts w:ascii="Arial" w:hAnsi="Arial" w:cs="Arial"/>
                <w:lang w:eastAsia="de-DE"/>
              </w:rPr>
              <w:t>);</w:t>
            </w:r>
          </w:p>
          <w:p w14:paraId="258B8EE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Duration</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v_MilliSecondsDelay</w:t>
            </w:r>
            <w:proofErr w:type="spellEnd"/>
            <w:r w:rsidRPr="00932798">
              <w:rPr>
                <w:rFonts w:ascii="Arial" w:hAnsi="Arial" w:cs="Arial"/>
                <w:lang w:eastAsia="de-DE"/>
              </w:rPr>
              <w:t>;</w:t>
            </w:r>
          </w:p>
          <w:p w14:paraId="75F63E4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else </w:t>
            </w:r>
            <w:proofErr w:type="gramStart"/>
            <w:r w:rsidRPr="00932798">
              <w:rPr>
                <w:rFonts w:ascii="Arial" w:hAnsi="Arial" w:cs="Arial"/>
                <w:lang w:eastAsia="de-DE"/>
              </w:rPr>
              <w:t>{ /</w:t>
            </w:r>
            <w:proofErr w:type="gramEnd"/>
            <w:r w:rsidRPr="00932798">
              <w:rPr>
                <w:rFonts w:ascii="Arial" w:hAnsi="Arial" w:cs="Arial"/>
                <w:lang w:eastAsia="de-DE"/>
              </w:rPr>
              <w:t>/ dedicated timing info is given</w:t>
            </w:r>
          </w:p>
          <w:p w14:paraId="02C1495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TimingAtT</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valueof</w:t>
            </w:r>
            <w:proofErr w:type="spellEnd"/>
            <w:r w:rsidRPr="00932798">
              <w:rPr>
                <w:rFonts w:ascii="Arial" w:hAnsi="Arial" w:cs="Arial"/>
                <w:lang w:eastAsia="de-DE"/>
              </w:rPr>
              <w:t>(</w:t>
            </w:r>
            <w:proofErr w:type="spellStart"/>
            <w:r w:rsidRPr="00932798">
              <w:rPr>
                <w:rFonts w:ascii="Arial" w:hAnsi="Arial" w:cs="Arial"/>
                <w:lang w:eastAsia="de-DE"/>
              </w:rPr>
              <w:t>p_TimingInfo.SubFrame</w:t>
            </w:r>
            <w:proofErr w:type="spellEnd"/>
            <w:r w:rsidRPr="00932798">
              <w:rPr>
                <w:rFonts w:ascii="Arial" w:hAnsi="Arial" w:cs="Arial"/>
                <w:lang w:eastAsia="de-DE"/>
              </w:rPr>
              <w:t>);   //It is assume that there is no need to handle slot in the duration</w:t>
            </w:r>
          </w:p>
          <w:p w14:paraId="4C279D7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TimingNow</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f_NR_GetCurrentTiming</w:t>
            </w:r>
            <w:proofErr w:type="spellEnd"/>
            <w:r w:rsidRPr="00932798">
              <w:rPr>
                <w:rFonts w:ascii="Arial" w:hAnsi="Arial" w:cs="Arial"/>
                <w:lang w:eastAsia="de-DE"/>
              </w:rPr>
              <w:t>(</w:t>
            </w:r>
            <w:proofErr w:type="spellStart"/>
            <w:r w:rsidRPr="00932798">
              <w:rPr>
                <w:rFonts w:ascii="Arial" w:hAnsi="Arial" w:cs="Arial"/>
                <w:lang w:eastAsia="de-DE"/>
              </w:rPr>
              <w:t>p_NR_CellId</w:t>
            </w:r>
            <w:proofErr w:type="spellEnd"/>
            <w:r w:rsidRPr="00932798">
              <w:rPr>
                <w:rFonts w:ascii="Arial" w:hAnsi="Arial" w:cs="Arial"/>
                <w:lang w:eastAsia="de-DE"/>
              </w:rPr>
              <w:t>);</w:t>
            </w:r>
          </w:p>
          <w:p w14:paraId="26D1D387"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Duration</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f_SubFrameTiming_Duration</w:t>
            </w:r>
            <w:proofErr w:type="spellEnd"/>
            <w:r w:rsidRPr="00932798">
              <w:rPr>
                <w:rFonts w:ascii="Arial" w:hAnsi="Arial" w:cs="Arial"/>
                <w:lang w:eastAsia="de-DE"/>
              </w:rPr>
              <w:t>(</w:t>
            </w:r>
            <w:proofErr w:type="spellStart"/>
            <w:r w:rsidRPr="00932798">
              <w:rPr>
                <w:rFonts w:ascii="Arial" w:hAnsi="Arial" w:cs="Arial"/>
                <w:lang w:eastAsia="de-DE"/>
              </w:rPr>
              <w:t>v_TimingNow</w:t>
            </w:r>
            <w:proofErr w:type="spellEnd"/>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w:t>
            </w:r>
          </w:p>
          <w:p w14:paraId="5AACA9F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2D019DA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Duration</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v_Duration</w:t>
            </w:r>
            <w:proofErr w:type="spellEnd"/>
            <w:r w:rsidRPr="00932798">
              <w:rPr>
                <w:rFonts w:ascii="Arial" w:hAnsi="Arial" w:cs="Arial"/>
                <w:lang w:eastAsia="de-DE"/>
              </w:rPr>
              <w:t xml:space="preserve"> + </w:t>
            </w:r>
            <w:proofErr w:type="spellStart"/>
            <w:r w:rsidRPr="00932798">
              <w:rPr>
                <w:rFonts w:ascii="Arial" w:hAnsi="Arial" w:cs="Arial"/>
                <w:lang w:eastAsia="de-DE"/>
              </w:rPr>
              <w:t>tsc_NR_DelayAfterRRCRelease</w:t>
            </w:r>
            <w:proofErr w:type="spellEnd"/>
            <w:r w:rsidRPr="00932798">
              <w:rPr>
                <w:rFonts w:ascii="Arial" w:hAnsi="Arial" w:cs="Arial"/>
                <w:lang w:eastAsia="de-DE"/>
              </w:rPr>
              <w:t>;</w:t>
            </w:r>
          </w:p>
          <w:p w14:paraId="14088F05" w14:textId="77777777" w:rsidR="00932798" w:rsidRPr="00932798" w:rsidRDefault="00932798" w:rsidP="00932798">
            <w:pPr>
              <w:autoSpaceDE w:val="0"/>
              <w:autoSpaceDN w:val="0"/>
              <w:adjustRightInd w:val="0"/>
              <w:spacing w:after="0"/>
              <w:rPr>
                <w:rFonts w:ascii="Arial" w:hAnsi="Arial" w:cs="Arial"/>
                <w:lang w:eastAsia="de-DE"/>
              </w:rPr>
            </w:pPr>
          </w:p>
          <w:p w14:paraId="2763669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t_Timer.start</w:t>
            </w:r>
            <w:proofErr w:type="spellEnd"/>
            <w:r w:rsidRPr="00932798">
              <w:rPr>
                <w:rFonts w:ascii="Arial" w:hAnsi="Arial" w:cs="Arial"/>
                <w:lang w:eastAsia="de-DE"/>
              </w:rPr>
              <w:t xml:space="preserve"> (int2float(</w:t>
            </w:r>
            <w:proofErr w:type="spellStart"/>
            <w:r w:rsidRPr="00932798">
              <w:rPr>
                <w:rFonts w:ascii="Arial" w:hAnsi="Arial" w:cs="Arial"/>
                <w:lang w:eastAsia="de-DE"/>
              </w:rPr>
              <w:t>v_Duration</w:t>
            </w:r>
            <w:proofErr w:type="spellEnd"/>
            <w:r w:rsidRPr="00932798">
              <w:rPr>
                <w:rFonts w:ascii="Arial" w:hAnsi="Arial" w:cs="Arial"/>
                <w:lang w:eastAsia="de-DE"/>
              </w:rPr>
              <w:t>) / 1000.0);</w:t>
            </w:r>
          </w:p>
          <w:p w14:paraId="2B639C67" w14:textId="77777777" w:rsidR="00932798" w:rsidRPr="00932798" w:rsidRDefault="00932798" w:rsidP="00932798">
            <w:pPr>
              <w:autoSpaceDE w:val="0"/>
              <w:autoSpaceDN w:val="0"/>
              <w:adjustRightInd w:val="0"/>
              <w:spacing w:after="0"/>
              <w:rPr>
                <w:rFonts w:ascii="Arial" w:hAnsi="Arial" w:cs="Arial"/>
                <w:lang w:eastAsia="de-DE"/>
              </w:rPr>
            </w:pPr>
          </w:p>
          <w:p w14:paraId="2773E45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240B13E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Step 1: At T:    Send </w:t>
            </w:r>
            <w:proofErr w:type="spellStart"/>
            <w:r w:rsidRPr="00932798">
              <w:rPr>
                <w:rFonts w:ascii="Arial" w:hAnsi="Arial" w:cs="Arial"/>
                <w:lang w:eastAsia="de-DE"/>
              </w:rPr>
              <w:t>RRCRelease</w:t>
            </w:r>
            <w:proofErr w:type="spellEnd"/>
            <w:r w:rsidRPr="00932798">
              <w:rPr>
                <w:rFonts w:ascii="Arial" w:hAnsi="Arial" w:cs="Arial"/>
                <w:lang w:eastAsia="de-DE"/>
              </w:rPr>
              <w:t xml:space="preserve"> */</w:t>
            </w:r>
          </w:p>
          <w:p w14:paraId="58065C67"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SRB.send</w:t>
            </w:r>
            <w:proofErr w:type="spellEnd"/>
            <w:r w:rsidRPr="00932798">
              <w:rPr>
                <w:rFonts w:ascii="Arial" w:hAnsi="Arial" w:cs="Arial"/>
                <w:lang w:eastAsia="de-DE"/>
              </w:rPr>
              <w:t>(cas_NR_SRB1_RrcPdu_</w:t>
            </w:r>
            <w:proofErr w:type="gramStart"/>
            <w:r w:rsidRPr="00932798">
              <w:rPr>
                <w:rFonts w:ascii="Arial" w:hAnsi="Arial" w:cs="Arial"/>
                <w:lang w:eastAsia="de-DE"/>
              </w:rPr>
              <w:t>REQ(</w:t>
            </w:r>
            <w:proofErr w:type="spellStart"/>
            <w:proofErr w:type="gramEnd"/>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cs_TimingInfo_NR</w:t>
            </w:r>
            <w:proofErr w:type="spellEnd"/>
            <w:r w:rsidRPr="00932798">
              <w:rPr>
                <w:rFonts w:ascii="Arial" w:hAnsi="Arial" w:cs="Arial"/>
                <w:lang w:eastAsia="de-DE"/>
              </w:rPr>
              <w:t>(</w:t>
            </w:r>
            <w:proofErr w:type="spellStart"/>
            <w:r w:rsidRPr="00932798">
              <w:rPr>
                <w:rFonts w:ascii="Arial" w:hAnsi="Arial" w:cs="Arial"/>
                <w:lang w:eastAsia="de-DE"/>
              </w:rPr>
              <w:t>v_TimingAtT</w:t>
            </w:r>
            <w:proofErr w:type="spellEnd"/>
            <w:r w:rsidRPr="00932798">
              <w:rPr>
                <w:rFonts w:ascii="Arial" w:hAnsi="Arial" w:cs="Arial"/>
                <w:lang w:eastAsia="de-DE"/>
              </w:rPr>
              <w:t xml:space="preserve">), </w:t>
            </w:r>
            <w:proofErr w:type="spellStart"/>
            <w:r w:rsidRPr="00932798">
              <w:rPr>
                <w:rFonts w:ascii="Arial" w:hAnsi="Arial" w:cs="Arial"/>
                <w:lang w:eastAsia="de-DE"/>
              </w:rPr>
              <w:t>p_RRCRelease</w:t>
            </w:r>
            <w:proofErr w:type="spellEnd"/>
            <w:r w:rsidRPr="00932798">
              <w:rPr>
                <w:rFonts w:ascii="Arial" w:hAnsi="Arial" w:cs="Arial"/>
                <w:lang w:eastAsia="de-DE"/>
              </w:rPr>
              <w:t>)); //@sic R5s190306 sic@</w:t>
            </w:r>
          </w:p>
          <w:p w14:paraId="0713C81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1CEEF63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f_NR_RRCRelease_</w:t>
            </w:r>
            <w:proofErr w:type="gramStart"/>
            <w:r w:rsidRPr="00932798">
              <w:rPr>
                <w:rFonts w:ascii="Arial" w:hAnsi="Arial" w:cs="Arial"/>
                <w:lang w:eastAsia="de-DE"/>
              </w:rPr>
              <w:t>Local</w:t>
            </w:r>
            <w:proofErr w:type="spellEnd"/>
            <w:r w:rsidRPr="00932798">
              <w:rPr>
                <w:rFonts w:ascii="Arial" w:hAnsi="Arial" w:cs="Arial"/>
                <w:lang w:eastAsia="de-DE"/>
              </w:rPr>
              <w:t>(</w:t>
            </w:r>
            <w:proofErr w:type="spellStart"/>
            <w:proofErr w:type="gramEnd"/>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w:t>
            </w:r>
          </w:p>
          <w:p w14:paraId="16676A4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1863F8C9" w14:textId="77777777" w:rsidR="00932798" w:rsidRPr="00932798" w:rsidRDefault="00932798" w:rsidP="00932798">
            <w:pPr>
              <w:autoSpaceDE w:val="0"/>
              <w:autoSpaceDN w:val="0"/>
              <w:adjustRightInd w:val="0"/>
              <w:spacing w:after="0"/>
              <w:rPr>
                <w:rFonts w:ascii="Arial" w:hAnsi="Arial" w:cs="Arial"/>
                <w:lang w:eastAsia="de-DE"/>
              </w:rPr>
            </w:pPr>
          </w:p>
          <w:p w14:paraId="4E4C013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alt {</w:t>
            </w:r>
          </w:p>
          <w:p w14:paraId="54D6D49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w:t>
            </w:r>
            <w:proofErr w:type="spellStart"/>
            <w:r w:rsidRPr="00932798">
              <w:rPr>
                <w:rFonts w:ascii="Arial" w:hAnsi="Arial" w:cs="Arial"/>
                <w:lang w:eastAsia="de-DE"/>
              </w:rPr>
              <w:t>t_Timer.timeout</w:t>
            </w:r>
            <w:proofErr w:type="spellEnd"/>
            <w:r w:rsidRPr="00932798">
              <w:rPr>
                <w:rFonts w:ascii="Arial" w:hAnsi="Arial" w:cs="Arial"/>
                <w:lang w:eastAsia="de-DE"/>
              </w:rPr>
              <w:t xml:space="preserve"> {}</w:t>
            </w:r>
          </w:p>
          <w:p w14:paraId="50A7C27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SRB.check(receive(car_NR_SRB0_RrcPdu_IND_AnyCell(cr_38508_</w:t>
            </w:r>
            <w:proofErr w:type="gramStart"/>
            <w:r w:rsidRPr="00932798">
              <w:rPr>
                <w:rFonts w:ascii="Arial" w:hAnsi="Arial" w:cs="Arial"/>
                <w:lang w:eastAsia="de-DE"/>
              </w:rPr>
              <w:t>RRCSetupRequest(</w:t>
            </w:r>
            <w:proofErr w:type="gramEnd"/>
            <w:r w:rsidRPr="00932798">
              <w:rPr>
                <w:rFonts w:ascii="Arial" w:hAnsi="Arial" w:cs="Arial"/>
                <w:lang w:eastAsia="de-DE"/>
              </w:rPr>
              <w:t>-)))) {</w:t>
            </w:r>
          </w:p>
          <w:p w14:paraId="4EDBF58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there is an </w:t>
            </w:r>
            <w:proofErr w:type="spellStart"/>
            <w:r w:rsidRPr="00932798">
              <w:rPr>
                <w:rFonts w:ascii="Arial" w:hAnsi="Arial" w:cs="Arial"/>
                <w:lang w:eastAsia="de-DE"/>
              </w:rPr>
              <w:t>RRCConnectionRequest</w:t>
            </w:r>
            <w:proofErr w:type="spellEnd"/>
            <w:r w:rsidRPr="00932798">
              <w:rPr>
                <w:rFonts w:ascii="Arial" w:hAnsi="Arial" w:cs="Arial"/>
                <w:lang w:eastAsia="de-DE"/>
              </w:rPr>
              <w:t xml:space="preserve"> sent by the UE which can be received by TTCN-3 in a sub-sequent function</w:t>
            </w:r>
          </w:p>
          <w:p w14:paraId="6766C22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t_Timer.stop</w:t>
            </w:r>
            <w:proofErr w:type="spellEnd"/>
            <w:r w:rsidRPr="00932798">
              <w:rPr>
                <w:rFonts w:ascii="Arial" w:hAnsi="Arial" w:cs="Arial"/>
                <w:lang w:eastAsia="de-DE"/>
              </w:rPr>
              <w:t>;</w:t>
            </w:r>
          </w:p>
          <w:p w14:paraId="6C34813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354E8D7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9C886DF" w14:textId="21954687" w:rsidR="00CF7FCA" w:rsidRPr="008B7086" w:rsidRDefault="00932798" w:rsidP="00932798">
            <w:pPr>
              <w:autoSpaceDE w:val="0"/>
              <w:autoSpaceDN w:val="0"/>
              <w:adjustRightInd w:val="0"/>
              <w:spacing w:after="0"/>
              <w:rPr>
                <w:rFonts w:ascii="Courier New" w:hAnsi="Courier New" w:cs="Courier New"/>
                <w:lang w:eastAsia="de-DE"/>
              </w:rPr>
            </w:pPr>
            <w:r w:rsidRPr="00932798">
              <w:rPr>
                <w:rFonts w:ascii="Arial" w:hAnsi="Arial" w:cs="Arial"/>
                <w:lang w:eastAsia="de-DE"/>
              </w:rPr>
              <w:t xml:space="preserve">  }</w:t>
            </w:r>
          </w:p>
          <w:p w14:paraId="2CEAE969" w14:textId="77777777" w:rsidR="00CF7FCA" w:rsidRPr="008B7086" w:rsidRDefault="00CF7FCA" w:rsidP="00024D8D">
            <w:pPr>
              <w:autoSpaceDE w:val="0"/>
              <w:autoSpaceDN w:val="0"/>
              <w:adjustRightInd w:val="0"/>
              <w:spacing w:after="0"/>
              <w:rPr>
                <w:rFonts w:ascii="Courier New" w:hAnsi="Courier New" w:cs="Courier New"/>
                <w:lang w:eastAsia="de-DE"/>
              </w:rPr>
            </w:pPr>
          </w:p>
          <w:p w14:paraId="4B093729" w14:textId="77777777" w:rsidR="00CF7FCA" w:rsidRPr="008B7086" w:rsidRDefault="00CF7FCA" w:rsidP="00024D8D">
            <w:pPr>
              <w:autoSpaceDE w:val="0"/>
              <w:autoSpaceDN w:val="0"/>
              <w:adjustRightInd w:val="0"/>
              <w:spacing w:after="0"/>
              <w:rPr>
                <w:rFonts w:ascii="Courier New" w:hAnsi="Courier New" w:cs="Courier New"/>
                <w:lang w:eastAsia="de-DE"/>
              </w:rPr>
            </w:pPr>
          </w:p>
        </w:tc>
      </w:tr>
    </w:tbl>
    <w:p w14:paraId="069CD050" w14:textId="77777777" w:rsidR="00CF7FCA" w:rsidRDefault="00CF7FCA" w:rsidP="00CF7FCA">
      <w:pPr>
        <w:spacing w:after="0"/>
        <w:rPr>
          <w:rFonts w:ascii="Arial" w:hAnsi="Arial"/>
          <w:b/>
          <w:lang w:eastAsia="en-GB"/>
        </w:rPr>
      </w:pPr>
    </w:p>
    <w:p w14:paraId="48F0482E" w14:textId="77777777" w:rsidR="00CF7FCA" w:rsidRDefault="00CF7FCA" w:rsidP="00CF7FC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7FCA" w14:paraId="13B7B54C" w14:textId="77777777" w:rsidTr="00024D8D">
        <w:tc>
          <w:tcPr>
            <w:tcW w:w="9855" w:type="dxa"/>
            <w:tcBorders>
              <w:top w:val="single" w:sz="4" w:space="0" w:color="auto"/>
              <w:left w:val="single" w:sz="4" w:space="0" w:color="auto"/>
              <w:bottom w:val="single" w:sz="4" w:space="0" w:color="auto"/>
              <w:right w:val="single" w:sz="4" w:space="0" w:color="auto"/>
            </w:tcBorders>
          </w:tcPr>
          <w:p w14:paraId="308782DB" w14:textId="77777777" w:rsidR="00932798" w:rsidRPr="00932798" w:rsidRDefault="00CF7FCA" w:rsidP="00932798">
            <w:pPr>
              <w:autoSpaceDE w:val="0"/>
              <w:autoSpaceDN w:val="0"/>
              <w:adjustRightInd w:val="0"/>
              <w:spacing w:after="0"/>
              <w:rPr>
                <w:rFonts w:ascii="Arial" w:hAnsi="Arial" w:cs="Arial"/>
                <w:lang w:eastAsia="de-DE"/>
              </w:rPr>
            </w:pPr>
            <w:r w:rsidRPr="001357DC">
              <w:rPr>
                <w:rFonts w:ascii="Courier New" w:hAnsi="Courier New" w:cs="Courier New"/>
                <w:lang w:eastAsia="de-DE"/>
              </w:rPr>
              <w:t xml:space="preserve">  </w:t>
            </w:r>
            <w:r w:rsidR="00932798" w:rsidRPr="00932798">
              <w:rPr>
                <w:rFonts w:ascii="Courier New" w:hAnsi="Courier New" w:cs="Courier New"/>
                <w:lang w:eastAsia="de-DE"/>
              </w:rPr>
              <w:t xml:space="preserve">  </w:t>
            </w:r>
            <w:r w:rsidR="00932798" w:rsidRPr="00932798">
              <w:rPr>
                <w:rFonts w:ascii="Arial" w:hAnsi="Arial" w:cs="Arial"/>
                <w:lang w:eastAsia="de-DE"/>
              </w:rPr>
              <w:t xml:space="preserve">function </w:t>
            </w:r>
            <w:proofErr w:type="spellStart"/>
            <w:r w:rsidR="00932798" w:rsidRPr="00932798">
              <w:rPr>
                <w:rFonts w:ascii="Arial" w:hAnsi="Arial" w:cs="Arial"/>
                <w:lang w:eastAsia="de-DE"/>
              </w:rPr>
              <w:t>f_NR_RRCRelease_</w:t>
            </w:r>
            <w:proofErr w:type="gramStart"/>
            <w:r w:rsidR="00932798" w:rsidRPr="00932798">
              <w:rPr>
                <w:rFonts w:ascii="Arial" w:hAnsi="Arial" w:cs="Arial"/>
                <w:lang w:eastAsia="de-DE"/>
              </w:rPr>
              <w:t>Common</w:t>
            </w:r>
            <w:proofErr w:type="spellEnd"/>
            <w:r w:rsidR="00932798" w:rsidRPr="00932798">
              <w:rPr>
                <w:rFonts w:ascii="Arial" w:hAnsi="Arial" w:cs="Arial"/>
                <w:lang w:eastAsia="de-DE"/>
              </w:rPr>
              <w:t>(</w:t>
            </w:r>
            <w:proofErr w:type="spellStart"/>
            <w:proofErr w:type="gramEnd"/>
            <w:r w:rsidR="00932798" w:rsidRPr="00932798">
              <w:rPr>
                <w:rFonts w:ascii="Arial" w:hAnsi="Arial" w:cs="Arial"/>
                <w:lang w:eastAsia="de-DE"/>
              </w:rPr>
              <w:t>NR_CellId_Type</w:t>
            </w:r>
            <w:proofErr w:type="spellEnd"/>
            <w:r w:rsidR="00932798" w:rsidRPr="00932798">
              <w:rPr>
                <w:rFonts w:ascii="Arial" w:hAnsi="Arial" w:cs="Arial"/>
                <w:lang w:eastAsia="de-DE"/>
              </w:rPr>
              <w:t xml:space="preserve"> </w:t>
            </w:r>
            <w:proofErr w:type="spellStart"/>
            <w:r w:rsidR="00932798" w:rsidRPr="00932798">
              <w:rPr>
                <w:rFonts w:ascii="Arial" w:hAnsi="Arial" w:cs="Arial"/>
                <w:lang w:eastAsia="de-DE"/>
              </w:rPr>
              <w:t>p_NR_CellId</w:t>
            </w:r>
            <w:proofErr w:type="spellEnd"/>
            <w:r w:rsidR="00932798" w:rsidRPr="00932798">
              <w:rPr>
                <w:rFonts w:ascii="Arial" w:hAnsi="Arial" w:cs="Arial"/>
                <w:lang w:eastAsia="de-DE"/>
              </w:rPr>
              <w:t>,</w:t>
            </w:r>
          </w:p>
          <w:p w14:paraId="59B3CAA6"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template(value) </w:t>
            </w:r>
            <w:proofErr w:type="spellStart"/>
            <w:r w:rsidRPr="00932798">
              <w:rPr>
                <w:rFonts w:ascii="Arial" w:hAnsi="Arial" w:cs="Arial"/>
                <w:lang w:eastAsia="de-DE"/>
              </w:rPr>
              <w:t>DL_DCCH_Message</w:t>
            </w:r>
            <w:proofErr w:type="spellEnd"/>
            <w:r w:rsidRPr="00932798">
              <w:rPr>
                <w:rFonts w:ascii="Arial" w:hAnsi="Arial" w:cs="Arial"/>
                <w:lang w:eastAsia="de-DE"/>
              </w:rPr>
              <w:t xml:space="preserve"> p_RRCRelease,</w:t>
            </w:r>
          </w:p>
          <w:p w14:paraId="617219E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 (value) </w:t>
            </w:r>
            <w:proofErr w:type="spellStart"/>
            <w:r w:rsidRPr="00932798">
              <w:rPr>
                <w:rFonts w:ascii="Arial" w:hAnsi="Arial" w:cs="Arial"/>
                <w:lang w:eastAsia="de-DE"/>
              </w:rPr>
              <w:t>TimingInfo_Type</w:t>
            </w:r>
            <w:proofErr w:type="spellEnd"/>
            <w:r w:rsidRPr="00932798">
              <w:rPr>
                <w:rFonts w:ascii="Arial" w:hAnsi="Arial" w:cs="Arial"/>
                <w:lang w:eastAsia="de-DE"/>
              </w:rPr>
              <w:t xml:space="preserve"> </w:t>
            </w:r>
            <w:proofErr w:type="spellStart"/>
            <w:r w:rsidRPr="00932798">
              <w:rPr>
                <w:rFonts w:ascii="Arial" w:hAnsi="Arial" w:cs="Arial"/>
                <w:lang w:eastAsia="de-DE"/>
              </w:rPr>
              <w:t>p_</w:t>
            </w:r>
            <w:proofErr w:type="gramStart"/>
            <w:r w:rsidRPr="00932798">
              <w:rPr>
                <w:rFonts w:ascii="Arial" w:hAnsi="Arial" w:cs="Arial"/>
                <w:lang w:eastAsia="de-DE"/>
              </w:rPr>
              <w:t>TimingInfo</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cs_TimingInfo_Now</w:t>
            </w:r>
            <w:proofErr w:type="spellEnd"/>
            <w:r w:rsidRPr="00932798">
              <w:rPr>
                <w:rFonts w:ascii="Arial" w:hAnsi="Arial" w:cs="Arial"/>
                <w:lang w:eastAsia="de-DE"/>
              </w:rPr>
              <w:t>,</w:t>
            </w:r>
          </w:p>
          <w:p w14:paraId="71584CF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014760">
              <w:rPr>
                <w:rFonts w:ascii="Arial" w:hAnsi="Arial" w:cs="Arial"/>
                <w:highlight w:val="yellow"/>
                <w:lang w:eastAsia="de-DE"/>
              </w:rPr>
              <w:t>boolean</w:t>
            </w:r>
            <w:proofErr w:type="spellEnd"/>
            <w:r w:rsidRPr="00014760">
              <w:rPr>
                <w:rFonts w:ascii="Arial" w:hAnsi="Arial" w:cs="Arial"/>
                <w:highlight w:val="yellow"/>
                <w:lang w:eastAsia="de-DE"/>
              </w:rPr>
              <w:t xml:space="preserve"> </w:t>
            </w:r>
            <w:proofErr w:type="spellStart"/>
            <w:r w:rsidRPr="00014760">
              <w:rPr>
                <w:rFonts w:ascii="Arial" w:hAnsi="Arial" w:cs="Arial"/>
                <w:highlight w:val="yellow"/>
                <w:lang w:eastAsia="de-DE"/>
              </w:rPr>
              <w:t>p_</w:t>
            </w:r>
            <w:proofErr w:type="gramStart"/>
            <w:r w:rsidRPr="00014760">
              <w:rPr>
                <w:rFonts w:ascii="Arial" w:hAnsi="Arial" w:cs="Arial"/>
                <w:highlight w:val="yellow"/>
                <w:lang w:eastAsia="de-DE"/>
              </w:rPr>
              <w:t>DontWait</w:t>
            </w:r>
            <w:proofErr w:type="spellEnd"/>
            <w:r w:rsidRPr="00014760">
              <w:rPr>
                <w:rFonts w:ascii="Arial" w:hAnsi="Arial" w:cs="Arial"/>
                <w:highlight w:val="yellow"/>
                <w:lang w:eastAsia="de-DE"/>
              </w:rPr>
              <w:t xml:space="preserve"> :</w:t>
            </w:r>
            <w:proofErr w:type="gramEnd"/>
            <w:r w:rsidRPr="00014760">
              <w:rPr>
                <w:rFonts w:ascii="Arial" w:hAnsi="Arial" w:cs="Arial"/>
                <w:highlight w:val="yellow"/>
                <w:lang w:eastAsia="de-DE"/>
              </w:rPr>
              <w:t>= false</w:t>
            </w:r>
            <w:r w:rsidRPr="00932798">
              <w:rPr>
                <w:rFonts w:ascii="Arial" w:hAnsi="Arial" w:cs="Arial"/>
                <w:lang w:eastAsia="de-DE"/>
              </w:rPr>
              <w:t>) runs on NR_BASE_PTC</w:t>
            </w:r>
          </w:p>
          <w:p w14:paraId="638E8E34"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6EF24A5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w:t>
            </w:r>
            <w:proofErr w:type="spellStart"/>
            <w:r w:rsidRPr="00932798">
              <w:rPr>
                <w:rFonts w:ascii="Arial" w:hAnsi="Arial" w:cs="Arial"/>
                <w:lang w:eastAsia="de-DE"/>
              </w:rPr>
              <w:t>SubFrameTiming_Type</w:t>
            </w:r>
            <w:proofErr w:type="spellEnd"/>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TimingAtT</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time T: sending of </w:t>
            </w:r>
            <w:proofErr w:type="spellStart"/>
            <w:r w:rsidRPr="00932798">
              <w:rPr>
                <w:rFonts w:ascii="Arial" w:hAnsi="Arial" w:cs="Arial"/>
                <w:lang w:eastAsia="de-DE"/>
              </w:rPr>
              <w:t>RRCConnectionRelease</w:t>
            </w:r>
            <w:proofErr w:type="spellEnd"/>
            <w:r w:rsidRPr="00932798">
              <w:rPr>
                <w:rFonts w:ascii="Arial" w:hAnsi="Arial" w:cs="Arial"/>
                <w:lang w:eastAsia="de-DE"/>
              </w:rPr>
              <w:t xml:space="preserve"> acc. to 38.523-3 clause 7.3.5.2</w:t>
            </w:r>
          </w:p>
          <w:p w14:paraId="6019CEB4"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w:t>
            </w:r>
            <w:proofErr w:type="spellStart"/>
            <w:r w:rsidRPr="00932798">
              <w:rPr>
                <w:rFonts w:ascii="Arial" w:hAnsi="Arial" w:cs="Arial"/>
                <w:lang w:eastAsia="de-DE"/>
              </w:rPr>
              <w:t>SubFrameTiming_Type</w:t>
            </w:r>
            <w:proofErr w:type="spellEnd"/>
            <w:r w:rsidRPr="00932798">
              <w:rPr>
                <w:rFonts w:ascii="Arial" w:hAnsi="Arial" w:cs="Arial"/>
                <w:lang w:eastAsia="de-DE"/>
              </w:rPr>
              <w:t xml:space="preserve"> </w:t>
            </w:r>
            <w:proofErr w:type="spellStart"/>
            <w:r w:rsidRPr="00932798">
              <w:rPr>
                <w:rFonts w:ascii="Arial" w:hAnsi="Arial" w:cs="Arial"/>
                <w:lang w:eastAsia="de-DE"/>
              </w:rPr>
              <w:t>v_TimingNow</w:t>
            </w:r>
            <w:proofErr w:type="spellEnd"/>
            <w:r w:rsidRPr="00932798">
              <w:rPr>
                <w:rFonts w:ascii="Arial" w:hAnsi="Arial" w:cs="Arial"/>
                <w:lang w:eastAsia="de-DE"/>
              </w:rPr>
              <w:t>;</w:t>
            </w:r>
          </w:p>
          <w:p w14:paraId="591BC21B"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w:t>
            </w:r>
            <w:proofErr w:type="spellStart"/>
            <w:r w:rsidRPr="00932798">
              <w:rPr>
                <w:rFonts w:ascii="Arial" w:hAnsi="Arial" w:cs="Arial"/>
                <w:lang w:eastAsia="de-DE"/>
              </w:rPr>
              <w:t>v_</w:t>
            </w:r>
            <w:proofErr w:type="gramStart"/>
            <w:r w:rsidRPr="00932798">
              <w:rPr>
                <w:rFonts w:ascii="Arial" w:hAnsi="Arial" w:cs="Arial"/>
                <w:lang w:eastAsia="de-DE"/>
              </w:rPr>
              <w:t>MilliSecondsDelay</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tsc_NR_DelayBeforeIntraCellHO</w:t>
            </w:r>
            <w:proofErr w:type="spellEnd"/>
            <w:r w:rsidRPr="00932798">
              <w:rPr>
                <w:rFonts w:ascii="Arial" w:hAnsi="Arial" w:cs="Arial"/>
                <w:lang w:eastAsia="de-DE"/>
              </w:rPr>
              <w:t>;</w:t>
            </w:r>
          </w:p>
          <w:p w14:paraId="18F2632C"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w:t>
            </w:r>
            <w:proofErr w:type="spellStart"/>
            <w:r w:rsidRPr="00932798">
              <w:rPr>
                <w:rFonts w:ascii="Arial" w:hAnsi="Arial" w:cs="Arial"/>
                <w:lang w:eastAsia="de-DE"/>
              </w:rPr>
              <w:t>v_Duration</w:t>
            </w:r>
            <w:proofErr w:type="spellEnd"/>
            <w:r w:rsidRPr="00932798">
              <w:rPr>
                <w:rFonts w:ascii="Arial" w:hAnsi="Arial" w:cs="Arial"/>
                <w:lang w:eastAsia="de-DE"/>
              </w:rPr>
              <w:t>;</w:t>
            </w:r>
          </w:p>
          <w:p w14:paraId="25D34EE6" w14:textId="77777777" w:rsidR="00932798" w:rsidRPr="00932798" w:rsidRDefault="00932798" w:rsidP="00932798">
            <w:pPr>
              <w:autoSpaceDE w:val="0"/>
              <w:autoSpaceDN w:val="0"/>
              <w:adjustRightInd w:val="0"/>
              <w:spacing w:after="0"/>
              <w:rPr>
                <w:rFonts w:ascii="Arial" w:hAnsi="Arial" w:cs="Arial"/>
                <w:lang w:eastAsia="de-DE"/>
              </w:rPr>
            </w:pPr>
          </w:p>
          <w:p w14:paraId="3686A51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timer </w:t>
            </w:r>
            <w:proofErr w:type="spellStart"/>
            <w:r w:rsidRPr="00932798">
              <w:rPr>
                <w:rFonts w:ascii="Arial" w:hAnsi="Arial" w:cs="Arial"/>
                <w:lang w:eastAsia="de-DE"/>
              </w:rPr>
              <w:t>t_Timer</w:t>
            </w:r>
            <w:proofErr w:type="spellEnd"/>
            <w:r w:rsidRPr="00932798">
              <w:rPr>
                <w:rFonts w:ascii="Arial" w:hAnsi="Arial" w:cs="Arial"/>
                <w:lang w:eastAsia="de-DE"/>
              </w:rPr>
              <w:t>;</w:t>
            </w:r>
          </w:p>
          <w:p w14:paraId="6677835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11F7B99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if (</w:t>
            </w:r>
            <w:proofErr w:type="spellStart"/>
            <w:r w:rsidRPr="00932798">
              <w:rPr>
                <w:rFonts w:ascii="Arial" w:hAnsi="Arial" w:cs="Arial"/>
                <w:lang w:eastAsia="de-DE"/>
              </w:rPr>
              <w:t>f_TimingInfo_IsNow</w:t>
            </w:r>
            <w:proofErr w:type="spellEnd"/>
            <w:r w:rsidRPr="00932798">
              <w:rPr>
                <w:rFonts w:ascii="Arial" w:hAnsi="Arial" w:cs="Arial"/>
                <w:lang w:eastAsia="de-DE"/>
              </w:rPr>
              <w:t>(</w:t>
            </w:r>
            <w:proofErr w:type="spellStart"/>
            <w:r w:rsidRPr="00932798">
              <w:rPr>
                <w:rFonts w:ascii="Arial" w:hAnsi="Arial" w:cs="Arial"/>
                <w:lang w:eastAsia="de-DE"/>
              </w:rPr>
              <w:t>p_TimingInfo</w:t>
            </w:r>
            <w:proofErr w:type="spellEnd"/>
            <w:r w:rsidRPr="00932798">
              <w:rPr>
                <w:rFonts w:ascii="Arial" w:hAnsi="Arial" w:cs="Arial"/>
                <w:lang w:eastAsia="de-DE"/>
              </w:rPr>
              <w:t>)) {</w:t>
            </w:r>
          </w:p>
          <w:p w14:paraId="6796B24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TimingAtT</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f_NR_GetNextSendOccasion_DL</w:t>
            </w:r>
            <w:proofErr w:type="spellEnd"/>
            <w:r w:rsidRPr="00932798">
              <w:rPr>
                <w:rFonts w:ascii="Arial" w:hAnsi="Arial" w:cs="Arial"/>
                <w:lang w:eastAsia="de-DE"/>
              </w:rPr>
              <w:t>(</w:t>
            </w:r>
            <w:proofErr w:type="spellStart"/>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v_MilliSecondsDelay</w:t>
            </w:r>
            <w:proofErr w:type="spellEnd"/>
            <w:r w:rsidRPr="00932798">
              <w:rPr>
                <w:rFonts w:ascii="Arial" w:hAnsi="Arial" w:cs="Arial"/>
                <w:lang w:eastAsia="de-DE"/>
              </w:rPr>
              <w:t>);</w:t>
            </w:r>
          </w:p>
          <w:p w14:paraId="1B4286B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Duration</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v_MilliSecondsDelay</w:t>
            </w:r>
            <w:proofErr w:type="spellEnd"/>
            <w:r w:rsidRPr="00932798">
              <w:rPr>
                <w:rFonts w:ascii="Arial" w:hAnsi="Arial" w:cs="Arial"/>
                <w:lang w:eastAsia="de-DE"/>
              </w:rPr>
              <w:t>;</w:t>
            </w:r>
          </w:p>
          <w:p w14:paraId="6236FF6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else </w:t>
            </w:r>
            <w:proofErr w:type="gramStart"/>
            <w:r w:rsidRPr="00932798">
              <w:rPr>
                <w:rFonts w:ascii="Arial" w:hAnsi="Arial" w:cs="Arial"/>
                <w:lang w:eastAsia="de-DE"/>
              </w:rPr>
              <w:t>{ /</w:t>
            </w:r>
            <w:proofErr w:type="gramEnd"/>
            <w:r w:rsidRPr="00932798">
              <w:rPr>
                <w:rFonts w:ascii="Arial" w:hAnsi="Arial" w:cs="Arial"/>
                <w:lang w:eastAsia="de-DE"/>
              </w:rPr>
              <w:t>/ dedicated timing info is given</w:t>
            </w:r>
          </w:p>
          <w:p w14:paraId="72F12C5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TimingAtT</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valueof</w:t>
            </w:r>
            <w:proofErr w:type="spellEnd"/>
            <w:r w:rsidRPr="00932798">
              <w:rPr>
                <w:rFonts w:ascii="Arial" w:hAnsi="Arial" w:cs="Arial"/>
                <w:lang w:eastAsia="de-DE"/>
              </w:rPr>
              <w:t>(</w:t>
            </w:r>
            <w:proofErr w:type="spellStart"/>
            <w:r w:rsidRPr="00932798">
              <w:rPr>
                <w:rFonts w:ascii="Arial" w:hAnsi="Arial" w:cs="Arial"/>
                <w:lang w:eastAsia="de-DE"/>
              </w:rPr>
              <w:t>p_TimingInfo.SubFrame</w:t>
            </w:r>
            <w:proofErr w:type="spellEnd"/>
            <w:r w:rsidRPr="00932798">
              <w:rPr>
                <w:rFonts w:ascii="Arial" w:hAnsi="Arial" w:cs="Arial"/>
                <w:lang w:eastAsia="de-DE"/>
              </w:rPr>
              <w:t>);   //It is assume that there is no need to handle slot in the duration</w:t>
            </w:r>
          </w:p>
          <w:p w14:paraId="293E2314"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TimingNow</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f_NR_GetCurrentTiming</w:t>
            </w:r>
            <w:proofErr w:type="spellEnd"/>
            <w:r w:rsidRPr="00932798">
              <w:rPr>
                <w:rFonts w:ascii="Arial" w:hAnsi="Arial" w:cs="Arial"/>
                <w:lang w:eastAsia="de-DE"/>
              </w:rPr>
              <w:t>(</w:t>
            </w:r>
            <w:proofErr w:type="spellStart"/>
            <w:r w:rsidRPr="00932798">
              <w:rPr>
                <w:rFonts w:ascii="Arial" w:hAnsi="Arial" w:cs="Arial"/>
                <w:lang w:eastAsia="de-DE"/>
              </w:rPr>
              <w:t>p_NR_CellId</w:t>
            </w:r>
            <w:proofErr w:type="spellEnd"/>
            <w:r w:rsidRPr="00932798">
              <w:rPr>
                <w:rFonts w:ascii="Arial" w:hAnsi="Arial" w:cs="Arial"/>
                <w:lang w:eastAsia="de-DE"/>
              </w:rPr>
              <w:t>);</w:t>
            </w:r>
          </w:p>
          <w:p w14:paraId="4FD46F4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Duration</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f_SubFrameTiming_Duration</w:t>
            </w:r>
            <w:proofErr w:type="spellEnd"/>
            <w:r w:rsidRPr="00932798">
              <w:rPr>
                <w:rFonts w:ascii="Arial" w:hAnsi="Arial" w:cs="Arial"/>
                <w:lang w:eastAsia="de-DE"/>
              </w:rPr>
              <w:t>(</w:t>
            </w:r>
            <w:proofErr w:type="spellStart"/>
            <w:r w:rsidRPr="00932798">
              <w:rPr>
                <w:rFonts w:ascii="Arial" w:hAnsi="Arial" w:cs="Arial"/>
                <w:lang w:eastAsia="de-DE"/>
              </w:rPr>
              <w:t>v_TimingNow</w:t>
            </w:r>
            <w:proofErr w:type="spellEnd"/>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w:t>
            </w:r>
          </w:p>
          <w:p w14:paraId="23BE262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50C974F6"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w:t>
            </w:r>
            <w:proofErr w:type="gramStart"/>
            <w:r w:rsidRPr="00932798">
              <w:rPr>
                <w:rFonts w:ascii="Arial" w:hAnsi="Arial" w:cs="Arial"/>
                <w:lang w:eastAsia="de-DE"/>
              </w:rPr>
              <w:t>Duration</w:t>
            </w:r>
            <w:proofErr w:type="spellEnd"/>
            <w:r w:rsidRPr="00932798">
              <w:rPr>
                <w:rFonts w:ascii="Arial" w:hAnsi="Arial" w:cs="Arial"/>
                <w:lang w:eastAsia="de-DE"/>
              </w:rPr>
              <w:t xml:space="preserve"> :</w:t>
            </w:r>
            <w:proofErr w:type="gramEnd"/>
            <w:r w:rsidRPr="00932798">
              <w:rPr>
                <w:rFonts w:ascii="Arial" w:hAnsi="Arial" w:cs="Arial"/>
                <w:lang w:eastAsia="de-DE"/>
              </w:rPr>
              <w:t xml:space="preserve">= </w:t>
            </w:r>
            <w:proofErr w:type="spellStart"/>
            <w:r w:rsidRPr="00932798">
              <w:rPr>
                <w:rFonts w:ascii="Arial" w:hAnsi="Arial" w:cs="Arial"/>
                <w:lang w:eastAsia="de-DE"/>
              </w:rPr>
              <w:t>v_Duration</w:t>
            </w:r>
            <w:proofErr w:type="spellEnd"/>
            <w:r w:rsidRPr="00932798">
              <w:rPr>
                <w:rFonts w:ascii="Arial" w:hAnsi="Arial" w:cs="Arial"/>
                <w:lang w:eastAsia="de-DE"/>
              </w:rPr>
              <w:t xml:space="preserve"> + </w:t>
            </w:r>
            <w:proofErr w:type="spellStart"/>
            <w:r w:rsidRPr="00932798">
              <w:rPr>
                <w:rFonts w:ascii="Arial" w:hAnsi="Arial" w:cs="Arial"/>
                <w:lang w:eastAsia="de-DE"/>
              </w:rPr>
              <w:t>tsc_NR_DelayAfterRRCRelease</w:t>
            </w:r>
            <w:proofErr w:type="spellEnd"/>
            <w:r w:rsidRPr="00932798">
              <w:rPr>
                <w:rFonts w:ascii="Arial" w:hAnsi="Arial" w:cs="Arial"/>
                <w:lang w:eastAsia="de-DE"/>
              </w:rPr>
              <w:t>;</w:t>
            </w:r>
          </w:p>
          <w:p w14:paraId="14885620" w14:textId="6BF57D0A" w:rsidR="00932798" w:rsidRPr="00932798" w:rsidRDefault="00932798" w:rsidP="00014760">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D5CB8FB" w14:textId="77777777" w:rsidR="00932798" w:rsidRPr="00014760" w:rsidRDefault="00932798" w:rsidP="00932798">
            <w:pPr>
              <w:autoSpaceDE w:val="0"/>
              <w:autoSpaceDN w:val="0"/>
              <w:adjustRightInd w:val="0"/>
              <w:spacing w:after="0"/>
              <w:rPr>
                <w:rFonts w:ascii="Arial" w:hAnsi="Arial" w:cs="Arial"/>
                <w:highlight w:val="yellow"/>
                <w:lang w:eastAsia="de-DE"/>
              </w:rPr>
            </w:pPr>
            <w:r w:rsidRPr="00932798">
              <w:rPr>
                <w:rFonts w:ascii="Arial" w:hAnsi="Arial" w:cs="Arial"/>
                <w:lang w:eastAsia="de-DE"/>
              </w:rPr>
              <w:t xml:space="preserve">    </w:t>
            </w:r>
            <w:r w:rsidRPr="00014760">
              <w:rPr>
                <w:rFonts w:ascii="Arial" w:hAnsi="Arial" w:cs="Arial"/>
                <w:highlight w:val="yellow"/>
                <w:lang w:eastAsia="de-DE"/>
              </w:rPr>
              <w:t>if (not(</w:t>
            </w:r>
            <w:proofErr w:type="spellStart"/>
            <w:r w:rsidRPr="00014760">
              <w:rPr>
                <w:rFonts w:ascii="Arial" w:hAnsi="Arial" w:cs="Arial"/>
                <w:highlight w:val="yellow"/>
                <w:lang w:eastAsia="de-DE"/>
              </w:rPr>
              <w:t>p_DontWait</w:t>
            </w:r>
            <w:proofErr w:type="spellEnd"/>
            <w:r w:rsidRPr="00014760">
              <w:rPr>
                <w:rFonts w:ascii="Arial" w:hAnsi="Arial" w:cs="Arial"/>
                <w:highlight w:val="yellow"/>
                <w:lang w:eastAsia="de-DE"/>
              </w:rPr>
              <w:t>)) {</w:t>
            </w:r>
          </w:p>
          <w:p w14:paraId="7931473A" w14:textId="77777777" w:rsidR="00932798" w:rsidRPr="00014760" w:rsidRDefault="00932798" w:rsidP="00932798">
            <w:pPr>
              <w:autoSpaceDE w:val="0"/>
              <w:autoSpaceDN w:val="0"/>
              <w:adjustRightInd w:val="0"/>
              <w:spacing w:after="0"/>
              <w:rPr>
                <w:rFonts w:ascii="Arial" w:hAnsi="Arial" w:cs="Arial"/>
                <w:highlight w:val="yellow"/>
                <w:lang w:eastAsia="de-DE"/>
              </w:rPr>
            </w:pPr>
            <w:r w:rsidRPr="00014760">
              <w:rPr>
                <w:rFonts w:ascii="Arial" w:hAnsi="Arial" w:cs="Arial"/>
                <w:highlight w:val="yellow"/>
                <w:lang w:eastAsia="de-DE"/>
              </w:rPr>
              <w:t xml:space="preserve">       </w:t>
            </w:r>
            <w:proofErr w:type="spellStart"/>
            <w:r w:rsidRPr="00014760">
              <w:rPr>
                <w:rFonts w:ascii="Arial" w:hAnsi="Arial" w:cs="Arial"/>
                <w:highlight w:val="yellow"/>
                <w:lang w:eastAsia="de-DE"/>
              </w:rPr>
              <w:t>t_Timer.start</w:t>
            </w:r>
            <w:proofErr w:type="spellEnd"/>
            <w:r w:rsidRPr="00014760">
              <w:rPr>
                <w:rFonts w:ascii="Arial" w:hAnsi="Arial" w:cs="Arial"/>
                <w:highlight w:val="yellow"/>
                <w:lang w:eastAsia="de-DE"/>
              </w:rPr>
              <w:t xml:space="preserve"> (int2float(</w:t>
            </w:r>
            <w:proofErr w:type="spellStart"/>
            <w:r w:rsidRPr="00014760">
              <w:rPr>
                <w:rFonts w:ascii="Arial" w:hAnsi="Arial" w:cs="Arial"/>
                <w:highlight w:val="yellow"/>
                <w:lang w:eastAsia="de-DE"/>
              </w:rPr>
              <w:t>v_Duration</w:t>
            </w:r>
            <w:proofErr w:type="spellEnd"/>
            <w:r w:rsidRPr="00014760">
              <w:rPr>
                <w:rFonts w:ascii="Arial" w:hAnsi="Arial" w:cs="Arial"/>
                <w:highlight w:val="yellow"/>
                <w:lang w:eastAsia="de-DE"/>
              </w:rPr>
              <w:t>) / 1000.0);</w:t>
            </w:r>
          </w:p>
          <w:p w14:paraId="7286784C" w14:textId="77777777" w:rsidR="00932798" w:rsidRPr="00932798" w:rsidRDefault="00932798" w:rsidP="00932798">
            <w:pPr>
              <w:autoSpaceDE w:val="0"/>
              <w:autoSpaceDN w:val="0"/>
              <w:adjustRightInd w:val="0"/>
              <w:spacing w:after="0"/>
              <w:rPr>
                <w:rFonts w:ascii="Arial" w:hAnsi="Arial" w:cs="Arial"/>
                <w:lang w:eastAsia="de-DE"/>
              </w:rPr>
            </w:pPr>
            <w:r w:rsidRPr="00014760">
              <w:rPr>
                <w:rFonts w:ascii="Arial" w:hAnsi="Arial" w:cs="Arial"/>
                <w:highlight w:val="yellow"/>
                <w:lang w:eastAsia="de-DE"/>
              </w:rPr>
              <w:t xml:space="preserve">       }</w:t>
            </w:r>
          </w:p>
          <w:p w14:paraId="2BC2021B"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CD7A17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Step 1: At T:    Send </w:t>
            </w:r>
            <w:proofErr w:type="spellStart"/>
            <w:r w:rsidRPr="00932798">
              <w:rPr>
                <w:rFonts w:ascii="Arial" w:hAnsi="Arial" w:cs="Arial"/>
                <w:lang w:eastAsia="de-DE"/>
              </w:rPr>
              <w:t>RRCRelease</w:t>
            </w:r>
            <w:proofErr w:type="spellEnd"/>
            <w:r w:rsidRPr="00932798">
              <w:rPr>
                <w:rFonts w:ascii="Arial" w:hAnsi="Arial" w:cs="Arial"/>
                <w:lang w:eastAsia="de-DE"/>
              </w:rPr>
              <w:t xml:space="preserve"> */</w:t>
            </w:r>
          </w:p>
          <w:p w14:paraId="075971E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SRB.send</w:t>
            </w:r>
            <w:proofErr w:type="spellEnd"/>
            <w:r w:rsidRPr="00932798">
              <w:rPr>
                <w:rFonts w:ascii="Arial" w:hAnsi="Arial" w:cs="Arial"/>
                <w:lang w:eastAsia="de-DE"/>
              </w:rPr>
              <w:t>(cas_NR_SRB1_RrcPdu_</w:t>
            </w:r>
            <w:proofErr w:type="gramStart"/>
            <w:r w:rsidRPr="00932798">
              <w:rPr>
                <w:rFonts w:ascii="Arial" w:hAnsi="Arial" w:cs="Arial"/>
                <w:lang w:eastAsia="de-DE"/>
              </w:rPr>
              <w:t>REQ(</w:t>
            </w:r>
            <w:proofErr w:type="spellStart"/>
            <w:proofErr w:type="gramEnd"/>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cs_TimingInfo_NR</w:t>
            </w:r>
            <w:proofErr w:type="spellEnd"/>
            <w:r w:rsidRPr="00932798">
              <w:rPr>
                <w:rFonts w:ascii="Arial" w:hAnsi="Arial" w:cs="Arial"/>
                <w:lang w:eastAsia="de-DE"/>
              </w:rPr>
              <w:t>(</w:t>
            </w:r>
            <w:proofErr w:type="spellStart"/>
            <w:r w:rsidRPr="00932798">
              <w:rPr>
                <w:rFonts w:ascii="Arial" w:hAnsi="Arial" w:cs="Arial"/>
                <w:lang w:eastAsia="de-DE"/>
              </w:rPr>
              <w:t>v_TimingAtT</w:t>
            </w:r>
            <w:proofErr w:type="spellEnd"/>
            <w:r w:rsidRPr="00932798">
              <w:rPr>
                <w:rFonts w:ascii="Arial" w:hAnsi="Arial" w:cs="Arial"/>
                <w:lang w:eastAsia="de-DE"/>
              </w:rPr>
              <w:t xml:space="preserve">), </w:t>
            </w:r>
            <w:proofErr w:type="spellStart"/>
            <w:r w:rsidRPr="00932798">
              <w:rPr>
                <w:rFonts w:ascii="Arial" w:hAnsi="Arial" w:cs="Arial"/>
                <w:lang w:eastAsia="de-DE"/>
              </w:rPr>
              <w:t>p_RRCRelease</w:t>
            </w:r>
            <w:proofErr w:type="spellEnd"/>
            <w:r w:rsidRPr="00932798">
              <w:rPr>
                <w:rFonts w:ascii="Arial" w:hAnsi="Arial" w:cs="Arial"/>
                <w:lang w:eastAsia="de-DE"/>
              </w:rPr>
              <w:t>)); //@sic R5s190306 sic@</w:t>
            </w:r>
          </w:p>
          <w:p w14:paraId="0D726197"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78168EB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f_NR_RRCRelease_</w:t>
            </w:r>
            <w:proofErr w:type="gramStart"/>
            <w:r w:rsidRPr="00932798">
              <w:rPr>
                <w:rFonts w:ascii="Arial" w:hAnsi="Arial" w:cs="Arial"/>
                <w:lang w:eastAsia="de-DE"/>
              </w:rPr>
              <w:t>Local</w:t>
            </w:r>
            <w:proofErr w:type="spellEnd"/>
            <w:r w:rsidRPr="00932798">
              <w:rPr>
                <w:rFonts w:ascii="Arial" w:hAnsi="Arial" w:cs="Arial"/>
                <w:lang w:eastAsia="de-DE"/>
              </w:rPr>
              <w:t>(</w:t>
            </w:r>
            <w:proofErr w:type="spellStart"/>
            <w:proofErr w:type="gramEnd"/>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w:t>
            </w:r>
          </w:p>
          <w:p w14:paraId="146DA01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CA2EF8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r w:rsidRPr="00014760">
              <w:rPr>
                <w:rFonts w:ascii="Arial" w:hAnsi="Arial" w:cs="Arial"/>
                <w:highlight w:val="yellow"/>
                <w:lang w:eastAsia="de-DE"/>
              </w:rPr>
              <w:t>if (not(</w:t>
            </w:r>
            <w:proofErr w:type="spellStart"/>
            <w:r w:rsidRPr="00014760">
              <w:rPr>
                <w:rFonts w:ascii="Arial" w:hAnsi="Arial" w:cs="Arial"/>
                <w:highlight w:val="yellow"/>
                <w:lang w:eastAsia="de-DE"/>
              </w:rPr>
              <w:t>p_DontWait</w:t>
            </w:r>
            <w:proofErr w:type="spellEnd"/>
            <w:r w:rsidRPr="00014760">
              <w:rPr>
                <w:rFonts w:ascii="Arial" w:hAnsi="Arial" w:cs="Arial"/>
                <w:highlight w:val="yellow"/>
                <w:lang w:eastAsia="de-DE"/>
              </w:rPr>
              <w:t>)) {</w:t>
            </w:r>
          </w:p>
          <w:p w14:paraId="21CB630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alt {</w:t>
            </w:r>
          </w:p>
          <w:p w14:paraId="12A3201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w:t>
            </w:r>
            <w:proofErr w:type="spellStart"/>
            <w:r w:rsidRPr="00932798">
              <w:rPr>
                <w:rFonts w:ascii="Arial" w:hAnsi="Arial" w:cs="Arial"/>
                <w:lang w:eastAsia="de-DE"/>
              </w:rPr>
              <w:t>t_Timer.timeout</w:t>
            </w:r>
            <w:proofErr w:type="spellEnd"/>
            <w:r w:rsidRPr="00932798">
              <w:rPr>
                <w:rFonts w:ascii="Arial" w:hAnsi="Arial" w:cs="Arial"/>
                <w:lang w:eastAsia="de-DE"/>
              </w:rPr>
              <w:t xml:space="preserve"> {}</w:t>
            </w:r>
          </w:p>
          <w:p w14:paraId="1712172D"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SRB.check(receive(car_NR_SRB0_RrcPdu_IND_AnyCell(cr_38508_</w:t>
            </w:r>
            <w:proofErr w:type="gramStart"/>
            <w:r w:rsidRPr="00932798">
              <w:rPr>
                <w:rFonts w:ascii="Arial" w:hAnsi="Arial" w:cs="Arial"/>
                <w:lang w:eastAsia="de-DE"/>
              </w:rPr>
              <w:t>RRCSetupRequest(</w:t>
            </w:r>
            <w:proofErr w:type="gramEnd"/>
            <w:r w:rsidRPr="00932798">
              <w:rPr>
                <w:rFonts w:ascii="Arial" w:hAnsi="Arial" w:cs="Arial"/>
                <w:lang w:eastAsia="de-DE"/>
              </w:rPr>
              <w:t>-)))) {</w:t>
            </w:r>
          </w:p>
          <w:p w14:paraId="2C0FDB8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there is an </w:t>
            </w:r>
            <w:proofErr w:type="spellStart"/>
            <w:r w:rsidRPr="00932798">
              <w:rPr>
                <w:rFonts w:ascii="Arial" w:hAnsi="Arial" w:cs="Arial"/>
                <w:lang w:eastAsia="de-DE"/>
              </w:rPr>
              <w:t>RRCConnectionRequest</w:t>
            </w:r>
            <w:proofErr w:type="spellEnd"/>
            <w:r w:rsidRPr="00932798">
              <w:rPr>
                <w:rFonts w:ascii="Arial" w:hAnsi="Arial" w:cs="Arial"/>
                <w:lang w:eastAsia="de-DE"/>
              </w:rPr>
              <w:t xml:space="preserve"> sent by the UE which can be received by TTCN-3 in a sub-sequent function</w:t>
            </w:r>
          </w:p>
          <w:p w14:paraId="7764F2F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t_Timer.stop</w:t>
            </w:r>
            <w:proofErr w:type="spellEnd"/>
            <w:r w:rsidRPr="00932798">
              <w:rPr>
                <w:rFonts w:ascii="Arial" w:hAnsi="Arial" w:cs="Arial"/>
                <w:lang w:eastAsia="de-DE"/>
              </w:rPr>
              <w:t>;</w:t>
            </w:r>
          </w:p>
          <w:p w14:paraId="76CA381C"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6D77B8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53AB303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r w:rsidRPr="00014760">
              <w:rPr>
                <w:rFonts w:ascii="Arial" w:hAnsi="Arial" w:cs="Arial"/>
                <w:highlight w:val="yellow"/>
                <w:lang w:eastAsia="de-DE"/>
              </w:rPr>
              <w:t>}</w:t>
            </w:r>
          </w:p>
          <w:p w14:paraId="450DF29D" w14:textId="69660BC4" w:rsidR="00CF7FCA"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3214C13" w14:textId="77777777" w:rsidR="00CF7FCA" w:rsidRPr="00D55B66" w:rsidRDefault="00CF7FCA" w:rsidP="00024D8D">
            <w:pPr>
              <w:autoSpaceDE w:val="0"/>
              <w:autoSpaceDN w:val="0"/>
              <w:adjustRightInd w:val="0"/>
              <w:spacing w:after="0"/>
              <w:rPr>
                <w:rFonts w:ascii="Arial" w:hAnsi="Arial" w:cs="Arial"/>
                <w:lang w:eastAsia="de-DE"/>
              </w:rPr>
            </w:pPr>
          </w:p>
          <w:p w14:paraId="6F7042FA" w14:textId="77777777" w:rsidR="00CF7FCA" w:rsidRPr="00344BA6" w:rsidRDefault="00CF7FCA" w:rsidP="00024D8D">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0C65500" w14:textId="77777777" w:rsidR="00CF7FCA" w:rsidRPr="00CA4CF2" w:rsidRDefault="00CF7FCA" w:rsidP="00024D8D">
            <w:pPr>
              <w:autoSpaceDE w:val="0"/>
              <w:autoSpaceDN w:val="0"/>
              <w:adjustRightInd w:val="0"/>
              <w:spacing w:after="0"/>
              <w:rPr>
                <w:rFonts w:ascii="Courier New" w:hAnsi="Courier New" w:cs="Courier New"/>
                <w:b/>
                <w:lang w:eastAsia="en-GB"/>
              </w:rPr>
            </w:pPr>
          </w:p>
        </w:tc>
      </w:tr>
    </w:tbl>
    <w:p w14:paraId="09B2E55A" w14:textId="77777777" w:rsidR="00CF7FCA" w:rsidRDefault="00CF7FCA" w:rsidP="00CF7FCA">
      <w:pPr>
        <w:rPr>
          <w:noProof/>
        </w:rPr>
      </w:pPr>
    </w:p>
    <w:p w14:paraId="2F155EC6" w14:textId="77777777" w:rsidR="00CF7FCA" w:rsidRDefault="00CF7FCA" w:rsidP="00CF7FCA">
      <w:pPr>
        <w:rPr>
          <w:noProof/>
        </w:rPr>
      </w:pPr>
    </w:p>
    <w:p w14:paraId="7F6C71FB" w14:textId="77777777" w:rsidR="006E5F49" w:rsidRPr="00DE7BF5" w:rsidRDefault="006E5F49" w:rsidP="006E5F49">
      <w:pPr>
        <w:pStyle w:val="Heading1"/>
        <w:numPr>
          <w:ilvl w:val="0"/>
          <w:numId w:val="1"/>
        </w:numPr>
        <w:overflowPunct w:val="0"/>
        <w:autoSpaceDE w:val="0"/>
        <w:autoSpaceDN w:val="0"/>
        <w:adjustRightInd w:val="0"/>
        <w:rPr>
          <w:b/>
        </w:rPr>
      </w:pPr>
      <w:bookmarkStart w:id="250" w:name="_Toc58491298"/>
      <w:bookmarkStart w:id="251" w:name="_Toc60751532"/>
      <w:bookmarkStart w:id="252" w:name="_Toc60757078"/>
      <w:bookmarkStart w:id="253" w:name="_Toc62594284"/>
      <w:r w:rsidRPr="00DE7BF5">
        <w:rPr>
          <w:b/>
        </w:rPr>
        <w:t>Branches Executed</w:t>
      </w:r>
      <w:bookmarkEnd w:id="250"/>
      <w:bookmarkEnd w:id="251"/>
      <w:bookmarkEnd w:id="252"/>
      <w:bookmarkEnd w:id="253"/>
    </w:p>
    <w:p w14:paraId="14C80AC0" w14:textId="66C05ABC" w:rsidR="00F6605E" w:rsidRPr="0009733D" w:rsidRDefault="006E5F49">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n78.</w:t>
      </w:r>
    </w:p>
    <w:p w14:paraId="7BC5BEC6" w14:textId="77777777" w:rsidR="00444BD2" w:rsidRPr="00854C55" w:rsidRDefault="00444BD2" w:rsidP="00444BD2">
      <w:pPr>
        <w:pStyle w:val="Heading1"/>
        <w:numPr>
          <w:ilvl w:val="0"/>
          <w:numId w:val="1"/>
        </w:numPr>
        <w:autoSpaceDN w:val="0"/>
        <w:rPr>
          <w:rFonts w:cs="Arial"/>
          <w:b/>
        </w:rPr>
      </w:pPr>
      <w:bookmarkStart w:id="254" w:name="_Toc122434494"/>
      <w:bookmarkStart w:id="255" w:name="_Toc295288971"/>
      <w:bookmarkStart w:id="256" w:name="_Toc325725666"/>
      <w:bookmarkStart w:id="257" w:name="_Toc51622108"/>
      <w:bookmarkStart w:id="258" w:name="_Toc56072723"/>
      <w:bookmarkStart w:id="259" w:name="_Toc62594285"/>
      <w:r w:rsidRPr="00854C55">
        <w:rPr>
          <w:rFonts w:cs="Arial"/>
          <w:b/>
        </w:rPr>
        <w:lastRenderedPageBreak/>
        <w:t>Execution Log Files</w:t>
      </w:r>
      <w:bookmarkEnd w:id="254"/>
      <w:bookmarkEnd w:id="255"/>
      <w:bookmarkEnd w:id="256"/>
      <w:bookmarkEnd w:id="257"/>
      <w:bookmarkEnd w:id="258"/>
      <w:bookmarkEnd w:id="259"/>
      <w:r>
        <w:rPr>
          <w:rFonts w:cs="Arial"/>
          <w:b/>
        </w:rPr>
        <w:t xml:space="preserve"> </w:t>
      </w:r>
    </w:p>
    <w:p w14:paraId="6C349EE0" w14:textId="77777777" w:rsidR="00444BD2" w:rsidRPr="00AB3F52" w:rsidRDefault="00444BD2" w:rsidP="00444BD2">
      <w:pPr>
        <w:pStyle w:val="Heading2"/>
        <w:numPr>
          <w:ilvl w:val="1"/>
          <w:numId w:val="5"/>
        </w:numPr>
        <w:overflowPunct w:val="0"/>
        <w:autoSpaceDE w:val="0"/>
        <w:autoSpaceDN w:val="0"/>
        <w:adjustRightInd w:val="0"/>
        <w:spacing w:before="480"/>
        <w:rPr>
          <w:rFonts w:cs="Arial"/>
          <w:b/>
        </w:rPr>
      </w:pPr>
      <w:bookmarkStart w:id="260" w:name="_Toc56072724"/>
      <w:bookmarkStart w:id="261" w:name="_Toc62594286"/>
      <w:r w:rsidRPr="001142E0">
        <w:rPr>
          <w:rFonts w:cs="Arial"/>
          <w:b/>
        </w:rPr>
        <w:t>Qualcomm SM8350 + SDX60</w:t>
      </w:r>
      <w:bookmarkEnd w:id="260"/>
      <w:bookmarkEnd w:id="261"/>
    </w:p>
    <w:p w14:paraId="39BFD569" w14:textId="77777777" w:rsidR="00444BD2" w:rsidRDefault="00444BD2" w:rsidP="00444BD2">
      <w:pPr>
        <w:rPr>
          <w:rFonts w:cs="Arial"/>
        </w:rPr>
      </w:pPr>
      <w:r>
        <w:rPr>
          <w:rFonts w:cs="Arial"/>
        </w:rPr>
        <w:t>The</w:t>
      </w:r>
      <w:r w:rsidRPr="00AB3F52">
        <w:t xml:space="preserve"> </w:t>
      </w:r>
      <w:r w:rsidRPr="00F33432">
        <w:rPr>
          <w:rFonts w:cs="Arial"/>
        </w:rPr>
        <w:t xml:space="preserve">Qualcomm </w:t>
      </w:r>
      <w:r w:rsidRPr="001142E0">
        <w:rPr>
          <w:rFonts w:cs="Arial"/>
        </w:rPr>
        <w:t>SM8350 + SDX60</w:t>
      </w:r>
      <w:r>
        <w:rPr>
          <w:rFonts w:cs="Arial"/>
        </w:rPr>
        <w:t xml:space="preserve"> IMS UE passed this test case on</w:t>
      </w:r>
      <w:r w:rsidRPr="00AB3F52">
        <w:t xml:space="preserve"> </w:t>
      </w:r>
      <w:r w:rsidRPr="00314726">
        <w:rPr>
          <w:rFonts w:cs="Arial"/>
        </w:rPr>
        <w:t>Anritsu Protocol Conformance Test System ME7834NR</w:t>
      </w:r>
      <w:r>
        <w:rPr>
          <w:rFonts w:cs="Arial"/>
        </w:rPr>
        <w:t>. The documentation below is enclosed as evidence of the successful test case run [1]:</w:t>
      </w:r>
    </w:p>
    <w:p w14:paraId="0F6AF57D" w14:textId="77777777" w:rsidR="00444BD2" w:rsidRPr="006E5F49" w:rsidRDefault="00444BD2" w:rsidP="00444BD2">
      <w:pPr>
        <w:numPr>
          <w:ilvl w:val="0"/>
          <w:numId w:val="3"/>
        </w:numPr>
        <w:overflowPunct w:val="0"/>
        <w:autoSpaceDE w:val="0"/>
        <w:autoSpaceDN w:val="0"/>
        <w:adjustRightInd w:val="0"/>
        <w:rPr>
          <w:rFonts w:cs="Arial"/>
          <w:b/>
        </w:rPr>
      </w:pPr>
      <w:r w:rsidRPr="006E5F49">
        <w:rPr>
          <w:rFonts w:cs="Arial"/>
          <w:b/>
        </w:rPr>
        <w:t>Test case execution log file:</w:t>
      </w:r>
    </w:p>
    <w:p w14:paraId="155875CF" w14:textId="27C871A6" w:rsidR="00444BD2" w:rsidRPr="006E5F49" w:rsidRDefault="00444BD2" w:rsidP="00444BD2">
      <w:pPr>
        <w:overflowPunct w:val="0"/>
        <w:autoSpaceDE w:val="0"/>
        <w:autoSpaceDN w:val="0"/>
        <w:adjustRightInd w:val="0"/>
        <w:ind w:left="284"/>
        <w:rPr>
          <w:rFonts w:cs="Arial"/>
        </w:rPr>
      </w:pPr>
      <w:r w:rsidRPr="006E5F49">
        <w:rPr>
          <w:rFonts w:cs="Arial"/>
        </w:rPr>
        <w:t>TC_</w:t>
      </w:r>
      <w:r w:rsidR="00895527" w:rsidRPr="006E5F49">
        <w:rPr>
          <w:rFonts w:cs="Arial"/>
        </w:rPr>
        <w:t>1</w:t>
      </w:r>
      <w:r w:rsidR="005705B8" w:rsidRPr="006E5F49">
        <w:rPr>
          <w:rFonts w:cs="Arial"/>
        </w:rPr>
        <w:t>1</w:t>
      </w:r>
      <w:r w:rsidR="00192C78" w:rsidRPr="006E5F49">
        <w:rPr>
          <w:rFonts w:cs="Arial"/>
        </w:rPr>
        <w:t>_1_1</w:t>
      </w:r>
      <w:r w:rsidRPr="006E5F49">
        <w:rPr>
          <w:rFonts w:cs="Arial"/>
        </w:rPr>
        <w:t>_LOG.xml</w:t>
      </w:r>
    </w:p>
    <w:p w14:paraId="7DAC3EEB" w14:textId="77777777" w:rsidR="00444BD2" w:rsidRPr="006E5F49" w:rsidRDefault="00444BD2" w:rsidP="00444BD2">
      <w:pPr>
        <w:numPr>
          <w:ilvl w:val="0"/>
          <w:numId w:val="3"/>
        </w:numPr>
        <w:overflowPunct w:val="0"/>
        <w:autoSpaceDE w:val="0"/>
        <w:autoSpaceDN w:val="0"/>
        <w:adjustRightInd w:val="0"/>
        <w:rPr>
          <w:rFonts w:cs="Arial"/>
        </w:rPr>
      </w:pPr>
      <w:r w:rsidRPr="006E5F49">
        <w:rPr>
          <w:rFonts w:cs="Arial"/>
          <w:b/>
        </w:rPr>
        <w:t>PICS/PIXIT parameter file:</w:t>
      </w:r>
    </w:p>
    <w:p w14:paraId="53F6AA77" w14:textId="51C80B2B" w:rsidR="00444BD2" w:rsidRPr="006E5F49" w:rsidRDefault="00444BD2" w:rsidP="00444BD2">
      <w:pPr>
        <w:overflowPunct w:val="0"/>
        <w:autoSpaceDE w:val="0"/>
        <w:autoSpaceDN w:val="0"/>
        <w:adjustRightInd w:val="0"/>
        <w:ind w:left="284"/>
        <w:rPr>
          <w:rFonts w:cs="Arial"/>
          <w:color w:val="FF0000"/>
        </w:rPr>
      </w:pPr>
      <w:r w:rsidRPr="006E5F49">
        <w:rPr>
          <w:rFonts w:cs="Arial"/>
        </w:rPr>
        <w:t>TC_</w:t>
      </w:r>
      <w:r w:rsidR="00895527" w:rsidRPr="006E5F49">
        <w:rPr>
          <w:rFonts w:cs="Arial"/>
        </w:rPr>
        <w:t>1</w:t>
      </w:r>
      <w:r w:rsidR="005705B8" w:rsidRPr="006E5F49">
        <w:rPr>
          <w:rFonts w:cs="Arial"/>
        </w:rPr>
        <w:t>1</w:t>
      </w:r>
      <w:r w:rsidR="00192C78" w:rsidRPr="006E5F49">
        <w:rPr>
          <w:rFonts w:cs="Arial"/>
        </w:rPr>
        <w:t>_1_1</w:t>
      </w:r>
      <w:r w:rsidRPr="006E5F49">
        <w:rPr>
          <w:rFonts w:cs="Arial"/>
        </w:rPr>
        <w:t>_PIXIT.txt</w:t>
      </w:r>
      <w:r w:rsidRPr="006E5F49">
        <w:rPr>
          <w:rFonts w:cs="Arial"/>
          <w:color w:val="FF0000"/>
        </w:rPr>
        <w:br/>
      </w:r>
    </w:p>
    <w:p w14:paraId="38F6830E" w14:textId="77777777" w:rsidR="00444BD2" w:rsidRPr="006E5F49" w:rsidRDefault="00444BD2" w:rsidP="00444BD2">
      <w:pPr>
        <w:overflowPunct w:val="0"/>
        <w:autoSpaceDE w:val="0"/>
        <w:autoSpaceDN w:val="0"/>
        <w:adjustRightInd w:val="0"/>
        <w:ind w:left="284"/>
        <w:rPr>
          <w:rFonts w:cs="Arial"/>
          <w:color w:val="FF0000"/>
        </w:rPr>
      </w:pPr>
    </w:p>
    <w:p w14:paraId="640E722C" w14:textId="77777777" w:rsidR="00444BD2" w:rsidRPr="006E5F49" w:rsidRDefault="00444BD2" w:rsidP="00444BD2">
      <w:pPr>
        <w:overflowPunct w:val="0"/>
        <w:autoSpaceDE w:val="0"/>
        <w:autoSpaceDN w:val="0"/>
        <w:adjustRightInd w:val="0"/>
        <w:ind w:left="284"/>
        <w:rPr>
          <w:rFonts w:cs="Arial"/>
          <w:color w:val="FF0000"/>
        </w:rPr>
      </w:pPr>
    </w:p>
    <w:p w14:paraId="193EE3C5" w14:textId="77777777" w:rsidR="00444BD2" w:rsidRPr="006E5F49" w:rsidRDefault="00444BD2" w:rsidP="00444BD2">
      <w:pPr>
        <w:pStyle w:val="Heading1"/>
        <w:numPr>
          <w:ilvl w:val="0"/>
          <w:numId w:val="5"/>
        </w:numPr>
        <w:autoSpaceDN w:val="0"/>
        <w:rPr>
          <w:rFonts w:cs="Arial"/>
        </w:rPr>
      </w:pPr>
      <w:bookmarkStart w:id="262" w:name="_Toc122434496"/>
      <w:bookmarkStart w:id="263" w:name="_Toc295288973"/>
      <w:bookmarkStart w:id="264" w:name="_Toc325725668"/>
      <w:bookmarkStart w:id="265" w:name="_Toc51622110"/>
      <w:bookmarkStart w:id="266" w:name="_Toc56072725"/>
      <w:bookmarkStart w:id="267" w:name="_Toc62594287"/>
      <w:r w:rsidRPr="006E5F49">
        <w:rPr>
          <w:rFonts w:cs="Arial"/>
        </w:rPr>
        <w:t>References</w:t>
      </w:r>
      <w:bookmarkEnd w:id="262"/>
      <w:bookmarkEnd w:id="263"/>
      <w:bookmarkEnd w:id="264"/>
      <w:bookmarkEnd w:id="265"/>
      <w:bookmarkEnd w:id="266"/>
      <w:bookmarkEnd w:id="267"/>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6866C4">
        <w:tc>
          <w:tcPr>
            <w:tcW w:w="709" w:type="dxa"/>
            <w:hideMark/>
          </w:tcPr>
          <w:p w14:paraId="1CB4B19E" w14:textId="77777777" w:rsidR="00444BD2" w:rsidRPr="006E5F49" w:rsidRDefault="00444BD2" w:rsidP="006866C4">
            <w:pPr>
              <w:pStyle w:val="FP"/>
              <w:spacing w:before="40" w:after="40"/>
              <w:rPr>
                <w:rFonts w:cs="Arial"/>
                <w:b/>
                <w:sz w:val="18"/>
                <w:lang w:eastAsia="en-GB"/>
              </w:rPr>
            </w:pPr>
            <w:r w:rsidRPr="006E5F49">
              <w:rPr>
                <w:rFonts w:cs="Arial"/>
                <w:b/>
                <w:sz w:val="18"/>
              </w:rPr>
              <w:t>[1]</w:t>
            </w:r>
          </w:p>
        </w:tc>
        <w:tc>
          <w:tcPr>
            <w:tcW w:w="7667" w:type="dxa"/>
            <w:hideMark/>
          </w:tcPr>
          <w:p w14:paraId="5B0EC4F3" w14:textId="65BA83DC" w:rsidR="00444BD2" w:rsidRPr="005959BD" w:rsidRDefault="00444BD2" w:rsidP="006866C4">
            <w:pPr>
              <w:overflowPunct w:val="0"/>
              <w:autoSpaceDE w:val="0"/>
              <w:autoSpaceDN w:val="0"/>
              <w:adjustRightInd w:val="0"/>
              <w:spacing w:before="40" w:after="40"/>
              <w:rPr>
                <w:rFonts w:ascii="Arial" w:hAnsi="Arial"/>
              </w:rPr>
            </w:pPr>
            <w:r w:rsidRPr="006E5F49">
              <w:rPr>
                <w:rFonts w:ascii="Arial" w:hAnsi="Arial"/>
                <w:b/>
              </w:rPr>
              <w:t>R5s2</w:t>
            </w:r>
            <w:r w:rsidR="006E5F49" w:rsidRPr="006E5F49">
              <w:rPr>
                <w:rFonts w:ascii="Arial" w:hAnsi="Arial"/>
                <w:b/>
              </w:rPr>
              <w:t>101</w:t>
            </w:r>
            <w:r w:rsidR="0009733D">
              <w:rPr>
                <w:rFonts w:ascii="Arial" w:hAnsi="Arial"/>
                <w:b/>
              </w:rPr>
              <w:t>5</w:t>
            </w:r>
            <w:r w:rsidR="006E5F49" w:rsidRPr="006E5F49">
              <w:rPr>
                <w:rFonts w:ascii="Arial" w:hAnsi="Arial"/>
                <w:b/>
              </w:rPr>
              <w:t>0</w:t>
            </w:r>
            <w:r>
              <w:rPr>
                <w:rFonts w:ascii="Arial" w:hAnsi="Arial"/>
              </w:rPr>
              <w:t xml:space="preserve">   </w:t>
            </w:r>
          </w:p>
        </w:tc>
      </w:tr>
    </w:tbl>
    <w:p w14:paraId="0D55ED18" w14:textId="77777777" w:rsidR="00444BD2" w:rsidRDefault="00444BD2">
      <w:pPr>
        <w:rPr>
          <w:noProof/>
        </w:rPr>
      </w:pPr>
    </w:p>
    <w:sectPr w:rsidR="00444B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5AEFD" w14:textId="77777777" w:rsidR="006A6458" w:rsidRDefault="006A6458">
      <w:r>
        <w:separator/>
      </w:r>
    </w:p>
  </w:endnote>
  <w:endnote w:type="continuationSeparator" w:id="0">
    <w:p w14:paraId="21988D0E" w14:textId="77777777" w:rsidR="006A6458" w:rsidRDefault="006A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EB7B4" w14:textId="77777777" w:rsidR="006A6458" w:rsidRDefault="006A6458">
      <w:r>
        <w:separator/>
      </w:r>
    </w:p>
  </w:footnote>
  <w:footnote w:type="continuationSeparator" w:id="0">
    <w:p w14:paraId="1E11469C" w14:textId="77777777" w:rsidR="006A6458" w:rsidRDefault="006A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0201" w:rsidRDefault="00480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0201" w:rsidRDefault="00480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0201" w:rsidRDefault="00480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0201" w:rsidRDefault="00480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D95DE9"/>
    <w:multiLevelType w:val="hybridMultilevel"/>
    <w:tmpl w:val="B6184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83519D8"/>
    <w:multiLevelType w:val="hybridMultilevel"/>
    <w:tmpl w:val="E46A43FA"/>
    <w:lvl w:ilvl="0" w:tplc="F768119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F641DB"/>
    <w:multiLevelType w:val="hybridMultilevel"/>
    <w:tmpl w:val="77A69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317C6"/>
    <w:multiLevelType w:val="hybridMultilevel"/>
    <w:tmpl w:val="75C6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3"/>
  </w:num>
  <w:num w:numId="6">
    <w:abstractNumId w:val="0"/>
  </w:num>
  <w:num w:numId="7">
    <w:abstractNumId w:val="7"/>
  </w:num>
  <w:num w:numId="8">
    <w:abstractNumId w:val="6"/>
  </w:num>
  <w:num w:numId="9">
    <w:abstractNumId w:val="2"/>
  </w:num>
  <w:num w:numId="10">
    <w:abstractNumId w:val="8"/>
  </w:num>
  <w:num w:numId="11">
    <w:abstractNumId w:val="5"/>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108F9"/>
    <w:rsid w:val="00014760"/>
    <w:rsid w:val="000148B3"/>
    <w:rsid w:val="00020052"/>
    <w:rsid w:val="00022E4A"/>
    <w:rsid w:val="00024D8D"/>
    <w:rsid w:val="00026028"/>
    <w:rsid w:val="00032A25"/>
    <w:rsid w:val="00036C00"/>
    <w:rsid w:val="00042C19"/>
    <w:rsid w:val="0005404F"/>
    <w:rsid w:val="00054302"/>
    <w:rsid w:val="0006347E"/>
    <w:rsid w:val="0009406A"/>
    <w:rsid w:val="0009440C"/>
    <w:rsid w:val="00094B38"/>
    <w:rsid w:val="0009733D"/>
    <w:rsid w:val="000A3D8C"/>
    <w:rsid w:val="000A6394"/>
    <w:rsid w:val="000B7FED"/>
    <w:rsid w:val="000C038A"/>
    <w:rsid w:val="000C136A"/>
    <w:rsid w:val="000C6598"/>
    <w:rsid w:val="000D44B3"/>
    <w:rsid w:val="000D5BFD"/>
    <w:rsid w:val="000E201B"/>
    <w:rsid w:val="000F1C6F"/>
    <w:rsid w:val="000F5976"/>
    <w:rsid w:val="001026EC"/>
    <w:rsid w:val="00111C37"/>
    <w:rsid w:val="00134C93"/>
    <w:rsid w:val="001357DC"/>
    <w:rsid w:val="00145D43"/>
    <w:rsid w:val="00156413"/>
    <w:rsid w:val="001706A8"/>
    <w:rsid w:val="00184D8E"/>
    <w:rsid w:val="00192C46"/>
    <w:rsid w:val="00192C78"/>
    <w:rsid w:val="001A08B3"/>
    <w:rsid w:val="001A09A3"/>
    <w:rsid w:val="001A433F"/>
    <w:rsid w:val="001A7B60"/>
    <w:rsid w:val="001B456B"/>
    <w:rsid w:val="001B52F0"/>
    <w:rsid w:val="001B7A65"/>
    <w:rsid w:val="001C10B5"/>
    <w:rsid w:val="001C7E3E"/>
    <w:rsid w:val="001E41F3"/>
    <w:rsid w:val="001F23BA"/>
    <w:rsid w:val="001F6FCC"/>
    <w:rsid w:val="002118AB"/>
    <w:rsid w:val="0021504A"/>
    <w:rsid w:val="002160BA"/>
    <w:rsid w:val="00230793"/>
    <w:rsid w:val="00231DD4"/>
    <w:rsid w:val="00235975"/>
    <w:rsid w:val="00236ABF"/>
    <w:rsid w:val="00253FEE"/>
    <w:rsid w:val="0025709B"/>
    <w:rsid w:val="0026004D"/>
    <w:rsid w:val="002640DD"/>
    <w:rsid w:val="002670A4"/>
    <w:rsid w:val="00275D12"/>
    <w:rsid w:val="002847A3"/>
    <w:rsid w:val="00284FEB"/>
    <w:rsid w:val="002860C4"/>
    <w:rsid w:val="002A77CA"/>
    <w:rsid w:val="002B2F55"/>
    <w:rsid w:val="002B5741"/>
    <w:rsid w:val="002D362B"/>
    <w:rsid w:val="002E472E"/>
    <w:rsid w:val="002F4C4F"/>
    <w:rsid w:val="002F6766"/>
    <w:rsid w:val="00305409"/>
    <w:rsid w:val="00317F09"/>
    <w:rsid w:val="00336908"/>
    <w:rsid w:val="00344BA6"/>
    <w:rsid w:val="00344D50"/>
    <w:rsid w:val="00355C21"/>
    <w:rsid w:val="003609EF"/>
    <w:rsid w:val="0036231A"/>
    <w:rsid w:val="00374DD4"/>
    <w:rsid w:val="00397826"/>
    <w:rsid w:val="003A22C0"/>
    <w:rsid w:val="003A37AC"/>
    <w:rsid w:val="003A3CA7"/>
    <w:rsid w:val="003B082B"/>
    <w:rsid w:val="003B10D3"/>
    <w:rsid w:val="003B4E22"/>
    <w:rsid w:val="003C167C"/>
    <w:rsid w:val="003C6CFC"/>
    <w:rsid w:val="003E097E"/>
    <w:rsid w:val="003E1A36"/>
    <w:rsid w:val="003E6E1E"/>
    <w:rsid w:val="003F3535"/>
    <w:rsid w:val="00410371"/>
    <w:rsid w:val="004242F1"/>
    <w:rsid w:val="0042485C"/>
    <w:rsid w:val="0043131B"/>
    <w:rsid w:val="00440885"/>
    <w:rsid w:val="00444BD2"/>
    <w:rsid w:val="00456C7A"/>
    <w:rsid w:val="00477785"/>
    <w:rsid w:val="00480201"/>
    <w:rsid w:val="00496081"/>
    <w:rsid w:val="004A3941"/>
    <w:rsid w:val="004B0A32"/>
    <w:rsid w:val="004B75B7"/>
    <w:rsid w:val="004C2FCB"/>
    <w:rsid w:val="004C79B6"/>
    <w:rsid w:val="004D511C"/>
    <w:rsid w:val="004D5AF7"/>
    <w:rsid w:val="004E46AF"/>
    <w:rsid w:val="004F54F9"/>
    <w:rsid w:val="00501945"/>
    <w:rsid w:val="00502559"/>
    <w:rsid w:val="00512666"/>
    <w:rsid w:val="0051580D"/>
    <w:rsid w:val="00516F0C"/>
    <w:rsid w:val="0054505A"/>
    <w:rsid w:val="00547111"/>
    <w:rsid w:val="00561CD1"/>
    <w:rsid w:val="005705B8"/>
    <w:rsid w:val="005746E7"/>
    <w:rsid w:val="00592D74"/>
    <w:rsid w:val="00593F28"/>
    <w:rsid w:val="005A1B00"/>
    <w:rsid w:val="005B5BD9"/>
    <w:rsid w:val="005B7A33"/>
    <w:rsid w:val="005C7F61"/>
    <w:rsid w:val="005D5A8F"/>
    <w:rsid w:val="005E2C44"/>
    <w:rsid w:val="005E4EC0"/>
    <w:rsid w:val="005E5CCE"/>
    <w:rsid w:val="005F4436"/>
    <w:rsid w:val="00621188"/>
    <w:rsid w:val="006257ED"/>
    <w:rsid w:val="00640579"/>
    <w:rsid w:val="00643D7F"/>
    <w:rsid w:val="00647CE1"/>
    <w:rsid w:val="00650001"/>
    <w:rsid w:val="00665C47"/>
    <w:rsid w:val="00674101"/>
    <w:rsid w:val="006866C4"/>
    <w:rsid w:val="00695808"/>
    <w:rsid w:val="006A6458"/>
    <w:rsid w:val="006B0FCF"/>
    <w:rsid w:val="006B21EF"/>
    <w:rsid w:val="006B3C17"/>
    <w:rsid w:val="006B46FB"/>
    <w:rsid w:val="006D1D69"/>
    <w:rsid w:val="006D46BC"/>
    <w:rsid w:val="006E21FB"/>
    <w:rsid w:val="006E5F49"/>
    <w:rsid w:val="006E6C23"/>
    <w:rsid w:val="007032C7"/>
    <w:rsid w:val="007107DB"/>
    <w:rsid w:val="007255FD"/>
    <w:rsid w:val="00725A91"/>
    <w:rsid w:val="00740733"/>
    <w:rsid w:val="00746CCD"/>
    <w:rsid w:val="00753A06"/>
    <w:rsid w:val="00760916"/>
    <w:rsid w:val="007617D9"/>
    <w:rsid w:val="00777DBB"/>
    <w:rsid w:val="0078207F"/>
    <w:rsid w:val="0078395D"/>
    <w:rsid w:val="00792342"/>
    <w:rsid w:val="007977A8"/>
    <w:rsid w:val="007B512A"/>
    <w:rsid w:val="007B6F59"/>
    <w:rsid w:val="007C0522"/>
    <w:rsid w:val="007C2097"/>
    <w:rsid w:val="007C4A7A"/>
    <w:rsid w:val="007D0EBF"/>
    <w:rsid w:val="007D6A07"/>
    <w:rsid w:val="007F3707"/>
    <w:rsid w:val="007F7259"/>
    <w:rsid w:val="007F7EED"/>
    <w:rsid w:val="008040A8"/>
    <w:rsid w:val="00806399"/>
    <w:rsid w:val="00820EA8"/>
    <w:rsid w:val="008279FA"/>
    <w:rsid w:val="00841DA2"/>
    <w:rsid w:val="00842BC6"/>
    <w:rsid w:val="00851EF6"/>
    <w:rsid w:val="008535B7"/>
    <w:rsid w:val="008626E7"/>
    <w:rsid w:val="00870EE7"/>
    <w:rsid w:val="00881555"/>
    <w:rsid w:val="00884360"/>
    <w:rsid w:val="008863B9"/>
    <w:rsid w:val="00895527"/>
    <w:rsid w:val="008A2B1B"/>
    <w:rsid w:val="008A45A6"/>
    <w:rsid w:val="008B7086"/>
    <w:rsid w:val="008B7D1E"/>
    <w:rsid w:val="008D798F"/>
    <w:rsid w:val="008E2860"/>
    <w:rsid w:val="008E7320"/>
    <w:rsid w:val="008F3789"/>
    <w:rsid w:val="008F686C"/>
    <w:rsid w:val="009008B1"/>
    <w:rsid w:val="009044E7"/>
    <w:rsid w:val="009148DE"/>
    <w:rsid w:val="0092797B"/>
    <w:rsid w:val="00932798"/>
    <w:rsid w:val="00937A5E"/>
    <w:rsid w:val="00941E30"/>
    <w:rsid w:val="00942A05"/>
    <w:rsid w:val="0094429B"/>
    <w:rsid w:val="00970402"/>
    <w:rsid w:val="009777D9"/>
    <w:rsid w:val="009836C7"/>
    <w:rsid w:val="009862F1"/>
    <w:rsid w:val="00991B88"/>
    <w:rsid w:val="009A5753"/>
    <w:rsid w:val="009A579D"/>
    <w:rsid w:val="009B0C3B"/>
    <w:rsid w:val="009C3ADF"/>
    <w:rsid w:val="009D086C"/>
    <w:rsid w:val="009D3AA7"/>
    <w:rsid w:val="009E173C"/>
    <w:rsid w:val="009E3297"/>
    <w:rsid w:val="009E3609"/>
    <w:rsid w:val="009F734F"/>
    <w:rsid w:val="00A007D4"/>
    <w:rsid w:val="00A10212"/>
    <w:rsid w:val="00A1055C"/>
    <w:rsid w:val="00A15C2C"/>
    <w:rsid w:val="00A246B6"/>
    <w:rsid w:val="00A27E1B"/>
    <w:rsid w:val="00A32F63"/>
    <w:rsid w:val="00A47E70"/>
    <w:rsid w:val="00A50CF0"/>
    <w:rsid w:val="00A7671C"/>
    <w:rsid w:val="00A80A8A"/>
    <w:rsid w:val="00A81BB4"/>
    <w:rsid w:val="00A90F82"/>
    <w:rsid w:val="00A96E20"/>
    <w:rsid w:val="00A974E5"/>
    <w:rsid w:val="00AA2CBC"/>
    <w:rsid w:val="00AC5820"/>
    <w:rsid w:val="00AD1CD8"/>
    <w:rsid w:val="00AF2D26"/>
    <w:rsid w:val="00AF38CD"/>
    <w:rsid w:val="00AF74EC"/>
    <w:rsid w:val="00B14A77"/>
    <w:rsid w:val="00B15AC8"/>
    <w:rsid w:val="00B258BB"/>
    <w:rsid w:val="00B67B97"/>
    <w:rsid w:val="00B81764"/>
    <w:rsid w:val="00B81B78"/>
    <w:rsid w:val="00B968C8"/>
    <w:rsid w:val="00B970BA"/>
    <w:rsid w:val="00BA32E8"/>
    <w:rsid w:val="00BA3EC5"/>
    <w:rsid w:val="00BA51D9"/>
    <w:rsid w:val="00BB0492"/>
    <w:rsid w:val="00BB5DFC"/>
    <w:rsid w:val="00BB6F9B"/>
    <w:rsid w:val="00BD279D"/>
    <w:rsid w:val="00BD6BB8"/>
    <w:rsid w:val="00C068AF"/>
    <w:rsid w:val="00C20317"/>
    <w:rsid w:val="00C27422"/>
    <w:rsid w:val="00C350C5"/>
    <w:rsid w:val="00C462F9"/>
    <w:rsid w:val="00C46B54"/>
    <w:rsid w:val="00C51866"/>
    <w:rsid w:val="00C66BA2"/>
    <w:rsid w:val="00C67BE9"/>
    <w:rsid w:val="00C95985"/>
    <w:rsid w:val="00CB6EB9"/>
    <w:rsid w:val="00CC4B75"/>
    <w:rsid w:val="00CC5026"/>
    <w:rsid w:val="00CC68D0"/>
    <w:rsid w:val="00CE547C"/>
    <w:rsid w:val="00CF18A2"/>
    <w:rsid w:val="00CF7FCA"/>
    <w:rsid w:val="00D02C44"/>
    <w:rsid w:val="00D03794"/>
    <w:rsid w:val="00D03F9A"/>
    <w:rsid w:val="00D06D51"/>
    <w:rsid w:val="00D2466A"/>
    <w:rsid w:val="00D24991"/>
    <w:rsid w:val="00D36668"/>
    <w:rsid w:val="00D46DF5"/>
    <w:rsid w:val="00D50255"/>
    <w:rsid w:val="00D5283E"/>
    <w:rsid w:val="00D55B66"/>
    <w:rsid w:val="00D57640"/>
    <w:rsid w:val="00D652BA"/>
    <w:rsid w:val="00D66520"/>
    <w:rsid w:val="00D71482"/>
    <w:rsid w:val="00D72BEA"/>
    <w:rsid w:val="00D96A7C"/>
    <w:rsid w:val="00D96B61"/>
    <w:rsid w:val="00DA51E2"/>
    <w:rsid w:val="00DA5F2B"/>
    <w:rsid w:val="00DB3E5A"/>
    <w:rsid w:val="00DE34CF"/>
    <w:rsid w:val="00DE716D"/>
    <w:rsid w:val="00DE7626"/>
    <w:rsid w:val="00DF0263"/>
    <w:rsid w:val="00DF72C2"/>
    <w:rsid w:val="00E057DF"/>
    <w:rsid w:val="00E13F3D"/>
    <w:rsid w:val="00E21900"/>
    <w:rsid w:val="00E252E0"/>
    <w:rsid w:val="00E259B2"/>
    <w:rsid w:val="00E34898"/>
    <w:rsid w:val="00E35A66"/>
    <w:rsid w:val="00E47D64"/>
    <w:rsid w:val="00E57BE7"/>
    <w:rsid w:val="00E63B15"/>
    <w:rsid w:val="00E70032"/>
    <w:rsid w:val="00E8004F"/>
    <w:rsid w:val="00E8160D"/>
    <w:rsid w:val="00E838CF"/>
    <w:rsid w:val="00E97965"/>
    <w:rsid w:val="00EA34F3"/>
    <w:rsid w:val="00EA388B"/>
    <w:rsid w:val="00EA45BE"/>
    <w:rsid w:val="00EA77D6"/>
    <w:rsid w:val="00EB09B7"/>
    <w:rsid w:val="00EB295A"/>
    <w:rsid w:val="00EB70DE"/>
    <w:rsid w:val="00EC201F"/>
    <w:rsid w:val="00ED3702"/>
    <w:rsid w:val="00ED53FF"/>
    <w:rsid w:val="00ED714C"/>
    <w:rsid w:val="00EE3F54"/>
    <w:rsid w:val="00EE6AFA"/>
    <w:rsid w:val="00EE7D7C"/>
    <w:rsid w:val="00F25D98"/>
    <w:rsid w:val="00F300FB"/>
    <w:rsid w:val="00F330BB"/>
    <w:rsid w:val="00F33E38"/>
    <w:rsid w:val="00F406F0"/>
    <w:rsid w:val="00F47884"/>
    <w:rsid w:val="00F6500B"/>
    <w:rsid w:val="00F65BFE"/>
    <w:rsid w:val="00F6605E"/>
    <w:rsid w:val="00F67C23"/>
    <w:rsid w:val="00F7049E"/>
    <w:rsid w:val="00F71591"/>
    <w:rsid w:val="00F80A58"/>
    <w:rsid w:val="00F93CEA"/>
    <w:rsid w:val="00F95F76"/>
    <w:rsid w:val="00FB1E51"/>
    <w:rsid w:val="00FB5E70"/>
    <w:rsid w:val="00FB6386"/>
    <w:rsid w:val="00FC79FD"/>
    <w:rsid w:val="00FD08D3"/>
    <w:rsid w:val="00FF306D"/>
    <w:rsid w:val="00FF5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132457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42</Pages>
  <Words>18969</Words>
  <Characters>108125</Characters>
  <Application>Microsoft Office Word</Application>
  <DocSecurity>0</DocSecurity>
  <Lines>901</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126841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16</cp:revision>
  <cp:lastPrinted>1900-01-01T00:00:00Z</cp:lastPrinted>
  <dcterms:created xsi:type="dcterms:W3CDTF">2021-02-09T12:56:00Z</dcterms:created>
  <dcterms:modified xsi:type="dcterms:W3CDTF">2021-03-11T15:55:00Z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