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84F50" w14:textId="77777777" w:rsidR="00D03406" w:rsidRDefault="00D03406" w:rsidP="00DA10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E7A660" w14:textId="068B9EE9" w:rsidR="00DA10BB" w:rsidRDefault="00D03406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.</w:t>
      </w:r>
      <w:r w:rsidR="00DA10BB">
        <w:rPr>
          <w:b/>
          <w:noProof/>
          <w:sz w:val="24"/>
        </w:rPr>
        <w:t>3GPP TSG-</w:t>
      </w:r>
      <w:fldSimple w:instr=" DOCPROPERTY  TSG/WGRef  \* MERGEFORMAT ">
        <w:r w:rsidR="00DA10BB">
          <w:rPr>
            <w:b/>
            <w:noProof/>
            <w:sz w:val="24"/>
          </w:rPr>
          <w:t>RAN5</w:t>
        </w:r>
      </w:fldSimple>
      <w:r w:rsidR="00DA10BB">
        <w:rPr>
          <w:b/>
          <w:noProof/>
          <w:sz w:val="24"/>
        </w:rPr>
        <w:t xml:space="preserve"> Meeting #</w:t>
      </w:r>
      <w:fldSimple w:instr=" DOCPROPERTY  MtgSeq  \* MERGEFORMAT ">
        <w:r w:rsidR="00DA10BB"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 w:rsidR="00DA10BB">
          <w:rPr>
            <w:b/>
            <w:noProof/>
            <w:sz w:val="24"/>
          </w:rPr>
          <w:t>-TTCN email</w:t>
        </w:r>
      </w:fldSimple>
      <w:r w:rsidR="00DA10BB">
        <w:rPr>
          <w:b/>
          <w:i/>
          <w:noProof/>
          <w:sz w:val="28"/>
        </w:rPr>
        <w:tab/>
      </w:r>
      <w:r w:rsidR="005E07F4" w:rsidRPr="005E07F4">
        <w:rPr>
          <w:b/>
          <w:bCs/>
          <w:i/>
          <w:iCs/>
          <w:sz w:val="24"/>
          <w:szCs w:val="24"/>
        </w:rPr>
        <w:t>R5s210148</w:t>
      </w:r>
    </w:p>
    <w:p w14:paraId="14E68373" w14:textId="77777777" w:rsidR="00DA10BB" w:rsidRDefault="00205614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r w:rsidR="00E83FBC">
        <w:fldChar w:fldCharType="begin"/>
      </w:r>
      <w:r w:rsidR="00E83FBC">
        <w:instrText xml:space="preserve"> DOCPROPERTY  Country  \* MERGEFORMAT </w:instrText>
      </w:r>
      <w:r w:rsidR="00E83FBC">
        <w:fldChar w:fldCharType="end"/>
      </w:r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3C1B722A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D8CB2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9C9944F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78583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4941752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B6A7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4A61871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F3781E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E5720" w14:textId="77777777" w:rsidR="00DA10BB" w:rsidRPr="00410371" w:rsidRDefault="00205614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CE13E1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16EB0B" w14:textId="74507A46" w:rsidR="00DA10BB" w:rsidRPr="00622B4B" w:rsidRDefault="005E07F4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5E07F4">
              <w:rPr>
                <w:b/>
                <w:sz w:val="24"/>
                <w:szCs w:val="24"/>
                <w:lang w:eastAsia="zh-CN"/>
              </w:rPr>
              <w:t>1558</w:t>
            </w:r>
          </w:p>
        </w:tc>
        <w:tc>
          <w:tcPr>
            <w:tcW w:w="709" w:type="dxa"/>
          </w:tcPr>
          <w:p w14:paraId="4243C8F5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812F2D" w14:textId="77777777" w:rsidR="00DA10BB" w:rsidRPr="00410371" w:rsidRDefault="00205614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FFBB8D3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EE4A93" w14:textId="77777777" w:rsidR="00DA10BB" w:rsidRPr="00410371" w:rsidRDefault="00205614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FADA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4E64416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47E0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488DF859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E5C0B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26FE8962" w14:textId="77777777" w:rsidTr="0084664F">
        <w:tc>
          <w:tcPr>
            <w:tcW w:w="9641" w:type="dxa"/>
            <w:gridSpan w:val="9"/>
          </w:tcPr>
          <w:p w14:paraId="097D4CF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E92C6D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2438244E" w14:textId="77777777" w:rsidTr="0084664F">
        <w:tc>
          <w:tcPr>
            <w:tcW w:w="2835" w:type="dxa"/>
          </w:tcPr>
          <w:p w14:paraId="455A1170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5BC63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0CFB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BEDE6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7E82C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429B08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423A7B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CA397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BF162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D586C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0A16E953" w14:textId="77777777" w:rsidTr="008A3A1D">
        <w:tc>
          <w:tcPr>
            <w:tcW w:w="9640" w:type="dxa"/>
            <w:gridSpan w:val="11"/>
          </w:tcPr>
          <w:p w14:paraId="52A11E5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6E3CE5DA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01BB38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8114F" w14:textId="77777777" w:rsidR="00DA10BB" w:rsidRDefault="00205614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10BB">
                <w:t xml:space="preserve">Correction to </w:t>
              </w:r>
              <w:r w:rsidR="00A65E4C">
                <w:t>function</w:t>
              </w:r>
              <w:r w:rsidR="0032432A">
                <w:t xml:space="preserve"> </w:t>
              </w:r>
              <w:r w:rsidR="00EE2A0B" w:rsidRPr="00EE2A0B">
                <w:t>f_NR5GC_PDUSessionEstablishment_InnerLoop</w:t>
              </w:r>
            </w:fldSimple>
          </w:p>
        </w:tc>
      </w:tr>
      <w:tr w:rsidR="00DA10BB" w14:paraId="094905AD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14ADA73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B4A2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5916F33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16B7E36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D5B895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632BC6C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07E2D18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4EBED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83FBC">
              <w:fldChar w:fldCharType="begin"/>
            </w:r>
            <w:r w:rsidR="00E83FBC">
              <w:instrText xml:space="preserve"> DOCPROPERTY  SourceIfTsg  \* MERGEFORMAT </w:instrText>
            </w:r>
            <w:r w:rsidR="00E83FBC">
              <w:fldChar w:fldCharType="end"/>
            </w:r>
          </w:p>
        </w:tc>
      </w:tr>
      <w:tr w:rsidR="00DA10BB" w14:paraId="1B8076D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174A3E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C144F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E71B82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A5C53F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0E5BF0" w14:textId="77777777" w:rsidR="00DA10BB" w:rsidRDefault="00205614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E9CFEB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A3A0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0AEE0" w14:textId="77777777" w:rsidR="00DA10BB" w:rsidRDefault="00205614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01</w:t>
              </w:r>
              <w:r w:rsidR="00DA10BB">
                <w:rPr>
                  <w:noProof/>
                </w:rPr>
                <w:t>-</w:t>
              </w:r>
              <w:r w:rsidR="00351EB0">
                <w:rPr>
                  <w:noProof/>
                  <w:lang w:eastAsia="zh-CN"/>
                </w:rPr>
                <w:t>07</w:t>
              </w:r>
            </w:fldSimple>
          </w:p>
        </w:tc>
      </w:tr>
      <w:tr w:rsidR="00DA10BB" w14:paraId="04AF68C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BB22527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482E7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2BA19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3CCB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3169A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5454BE98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53D28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C0EB13" w14:textId="77777777" w:rsidR="00DA10BB" w:rsidRDefault="00205614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0703CE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9CFC0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3D164" w14:textId="77777777" w:rsidR="00DA10BB" w:rsidRDefault="00205614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01044686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20C22E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64D4E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08712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9AA04C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40484797" w14:textId="77777777" w:rsidTr="008A3A1D">
        <w:tc>
          <w:tcPr>
            <w:tcW w:w="1843" w:type="dxa"/>
          </w:tcPr>
          <w:p w14:paraId="1C123E07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257A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02D4458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F3F5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EC13C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Some UEs may use </w:t>
            </w:r>
            <w:proofErr w:type="spellStart"/>
            <w:r>
              <w:rPr>
                <w:rFonts w:cs="Arial"/>
                <w:lang w:val="en-US" w:eastAsia="ja-JP"/>
              </w:rPr>
              <w:t>dnnValue</w:t>
            </w:r>
            <w:proofErr w:type="spellEnd"/>
            <w:r>
              <w:rPr>
                <w:rFonts w:cs="Arial"/>
                <w:lang w:val="en-US" w:eastAsia="ja-JP"/>
              </w:rPr>
              <w:t xml:space="preserve"> = “internet” during preamble and user should set </w:t>
            </w:r>
            <w:proofErr w:type="spellStart"/>
            <w:r w:rsidRPr="008C3CC0">
              <w:rPr>
                <w:rFonts w:cs="Arial"/>
                <w:lang w:val="en-US" w:eastAsia="ja-JP"/>
              </w:rPr>
              <w:t>pc_APN_ID_Internet</w:t>
            </w:r>
            <w:proofErr w:type="spellEnd"/>
            <w:r>
              <w:rPr>
                <w:rFonts w:cs="Arial"/>
                <w:lang w:val="en-US" w:eastAsia="ja-JP"/>
              </w:rPr>
              <w:t xml:space="preserve"> = “internet”</w:t>
            </w:r>
          </w:p>
          <w:p w14:paraId="3627C43C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E9FF66F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for test cases </w:t>
            </w:r>
            <w:r>
              <w:rPr>
                <w:noProof/>
              </w:rPr>
              <w:t>9.1.7.2, 10.1.1.2, 10.1.3.2, 10.1.4.1, 10.1.6.1, 10.1.6.2, 11.3.9, they require a specific DNN such as “ABCC”, “APN-1”, and “ABCD”</w:t>
            </w:r>
            <w:r w:rsidR="009B5AAA">
              <w:rPr>
                <w:noProof/>
              </w:rPr>
              <w:t xml:space="preserve"> during the test body</w:t>
            </w:r>
            <w:r>
              <w:rPr>
                <w:noProof/>
              </w:rPr>
              <w:t>.</w:t>
            </w:r>
          </w:p>
          <w:p w14:paraId="49BDC27C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0FDAF7CD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Currently, it will lead to TTCN error: </w:t>
            </w:r>
            <w:r w:rsidRPr="00A7596B">
              <w:rPr>
                <w:rFonts w:cs="Arial"/>
                <w:lang w:val="en-US" w:eastAsia="ja-JP"/>
              </w:rPr>
              <w:t>"DNN PICS do not match received DNN"</w:t>
            </w:r>
            <w:r>
              <w:rPr>
                <w:rFonts w:cs="Arial"/>
                <w:lang w:val="en-US" w:eastAsia="ja-JP"/>
              </w:rPr>
              <w:t xml:space="preserve"> because function </w:t>
            </w:r>
            <w:proofErr w:type="spellStart"/>
            <w:r w:rsidRPr="00A7596B">
              <w:rPr>
                <w:rFonts w:cs="Arial"/>
                <w:lang w:val="en-US" w:eastAsia="ja-JP"/>
              </w:rPr>
              <w:t>f_GetPDN_DNNTypeFromAPN</w:t>
            </w:r>
            <w:proofErr w:type="spellEnd"/>
            <w:r>
              <w:rPr>
                <w:rFonts w:cs="Arial"/>
                <w:lang w:val="en-US" w:eastAsia="ja-JP"/>
              </w:rPr>
              <w:t xml:space="preserve"> will result to </w:t>
            </w:r>
            <w:proofErr w:type="spellStart"/>
            <w:r w:rsidRPr="00A7596B">
              <w:rPr>
                <w:rFonts w:cs="Arial"/>
                <w:lang w:val="en-US" w:eastAsia="ja-JP"/>
              </w:rPr>
              <w:t>v_PDNType</w:t>
            </w:r>
            <w:proofErr w:type="spellEnd"/>
            <w:r>
              <w:rPr>
                <w:rFonts w:cs="Arial"/>
                <w:lang w:val="en-US" w:eastAsia="ja-JP"/>
              </w:rPr>
              <w:t xml:space="preserve"> = None if UE uses a specific DNN, i.e. </w:t>
            </w:r>
            <w:r>
              <w:rPr>
                <w:noProof/>
              </w:rPr>
              <w:t>“ABCC”, “APN-1”, or “ABCD”</w:t>
            </w:r>
            <w:r>
              <w:rPr>
                <w:rFonts w:cs="Arial"/>
                <w:lang w:val="en-US" w:eastAsia="ja-JP"/>
              </w:rPr>
              <w:t>.</w:t>
            </w:r>
          </w:p>
          <w:p w14:paraId="5E612466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FBE4E58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It is suggested to add </w:t>
            </w:r>
            <w:proofErr w:type="spellStart"/>
            <w:r w:rsidRPr="00DE1456">
              <w:rPr>
                <w:rFonts w:cs="Arial"/>
                <w:lang w:val="en-US" w:eastAsia="ja-JP"/>
              </w:rPr>
              <w:t>p_DNN</w:t>
            </w:r>
            <w:proofErr w:type="spellEnd"/>
            <w:r>
              <w:rPr>
                <w:rFonts w:cs="Arial"/>
                <w:lang w:val="en-US" w:eastAsia="ja-JP"/>
              </w:rPr>
              <w:t xml:space="preserve"> parameter when calling </w:t>
            </w:r>
            <w:r w:rsidRPr="00DE1456">
              <w:rPr>
                <w:rFonts w:cs="Arial"/>
                <w:lang w:val="en-US" w:eastAsia="ja-JP"/>
              </w:rPr>
              <w:t>f_NR5GC_PDUSessionEstablishment</w:t>
            </w:r>
            <w:r>
              <w:rPr>
                <w:rFonts w:cs="Arial"/>
                <w:lang w:val="en-US" w:eastAsia="ja-JP"/>
              </w:rPr>
              <w:t xml:space="preserve"> from individual test cases and use it to set value for variable </w:t>
            </w:r>
            <w:proofErr w:type="spellStart"/>
            <w:r>
              <w:rPr>
                <w:rFonts w:cs="Arial"/>
                <w:lang w:val="en-US" w:eastAsia="ja-JP"/>
              </w:rPr>
              <w:t>v_DNN</w:t>
            </w:r>
            <w:proofErr w:type="spellEnd"/>
            <w:r w:rsidR="00545A8F">
              <w:rPr>
                <w:rFonts w:cs="Arial"/>
                <w:lang w:val="en-US" w:eastAsia="ja-JP"/>
              </w:rPr>
              <w:t xml:space="preserve"> in function </w:t>
            </w:r>
            <w:r w:rsidR="00545A8F" w:rsidRPr="006D3567">
              <w:rPr>
                <w:rFonts w:cs="Arial"/>
                <w:lang w:val="en-US" w:eastAsia="ja-JP"/>
              </w:rPr>
              <w:t>f_NR5GC_PDUSessionEstablishment_InnerLoop</w:t>
            </w:r>
            <w:r>
              <w:rPr>
                <w:rFonts w:cs="Arial"/>
                <w:lang w:val="en-US" w:eastAsia="ja-JP"/>
              </w:rPr>
              <w:t>.</w:t>
            </w:r>
          </w:p>
          <w:p w14:paraId="52D07862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2A72F74" w14:textId="77777777" w:rsidR="00654B00" w:rsidRPr="00654B00" w:rsidRDefault="00177613" w:rsidP="0017761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val="en-US" w:eastAsia="ja-JP"/>
              </w:rPr>
              <w:t xml:space="preserve">Additionally, it is suggested to set </w:t>
            </w:r>
            <w:proofErr w:type="spellStart"/>
            <w:r>
              <w:rPr>
                <w:rFonts w:cs="Arial"/>
                <w:lang w:val="en-US" w:eastAsia="ja-JP"/>
              </w:rPr>
              <w:t>PDUType</w:t>
            </w:r>
            <w:proofErr w:type="spellEnd"/>
            <w:r>
              <w:rPr>
                <w:rFonts w:cs="Arial"/>
                <w:lang w:val="en-US" w:eastAsia="ja-JP"/>
              </w:rPr>
              <w:t xml:space="preserve"> to </w:t>
            </w:r>
            <w:proofErr w:type="spellStart"/>
            <w:r>
              <w:rPr>
                <w:rFonts w:cs="Arial"/>
                <w:lang w:val="en-US" w:eastAsia="ja-JP"/>
              </w:rPr>
              <w:t>Internet_DNN</w:t>
            </w:r>
            <w:proofErr w:type="spellEnd"/>
            <w:r>
              <w:rPr>
                <w:rFonts w:cs="Arial"/>
                <w:lang w:val="en-US" w:eastAsia="ja-JP"/>
              </w:rPr>
              <w:t xml:space="preserve"> when </w:t>
            </w:r>
            <w:proofErr w:type="spellStart"/>
            <w:r>
              <w:rPr>
                <w:rFonts w:cs="Arial"/>
                <w:lang w:val="en-US" w:eastAsia="ja-JP"/>
              </w:rPr>
              <w:t>p_DNN</w:t>
            </w:r>
            <w:proofErr w:type="spellEnd"/>
            <w:r>
              <w:rPr>
                <w:rFonts w:cs="Arial"/>
                <w:lang w:val="en-US" w:eastAsia="ja-JP"/>
              </w:rPr>
              <w:t xml:space="preserve"> is included when calling </w:t>
            </w:r>
            <w:r w:rsidRPr="00DE1456">
              <w:rPr>
                <w:rFonts w:cs="Arial"/>
                <w:lang w:val="en-US" w:eastAsia="ja-JP"/>
              </w:rPr>
              <w:t>f_NR5GC_PDUSessionEstablishment</w:t>
            </w:r>
            <w:r>
              <w:rPr>
                <w:rFonts w:cs="Arial"/>
                <w:lang w:val="en-US" w:eastAsia="ja-JP"/>
              </w:rPr>
              <w:t>. This change is needed particularly for test case 10.1.3.2 Step 26 due to TTCN will check DNN value for the last configured internet PDU session.</w:t>
            </w:r>
          </w:p>
        </w:tc>
      </w:tr>
      <w:tr w:rsidR="008A3A1D" w14:paraId="7F587BF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C952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2C0BA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6CC66BE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3E6C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F7598" w14:textId="77777777" w:rsidR="00BF505A" w:rsidRDefault="00BF505A" w:rsidP="00BF505A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Add condition in </w:t>
            </w:r>
            <w:r w:rsidRPr="006D3567">
              <w:rPr>
                <w:rFonts w:ascii="Arial" w:hAnsi="Arial" w:cs="Arial"/>
                <w:lang w:val="en-US" w:eastAsia="ja-JP"/>
              </w:rPr>
              <w:t>f_NR5GC_PDUSessionEstablishment_InnerLoop</w:t>
            </w:r>
            <w:r>
              <w:rPr>
                <w:rFonts w:ascii="Arial" w:hAnsi="Arial" w:cs="Arial"/>
                <w:lang w:val="en-US" w:eastAsia="ja-JP"/>
              </w:rPr>
              <w:t xml:space="preserve"> to set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v_DNN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if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is </w:t>
            </w:r>
            <w:r w:rsidRPr="004063E7">
              <w:rPr>
                <w:rFonts w:ascii="Arial" w:hAnsi="Arial" w:cs="Arial"/>
                <w:lang w:val="en-US" w:eastAsia="ja-JP"/>
              </w:rPr>
              <w:t>pass</w:t>
            </w:r>
            <w:r>
              <w:rPr>
                <w:rFonts w:ascii="Arial" w:hAnsi="Arial" w:cs="Arial"/>
                <w:lang w:val="en-US" w:eastAsia="ja-JP"/>
              </w:rPr>
              <w:t>ed i</w:t>
            </w:r>
            <w:r w:rsidRPr="004063E7">
              <w:rPr>
                <w:rFonts w:ascii="Arial" w:hAnsi="Arial" w:cs="Arial"/>
                <w:lang w:val="en-US" w:eastAsia="ja-JP"/>
              </w:rPr>
              <w:t>nto the call from the individual test cases</w:t>
            </w:r>
            <w:r>
              <w:rPr>
                <w:rFonts w:ascii="Arial" w:hAnsi="Arial" w:cs="Arial"/>
                <w:lang w:val="en-US" w:eastAsia="ja-JP"/>
              </w:rPr>
              <w:t>.</w:t>
            </w:r>
          </w:p>
          <w:p w14:paraId="5F6F498B" w14:textId="77777777" w:rsidR="00BF505A" w:rsidRDefault="00BF505A" w:rsidP="00BF505A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</w:p>
          <w:p w14:paraId="4B655281" w14:textId="77777777" w:rsidR="00D0772B" w:rsidRDefault="00BF505A" w:rsidP="00BF505A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Set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PDUType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Internet_DNN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if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is included.</w:t>
            </w:r>
          </w:p>
          <w:p w14:paraId="091B061E" w14:textId="77777777" w:rsidR="00D0772B" w:rsidRPr="004727BC" w:rsidRDefault="00D0772B" w:rsidP="00BF505A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</w:t>
            </w:r>
            <w:r>
              <w:rPr>
                <w:rFonts w:ascii="Arial" w:hAnsi="Arial" w:cs="Arial"/>
                <w:lang w:val="en-SG" w:eastAsia="ja-JP"/>
              </w:rPr>
              <w:t xml:space="preserve"> from individual test cases</w:t>
            </w:r>
            <w:r w:rsidRPr="007A7400"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8A3A1D" w14:paraId="5C605CB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6C0A2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8CB69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15DC0969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D12BE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DED79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728D64C3" w14:textId="77777777" w:rsidTr="008A3A1D">
        <w:tc>
          <w:tcPr>
            <w:tcW w:w="2694" w:type="dxa"/>
            <w:gridSpan w:val="2"/>
          </w:tcPr>
          <w:p w14:paraId="3561B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609DAB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6A9E44A4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F7D2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157B3" w14:textId="07959B72" w:rsidR="008A3A1D" w:rsidRDefault="00684FDD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9.1.7.2</w:t>
            </w:r>
            <w:r w:rsidR="007E5E60">
              <w:rPr>
                <w:noProof/>
              </w:rPr>
              <w:t>.NR5GC</w:t>
            </w:r>
            <w:r>
              <w:rPr>
                <w:noProof/>
              </w:rPr>
              <w:t xml:space="preserve">, </w:t>
            </w:r>
            <w:r w:rsidR="003E2CF2">
              <w:rPr>
                <w:noProof/>
              </w:rPr>
              <w:t>10.1.1.2</w:t>
            </w:r>
            <w:r w:rsidR="007E5E60">
              <w:rPr>
                <w:noProof/>
              </w:rPr>
              <w:t>.NR5GC</w:t>
            </w:r>
            <w:r w:rsidR="003E2CF2">
              <w:rPr>
                <w:noProof/>
              </w:rPr>
              <w:t xml:space="preserve">, </w:t>
            </w:r>
            <w:r>
              <w:rPr>
                <w:noProof/>
              </w:rPr>
              <w:t>10.1.3.2</w:t>
            </w:r>
            <w:r w:rsidR="007E5E60">
              <w:rPr>
                <w:noProof/>
              </w:rPr>
              <w:t>.NR5GC</w:t>
            </w:r>
            <w:r>
              <w:rPr>
                <w:noProof/>
              </w:rPr>
              <w:t xml:space="preserve">, </w:t>
            </w:r>
            <w:r w:rsidR="003E2CF2">
              <w:rPr>
                <w:noProof/>
              </w:rPr>
              <w:t>10.1.4.1</w:t>
            </w:r>
            <w:r w:rsidR="007E5E60">
              <w:rPr>
                <w:noProof/>
              </w:rPr>
              <w:t>.NR5GC</w:t>
            </w:r>
            <w:r w:rsidR="003E2CF2">
              <w:rPr>
                <w:noProof/>
              </w:rPr>
              <w:t xml:space="preserve">, </w:t>
            </w:r>
            <w:r>
              <w:rPr>
                <w:noProof/>
              </w:rPr>
              <w:t>10.1.6.1</w:t>
            </w:r>
            <w:r w:rsidR="007E5E60">
              <w:rPr>
                <w:noProof/>
              </w:rPr>
              <w:t>.NR5GC</w:t>
            </w:r>
            <w:r>
              <w:rPr>
                <w:noProof/>
              </w:rPr>
              <w:t>, 10.1.6.2</w:t>
            </w:r>
            <w:r w:rsidR="007E5E60">
              <w:rPr>
                <w:noProof/>
              </w:rPr>
              <w:t>.NR5GC</w:t>
            </w:r>
            <w:r w:rsidR="003E2CF2">
              <w:rPr>
                <w:noProof/>
              </w:rPr>
              <w:t>, 11.3.9</w:t>
            </w:r>
            <w:r w:rsidR="007E5E60">
              <w:rPr>
                <w:noProof/>
              </w:rPr>
              <w:t>.NR5GC</w:t>
            </w:r>
          </w:p>
        </w:tc>
      </w:tr>
      <w:tr w:rsidR="008A3A1D" w14:paraId="29929A3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C46E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816E1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07E33D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3201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2488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86265C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7A68CB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1317A0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58E6186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7630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DAAB3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A7B9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4B656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3D098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254A0FE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328A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7C0EA0" w14:textId="104049D9" w:rsidR="008A3A1D" w:rsidRDefault="00E05F60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9D62F" w14:textId="59AE56AE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AA9C8B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467AC" w14:textId="547FA99E" w:rsidR="008A3A1D" w:rsidRPr="00E05F60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</w:t>
            </w:r>
            <w:r w:rsidR="00E05F60">
              <w:rPr>
                <w:lang w:eastAsia="zh-CN"/>
              </w:rPr>
              <w:t>38.523-1</w:t>
            </w:r>
          </w:p>
        </w:tc>
      </w:tr>
      <w:tr w:rsidR="008A3A1D" w14:paraId="53525C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98F0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07F360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06896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8943F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15623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5B2FDD3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DEC8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AD4B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3CB128EF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45EE41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20FB3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2194339F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7C29AB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D5784F2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1B0761EA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D306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6D0DC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5440742" w14:textId="77777777" w:rsidR="00DA10BB" w:rsidRDefault="00DA10BB" w:rsidP="00DA10BB">
      <w:pPr>
        <w:rPr>
          <w:noProof/>
        </w:rPr>
      </w:pPr>
    </w:p>
    <w:p w14:paraId="1DD719C3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041CD0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8D242A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55533058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73728498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B55B940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72B093CE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7B233194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03202C4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69A0C063" w14:textId="77777777" w:rsidR="00EF51E1" w:rsidRDefault="00EF51E1"/>
    <w:p w14:paraId="57019617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2E7E16B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284A5D70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C9BF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23E" w14:textId="77777777" w:rsidR="0024525F" w:rsidRPr="0068308B" w:rsidRDefault="00CC5C8A" w:rsidP="008914D8">
            <w:pPr>
              <w:rPr>
                <w:rFonts w:ascii="Arial" w:eastAsia="Calibri" w:hAnsi="Arial" w:cs="Arial"/>
                <w:color w:val="000000"/>
              </w:rPr>
            </w:pPr>
            <w:r w:rsidRPr="00CC5C8A">
              <w:rPr>
                <w:rFonts w:ascii="Arial" w:eastAsia="Calibri" w:hAnsi="Arial" w:cs="Arial"/>
                <w:color w:val="000000"/>
              </w:rPr>
              <w:t>f_NR5GC_PDUSessionEstablishment_InnerLoop</w:t>
            </w:r>
          </w:p>
        </w:tc>
      </w:tr>
      <w:tr w:rsidR="0024525F" w:rsidRPr="007C0A48" w14:paraId="5B6AD19D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4BE8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E24A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Some UEs may use </w:t>
            </w:r>
            <w:proofErr w:type="spellStart"/>
            <w:r>
              <w:rPr>
                <w:rFonts w:cs="Arial"/>
                <w:lang w:val="en-US" w:eastAsia="ja-JP"/>
              </w:rPr>
              <w:t>dnnValue</w:t>
            </w:r>
            <w:proofErr w:type="spellEnd"/>
            <w:r>
              <w:rPr>
                <w:rFonts w:cs="Arial"/>
                <w:lang w:val="en-US" w:eastAsia="ja-JP"/>
              </w:rPr>
              <w:t xml:space="preserve"> = “internet” during preamble and user should set </w:t>
            </w:r>
            <w:proofErr w:type="spellStart"/>
            <w:r w:rsidRPr="008C3CC0">
              <w:rPr>
                <w:rFonts w:cs="Arial"/>
                <w:lang w:val="en-US" w:eastAsia="ja-JP"/>
              </w:rPr>
              <w:t>pc_APN_ID_Internet</w:t>
            </w:r>
            <w:proofErr w:type="spellEnd"/>
            <w:r>
              <w:rPr>
                <w:rFonts w:cs="Arial"/>
                <w:lang w:val="en-US" w:eastAsia="ja-JP"/>
              </w:rPr>
              <w:t xml:space="preserve"> = “internet”</w:t>
            </w:r>
          </w:p>
          <w:p w14:paraId="27D91703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E5497AB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for test cases </w:t>
            </w:r>
            <w:r>
              <w:rPr>
                <w:noProof/>
              </w:rPr>
              <w:t>9.1.7.2, 10.1.1.2, 10.1.3.2, 10.1.4.1, 10.1.6.1, 10.1.6.2, 11.3.9, they require a specific DNN such as “ABCC”, “APN-1”, and “ABCD” during the test body.</w:t>
            </w:r>
          </w:p>
          <w:p w14:paraId="1E4B6333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D295A77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Currently, it will lead to TTCN error: </w:t>
            </w:r>
            <w:r w:rsidRPr="00A7596B">
              <w:rPr>
                <w:rFonts w:cs="Arial"/>
                <w:lang w:val="en-US" w:eastAsia="ja-JP"/>
              </w:rPr>
              <w:t>"DNN PICS do not match received DNN"</w:t>
            </w:r>
            <w:r>
              <w:rPr>
                <w:rFonts w:cs="Arial"/>
                <w:lang w:val="en-US" w:eastAsia="ja-JP"/>
              </w:rPr>
              <w:t xml:space="preserve"> because function </w:t>
            </w:r>
            <w:proofErr w:type="spellStart"/>
            <w:r w:rsidRPr="00A7596B">
              <w:rPr>
                <w:rFonts w:cs="Arial"/>
                <w:lang w:val="en-US" w:eastAsia="ja-JP"/>
              </w:rPr>
              <w:t>f_GetPDN_DNNTypeFromAPN</w:t>
            </w:r>
            <w:proofErr w:type="spellEnd"/>
            <w:r>
              <w:rPr>
                <w:rFonts w:cs="Arial"/>
                <w:lang w:val="en-US" w:eastAsia="ja-JP"/>
              </w:rPr>
              <w:t xml:space="preserve"> will result to </w:t>
            </w:r>
            <w:proofErr w:type="spellStart"/>
            <w:r w:rsidRPr="00A7596B">
              <w:rPr>
                <w:rFonts w:cs="Arial"/>
                <w:lang w:val="en-US" w:eastAsia="ja-JP"/>
              </w:rPr>
              <w:t>v_PDNType</w:t>
            </w:r>
            <w:proofErr w:type="spellEnd"/>
            <w:r>
              <w:rPr>
                <w:rFonts w:cs="Arial"/>
                <w:lang w:val="en-US" w:eastAsia="ja-JP"/>
              </w:rPr>
              <w:t xml:space="preserve"> = None if UE uses a specific DNN, i.e. </w:t>
            </w:r>
            <w:r>
              <w:rPr>
                <w:noProof/>
              </w:rPr>
              <w:t>“ABCC”, “APN-1”, or “ABCD”</w:t>
            </w:r>
            <w:r>
              <w:rPr>
                <w:rFonts w:cs="Arial"/>
                <w:lang w:val="en-US" w:eastAsia="ja-JP"/>
              </w:rPr>
              <w:t>.</w:t>
            </w:r>
          </w:p>
          <w:p w14:paraId="46807740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96B9AEE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It is suggested to add </w:t>
            </w:r>
            <w:proofErr w:type="spellStart"/>
            <w:r w:rsidRPr="00DE1456">
              <w:rPr>
                <w:rFonts w:cs="Arial"/>
                <w:lang w:val="en-US" w:eastAsia="ja-JP"/>
              </w:rPr>
              <w:t>p_DNN</w:t>
            </w:r>
            <w:proofErr w:type="spellEnd"/>
            <w:r>
              <w:rPr>
                <w:rFonts w:cs="Arial"/>
                <w:lang w:val="en-US" w:eastAsia="ja-JP"/>
              </w:rPr>
              <w:t xml:space="preserve"> parameter when calling </w:t>
            </w:r>
            <w:r w:rsidRPr="00DE1456">
              <w:rPr>
                <w:rFonts w:cs="Arial"/>
                <w:lang w:val="en-US" w:eastAsia="ja-JP"/>
              </w:rPr>
              <w:t>f_NR5GC_PDUSessionEstablishment</w:t>
            </w:r>
            <w:r>
              <w:rPr>
                <w:rFonts w:cs="Arial"/>
                <w:lang w:val="en-US" w:eastAsia="ja-JP"/>
              </w:rPr>
              <w:t xml:space="preserve"> from individual test cases and use it to set value for variable </w:t>
            </w:r>
            <w:proofErr w:type="spellStart"/>
            <w:r>
              <w:rPr>
                <w:rFonts w:cs="Arial"/>
                <w:lang w:val="en-US" w:eastAsia="ja-JP"/>
              </w:rPr>
              <w:t>v_DNN</w:t>
            </w:r>
            <w:proofErr w:type="spellEnd"/>
            <w:r>
              <w:rPr>
                <w:rFonts w:cs="Arial"/>
                <w:lang w:val="en-US" w:eastAsia="ja-JP"/>
              </w:rPr>
              <w:t xml:space="preserve"> in function </w:t>
            </w:r>
            <w:r w:rsidRPr="006D3567">
              <w:rPr>
                <w:rFonts w:cs="Arial"/>
                <w:lang w:val="en-US" w:eastAsia="ja-JP"/>
              </w:rPr>
              <w:t>f_NR5GC_PDUSessionEstablishment_InnerLoop</w:t>
            </w:r>
            <w:r>
              <w:rPr>
                <w:rFonts w:cs="Arial"/>
                <w:lang w:val="en-US" w:eastAsia="ja-JP"/>
              </w:rPr>
              <w:t>.</w:t>
            </w:r>
          </w:p>
          <w:p w14:paraId="40237DA5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B106903" w14:textId="77777777" w:rsidR="00C63170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Additionally, it is suggested to set </w:t>
            </w:r>
            <w:proofErr w:type="spellStart"/>
            <w:r>
              <w:rPr>
                <w:rFonts w:cs="Arial"/>
                <w:lang w:val="en-US" w:eastAsia="ja-JP"/>
              </w:rPr>
              <w:t>PDUType</w:t>
            </w:r>
            <w:proofErr w:type="spellEnd"/>
            <w:r>
              <w:rPr>
                <w:rFonts w:cs="Arial"/>
                <w:lang w:val="en-US" w:eastAsia="ja-JP"/>
              </w:rPr>
              <w:t xml:space="preserve"> to </w:t>
            </w:r>
            <w:proofErr w:type="spellStart"/>
            <w:r>
              <w:rPr>
                <w:rFonts w:cs="Arial"/>
                <w:lang w:val="en-US" w:eastAsia="ja-JP"/>
              </w:rPr>
              <w:t>Internet_DNN</w:t>
            </w:r>
            <w:proofErr w:type="spellEnd"/>
            <w:r>
              <w:rPr>
                <w:rFonts w:cs="Arial"/>
                <w:lang w:val="en-US" w:eastAsia="ja-JP"/>
              </w:rPr>
              <w:t xml:space="preserve"> when </w:t>
            </w:r>
            <w:proofErr w:type="spellStart"/>
            <w:r>
              <w:rPr>
                <w:rFonts w:cs="Arial"/>
                <w:lang w:val="en-US" w:eastAsia="ja-JP"/>
              </w:rPr>
              <w:t>p_DNN</w:t>
            </w:r>
            <w:proofErr w:type="spellEnd"/>
            <w:r>
              <w:rPr>
                <w:rFonts w:cs="Arial"/>
                <w:lang w:val="en-US" w:eastAsia="ja-JP"/>
              </w:rPr>
              <w:t xml:space="preserve"> is included when calling </w:t>
            </w:r>
            <w:r w:rsidRPr="00DE1456">
              <w:rPr>
                <w:rFonts w:cs="Arial"/>
                <w:lang w:val="en-US" w:eastAsia="ja-JP"/>
              </w:rPr>
              <w:t>f_NR5GC_PDUSessionEstablishment</w:t>
            </w:r>
            <w:r>
              <w:rPr>
                <w:rFonts w:cs="Arial"/>
                <w:lang w:val="en-US" w:eastAsia="ja-JP"/>
              </w:rPr>
              <w:t>. This change is needed particularly for test case 10.1.3.2 Step 26 due to TTCN will check DNN value for the last configured internet PDU session.</w:t>
            </w:r>
          </w:p>
          <w:p w14:paraId="29C92AC2" w14:textId="77777777" w:rsidR="005E07F4" w:rsidRDefault="005E07F4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C97ECF9" w14:textId="3B89F204" w:rsidR="005E07F4" w:rsidRPr="00DE1456" w:rsidRDefault="005E07F4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#draft </w:t>
            </w:r>
            <w:proofErr w:type="spellStart"/>
            <w:r>
              <w:rPr>
                <w:rFonts w:cs="Arial"/>
                <w:lang w:val="en-US" w:eastAsia="ja-JP"/>
              </w:rPr>
              <w:t>proseCR</w:t>
            </w:r>
            <w:proofErr w:type="spellEnd"/>
            <w:r>
              <w:rPr>
                <w:rFonts w:cs="Arial"/>
                <w:lang w:val="en-US" w:eastAsia="ja-JP"/>
              </w:rPr>
              <w:t xml:space="preserve"> shall be raised in RAN5#90-e</w:t>
            </w:r>
          </w:p>
        </w:tc>
      </w:tr>
      <w:tr w:rsidR="0024525F" w:rsidRPr="007C0A48" w14:paraId="45DAD743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66FA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0B8" w14:textId="77777777" w:rsidR="000B1744" w:rsidRDefault="006D3567" w:rsidP="0035120E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Add condition in </w:t>
            </w:r>
            <w:r w:rsidRPr="006D3567">
              <w:rPr>
                <w:rFonts w:ascii="Arial" w:hAnsi="Arial" w:cs="Arial"/>
                <w:lang w:val="en-US" w:eastAsia="ja-JP"/>
              </w:rPr>
              <w:t>f_NR5GC_PDUSessionEstablishment_InnerLoop</w:t>
            </w:r>
            <w:r>
              <w:rPr>
                <w:rFonts w:ascii="Arial" w:hAnsi="Arial" w:cs="Arial"/>
                <w:lang w:val="en-US" w:eastAsia="ja-JP"/>
              </w:rPr>
              <w:t xml:space="preserve"> to </w:t>
            </w:r>
            <w:r w:rsidR="004063E7">
              <w:rPr>
                <w:rFonts w:ascii="Arial" w:hAnsi="Arial" w:cs="Arial"/>
                <w:lang w:val="en-US" w:eastAsia="ja-JP"/>
              </w:rPr>
              <w:t xml:space="preserve">set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v_DNN</w:t>
            </w:r>
            <w:proofErr w:type="spellEnd"/>
            <w:r w:rsidR="004063E7">
              <w:rPr>
                <w:rFonts w:ascii="Arial" w:hAnsi="Arial" w:cs="Arial"/>
                <w:lang w:val="en-US" w:eastAsia="ja-JP"/>
              </w:rPr>
              <w:t xml:space="preserve"> = </w:t>
            </w:r>
            <w:proofErr w:type="spellStart"/>
            <w:r w:rsidR="004063E7">
              <w:rPr>
                <w:rFonts w:ascii="Arial" w:hAnsi="Arial" w:cs="Arial"/>
                <w:lang w:val="en-US" w:eastAsia="ja-JP"/>
              </w:rPr>
              <w:t>p_DNN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if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is </w:t>
            </w:r>
            <w:r w:rsidR="004063E7" w:rsidRPr="004063E7">
              <w:rPr>
                <w:rFonts w:ascii="Arial" w:hAnsi="Arial" w:cs="Arial"/>
                <w:lang w:val="en-US" w:eastAsia="ja-JP"/>
              </w:rPr>
              <w:t>pass</w:t>
            </w:r>
            <w:r w:rsidR="004063E7">
              <w:rPr>
                <w:rFonts w:ascii="Arial" w:hAnsi="Arial" w:cs="Arial"/>
                <w:lang w:val="en-US" w:eastAsia="ja-JP"/>
              </w:rPr>
              <w:t>ed i</w:t>
            </w:r>
            <w:r w:rsidR="004063E7" w:rsidRPr="004063E7">
              <w:rPr>
                <w:rFonts w:ascii="Arial" w:hAnsi="Arial" w:cs="Arial"/>
                <w:lang w:val="en-US" w:eastAsia="ja-JP"/>
              </w:rPr>
              <w:t>nto the call from the individual test cases</w:t>
            </w:r>
            <w:r w:rsidR="004063E7">
              <w:rPr>
                <w:rFonts w:ascii="Arial" w:hAnsi="Arial" w:cs="Arial"/>
                <w:lang w:val="en-US" w:eastAsia="ja-JP"/>
              </w:rPr>
              <w:t>.</w:t>
            </w:r>
          </w:p>
          <w:p w14:paraId="758CA31E" w14:textId="77777777" w:rsidR="001940BF" w:rsidRDefault="001940BF" w:rsidP="0035120E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</w:p>
          <w:p w14:paraId="2F5AB4E7" w14:textId="77777777" w:rsidR="004257FF" w:rsidRPr="004257FF" w:rsidRDefault="001940BF" w:rsidP="0035120E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Set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PDUType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Internet_DNN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if </w:t>
            </w:r>
            <w:proofErr w:type="spellStart"/>
            <w:r>
              <w:rPr>
                <w:rFonts w:ascii="Arial" w:hAnsi="Arial" w:cs="Arial"/>
                <w:lang w:val="en-US" w:eastAsia="ja-JP"/>
              </w:rPr>
              <w:t>p_DNN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is included.</w:t>
            </w:r>
          </w:p>
        </w:tc>
      </w:tr>
      <w:tr w:rsidR="0024525F" w:rsidRPr="007C0A48" w14:paraId="22264A4D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FAE8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80C2" w14:textId="77777777" w:rsidR="0024525F" w:rsidRPr="007C0A48" w:rsidRDefault="00CC5C8A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CC5C8A">
              <w:rPr>
                <w:rFonts w:ascii="Arial" w:hAnsi="Arial" w:cs="Arial"/>
                <w:color w:val="000000"/>
              </w:rPr>
              <w:t>NR5GC_NASSteps</w:t>
            </w:r>
          </w:p>
        </w:tc>
      </w:tr>
      <w:tr w:rsidR="0024525F" w:rsidRPr="007C0A48" w14:paraId="3EF96520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2BD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B1C" w14:textId="3F931F27" w:rsidR="0024525F" w:rsidRPr="00500B79" w:rsidRDefault="00500B79" w:rsidP="008914D8">
            <w:pPr>
              <w:rPr>
                <w:rFonts w:ascii="Arial" w:hAnsi="Arial" w:cs="Arial"/>
                <w:highlight w:val="cyan"/>
              </w:rPr>
            </w:pPr>
            <w:r w:rsidRPr="00500B79">
              <w:rPr>
                <w:rFonts w:ascii="Arial" w:hAnsi="Arial" w:cs="Arial"/>
                <w:highlight w:val="cyan"/>
              </w:rPr>
              <w:t>Accepted in principle, but created a new function to trigger a single PDU session as shown below.</w:t>
            </w:r>
          </w:p>
        </w:tc>
      </w:tr>
    </w:tbl>
    <w:p w14:paraId="00A9624F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7D2D1077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4DDA60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</w:rPr>
        <w:t xml:space="preserve">  </w:t>
      </w:r>
      <w:r w:rsidRPr="00EE2A0B">
        <w:rPr>
          <w:rFonts w:ascii="Courier New" w:hAnsi="Courier New"/>
          <w:noProof/>
          <w:sz w:val="16"/>
          <w:lang w:val="en-SG"/>
        </w:rPr>
        <w:t>function f_NR5GC_PDUSessionEstablishment_InnerLoop(NR_CellId_Type p_NR_CellId,</w:t>
      </w:r>
    </w:p>
    <w:p w14:paraId="06376F9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NR_SRB_COMMON_IND p_ReceivedAsp,</w:t>
      </w:r>
    </w:p>
    <w:p w14:paraId="17C03F1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SRBs_AlreadyConfigured p_SRB := SRB1_2,</w:t>
      </w:r>
    </w:p>
    <w:p w14:paraId="4541CD7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SDAP_Config p_SDAP_Config,</w:t>
      </w:r>
    </w:p>
    <w:p w14:paraId="087351B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S_NSSAI_Type p_ExpectedS_NSSAI := *,</w:t>
      </w:r>
    </w:p>
    <w:p w14:paraId="4B121E3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DNN p_ExpectedDNN := *,</w:t>
      </w:r>
    </w:p>
    <w:p w14:paraId="111DE3D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(value) SSC_Mode p_SSC_Mode := crs_SSC_Mode(-, '001'B),</w:t>
      </w:r>
    </w:p>
    <w:p w14:paraId="42B9BFD6" w14:textId="77777777" w:rsidR="00EE2A0B" w:rsidRPr="004F04A5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7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</w:t>
      </w:r>
      <w:r w:rsidRPr="004F04A5">
        <w:rPr>
          <w:rFonts w:ascii="Courier New" w:hAnsi="Courier New"/>
          <w:noProof/>
          <w:sz w:val="16"/>
          <w:lang w:val="de-DE"/>
          <w:rPrChange w:id="8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template (omit) DNN p_DNN := omit,</w:t>
      </w:r>
    </w:p>
    <w:p w14:paraId="6B0158B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9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                                                 </w:t>
      </w:r>
      <w:r w:rsidRPr="00EE2A0B">
        <w:rPr>
          <w:rFonts w:ascii="Courier New" w:hAnsi="Courier New"/>
          <w:noProof/>
          <w:sz w:val="16"/>
          <w:lang w:val="en-SG"/>
        </w:rPr>
        <w:t>template (omit) QoS_Rules p_QoS_Rules := omit,</w:t>
      </w:r>
    </w:p>
    <w:p w14:paraId="2DB48A5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(value) Session_AMBR p_Session_AMBR := cs_Session_AMBR ('06'O, '05'O, '0004'O, '05'O, '0004'O),</w:t>
      </w:r>
    </w:p>
    <w:p w14:paraId="022C182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S_NSSAI_Type p_S_NSSAI := cs_S_NSSAI_SST1eMBB_WithIEI, // @sic R5s190919 sic@</w:t>
      </w:r>
    </w:p>
    <w:p w14:paraId="70A857C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   template (omit) QoSFlowDescr p_QoSFlowDescr := omit,</w:t>
      </w:r>
    </w:p>
    <w:p w14:paraId="053B660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(present) O1_Type p_PDU_SessionId := ?,</w:t>
      </w:r>
    </w:p>
    <w:p w14:paraId="52C6D08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ProcedureTransactionIdentifier p_PTI := omit,</w:t>
      </w:r>
    </w:p>
    <w:p w14:paraId="303A695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PDU_SessionType p_PDU_SessionType := omit,</w:t>
      </w:r>
    </w:p>
    <w:p w14:paraId="4BE70A9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SSC_Mode p_ExpectedSSC_Mode := *, // @sic R5s190290 sic@</w:t>
      </w:r>
    </w:p>
    <w:p w14:paraId="798E053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NG_UE_SM_Cap p_UECap := *,</w:t>
      </w:r>
    </w:p>
    <w:p w14:paraId="586BF2D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MaxNumPacketFilters p_MaxNumPacketFilters := *,</w:t>
      </w:r>
    </w:p>
    <w:p w14:paraId="404F06E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IntegrityProtMaxDataRate p_IntegrityProtMaxDataRate := ?,</w:t>
      </w:r>
    </w:p>
    <w:p w14:paraId="32C9AB7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AlwaysOnPDUSessionReq p_AlwaysOnPDUSessionReq := *,</w:t>
      </w:r>
    </w:p>
    <w:p w14:paraId="7DC4716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SM_PDU_DN_RequestContainer p_PDUReq := *,</w:t>
      </w:r>
    </w:p>
    <w:p w14:paraId="743FC04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ExtdProtocolConfigOptions p_ExtdPCO := *,</w:t>
      </w:r>
    </w:p>
    <w:p w14:paraId="4CC05CC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NG_PDU_SessionId p_OldPDU_SessionId := *,</w:t>
      </w:r>
    </w:p>
    <w:p w14:paraId="0AB50BC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NG_Request_Type p_RequestType := ?,</w:t>
      </w:r>
    </w:p>
    <w:p w14:paraId="5E927D7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AdditionalInformation p_AdditionalInfo := *,</w:t>
      </w:r>
    </w:p>
    <w:p w14:paraId="34E3BE0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GMM_GSM_Cause p_Cause := omit,</w:t>
      </w:r>
    </w:p>
    <w:p w14:paraId="1FFD17A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GPRS_Timer p_RQTimer := omit,</w:t>
      </w:r>
    </w:p>
    <w:p w14:paraId="4B818C6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EAP_Message p_EAP := omit,</w:t>
      </w:r>
    </w:p>
    <w:p w14:paraId="43F5303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GPRS_Timer3 p_BackOff := omit,</w:t>
      </w:r>
    </w:p>
    <w:p w14:paraId="3047F9D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boolean p_PDUSessionAuthenticationRequired := false,</w:t>
      </w:r>
    </w:p>
    <w:p w14:paraId="5449502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charstring p_BuildQosFlow := omit) runs on NR5GC_PTC return PDU_PDN_DNN_Type // @sic R5-198184, R5-206296 sic@</w:t>
      </w:r>
    </w:p>
    <w:p w14:paraId="1B93C85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{ // Split function so list of DRBs can be built elsewhere @sic R5-199103 sic@</w:t>
      </w:r>
    </w:p>
    <w:p w14:paraId="0F79C75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Moved UT trigger up to f_NR5GC_PDUSessionEstablishment @sic R5s200751 sic@</w:t>
      </w:r>
    </w:p>
    <w:p w14:paraId="4DE01EC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NG_NAS_DL_Pdu_Type v_PiggyBackedMsgToSend;</w:t>
      </w:r>
    </w:p>
    <w:p w14:paraId="2A08B20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GMM_MobilityInfo_Type v_GMM_MobilityInfo := f_NR5GC_MobileInfo_GetGMM_MobilityInfo(); // @sic R5-195328 sic@</w:t>
      </w:r>
    </w:p>
    <w:p w14:paraId="2AA256D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30EA349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23F097C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5FFC01C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NR_RadioBearerList_Type v_SSConfig;</w:t>
      </w:r>
    </w:p>
    <w:p w14:paraId="61DD815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QosFlow_Identification_Type v_QosFlowId;</w:t>
      </w:r>
    </w:p>
    <w:p w14:paraId="09B6DF9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SDAP_ConfigurationList_Type v_SDAP_ConfigurationList;</w:t>
      </w:r>
    </w:p>
    <w:p w14:paraId="47AC4B3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SdapConfig_Type v_SdapConfig;</w:t>
      </w:r>
    </w:p>
    <w:p w14:paraId="37CD7E8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PLMN_Identity v_ASN_PLMN := f_NR_CellInfo_GetPLMN (p_NR_CellId);</w:t>
      </w:r>
    </w:p>
    <w:p w14:paraId="617ADD5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NAS_PlmnId v_PLMN := f_NR_Asn2Nas_PlmnId(v_ASN_PLMN);</w:t>
      </w:r>
    </w:p>
    <w:p w14:paraId="4189976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SDAP_Config v_SDAP_Config;</w:t>
      </w:r>
    </w:p>
    <w:p w14:paraId="5682845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(omit) PDN_Index_Type v_PDN_Index := omit;</w:t>
      </w:r>
    </w:p>
    <w:p w14:paraId="681AE3D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NR_RadioBearerId_Type v_SRB := tsc_NR_RbId_SRB1;</w:t>
      </w:r>
    </w:p>
    <w:p w14:paraId="6AA4068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NG_NAS_SecurityParams_Type v_SecurityParams; // @sic R5-198184 sic@</w:t>
      </w:r>
    </w:p>
    <w:p w14:paraId="319B24D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DNN v_DNN;</w:t>
      </w:r>
    </w:p>
    <w:p w14:paraId="27E0FDA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PDU_PDN_DNN_Type v_PDUType;</w:t>
      </w:r>
    </w:p>
    <w:p w14:paraId="7D6F0C2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3278B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(not f_Check_NG_PDUSessionEstablishmentReq(v_GSM_MobilityInfo,</w:t>
      </w:r>
    </w:p>
    <w:p w14:paraId="334D7C5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p_ReceivedAsp.Signalling.Nas[0].Pdu,</w:t>
      </w:r>
    </w:p>
    <w:p w14:paraId="3EA6EA9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p_PDU_SessionId,</w:t>
      </w:r>
    </w:p>
    <w:p w14:paraId="24839C4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p_PTI,</w:t>
      </w:r>
    </w:p>
    <w:p w14:paraId="680ED9F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p_IntegrityProtMaxDataRate,</w:t>
      </w:r>
    </w:p>
    <w:p w14:paraId="1CCD670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p_PDU_SessionType,</w:t>
      </w:r>
    </w:p>
    <w:p w14:paraId="0EF5254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p_ExpectedSSC_Mode,</w:t>
      </w:r>
    </w:p>
    <w:p w14:paraId="6DA4943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p_UECap,</w:t>
      </w:r>
    </w:p>
    <w:p w14:paraId="5DD730B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p_MaxNumPacketFilters,</w:t>
      </w:r>
    </w:p>
    <w:p w14:paraId="2374A67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p_AlwaysOnPDUSessionReq,</w:t>
      </w:r>
    </w:p>
    <w:p w14:paraId="4D21D4E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p_PDUReq,</w:t>
      </w:r>
    </w:p>
    <w:p w14:paraId="25F08C7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p_ExtdPCO,</w:t>
      </w:r>
    </w:p>
    <w:p w14:paraId="1848703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p_OldPDU_SessionId,</w:t>
      </w:r>
    </w:p>
    <w:p w14:paraId="2E05CB6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p_RequestType,</w:t>
      </w:r>
    </w:p>
    <w:p w14:paraId="2F598EC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p_ExpectedS_NSSAI,</w:t>
      </w:r>
    </w:p>
    <w:p w14:paraId="19C6558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p_ExpectedDNN,</w:t>
      </w:r>
    </w:p>
    <w:p w14:paraId="68CB3C6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p_AdditionalInfo)) {</w:t>
      </w:r>
    </w:p>
    <w:p w14:paraId="57DA50D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f_NR_SetVerdictFailOrInconc(__FILE__, __LINE__, "PDU Session Establishment Message Failed");</w:t>
      </w:r>
    </w:p>
    <w:p w14:paraId="6D5CB5E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8BC332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0703CC0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(isvalue (p_SDAP_Config)) { // @sic R5s201327 sic@</w:t>
      </w:r>
    </w:p>
    <w:p w14:paraId="37B695A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p_SDAP_Config; //@sic R5-190720 sic@</w:t>
      </w:r>
    </w:p>
    <w:p w14:paraId="729856E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594B967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  if (v_GSM_MobilityInfo.PDUType == IMS_DNN) {   // @sic R5-206296 sic@</w:t>
      </w:r>
    </w:p>
    <w:p w14:paraId="43D8417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cs_SDAP_Config(-, -, {2});</w:t>
      </w:r>
    </w:p>
    <w:p w14:paraId="5A53BA0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 else {</w:t>
      </w:r>
    </w:p>
    <w:p w14:paraId="5914BC4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cs_SDAP_Config;</w:t>
      </w:r>
    </w:p>
    <w:p w14:paraId="0B87641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4182CC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E79FD3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78F4390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f_BuildRRCReconfigParamsNewDRBs (v_RadioBearerConfig,</w:t>
      </w:r>
    </w:p>
    <w:p w14:paraId="4C3C28F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v_CellGroupConfig,</w:t>
      </w:r>
    </w:p>
    <w:p w14:paraId="3AFC75C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v_SSConfig,</w:t>
      </w:r>
    </w:p>
    <w:p w14:paraId="023E47C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v_SDAP_ConfigurationList,</w:t>
      </w:r>
    </w:p>
    <w:p w14:paraId="2A546EE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p_NR_CellId,</w:t>
      </w:r>
    </w:p>
    <w:p w14:paraId="042EF34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{v_GSM_MobilityInfo},</w:t>
      </w:r>
    </w:p>
    <w:p w14:paraId="1836C79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p_SRB,</w:t>
      </w:r>
    </w:p>
    <w:p w14:paraId="0894214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v_SDAP_Config); // @sic R5s201532 sic@</w:t>
      </w:r>
    </w:p>
    <w:p w14:paraId="35CCB14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</w:t>
      </w:r>
    </w:p>
    <w:p w14:paraId="08BAA60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Only one PDU session input, so only 1st element relevant in output</w:t>
      </w:r>
    </w:p>
    <w:p w14:paraId="7B7FFFD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v_SdapConfig := valueof(v_SDAP_ConfigurationList[0].Config.SdapConfig);</w:t>
      </w:r>
    </w:p>
    <w:p w14:paraId="78875FE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7C78128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//It is assumed that by default only 1 QoS Flow is specified</w:t>
      </w:r>
    </w:p>
    <w:p w14:paraId="256C135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v_QosFlowId := cs_IP_QosFlowId(v_SdapConfig.Pdu_SessionId, v_SdapConfig.MappedQoS_Flows[0]);</w:t>
      </w:r>
    </w:p>
    <w:p w14:paraId="3E2E0CE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7B0D04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If this is a default DRB, enable IP handling for this DRB</w:t>
      </w:r>
    </w:p>
    <w:p w14:paraId="25332B0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(valueof(v_SDAP_Config.defaultDRB)) {</w:t>
      </w:r>
    </w:p>
    <w:p w14:paraId="37059ED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v_PDN_Index := f_NR5GC_GetPdnIndex(v_GSM_MobilityInfo);</w:t>
      </w:r>
    </w:p>
    <w:p w14:paraId="6DAB003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f_IP_Handling_StartPDN(IP, valueof(v_PDN_Index), cs_DrbInfo_NR(p_NR_CellId, v_QosFlowId)); // @sic R5s201094 sic@</w:t>
      </w:r>
    </w:p>
    <w:p w14:paraId="5433DF3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508669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54FF4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if(p_PDUSessionAuthenticationRequired){ // @sic R5-198184 sic@</w:t>
      </w:r>
    </w:p>
    <w:p w14:paraId="6DD3399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//Perform PDU Session Authentication if required</w:t>
      </w:r>
    </w:p>
    <w:p w14:paraId="5B56138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v_SecurityParams := f_NR5GC_Security_Get();</w:t>
      </w:r>
    </w:p>
    <w:p w14:paraId="1038E80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(p_SRB == SRB1_2) { // @sic R5s201412 sic@</w:t>
      </w:r>
    </w:p>
    <w:p w14:paraId="722B472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v_SRB := tsc_NR_RbId_SRB2;</w:t>
      </w:r>
    </w:p>
    <w:p w14:paraId="0154F2B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32EF363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f_PDUSessionAuthentication( p_NR_CellId, v_SecurityParams, v_GSM_MobilityInfo, v_PLMN, v_SRB); // @sic R5s201412 sic@</w:t>
      </w:r>
    </w:p>
    <w:p w14:paraId="1DFF7B2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D245BB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DFB48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@sic R5-204400 sic@</w:t>
      </w:r>
    </w:p>
    <w:p w14:paraId="6F1D083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(isvalue(v_GMM_MobilityInfo.GMMCap)) { // @sic R5s201358 sic@</w:t>
      </w:r>
    </w:p>
    <w:p w14:paraId="47D00A4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(v_GMM_MobilityInfo.GMMCap.s1Cap == '1'B) {</w:t>
      </w:r>
    </w:p>
    <w:p w14:paraId="132734E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v_GSM_MobilityInfo.EPS_Bearer := valueof(f_GetNextEPSBearerId (v_GSM_MobilityInfo, v_GMM_MobilityInfo));</w:t>
      </w:r>
    </w:p>
    <w:p w14:paraId="6225B6C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v_GSM_MobilityInfo.PdnIndex := valueof(v_PDN_Index);</w:t>
      </w:r>
    </w:p>
    <w:p w14:paraId="5BE2760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19D6635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0AE3CC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75D6F6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  <w:r w:rsidRPr="00EE2A0B">
        <w:rPr>
          <w:rFonts w:ascii="Courier New" w:hAnsi="Courier New"/>
          <w:noProof/>
          <w:sz w:val="16"/>
          <w:highlight w:val="yellow"/>
          <w:lang w:val="en-SG"/>
        </w:rPr>
        <w:t>v_PDUType := f_GetPDNTypeFromDNN(v_GSM_MobilityInfo.DNN);   // @sic R5-205939 sic@</w:t>
      </w:r>
    </w:p>
    <w:p w14:paraId="6687EAE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if (v_PDUType == None) {</w:t>
      </w:r>
    </w:p>
    <w:p w14:paraId="074C99D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f_NR_SetVerdictFailOrInconc(__FILE__, __LINE__, "DNN PICS do not match received DNN");</w:t>
      </w:r>
    </w:p>
    <w:p w14:paraId="20B747E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 else {</w:t>
      </w:r>
    </w:p>
    <w:p w14:paraId="324DCDC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if (isvalue(p_DNN)) {</w:t>
      </w:r>
    </w:p>
    <w:p w14:paraId="6DDCC80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v_DNN := p_DNN;</w:t>
      </w:r>
    </w:p>
    <w:p w14:paraId="49F281D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} else {</w:t>
      </w:r>
    </w:p>
    <w:p w14:paraId="776D0CD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v_DNN := f_NG_GetDNN(v_PLMN, v_PDUType, v_GSM_MobilityInfo.DNN);</w:t>
      </w:r>
    </w:p>
    <w:p w14:paraId="2D939E1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}</w:t>
      </w:r>
    </w:p>
    <w:p w14:paraId="132441C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70FD3BD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3DECEC2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(match(p_ReceivedAsp.Signalling.Nas[0].Pdu.Msg.ul_Nas_Transport.requestType.requestValue, '011'B)) { // @sic R5-202550 sic@</w:t>
      </w:r>
    </w:p>
    <w:p w14:paraId="452BD68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According to 4.9.11 and 4.9.12, this is the only way to flag it's an emergency PDU</w:t>
      </w:r>
    </w:p>
    <w:p w14:paraId="3DD0D9E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v_GSM_MobilityInfo.PDUType := Emergency_PDN;  // @sic R5-206296 sic@</w:t>
      </w:r>
    </w:p>
    <w:p w14:paraId="1044078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CE177A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0B7D83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Send Accept</w:t>
      </w:r>
    </w:p>
    <w:p w14:paraId="77EED00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v_PiggyBackedMsgToSend := f_Get_NG_PDUSessionEstablishmentAccept (v_GSM_MobilityInfo,</w:t>
      </w:r>
    </w:p>
    <w:p w14:paraId="1FAFAE2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v_GMM_MobilityInfo,</w:t>
      </w:r>
    </w:p>
    <w:p w14:paraId="31B7FF2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v_DNN,              // @sic R5-205939 sic@</w:t>
      </w:r>
    </w:p>
    <w:p w14:paraId="7AC3785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p_SSC_Mode,</w:t>
      </w:r>
    </w:p>
    <w:p w14:paraId="37EC9C4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p_Session_AMBR,</w:t>
      </w:r>
    </w:p>
    <w:p w14:paraId="0B339D8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p_PDU_SessionType,</w:t>
      </w:r>
    </w:p>
    <w:p w14:paraId="562EAF5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p_Cause,</w:t>
      </w:r>
    </w:p>
    <w:p w14:paraId="580A578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p_RQTimer,</w:t>
      </w:r>
    </w:p>
    <w:p w14:paraId="1FCCC09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p_S_NSSAI,</w:t>
      </w:r>
    </w:p>
    <w:p w14:paraId="0D0545F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-,</w:t>
      </w:r>
    </w:p>
    <w:p w14:paraId="1E58BCF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p_EAP,</w:t>
      </w:r>
    </w:p>
    <w:p w14:paraId="4D55183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                    p_QoS_Rules,</w:t>
      </w:r>
    </w:p>
    <w:p w14:paraId="548F6F7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p_QoSFlowDescr,</w:t>
      </w:r>
    </w:p>
    <w:p w14:paraId="1DB5095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omit,</w:t>
      </w:r>
    </w:p>
    <w:p w14:paraId="453537C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p_BackOff,</w:t>
      </w:r>
    </w:p>
    <w:p w14:paraId="25A8FAC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p_BuildQosFlow);</w:t>
      </w:r>
    </w:p>
    <w:p w14:paraId="5EAA3E7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442B840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Add this PDU Session to stored list</w:t>
      </w:r>
    </w:p>
    <w:p w14:paraId="54757CE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f_NR5GC_MobileInfo_AddPDUSession (v_GSM_MobilityInfo);</w:t>
      </w:r>
    </w:p>
    <w:p w14:paraId="3A457AC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</w:t>
      </w:r>
    </w:p>
    <w:p w14:paraId="16838AA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Send RRC Reconfiguration message</w:t>
      </w:r>
    </w:p>
    <w:p w14:paraId="4F6B975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f_NR_RRCReconfigNewDRBWithSSConfig(p_NR_CellId,</w:t>
      </w:r>
    </w:p>
    <w:p w14:paraId="6D98C60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v_RadioBearerConfig,</w:t>
      </w:r>
    </w:p>
    <w:p w14:paraId="18F2F9C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v_SSConfig,</w:t>
      </w:r>
    </w:p>
    <w:p w14:paraId="3C660AE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v_CellGroupConfig,</w:t>
      </w:r>
    </w:p>
    <w:p w14:paraId="31BD538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{ cs_NG_NAS_RequestWithPiggybacking(tsc_SHT_IntegrityProtected_Ciphered, v_PiggyBackedMsgToSend) }); // @sic R5s190629 sic@</w:t>
      </w:r>
    </w:p>
    <w:p w14:paraId="473A357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return v_PDUType;  // @sic R5-206296 sic@</w:t>
      </w:r>
    </w:p>
    <w:p w14:paraId="1F20E9E6" w14:textId="77777777" w:rsidR="0024525F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}</w:t>
      </w:r>
    </w:p>
    <w:p w14:paraId="4CB9D8B9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0BC059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function f_NR5GC_PDUSessionEstablishment_InnerLoop(NR_CellId_Type p_NR_CellId,</w:t>
      </w:r>
    </w:p>
    <w:p w14:paraId="182EC67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NR_SRB_COMMON_IND p_ReceivedAsp,</w:t>
      </w:r>
    </w:p>
    <w:p w14:paraId="5580E34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SRBs_AlreadyConfigured p_SRB := SRB1_2,</w:t>
      </w:r>
    </w:p>
    <w:p w14:paraId="4C9BF40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SDAP_Config p_SDAP_Config,</w:t>
      </w:r>
    </w:p>
    <w:p w14:paraId="15EDBD9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S_NSSAI_Type p_ExpectedS_NSSAI := *,</w:t>
      </w:r>
    </w:p>
    <w:p w14:paraId="5C8DEAF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DNN p_ExpectedDNN := *,</w:t>
      </w:r>
    </w:p>
    <w:p w14:paraId="4B7B112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(value) SSC_Mode p_SSC_Mode := crs_SSC_Mode(-, '001'B),</w:t>
      </w:r>
    </w:p>
    <w:p w14:paraId="4B4D7A01" w14:textId="77777777" w:rsidR="00EE2A0B" w:rsidRPr="004F04A5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10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</w:t>
      </w:r>
      <w:r w:rsidRPr="004F04A5">
        <w:rPr>
          <w:rFonts w:ascii="Courier New" w:hAnsi="Courier New"/>
          <w:noProof/>
          <w:sz w:val="16"/>
          <w:lang w:val="de-DE"/>
          <w:rPrChange w:id="11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template (omit) DNN p_DNN := omit,</w:t>
      </w:r>
    </w:p>
    <w:p w14:paraId="764E4FB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12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                                                 </w:t>
      </w:r>
      <w:r w:rsidRPr="00EE2A0B">
        <w:rPr>
          <w:rFonts w:ascii="Courier New" w:hAnsi="Courier New"/>
          <w:noProof/>
          <w:sz w:val="16"/>
          <w:lang w:val="en-SG"/>
        </w:rPr>
        <w:t>template (omit) QoS_Rules p_QoS_Rules := omit,</w:t>
      </w:r>
    </w:p>
    <w:p w14:paraId="35558AD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(value) Session_AMBR p_Session_AMBR := cs_Session_AMBR ('06'O, '05'O, '0004'O, '05'O, '0004'O),</w:t>
      </w:r>
    </w:p>
    <w:p w14:paraId="2DBBD56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S_NSSAI_Type p_S_NSSAI := cs_S_NSSAI_SST1eMBB_WithIEI, // @sic R5s190919 sic@</w:t>
      </w:r>
    </w:p>
    <w:p w14:paraId="19F5FFC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QoSFlowDescr p_QoSFlowDescr := omit,</w:t>
      </w:r>
    </w:p>
    <w:p w14:paraId="0D62FDD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(present) O1_Type p_PDU_SessionId := ?,</w:t>
      </w:r>
    </w:p>
    <w:p w14:paraId="29B1EF7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ProcedureTransactionIdentifier p_PTI := omit,</w:t>
      </w:r>
    </w:p>
    <w:p w14:paraId="2A3B619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PDU_SessionType p_PDU_SessionType := omit,</w:t>
      </w:r>
    </w:p>
    <w:p w14:paraId="431BF01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SSC_Mode p_ExpectedSSC_Mode := *, // @sic R5s190290 sic@</w:t>
      </w:r>
    </w:p>
    <w:p w14:paraId="21D777F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NG_UE_SM_Cap p_UECap := *,</w:t>
      </w:r>
    </w:p>
    <w:p w14:paraId="6221A94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MaxNumPacketFilters p_MaxNumPacketFilters := *,</w:t>
      </w:r>
    </w:p>
    <w:p w14:paraId="4068CAC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IntegrityProtMaxDataRate p_IntegrityProtMaxDataRate := ?,</w:t>
      </w:r>
    </w:p>
    <w:p w14:paraId="0F3761E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AlwaysOnPDUSessionReq p_AlwaysOnPDUSessionReq := *,</w:t>
      </w:r>
    </w:p>
    <w:p w14:paraId="5AB2895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SM_PDU_DN_RequestContainer p_PDUReq := *,</w:t>
      </w:r>
    </w:p>
    <w:p w14:paraId="0E4BCCF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ExtdProtocolConfigOptions p_ExtdPCO := *,</w:t>
      </w:r>
    </w:p>
    <w:p w14:paraId="0D01D01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NG_PDU_SessionId p_OldPDU_SessionId := *,</w:t>
      </w:r>
    </w:p>
    <w:p w14:paraId="1999692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NG_Request_Type p_RequestType := ?,</w:t>
      </w:r>
    </w:p>
    <w:p w14:paraId="2D63289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AdditionalInformation p_AdditionalInfo := *,</w:t>
      </w:r>
    </w:p>
    <w:p w14:paraId="5018667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GMM_GSM_Cause p_Cause := omit,</w:t>
      </w:r>
    </w:p>
    <w:p w14:paraId="531FE5F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GPRS_Timer p_RQTimer := omit,</w:t>
      </w:r>
    </w:p>
    <w:p w14:paraId="09C6A69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EAP_Message p_EAP := omit,</w:t>
      </w:r>
    </w:p>
    <w:p w14:paraId="24F2225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GPRS_Timer3 p_BackOff := omit,</w:t>
      </w:r>
    </w:p>
    <w:p w14:paraId="781B0BA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boolean p_PDUSessionAuthenticationRequired := false,</w:t>
      </w:r>
    </w:p>
    <w:p w14:paraId="409B3FD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charstring p_BuildQosFlow := omit) runs on NR5GC_PTC return PDU_PDN_DNN_Type // @sic R5-198184, R5-206296 sic@</w:t>
      </w:r>
    </w:p>
    <w:p w14:paraId="1EEDE9A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{ // Split function so list of DRBs can be built elsewhere @sic R5-199103 sic@</w:t>
      </w:r>
    </w:p>
    <w:p w14:paraId="2829D33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Moved UT trigger up to f_NR5GC_PDUSessionEstablishment @sic R5s200751 sic@</w:t>
      </w:r>
    </w:p>
    <w:p w14:paraId="679877C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NG_NAS_DL_Pdu_Type v_PiggyBackedMsgToSend;</w:t>
      </w:r>
    </w:p>
    <w:p w14:paraId="5F384A8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GMM_MobilityInfo_Type v_GMM_MobilityInfo := f_NR5GC_MobileInfo_GetGMM_MobilityInfo(); // @sic R5-195328 sic@</w:t>
      </w:r>
    </w:p>
    <w:p w14:paraId="0D91496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19BA057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10710C5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5BF3121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NR_RadioBearerList_Type v_SSConfig;</w:t>
      </w:r>
    </w:p>
    <w:p w14:paraId="170AB85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QosFlow_Identification_Type v_QosFlowId;</w:t>
      </w:r>
    </w:p>
    <w:p w14:paraId="114E478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var template (value) SDAP_ConfigurationList_Type v_SDAP_ConfigurationList;</w:t>
      </w:r>
    </w:p>
    <w:p w14:paraId="031AFE2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SdapConfig_Type v_SdapConfig;</w:t>
      </w:r>
    </w:p>
    <w:p w14:paraId="3D94FE8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PLMN_Identity v_ASN_PLMN := f_NR_CellInfo_GetPLMN (p_NR_CellId);</w:t>
      </w:r>
    </w:p>
    <w:p w14:paraId="17F54B2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NAS_PlmnId v_PLMN := f_NR_Asn2Nas_PlmnId(v_ASN_PLMN);</w:t>
      </w:r>
    </w:p>
    <w:p w14:paraId="3850D3F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SDAP_Config v_SDAP_Config;</w:t>
      </w:r>
    </w:p>
    <w:p w14:paraId="0FDF5D9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(omit) PDN_Index_Type v_PDN_Index := omit;</w:t>
      </w:r>
    </w:p>
    <w:p w14:paraId="0715C3D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NR_RadioBearerId_Type v_SRB := tsc_NR_RbId_SRB1;</w:t>
      </w:r>
    </w:p>
    <w:p w14:paraId="6907F1F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NG_NAS_SecurityParams_Type v_SecurityParams; // @sic R5-198184 sic@</w:t>
      </w:r>
    </w:p>
    <w:p w14:paraId="70DA742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DNN v_DNN;</w:t>
      </w:r>
    </w:p>
    <w:p w14:paraId="07A7242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PDU_PDN_DNN_Type v_PDUType;</w:t>
      </w:r>
    </w:p>
    <w:p w14:paraId="3222F5A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2373A2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(not f_Check_NG_PDUSessionEstablishmentReq(v_GSM_MobilityInfo,</w:t>
      </w:r>
    </w:p>
    <w:p w14:paraId="1BBE90E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p_ReceivedAsp.Signalling.Nas[0].Pdu,</w:t>
      </w:r>
    </w:p>
    <w:p w14:paraId="78C9EA9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p_PDU_SessionId,</w:t>
      </w:r>
    </w:p>
    <w:p w14:paraId="7539EA0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p_PTI,</w:t>
      </w:r>
    </w:p>
    <w:p w14:paraId="49D36DC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p_IntegrityProtMaxDataRate,</w:t>
      </w:r>
    </w:p>
    <w:p w14:paraId="4F281CE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p_PDU_SessionType,</w:t>
      </w:r>
    </w:p>
    <w:p w14:paraId="50EA869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p_ExpectedSSC_Mode,</w:t>
      </w:r>
    </w:p>
    <w:p w14:paraId="503933A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p_UECap,</w:t>
      </w:r>
    </w:p>
    <w:p w14:paraId="3D806D3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p_MaxNumPacketFilters,</w:t>
      </w:r>
    </w:p>
    <w:p w14:paraId="02EB542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p_AlwaysOnPDUSessionReq,</w:t>
      </w:r>
    </w:p>
    <w:p w14:paraId="1908A00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p_PDUReq,</w:t>
      </w:r>
    </w:p>
    <w:p w14:paraId="7AF0256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p_ExtdPCO,</w:t>
      </w:r>
    </w:p>
    <w:p w14:paraId="69D7D0B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p_OldPDU_SessionId,</w:t>
      </w:r>
    </w:p>
    <w:p w14:paraId="176FA0E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p_RequestType,</w:t>
      </w:r>
    </w:p>
    <w:p w14:paraId="307D7BC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p_ExpectedS_NSSAI,</w:t>
      </w:r>
    </w:p>
    <w:p w14:paraId="5901D59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p_ExpectedDNN,</w:t>
      </w:r>
    </w:p>
    <w:p w14:paraId="366C9F7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p_AdditionalInfo)) {</w:t>
      </w:r>
    </w:p>
    <w:p w14:paraId="002F1B6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f_NR_SetVerdictFailOrInconc(__FILE__, __LINE__, "PDU Session Establishment Message Failed");</w:t>
      </w:r>
    </w:p>
    <w:p w14:paraId="2A3B49F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F9037E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ABD9E9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  <w:r w:rsidRPr="00EE2A0B">
        <w:rPr>
          <w:rFonts w:ascii="Courier New" w:hAnsi="Courier New"/>
          <w:noProof/>
          <w:sz w:val="16"/>
          <w:highlight w:val="yellow"/>
          <w:lang w:val="en-SG"/>
        </w:rPr>
        <w:t>if (isvalue(p_DNN)){</w:t>
      </w:r>
    </w:p>
    <w:p w14:paraId="7779E27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v_GSM_MobilityInfo.PDUType := Internet_DNN;</w:t>
      </w:r>
    </w:p>
    <w:p w14:paraId="19F2DB3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14D1502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CFCF3A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(isvalue (p_SDAP_Config)) { // @sic R5s201327 sic@</w:t>
      </w:r>
    </w:p>
    <w:p w14:paraId="4F1D62A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p_SDAP_Config; //@sic R5-190720 sic@</w:t>
      </w:r>
    </w:p>
    <w:p w14:paraId="355E97F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08F84C1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(v_GSM_MobilityInfo.PDUType == IMS_DNN) {   // @sic R5-206296 sic@</w:t>
      </w:r>
    </w:p>
    <w:p w14:paraId="388B45F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cs_SDAP_Config(-, -, {2});</w:t>
      </w:r>
    </w:p>
    <w:p w14:paraId="52084FD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 else {</w:t>
      </w:r>
    </w:p>
    <w:p w14:paraId="23EB40D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cs_SDAP_Config;</w:t>
      </w:r>
    </w:p>
    <w:p w14:paraId="13238D9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55FB9BA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08ECED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71A246B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f_BuildRRCReconfigParamsNewDRBs (v_RadioBearerConfig,</w:t>
      </w:r>
    </w:p>
    <w:p w14:paraId="79803CF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v_CellGroupConfig,</w:t>
      </w:r>
    </w:p>
    <w:p w14:paraId="47B093A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v_SSConfig,</w:t>
      </w:r>
    </w:p>
    <w:p w14:paraId="5C1D03C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v_SDAP_ConfigurationList,</w:t>
      </w:r>
    </w:p>
    <w:p w14:paraId="60268CC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p_NR_CellId,</w:t>
      </w:r>
    </w:p>
    <w:p w14:paraId="41F4BEC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{v_GSM_MobilityInfo},</w:t>
      </w:r>
    </w:p>
    <w:p w14:paraId="6547F9D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p_SRB,</w:t>
      </w:r>
    </w:p>
    <w:p w14:paraId="1548784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v_SDAP_Config); // @sic R5s201532 sic@</w:t>
      </w:r>
    </w:p>
    <w:p w14:paraId="183A5CF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</w:t>
      </w:r>
    </w:p>
    <w:p w14:paraId="120C185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Only one PDU session input, so only 1st element relevant in output</w:t>
      </w:r>
    </w:p>
    <w:p w14:paraId="750D869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v_SdapConfig := valueof(v_SDAP_ConfigurationList[0].Config.SdapConfig);</w:t>
      </w:r>
    </w:p>
    <w:p w14:paraId="22F0F3F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0CB617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//It is assumed that by default only 1 QoS Flow is specified</w:t>
      </w:r>
    </w:p>
    <w:p w14:paraId="6566977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v_QosFlowId := cs_IP_QosFlowId(v_SdapConfig.Pdu_SessionId, v_SdapConfig.MappedQoS_Flows[0]);</w:t>
      </w:r>
    </w:p>
    <w:p w14:paraId="2BCDF23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D2327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If this is a default DRB, enable IP handling for this DRB</w:t>
      </w:r>
    </w:p>
    <w:p w14:paraId="18E6330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(valueof(v_SDAP_Config.defaultDRB)) {</w:t>
      </w:r>
    </w:p>
    <w:p w14:paraId="524077C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v_PDN_Index := f_NR5GC_GetPdnIndex(v_GSM_MobilityInfo);</w:t>
      </w:r>
    </w:p>
    <w:p w14:paraId="0E40A84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f_IP_Handling_StartPDN(IP, valueof(v_PDN_Index), cs_DrbInfo_NR(p_NR_CellId, v_QosFlowId)); // @sic R5s201094 sic@</w:t>
      </w:r>
    </w:p>
    <w:p w14:paraId="6185479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1197AB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984F9F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if(p_PDUSessionAuthenticationRequired){ // @sic R5-198184 sic@</w:t>
      </w:r>
    </w:p>
    <w:p w14:paraId="5D7784B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//Perform PDU Session Authentication if required</w:t>
      </w:r>
    </w:p>
    <w:p w14:paraId="4D2BAC4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v_SecurityParams := f_NR5GC_Security_Get();</w:t>
      </w:r>
    </w:p>
    <w:p w14:paraId="1F7D48C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(p_SRB == SRB1_2) { // @sic R5s201412 sic@</w:t>
      </w:r>
    </w:p>
    <w:p w14:paraId="245D04F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v_SRB := tsc_NR_RbId_SRB2;</w:t>
      </w:r>
    </w:p>
    <w:p w14:paraId="1F93F39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09F581E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f_PDUSessionAuthentication( p_NR_CellId, v_SecurityParams, v_GSM_MobilityInfo, v_PLMN, v_SRB); // @sic R5s201412 sic@</w:t>
      </w:r>
    </w:p>
    <w:p w14:paraId="2A84AF9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F52052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489DAC2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@sic R5-204400 sic@</w:t>
      </w:r>
    </w:p>
    <w:p w14:paraId="63E2F47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if (isvalue(v_GMM_MobilityInfo.GMMCap)) { // @sic R5s201358 sic@</w:t>
      </w:r>
    </w:p>
    <w:p w14:paraId="14CA5DD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(v_GMM_MobilityInfo.GMMCap.s1Cap == '1'B) {</w:t>
      </w:r>
    </w:p>
    <w:p w14:paraId="327DDED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v_GSM_MobilityInfo.EPS_Bearer := valueof(f_GetNextEPSBearerId (v_GSM_MobilityInfo, v_GMM_MobilityInfo));</w:t>
      </w:r>
    </w:p>
    <w:p w14:paraId="21D99AC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v_GSM_MobilityInfo.PdnIndex := valueof(v_PDN_Index);</w:t>
      </w:r>
    </w:p>
    <w:p w14:paraId="34133CC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110580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B0D7F9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E4EAD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  <w:r w:rsidRPr="00EE2A0B">
        <w:rPr>
          <w:rFonts w:ascii="Courier New" w:hAnsi="Courier New"/>
          <w:noProof/>
          <w:sz w:val="16"/>
          <w:highlight w:val="yellow"/>
          <w:lang w:val="en-SG"/>
        </w:rPr>
        <w:t>if (isvalue(p_DNN)) {</w:t>
      </w:r>
    </w:p>
    <w:p w14:paraId="6C13422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v_DNN := p_DNN;</w:t>
      </w:r>
    </w:p>
    <w:p w14:paraId="39DCD30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 else {</w:t>
      </w:r>
    </w:p>
    <w:p w14:paraId="6798110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v_PDUType := f_GetPDNTypeFromDNN(v_GSM_MobilityInfo.DNN);   // @sic R5-205939 sic@</w:t>
      </w:r>
    </w:p>
    <w:p w14:paraId="4FD110F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if (v_PDUType == None) {</w:t>
      </w:r>
    </w:p>
    <w:p w14:paraId="2284465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f_NR_SetVerdictFailOrInconc(__FILE__, __LINE__, "DNN PICS do not match received DNN");</w:t>
      </w:r>
    </w:p>
    <w:p w14:paraId="478A7DE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} else {</w:t>
      </w:r>
    </w:p>
    <w:p w14:paraId="270DA12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if (isvalue(p_DNN)) {</w:t>
      </w:r>
    </w:p>
    <w:p w14:paraId="50ECF80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  v_DNN := p_DNN;</w:t>
      </w:r>
    </w:p>
    <w:p w14:paraId="2DF4766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} else {</w:t>
      </w:r>
    </w:p>
    <w:p w14:paraId="166FB81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  v_DNN := f_NG_GetDNN(v_PLMN, v_PDUType, v_GSM_MobilityInfo.DNN);</w:t>
      </w:r>
    </w:p>
    <w:p w14:paraId="56F646A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}</w:t>
      </w:r>
    </w:p>
    <w:p w14:paraId="4101A85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}</w:t>
      </w:r>
    </w:p>
    <w:p w14:paraId="77A427D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6F991DD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601AF74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(match(p_ReceivedAsp.Signalling.Nas[0].Pdu.Msg.ul_Nas_Transport.requestType.requestValue, '011'B)) { // @sic R5-202550 sic@</w:t>
      </w:r>
    </w:p>
    <w:p w14:paraId="058C685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According to 4.9.11 and 4.9.12, this is the only way to flag it's an emergency PDU</w:t>
      </w:r>
    </w:p>
    <w:p w14:paraId="768B580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v_GSM_MobilityInfo.PDUType := Emergency_PDN;  // @sic R5-206296 sic@</w:t>
      </w:r>
    </w:p>
    <w:p w14:paraId="5ABDB60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AFCF32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508D30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Send Accept</w:t>
      </w:r>
    </w:p>
    <w:p w14:paraId="0E9434F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v_PiggyBackedMsgToSend := f_Get_NG_PDUSessionEstablishmentAccept (v_GSM_MobilityInfo,</w:t>
      </w:r>
    </w:p>
    <w:p w14:paraId="66C0D2E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v_GMM_MobilityInfo,</w:t>
      </w:r>
    </w:p>
    <w:p w14:paraId="0E66D1D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v_DNN,              // @sic R5-205939 sic@</w:t>
      </w:r>
    </w:p>
    <w:p w14:paraId="198CDF4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p_SSC_Mode,</w:t>
      </w:r>
    </w:p>
    <w:p w14:paraId="4C5D724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p_Session_AMBR,</w:t>
      </w:r>
    </w:p>
    <w:p w14:paraId="37F66B2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p_PDU_SessionType,</w:t>
      </w:r>
    </w:p>
    <w:p w14:paraId="0378C08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p_Cause,</w:t>
      </w:r>
    </w:p>
    <w:p w14:paraId="4A7FF32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p_RQTimer,</w:t>
      </w:r>
    </w:p>
    <w:p w14:paraId="29A1259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p_S_NSSAI,</w:t>
      </w:r>
    </w:p>
    <w:p w14:paraId="262D0C8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-,</w:t>
      </w:r>
    </w:p>
    <w:p w14:paraId="29470AC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p_EAP,</w:t>
      </w:r>
    </w:p>
    <w:p w14:paraId="2575962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p_QoS_Rules,</w:t>
      </w:r>
    </w:p>
    <w:p w14:paraId="2B0DA3B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p_QoSFlowDescr,</w:t>
      </w:r>
    </w:p>
    <w:p w14:paraId="454F807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omit,</w:t>
      </w:r>
    </w:p>
    <w:p w14:paraId="1601652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p_BackOff,</w:t>
      </w:r>
    </w:p>
    <w:p w14:paraId="4E91400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p_BuildQosFlow);</w:t>
      </w:r>
    </w:p>
    <w:p w14:paraId="35536B9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5C529DF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Add this PDU Session to stored list</w:t>
      </w:r>
    </w:p>
    <w:p w14:paraId="6884374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f_NR5GC_MobileInfo_AddPDUSession (v_GSM_MobilityInfo);</w:t>
      </w:r>
    </w:p>
    <w:p w14:paraId="334A3B8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</w:t>
      </w:r>
    </w:p>
    <w:p w14:paraId="41DA402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Send RRC Reconfiguration message</w:t>
      </w:r>
    </w:p>
    <w:p w14:paraId="6CDBBBA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f_NR_RRCReconfigNewDRBWithSSConfig(p_NR_CellId,</w:t>
      </w:r>
    </w:p>
    <w:p w14:paraId="44BC062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v_RadioBearerConfig,</w:t>
      </w:r>
    </w:p>
    <w:p w14:paraId="7C4527C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v_SSConfig,</w:t>
      </w:r>
    </w:p>
    <w:p w14:paraId="0414428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v_CellGroupConfig,</w:t>
      </w:r>
    </w:p>
    <w:p w14:paraId="18482BB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{ cs_NG_NAS_RequestWithPiggybacking(tsc_SHT_IntegrityProtected_Ciphered, v_PiggyBackedMsgToSend) }); // @sic R5s190629 sic@</w:t>
      </w:r>
    </w:p>
    <w:p w14:paraId="23C14DE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return v_PDUType;  // @sic R5-206296 sic@</w:t>
      </w:r>
    </w:p>
    <w:p w14:paraId="49D5F1D4" w14:textId="77777777" w:rsidR="00F24990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}</w:t>
      </w:r>
    </w:p>
    <w:p w14:paraId="2FAB2F3A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25D0BAD" w14:textId="13EC8DD8" w:rsidR="0082746A" w:rsidRDefault="0082746A" w:rsidP="00EE2A0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82746A">
        <w:rPr>
          <w:rFonts w:ascii="Arial" w:hAnsi="Arial" w:cs="Arial"/>
          <w:sz w:val="28"/>
          <w:szCs w:val="28"/>
          <w:highlight w:val="cyan"/>
        </w:rPr>
        <w:t>MCC160 Implementation</w:t>
      </w:r>
    </w:p>
    <w:p w14:paraId="264E08A0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" w:author="Hellen Saunders" w:date="2021-01-26T16:42:00Z"/>
        </w:rPr>
      </w:pPr>
      <w:ins w:id="14" w:author="Hellen Saunders" w:date="2021-01-26T16:42:00Z">
        <w:r>
          <w:t xml:space="preserve">  function f_NR5GC_</w:t>
        </w:r>
        <w:proofErr w:type="gramStart"/>
        <w:r>
          <w:t>TriggerSinglePDUSession(</w:t>
        </w:r>
        <w:proofErr w:type="spellStart"/>
        <w:proofErr w:type="gramEnd"/>
        <w:r>
          <w:t>NR_CellId_Type</w:t>
        </w:r>
        <w:proofErr w:type="spellEnd"/>
        <w:r>
          <w:t xml:space="preserve"> </w:t>
        </w:r>
        <w:proofErr w:type="spellStart"/>
        <w:r>
          <w:t>p_NR_CellId</w:t>
        </w:r>
        <w:proofErr w:type="spellEnd"/>
        <w:r>
          <w:t>,</w:t>
        </w:r>
      </w:ins>
    </w:p>
    <w:p w14:paraId="1AADA75D" w14:textId="77777777" w:rsidR="0082746A" w:rsidRPr="0033197C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" w:author="Hellen Saunders" w:date="2021-01-26T16:42:00Z"/>
          <w:lang w:val="de-DE"/>
          <w:rPrChange w:id="16" w:author="Rodriguez Navas Francisca 1CT2" w:date="2021-02-03T13:55:00Z">
            <w:rPr>
              <w:ins w:id="17" w:author="Hellen Saunders" w:date="2021-01-26T16:42:00Z"/>
            </w:rPr>
          </w:rPrChange>
        </w:rPr>
      </w:pPr>
      <w:ins w:id="18" w:author="Hellen Saunders" w:date="2021-01-26T16:42:00Z">
        <w:r>
          <w:t xml:space="preserve">                                           </w:t>
        </w:r>
        <w:r w:rsidRPr="0033197C">
          <w:rPr>
            <w:lang w:val="de-DE"/>
            <w:rPrChange w:id="19" w:author="Rodriguez Navas Francisca 1CT2" w:date="2021-02-03T13:55:00Z">
              <w:rPr/>
            </w:rPrChange>
          </w:rPr>
          <w:t xml:space="preserve">integer </w:t>
        </w:r>
        <w:proofErr w:type="spellStart"/>
        <w:r w:rsidRPr="0033197C">
          <w:rPr>
            <w:lang w:val="de-DE"/>
            <w:rPrChange w:id="20" w:author="Rodriguez Navas Francisca 1CT2" w:date="2021-02-03T13:55:00Z">
              <w:rPr/>
            </w:rPrChange>
          </w:rPr>
          <w:t>p_PDUSessionId</w:t>
        </w:r>
        <w:proofErr w:type="spellEnd"/>
        <w:r w:rsidRPr="0033197C">
          <w:rPr>
            <w:lang w:val="de-DE"/>
            <w:rPrChange w:id="21" w:author="Rodriguez Navas Francisca 1CT2" w:date="2021-02-03T13:55:00Z">
              <w:rPr/>
            </w:rPrChange>
          </w:rPr>
          <w:t>,</w:t>
        </w:r>
      </w:ins>
    </w:p>
    <w:p w14:paraId="12FA47F8" w14:textId="77777777" w:rsidR="0082746A" w:rsidRPr="004F04A5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2" w:author="Hellen Saunders" w:date="2021-01-26T16:42:00Z"/>
          <w:lang w:val="de-DE"/>
          <w:rPrChange w:id="23" w:author="Rodriguez Navas Francisca 1CT2" w:date="2021-02-01T13:32:00Z">
            <w:rPr>
              <w:ins w:id="24" w:author="Hellen Saunders" w:date="2021-01-26T16:42:00Z"/>
            </w:rPr>
          </w:rPrChange>
        </w:rPr>
      </w:pPr>
      <w:ins w:id="25" w:author="Hellen Saunders" w:date="2021-01-26T16:42:00Z">
        <w:r w:rsidRPr="0033197C">
          <w:rPr>
            <w:lang w:val="de-DE"/>
            <w:rPrChange w:id="26" w:author="Rodriguez Navas Francisca 1CT2" w:date="2021-02-03T13:55:00Z">
              <w:rPr/>
            </w:rPrChange>
          </w:rPr>
          <w:t xml:space="preserve">                                           </w:t>
        </w:r>
        <w:proofErr w:type="spellStart"/>
        <w:r w:rsidRPr="004F04A5">
          <w:rPr>
            <w:lang w:val="de-DE"/>
            <w:rPrChange w:id="27" w:author="Rodriguez Navas Francisca 1CT2" w:date="2021-02-01T13:32:00Z">
              <w:rPr/>
            </w:rPrChange>
          </w:rPr>
          <w:t>PDU_PDN_DNN_Type</w:t>
        </w:r>
        <w:proofErr w:type="spellEnd"/>
        <w:r w:rsidRPr="004F04A5">
          <w:rPr>
            <w:lang w:val="de-DE"/>
            <w:rPrChange w:id="28" w:author="Rodriguez Navas Francisca 1CT2" w:date="2021-02-01T13:32:00Z">
              <w:rPr/>
            </w:rPrChange>
          </w:rPr>
          <w:t xml:space="preserve"> </w:t>
        </w:r>
        <w:proofErr w:type="spellStart"/>
        <w:r w:rsidRPr="004F04A5">
          <w:rPr>
            <w:lang w:val="de-DE"/>
            <w:rPrChange w:id="29" w:author="Rodriguez Navas Francisca 1CT2" w:date="2021-02-01T13:32:00Z">
              <w:rPr/>
            </w:rPrChange>
          </w:rPr>
          <w:t>p_</w:t>
        </w:r>
        <w:proofErr w:type="gramStart"/>
        <w:r w:rsidRPr="004F04A5">
          <w:rPr>
            <w:lang w:val="de-DE"/>
            <w:rPrChange w:id="30" w:author="Rodriguez Navas Francisca 1CT2" w:date="2021-02-01T13:32:00Z">
              <w:rPr/>
            </w:rPrChange>
          </w:rPr>
          <w:t>DNNType</w:t>
        </w:r>
        <w:proofErr w:type="spellEnd"/>
        <w:r w:rsidRPr="004F04A5">
          <w:rPr>
            <w:lang w:val="de-DE"/>
            <w:rPrChange w:id="31" w:author="Rodriguez Navas Francisca 1CT2" w:date="2021-02-01T13:32:00Z">
              <w:rPr/>
            </w:rPrChange>
          </w:rPr>
          <w:t xml:space="preserve"> :</w:t>
        </w:r>
        <w:proofErr w:type="gramEnd"/>
        <w:r w:rsidRPr="004F04A5">
          <w:rPr>
            <w:lang w:val="de-DE"/>
            <w:rPrChange w:id="32" w:author="Rodriguez Navas Francisca 1CT2" w:date="2021-02-01T13:32:00Z">
              <w:rPr/>
            </w:rPrChange>
          </w:rPr>
          <w:t xml:space="preserve">= </w:t>
        </w:r>
        <w:proofErr w:type="spellStart"/>
        <w:r w:rsidRPr="004F04A5">
          <w:rPr>
            <w:lang w:val="de-DE"/>
            <w:rPrChange w:id="33" w:author="Rodriguez Navas Francisca 1CT2" w:date="2021-02-01T13:32:00Z">
              <w:rPr/>
            </w:rPrChange>
          </w:rPr>
          <w:t>Internet_DNN</w:t>
        </w:r>
        <w:proofErr w:type="spellEnd"/>
        <w:r w:rsidRPr="004F04A5">
          <w:rPr>
            <w:lang w:val="de-DE"/>
            <w:rPrChange w:id="34" w:author="Rodriguez Navas Francisca 1CT2" w:date="2021-02-01T13:32:00Z">
              <w:rPr/>
            </w:rPrChange>
          </w:rPr>
          <w:t>,</w:t>
        </w:r>
      </w:ins>
    </w:p>
    <w:p w14:paraId="26A7BCE0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5" w:author="Hellen Saunders" w:date="2021-01-26T16:42:00Z"/>
        </w:rPr>
      </w:pPr>
      <w:ins w:id="36" w:author="Hellen Saunders" w:date="2021-01-26T16:42:00Z">
        <w:r w:rsidRPr="004F04A5">
          <w:rPr>
            <w:lang w:val="de-DE"/>
            <w:rPrChange w:id="37" w:author="Rodriguez Navas Francisca 1CT2" w:date="2021-02-01T13:32:00Z">
              <w:rPr/>
            </w:rPrChange>
          </w:rPr>
          <w:t xml:space="preserve">                                           </w:t>
        </w:r>
        <w:r>
          <w:t xml:space="preserve">template (omit) </w:t>
        </w:r>
        <w:proofErr w:type="spellStart"/>
        <w:r>
          <w:t>charstring</w:t>
        </w:r>
        <w:proofErr w:type="spellEnd"/>
        <w:r>
          <w:t xml:space="preserve"> </w:t>
        </w:r>
        <w:proofErr w:type="spellStart"/>
        <w:r>
          <w:t>p_</w:t>
        </w:r>
        <w:proofErr w:type="gramStart"/>
        <w:r>
          <w:t>DNN</w:t>
        </w:r>
        <w:proofErr w:type="spellEnd"/>
        <w:r>
          <w:t xml:space="preserve"> :</w:t>
        </w:r>
        <w:proofErr w:type="gramEnd"/>
        <w:r>
          <w:t>= "",</w:t>
        </w:r>
      </w:ins>
    </w:p>
    <w:p w14:paraId="0C05B7AB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8" w:author="Hellen Saunders" w:date="2021-01-26T16:42:00Z"/>
        </w:rPr>
      </w:pPr>
      <w:ins w:id="39" w:author="Hellen Saunders" w:date="2021-01-26T16:42:00Z">
        <w:r>
          <w:t xml:space="preserve">                                           template (omit) </w:t>
        </w:r>
        <w:proofErr w:type="spellStart"/>
        <w:r>
          <w:t>S_NSSAI_Type</w:t>
        </w:r>
        <w:proofErr w:type="spellEnd"/>
        <w:r>
          <w:t xml:space="preserve"> </w:t>
        </w:r>
        <w:proofErr w:type="spellStart"/>
        <w:r>
          <w:t>p_S_NSSAI_</w:t>
        </w:r>
        <w:proofErr w:type="gramStart"/>
        <w:r>
          <w:t>InATCmd</w:t>
        </w:r>
        <w:proofErr w:type="spellEnd"/>
        <w:r>
          <w:t xml:space="preserve"> :</w:t>
        </w:r>
        <w:proofErr w:type="gramEnd"/>
        <w:r>
          <w:t>= omit,</w:t>
        </w:r>
      </w:ins>
    </w:p>
    <w:p w14:paraId="5263C9E0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0" w:author="Hellen Saunders" w:date="2021-01-26T16:42:00Z"/>
        </w:rPr>
      </w:pPr>
      <w:ins w:id="41" w:author="Hellen Saunders" w:date="2021-01-26T16:42:00Z">
        <w:r>
          <w:t xml:space="preserve">                                           template </w:t>
        </w:r>
        <w:proofErr w:type="spellStart"/>
        <w:r>
          <w:t>S_NSSAI_Type</w:t>
        </w:r>
        <w:proofErr w:type="spellEnd"/>
        <w:r>
          <w:t xml:space="preserve"> </w:t>
        </w:r>
        <w:proofErr w:type="spellStart"/>
        <w:r>
          <w:t>p_ExpectedS_</w:t>
        </w:r>
        <w:proofErr w:type="gramStart"/>
        <w:r>
          <w:t>NSSAI</w:t>
        </w:r>
        <w:proofErr w:type="spellEnd"/>
        <w:r>
          <w:t xml:space="preserve"> :</w:t>
        </w:r>
        <w:proofErr w:type="gramEnd"/>
        <w:r>
          <w:t>= *,</w:t>
        </w:r>
      </w:ins>
    </w:p>
    <w:p w14:paraId="59447D66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2" w:author="Hellen Saunders" w:date="2021-01-26T16:42:00Z"/>
        </w:rPr>
      </w:pPr>
      <w:ins w:id="43" w:author="Hellen Saunders" w:date="2021-01-26T16:42:00Z">
        <w:r>
          <w:t xml:space="preserve">                                           template (omit) </w:t>
        </w:r>
        <w:proofErr w:type="spellStart"/>
        <w:r>
          <w:t>S_NSSAI_Type</w:t>
        </w:r>
        <w:proofErr w:type="spellEnd"/>
        <w:r>
          <w:t xml:space="preserve"> </w:t>
        </w:r>
        <w:proofErr w:type="spellStart"/>
        <w:r>
          <w:t>p_S_</w:t>
        </w:r>
        <w:proofErr w:type="gramStart"/>
        <w:r>
          <w:t>NSSAI</w:t>
        </w:r>
        <w:proofErr w:type="spellEnd"/>
        <w:r>
          <w:t xml:space="preserve"> :</w:t>
        </w:r>
        <w:proofErr w:type="gramEnd"/>
        <w:r>
          <w:t>= cs_S_NSSAI_SST1eMBB_WithIEI)</w:t>
        </w:r>
      </w:ins>
    </w:p>
    <w:p w14:paraId="338BA8E4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4" w:author="Hellen Saunders" w:date="2021-01-26T16:42:00Z"/>
        </w:rPr>
      </w:pPr>
      <w:ins w:id="45" w:author="Hellen Saunders" w:date="2021-01-26T16:42:00Z">
        <w:r>
          <w:t xml:space="preserve">    runs on NR5GC_PTC</w:t>
        </w:r>
      </w:ins>
    </w:p>
    <w:p w14:paraId="0FDB0FD1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6" w:author="Hellen Saunders" w:date="2021-01-26T16:42:00Z"/>
        </w:rPr>
      </w:pPr>
      <w:ins w:id="47" w:author="Hellen Saunders" w:date="2021-01-26T16:42:00Z">
        <w:r>
          <w:t xml:space="preserve">  {</w:t>
        </w:r>
      </w:ins>
    </w:p>
    <w:p w14:paraId="61FA885C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8" w:author="Hellen Saunders" w:date="2021-01-26T16:42:00Z"/>
        </w:rPr>
      </w:pPr>
      <w:ins w:id="49" w:author="Hellen Saunders" w:date="2021-01-26T16:42:00Z">
        <w:r>
          <w:t xml:space="preserve">    var </w:t>
        </w:r>
        <w:proofErr w:type="spellStart"/>
        <w:r>
          <w:t>charstring</w:t>
        </w:r>
        <w:proofErr w:type="spellEnd"/>
        <w:r>
          <w:t xml:space="preserve"> </w:t>
        </w:r>
        <w:proofErr w:type="spellStart"/>
        <w:r>
          <w:t>v_S_NSSAI_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>= "";</w:t>
        </w:r>
      </w:ins>
    </w:p>
    <w:p w14:paraId="634E1D8B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0" w:author="Hellen Saunders" w:date="2021-01-26T16:42:00Z"/>
        </w:rPr>
      </w:pPr>
      <w:ins w:id="51" w:author="Hellen Saunders" w:date="2021-01-26T16:42:00Z">
        <w:r>
          <w:t xml:space="preserve">    var </w:t>
        </w:r>
        <w:proofErr w:type="spellStart"/>
        <w:r>
          <w:t>charstring</w:t>
        </w:r>
        <w:proofErr w:type="spellEnd"/>
        <w:r>
          <w:t xml:space="preserve"> </w:t>
        </w:r>
        <w:proofErr w:type="spellStart"/>
        <w:r>
          <w:t>v_DNN_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>= "";</w:t>
        </w:r>
      </w:ins>
    </w:p>
    <w:p w14:paraId="46D03B75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2" w:author="Hellen Saunders" w:date="2021-01-26T16:42:00Z"/>
        </w:rPr>
      </w:pPr>
      <w:ins w:id="53" w:author="Hellen Saunders" w:date="2021-01-26T16:42:00Z">
        <w:r>
          <w:lastRenderedPageBreak/>
          <w:t xml:space="preserve">    var template (omit) DNN </w:t>
        </w:r>
        <w:proofErr w:type="spellStart"/>
        <w:r>
          <w:t>v_</w:t>
        </w:r>
        <w:proofErr w:type="gramStart"/>
        <w:r>
          <w:t>DNNRx</w:t>
        </w:r>
        <w:proofErr w:type="spellEnd"/>
        <w:r>
          <w:t xml:space="preserve"> :</w:t>
        </w:r>
        <w:proofErr w:type="gramEnd"/>
        <w:r>
          <w:t xml:space="preserve">= omit; </w:t>
        </w:r>
      </w:ins>
    </w:p>
    <w:p w14:paraId="3D85C8CD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4" w:author="Hellen Saunders" w:date="2021-01-26T16:42:00Z"/>
        </w:rPr>
      </w:pPr>
      <w:ins w:id="55" w:author="Hellen Saunders" w:date="2021-01-26T16:42:00Z">
        <w:r>
          <w:t xml:space="preserve">    var template (value) DNN </w:t>
        </w:r>
        <w:proofErr w:type="spellStart"/>
        <w:r>
          <w:t>v_DNNTx</w:t>
        </w:r>
        <w:proofErr w:type="spellEnd"/>
        <w:r>
          <w:t xml:space="preserve">; </w:t>
        </w:r>
      </w:ins>
    </w:p>
    <w:p w14:paraId="50753D62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6" w:author="Hellen Saunders" w:date="2021-01-26T16:42:00Z"/>
        </w:rPr>
      </w:pPr>
      <w:ins w:id="57" w:author="Hellen Saunders" w:date="2021-01-26T16:42:00Z">
        <w:r>
          <w:t xml:space="preserve">    var template (omit) </w:t>
        </w:r>
        <w:proofErr w:type="spellStart"/>
        <w:r>
          <w:t>QoS_Rules</w:t>
        </w:r>
        <w:proofErr w:type="spellEnd"/>
        <w:r>
          <w:t xml:space="preserve"> </w:t>
        </w:r>
        <w:proofErr w:type="spellStart"/>
        <w:r>
          <w:t>v_QoS_Rules</w:t>
        </w:r>
        <w:proofErr w:type="spellEnd"/>
        <w:r>
          <w:t>;</w:t>
        </w:r>
      </w:ins>
    </w:p>
    <w:p w14:paraId="3CC0BB6F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8" w:author="Hellen Saunders" w:date="2021-01-26T16:42:00Z"/>
        </w:rPr>
      </w:pPr>
      <w:ins w:id="59" w:author="Hellen Saunders" w:date="2021-01-26T16:42:00Z">
        <w:r>
          <w:t xml:space="preserve">    var </w:t>
        </w:r>
        <w:proofErr w:type="spellStart"/>
        <w:r>
          <w:t>charstring</w:t>
        </w:r>
        <w:proofErr w:type="spellEnd"/>
        <w:r>
          <w:t xml:space="preserve"> </w:t>
        </w:r>
        <w:proofErr w:type="spellStart"/>
        <w:r>
          <w:t>v_QoSFlowToBuild</w:t>
        </w:r>
        <w:proofErr w:type="spellEnd"/>
        <w:r>
          <w:t>;</w:t>
        </w:r>
      </w:ins>
    </w:p>
    <w:p w14:paraId="48E35B34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0" w:author="Hellen Saunders" w:date="2021-01-26T16:42:00Z"/>
        </w:rPr>
      </w:pPr>
      <w:ins w:id="61" w:author="Hellen Saunders" w:date="2021-01-26T16:42:00Z">
        <w:r>
          <w:t xml:space="preserve">                                                      </w:t>
        </w:r>
      </w:ins>
    </w:p>
    <w:p w14:paraId="4E677874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2" w:author="Hellen Saunders" w:date="2021-02-02T15:53:00Z"/>
        </w:rPr>
      </w:pPr>
      <w:ins w:id="63" w:author="Hellen Saunders" w:date="2021-02-02T15:53:00Z">
        <w:r>
          <w:t xml:space="preserve">    // QoS Rules, QoS Flow and DNN in Accept message determined by </w:t>
        </w:r>
        <w:proofErr w:type="spellStart"/>
        <w:r>
          <w:t>p_DNNType</w:t>
        </w:r>
        <w:proofErr w:type="spellEnd"/>
      </w:ins>
    </w:p>
    <w:p w14:paraId="7284D327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4" w:author="Hellen Saunders" w:date="2021-02-02T15:53:00Z"/>
        </w:rPr>
      </w:pPr>
      <w:ins w:id="65" w:author="Hellen Saunders" w:date="2021-02-02T15:53:00Z">
        <w:r>
          <w:t xml:space="preserve">    select (</w:t>
        </w:r>
        <w:proofErr w:type="spellStart"/>
        <w:r>
          <w:t>p_DNNType</w:t>
        </w:r>
        <w:proofErr w:type="spellEnd"/>
        <w:r>
          <w:t>) {</w:t>
        </w:r>
      </w:ins>
    </w:p>
    <w:p w14:paraId="6CA57747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6" w:author="Hellen Saunders" w:date="2021-02-02T15:53:00Z"/>
        </w:rPr>
      </w:pPr>
      <w:ins w:id="67" w:author="Hellen Saunders" w:date="2021-02-02T15:53:00Z">
        <w:r>
          <w:t xml:space="preserve">      case (</w:t>
        </w:r>
        <w:proofErr w:type="spellStart"/>
        <w:r>
          <w:t>Internet_DNN</w:t>
        </w:r>
        <w:proofErr w:type="spellEnd"/>
        <w:r>
          <w:t>) {</w:t>
        </w:r>
      </w:ins>
    </w:p>
    <w:p w14:paraId="22DDBF3A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8" w:author="Hellen Saunders" w:date="2021-02-02T15:53:00Z"/>
        </w:rPr>
      </w:pPr>
      <w:ins w:id="69" w:author="Hellen Saunders" w:date="2021-02-02T15:53:00Z">
        <w:r>
          <w:t xml:space="preserve">        </w:t>
        </w:r>
        <w:proofErr w:type="spellStart"/>
        <w:r>
          <w:t>v_DNN_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pc_APN_ID_Internet</w:t>
        </w:r>
        <w:proofErr w:type="spellEnd"/>
        <w:r>
          <w:t>;</w:t>
        </w:r>
      </w:ins>
    </w:p>
    <w:p w14:paraId="2FFDE538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0" w:author="Hellen Saunders" w:date="2021-02-02T15:53:00Z"/>
        </w:rPr>
      </w:pPr>
      <w:ins w:id="71" w:author="Hellen Saunders" w:date="2021-02-02T15:53:00Z">
        <w:r>
          <w:t xml:space="preserve">        </w:t>
        </w:r>
        <w:proofErr w:type="spellStart"/>
        <w:r>
          <w:t>v_QoS_</w:t>
        </w:r>
        <w:proofErr w:type="gramStart"/>
        <w:r>
          <w:t>Rules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f_BuildDefaultQoSRules</w:t>
        </w:r>
        <w:proofErr w:type="spellEnd"/>
        <w:r>
          <w:t xml:space="preserve"> ("1");</w:t>
        </w:r>
      </w:ins>
    </w:p>
    <w:p w14:paraId="3A4F6452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2" w:author="Hellen Saunders" w:date="2021-02-02T15:53:00Z"/>
        </w:rPr>
      </w:pPr>
      <w:ins w:id="73" w:author="Hellen Saunders" w:date="2021-02-02T15:53:00Z">
        <w:r>
          <w:t xml:space="preserve">        </w:t>
        </w:r>
        <w:proofErr w:type="spellStart"/>
        <w:r>
          <w:t>v_</w:t>
        </w:r>
        <w:proofErr w:type="gramStart"/>
        <w:r>
          <w:t>QoSFlowToBuild</w:t>
        </w:r>
        <w:proofErr w:type="spellEnd"/>
        <w:r>
          <w:t xml:space="preserve"> :</w:t>
        </w:r>
        <w:proofErr w:type="gramEnd"/>
        <w:r>
          <w:t>= "1";</w:t>
        </w:r>
      </w:ins>
    </w:p>
    <w:p w14:paraId="12C86280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4" w:author="Hellen Saunders" w:date="2021-02-02T15:53:00Z"/>
        </w:rPr>
      </w:pPr>
      <w:ins w:id="75" w:author="Hellen Saunders" w:date="2021-02-02T15:53:00Z">
        <w:r>
          <w:t xml:space="preserve">      }</w:t>
        </w:r>
      </w:ins>
    </w:p>
    <w:p w14:paraId="2C7791A2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6" w:author="Hellen Saunders" w:date="2021-02-02T15:53:00Z"/>
        </w:rPr>
      </w:pPr>
      <w:ins w:id="77" w:author="Hellen Saunders" w:date="2021-02-02T15:53:00Z">
        <w:r>
          <w:t xml:space="preserve">      case (IMS_DNN) {</w:t>
        </w:r>
      </w:ins>
    </w:p>
    <w:p w14:paraId="021AB21F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8" w:author="Hellen Saunders" w:date="2021-02-02T15:53:00Z"/>
        </w:rPr>
      </w:pPr>
      <w:ins w:id="79" w:author="Hellen Saunders" w:date="2021-02-02T15:53:00Z">
        <w:r>
          <w:t xml:space="preserve">        </w:t>
        </w:r>
        <w:proofErr w:type="spellStart"/>
        <w:r>
          <w:t>v_DNN_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pc_APN_ID_IMS</w:t>
        </w:r>
        <w:proofErr w:type="spellEnd"/>
        <w:r>
          <w:t>;</w:t>
        </w:r>
      </w:ins>
    </w:p>
    <w:p w14:paraId="55300090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0" w:author="Hellen Saunders" w:date="2021-02-02T15:53:00Z"/>
        </w:rPr>
      </w:pPr>
      <w:ins w:id="81" w:author="Hellen Saunders" w:date="2021-02-02T15:53:00Z">
        <w:r>
          <w:t xml:space="preserve">        </w:t>
        </w:r>
        <w:proofErr w:type="spellStart"/>
        <w:r>
          <w:t>v_QoS_</w:t>
        </w:r>
        <w:proofErr w:type="gramStart"/>
        <w:r>
          <w:t>Rules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f_BuildDefaultQoSRules</w:t>
        </w:r>
        <w:proofErr w:type="spellEnd"/>
        <w:r>
          <w:t xml:space="preserve"> ("2");</w:t>
        </w:r>
      </w:ins>
    </w:p>
    <w:p w14:paraId="2D928216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2" w:author="Hellen Saunders" w:date="2021-02-02T15:53:00Z"/>
        </w:rPr>
      </w:pPr>
      <w:ins w:id="83" w:author="Hellen Saunders" w:date="2021-02-02T15:53:00Z">
        <w:r>
          <w:t xml:space="preserve">        </w:t>
        </w:r>
        <w:proofErr w:type="spellStart"/>
        <w:r>
          <w:t>v_</w:t>
        </w:r>
        <w:proofErr w:type="gramStart"/>
        <w:r>
          <w:t>QoSFlowToBuild</w:t>
        </w:r>
        <w:proofErr w:type="spellEnd"/>
        <w:r>
          <w:t xml:space="preserve"> :</w:t>
        </w:r>
        <w:proofErr w:type="gramEnd"/>
        <w:r>
          <w:t>= "2";</w:t>
        </w:r>
      </w:ins>
    </w:p>
    <w:p w14:paraId="68955471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4" w:author="Hellen Saunders" w:date="2021-02-02T15:53:00Z"/>
        </w:rPr>
      </w:pPr>
      <w:ins w:id="85" w:author="Hellen Saunders" w:date="2021-02-02T15:53:00Z">
        <w:r>
          <w:t xml:space="preserve">     }</w:t>
        </w:r>
      </w:ins>
    </w:p>
    <w:p w14:paraId="43D553B5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6" w:author="Hellen Saunders" w:date="2021-02-02T15:53:00Z"/>
        </w:rPr>
      </w:pPr>
      <w:ins w:id="87" w:author="Hellen Saunders" w:date="2021-02-02T15:53:00Z">
        <w:r>
          <w:t xml:space="preserve">      case else {</w:t>
        </w:r>
      </w:ins>
    </w:p>
    <w:p w14:paraId="69F92CBB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8" w:author="Hellen Saunders" w:date="2021-02-02T15:53:00Z"/>
        </w:rPr>
      </w:pPr>
      <w:ins w:id="89" w:author="Hellen Saunders" w:date="2021-02-02T15:53:00Z">
        <w:r>
          <w:t xml:space="preserve">        </w:t>
        </w:r>
        <w:proofErr w:type="spellStart"/>
        <w:r>
          <w:t>f_NR_</w:t>
        </w:r>
        <w:proofErr w:type="gramStart"/>
        <w:r>
          <w:t>SetVerdictFailOrInconc</w:t>
        </w:r>
        <w:proofErr w:type="spellEnd"/>
        <w:r>
          <w:t>(</w:t>
        </w:r>
        <w:proofErr w:type="gramEnd"/>
        <w:r>
          <w:t>__FILE__, __LINE__, "</w:t>
        </w:r>
        <w:proofErr w:type="spellStart"/>
        <w:r>
          <w:t>PDU_PDN_DNN_Type</w:t>
        </w:r>
        <w:proofErr w:type="spellEnd"/>
        <w:r>
          <w:t xml:space="preserve"> not specified");</w:t>
        </w:r>
      </w:ins>
    </w:p>
    <w:p w14:paraId="1735E3F1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0" w:author="Hellen Saunders" w:date="2021-02-02T15:53:00Z"/>
        </w:rPr>
      </w:pPr>
      <w:ins w:id="91" w:author="Hellen Saunders" w:date="2021-02-02T15:53:00Z">
        <w:r>
          <w:t xml:space="preserve">      }</w:t>
        </w:r>
      </w:ins>
    </w:p>
    <w:p w14:paraId="09765E82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2" w:author="Hellen Saunders" w:date="2021-02-02T15:53:00Z"/>
        </w:rPr>
      </w:pPr>
      <w:ins w:id="93" w:author="Hellen Saunders" w:date="2021-02-02T15:53:00Z">
        <w:r>
          <w:t xml:space="preserve">    }</w:t>
        </w:r>
      </w:ins>
    </w:p>
    <w:p w14:paraId="1D145F6B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4" w:author="Hellen Saunders" w:date="2021-02-02T15:53:00Z"/>
        </w:rPr>
      </w:pPr>
      <w:ins w:id="95" w:author="Hellen Saunders" w:date="2021-02-02T15:53:00Z">
        <w:r>
          <w:t xml:space="preserve">    </w:t>
        </w:r>
        <w:proofErr w:type="spellStart"/>
        <w:r>
          <w:t>v_</w:t>
        </w:r>
        <w:proofErr w:type="gramStart"/>
        <w:r>
          <w:t>DNNTx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cs_DNN</w:t>
        </w:r>
        <w:proofErr w:type="spellEnd"/>
        <w:r>
          <w:t xml:space="preserve">(-, </w:t>
        </w:r>
        <w:proofErr w:type="spellStart"/>
        <w:r>
          <w:t>f_DomainName_Encode</w:t>
        </w:r>
        <w:proofErr w:type="spellEnd"/>
        <w:r>
          <w:t>(</w:t>
        </w:r>
        <w:proofErr w:type="spellStart"/>
        <w:r>
          <w:t>v_DNN_ForATCmd</w:t>
        </w:r>
        <w:proofErr w:type="spellEnd"/>
        <w:r>
          <w:t>));</w:t>
        </w:r>
      </w:ins>
    </w:p>
    <w:p w14:paraId="319D5C92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6" w:author="Hellen Saunders" w:date="2021-02-02T15:53:00Z"/>
        </w:rPr>
      </w:pPr>
      <w:ins w:id="97" w:author="Hellen Saunders" w:date="2021-02-02T15:53:00Z">
        <w:r>
          <w:t xml:space="preserve">    </w:t>
        </w:r>
      </w:ins>
    </w:p>
    <w:p w14:paraId="7CF51890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8" w:author="Hellen Saunders" w:date="2021-02-02T15:53:00Z"/>
        </w:rPr>
      </w:pPr>
      <w:ins w:id="99" w:author="Hellen Saunders" w:date="2021-02-02T15:53:00Z">
        <w:r>
          <w:t xml:space="preserve">    // Determine if a different value should be used in the AT command and UL</w:t>
        </w:r>
      </w:ins>
    </w:p>
    <w:p w14:paraId="61BC501C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0" w:author="Hellen Saunders" w:date="2021-02-02T15:53:00Z"/>
        </w:rPr>
      </w:pPr>
      <w:ins w:id="101" w:author="Hellen Saunders" w:date="2021-02-02T15:53:00Z">
        <w:r>
          <w:t xml:space="preserve">    if (</w:t>
        </w:r>
        <w:proofErr w:type="spellStart"/>
        <w:r>
          <w:t>isvalue</w:t>
        </w:r>
        <w:proofErr w:type="spellEnd"/>
        <w:r>
          <w:t>(</w:t>
        </w:r>
        <w:proofErr w:type="spellStart"/>
        <w:r>
          <w:t>p_DNN</w:t>
        </w:r>
        <w:proofErr w:type="spellEnd"/>
        <w:r>
          <w:t xml:space="preserve">)) </w:t>
        </w:r>
        <w:proofErr w:type="gramStart"/>
        <w:r>
          <w:t>{ /</w:t>
        </w:r>
        <w:proofErr w:type="gramEnd"/>
        <w:r>
          <w:t xml:space="preserve">/ omit =&gt; DNN NOT included in AT </w:t>
        </w:r>
        <w:proofErr w:type="spellStart"/>
        <w:r>
          <w:t>cmd</w:t>
        </w:r>
        <w:proofErr w:type="spellEnd"/>
      </w:ins>
    </w:p>
    <w:p w14:paraId="105A2F7F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2" w:author="Hellen Saunders" w:date="2021-02-02T15:53:00Z"/>
        </w:rPr>
      </w:pPr>
      <w:ins w:id="103" w:author="Hellen Saunders" w:date="2021-02-02T15:53:00Z">
        <w:r>
          <w:t xml:space="preserve">      if (</w:t>
        </w:r>
        <w:proofErr w:type="spellStart"/>
        <w:r>
          <w:t>valueof</w:t>
        </w:r>
        <w:proofErr w:type="spellEnd"/>
        <w:r>
          <w:t>(</w:t>
        </w:r>
        <w:proofErr w:type="spellStart"/>
        <w:r>
          <w:t>p_DNN</w:t>
        </w:r>
        <w:proofErr w:type="spellEnd"/>
        <w:proofErr w:type="gramStart"/>
        <w:r>
          <w:t>) !</w:t>
        </w:r>
        <w:proofErr w:type="gramEnd"/>
        <w:r>
          <w:t>= "") {  // specific value of DNN</w:t>
        </w:r>
      </w:ins>
    </w:p>
    <w:p w14:paraId="6EDCCF22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4" w:author="Hellen Saunders" w:date="2021-02-02T15:53:00Z"/>
        </w:rPr>
      </w:pPr>
      <w:ins w:id="105" w:author="Hellen Saunders" w:date="2021-02-02T15:53:00Z">
        <w:r>
          <w:t xml:space="preserve">        </w:t>
        </w:r>
        <w:proofErr w:type="spellStart"/>
        <w:r>
          <w:t>v_DNN_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valueof</w:t>
        </w:r>
        <w:proofErr w:type="spellEnd"/>
        <w:r>
          <w:t>(</w:t>
        </w:r>
        <w:proofErr w:type="spellStart"/>
        <w:r>
          <w:t>p_DNN</w:t>
        </w:r>
        <w:proofErr w:type="spellEnd"/>
        <w:r>
          <w:t>);</w:t>
        </w:r>
      </w:ins>
    </w:p>
    <w:p w14:paraId="28034DCE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6" w:author="Hellen Saunders" w:date="2021-02-02T15:53:00Z"/>
        </w:rPr>
      </w:pPr>
      <w:ins w:id="107" w:author="Hellen Saunders" w:date="2021-02-02T15:53:00Z">
        <w:r>
          <w:t xml:space="preserve">        </w:t>
        </w:r>
        <w:proofErr w:type="spellStart"/>
        <w:r>
          <w:t>v_</w:t>
        </w:r>
        <w:proofErr w:type="gramStart"/>
        <w:r>
          <w:t>DNNTx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cs_DNN</w:t>
        </w:r>
        <w:proofErr w:type="spellEnd"/>
        <w:r>
          <w:t xml:space="preserve">(-, </w:t>
        </w:r>
        <w:proofErr w:type="spellStart"/>
        <w:r>
          <w:t>f_DomainName_Encode</w:t>
        </w:r>
        <w:proofErr w:type="spellEnd"/>
        <w:r>
          <w:t>(</w:t>
        </w:r>
        <w:proofErr w:type="spellStart"/>
        <w:r>
          <w:t>v_DNN_ForATCmd</w:t>
        </w:r>
        <w:proofErr w:type="spellEnd"/>
        <w:r>
          <w:t>));</w:t>
        </w:r>
      </w:ins>
    </w:p>
    <w:p w14:paraId="21CC9475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8" w:author="Hellen Saunders" w:date="2021-02-02T15:53:00Z"/>
        </w:rPr>
      </w:pPr>
      <w:ins w:id="109" w:author="Hellen Saunders" w:date="2021-02-02T15:53:00Z">
        <w:r>
          <w:t xml:space="preserve">      }</w:t>
        </w:r>
      </w:ins>
    </w:p>
    <w:p w14:paraId="4067FDF5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0" w:author="Hellen Saunders" w:date="2021-02-02T15:53:00Z"/>
        </w:rPr>
      </w:pPr>
      <w:ins w:id="111" w:author="Hellen Saunders" w:date="2021-02-02T15:53:00Z">
        <w:r>
          <w:t xml:space="preserve">      // DNN will be present and equal to value in AT command</w:t>
        </w:r>
      </w:ins>
    </w:p>
    <w:p w14:paraId="70867558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2" w:author="Hellen Saunders" w:date="2021-02-02T15:53:00Z"/>
        </w:rPr>
      </w:pPr>
      <w:ins w:id="113" w:author="Hellen Saunders" w:date="2021-02-02T15:53:00Z">
        <w:r>
          <w:t xml:space="preserve">      </w:t>
        </w:r>
        <w:proofErr w:type="spellStart"/>
        <w:r>
          <w:t>v_</w:t>
        </w:r>
        <w:proofErr w:type="gramStart"/>
        <w:r>
          <w:t>DNNRx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cs_DNN</w:t>
        </w:r>
        <w:proofErr w:type="spellEnd"/>
        <w:r>
          <w:t xml:space="preserve">(-, </w:t>
        </w:r>
        <w:proofErr w:type="spellStart"/>
        <w:r>
          <w:t>f_DomainName_Encode</w:t>
        </w:r>
        <w:proofErr w:type="spellEnd"/>
        <w:r>
          <w:t>(</w:t>
        </w:r>
        <w:proofErr w:type="spellStart"/>
        <w:r>
          <w:t>v_DNN_ForATCmd</w:t>
        </w:r>
        <w:proofErr w:type="spellEnd"/>
        <w:r>
          <w:t xml:space="preserve">)); </w:t>
        </w:r>
      </w:ins>
    </w:p>
    <w:p w14:paraId="7150ACE6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4" w:author="Hellen Saunders" w:date="2021-02-02T15:53:00Z"/>
        </w:rPr>
      </w:pPr>
      <w:ins w:id="115" w:author="Hellen Saunders" w:date="2021-02-02T15:53:00Z">
        <w:r>
          <w:t xml:space="preserve">    } else </w:t>
        </w:r>
        <w:proofErr w:type="gramStart"/>
        <w:r>
          <w:t>{  /</w:t>
        </w:r>
        <w:proofErr w:type="gramEnd"/>
        <w:r>
          <w:t xml:space="preserve">/ omit =&gt; DNN NOT included in AT </w:t>
        </w:r>
        <w:proofErr w:type="spellStart"/>
        <w:r>
          <w:t>cmd</w:t>
        </w:r>
        <w:proofErr w:type="spellEnd"/>
        <w:r>
          <w:t xml:space="preserve"> or in UL </w:t>
        </w:r>
        <w:proofErr w:type="spellStart"/>
        <w:r>
          <w:t>Req</w:t>
        </w:r>
        <w:proofErr w:type="spellEnd"/>
      </w:ins>
    </w:p>
    <w:p w14:paraId="3F05DE2E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6" w:author="Hellen Saunders" w:date="2021-02-02T15:53:00Z"/>
        </w:rPr>
      </w:pPr>
      <w:ins w:id="117" w:author="Hellen Saunders" w:date="2021-02-02T15:53:00Z">
        <w:r>
          <w:t xml:space="preserve">      </w:t>
        </w:r>
        <w:proofErr w:type="spellStart"/>
        <w:r>
          <w:t>v_DNN_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>= "";</w:t>
        </w:r>
      </w:ins>
    </w:p>
    <w:p w14:paraId="5F295078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8" w:author="Hellen Saunders" w:date="2021-02-02T15:53:00Z"/>
        </w:rPr>
      </w:pPr>
      <w:ins w:id="119" w:author="Hellen Saunders" w:date="2021-02-02T15:53:00Z">
        <w:r>
          <w:t xml:space="preserve">      </w:t>
        </w:r>
        <w:proofErr w:type="spellStart"/>
        <w:r>
          <w:t>v_</w:t>
        </w:r>
        <w:proofErr w:type="gramStart"/>
        <w:r>
          <w:t>DNNRx</w:t>
        </w:r>
        <w:proofErr w:type="spellEnd"/>
        <w:r>
          <w:t xml:space="preserve"> :</w:t>
        </w:r>
        <w:proofErr w:type="gramEnd"/>
        <w:r>
          <w:t>= omit;</w:t>
        </w:r>
      </w:ins>
    </w:p>
    <w:p w14:paraId="4F00E98E" w14:textId="77777777" w:rsidR="00CD44A7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0" w:author="Hellen Saunders" w:date="2021-02-02T15:53:00Z"/>
        </w:rPr>
      </w:pPr>
      <w:ins w:id="121" w:author="Hellen Saunders" w:date="2021-02-02T15:53:00Z">
        <w:r>
          <w:t xml:space="preserve">    }</w:t>
        </w:r>
      </w:ins>
    </w:p>
    <w:p w14:paraId="202A9DDF" w14:textId="710CBDE1" w:rsidR="0082746A" w:rsidRDefault="00CD44A7" w:rsidP="00CD44A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2" w:author="Hellen Saunders" w:date="2021-01-26T16:42:00Z"/>
        </w:rPr>
      </w:pPr>
      <w:ins w:id="123" w:author="Hellen Saunders" w:date="2021-02-02T15:53:00Z">
        <w:r>
          <w:t xml:space="preserve">    </w:t>
        </w:r>
      </w:ins>
      <w:ins w:id="124" w:author="Hellen Saunders" w:date="2021-01-26T16:42:00Z">
        <w:r w:rsidR="0082746A">
          <w:t xml:space="preserve"> </w:t>
        </w:r>
      </w:ins>
    </w:p>
    <w:p w14:paraId="1DF747A2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5" w:author="Hellen Saunders" w:date="2021-01-26T16:42:00Z"/>
        </w:rPr>
      </w:pPr>
      <w:ins w:id="126" w:author="Hellen Saunders" w:date="2021-01-26T16:42:00Z">
        <w:r>
          <w:t xml:space="preserve">    if (</w:t>
        </w:r>
        <w:proofErr w:type="spellStart"/>
        <w:r>
          <w:t>isvalue</w:t>
        </w:r>
        <w:proofErr w:type="spellEnd"/>
        <w:r>
          <w:t>(</w:t>
        </w:r>
        <w:proofErr w:type="spellStart"/>
        <w:r>
          <w:t>p_S_NSSAI_InATCmd</w:t>
        </w:r>
        <w:proofErr w:type="spellEnd"/>
        <w:proofErr w:type="gramStart"/>
        <w:r>
          <w:t>)){</w:t>
        </w:r>
        <w:proofErr w:type="gramEnd"/>
      </w:ins>
    </w:p>
    <w:p w14:paraId="3283E09A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7" w:author="Hellen Saunders" w:date="2021-01-26T16:42:00Z"/>
        </w:rPr>
      </w:pPr>
      <w:ins w:id="128" w:author="Hellen Saunders" w:date="2021-01-26T16:42:00Z">
        <w:r>
          <w:t xml:space="preserve">      </w:t>
        </w:r>
        <w:proofErr w:type="spellStart"/>
        <w:r>
          <w:t>v_S_NSSAI_</w:t>
        </w:r>
        <w:proofErr w:type="gramStart"/>
        <w:r>
          <w:t>ForATCmd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f_ConvertS_NSSAI_ForATCommand</w:t>
        </w:r>
        <w:proofErr w:type="spellEnd"/>
        <w:r>
          <w:t>(</w:t>
        </w:r>
        <w:proofErr w:type="spellStart"/>
        <w:r>
          <w:t>p_S_NSSAI_InATCmd</w:t>
        </w:r>
        <w:proofErr w:type="spellEnd"/>
        <w:r>
          <w:t>);</w:t>
        </w:r>
      </w:ins>
    </w:p>
    <w:p w14:paraId="084C4A1E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9" w:author="Hellen Saunders" w:date="2021-01-26T16:42:00Z"/>
        </w:rPr>
      </w:pPr>
      <w:ins w:id="130" w:author="Hellen Saunders" w:date="2021-01-26T16:42:00Z">
        <w:r>
          <w:t xml:space="preserve">    }</w:t>
        </w:r>
      </w:ins>
    </w:p>
    <w:p w14:paraId="71C41007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1" w:author="Hellen Saunders" w:date="2021-01-26T16:42:00Z"/>
        </w:rPr>
      </w:pPr>
      <w:ins w:id="132" w:author="Hellen Saunders" w:date="2021-01-26T16:42:00Z">
        <w:r>
          <w:t xml:space="preserve">    </w:t>
        </w:r>
      </w:ins>
    </w:p>
    <w:p w14:paraId="09A7C00D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3" w:author="Hellen Saunders" w:date="2021-01-26T16:42:00Z"/>
        </w:rPr>
      </w:pPr>
      <w:ins w:id="134" w:author="Hellen Saunders" w:date="2021-01-26T16:42:00Z">
        <w:r>
          <w:t xml:space="preserve">    </w:t>
        </w:r>
        <w:proofErr w:type="spellStart"/>
        <w:r>
          <w:t>f_UT_</w:t>
        </w:r>
        <w:proofErr w:type="gramStart"/>
        <w:r>
          <w:t>RequestPDUSession</w:t>
        </w:r>
        <w:proofErr w:type="spellEnd"/>
        <w:r>
          <w:t>(</w:t>
        </w:r>
        <w:proofErr w:type="gramEnd"/>
        <w:r>
          <w:t xml:space="preserve">UT, </w:t>
        </w:r>
        <w:proofErr w:type="spellStart"/>
        <w:r>
          <w:t>p_PDUSessionId</w:t>
        </w:r>
        <w:proofErr w:type="spellEnd"/>
        <w:r>
          <w:t xml:space="preserve">, </w:t>
        </w:r>
        <w:proofErr w:type="spellStart"/>
        <w:r>
          <w:t>v_DNN_ForATCmd</w:t>
        </w:r>
        <w:proofErr w:type="spellEnd"/>
        <w:r>
          <w:t xml:space="preserve">, -, -, </w:t>
        </w:r>
        <w:proofErr w:type="spellStart"/>
        <w:r>
          <w:t>v_S_NSSAI_ForATCmd</w:t>
        </w:r>
        <w:proofErr w:type="spellEnd"/>
        <w:r>
          <w:t xml:space="preserve">); //AT command to trigger a PDU session </w:t>
        </w:r>
      </w:ins>
    </w:p>
    <w:p w14:paraId="037F6E98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5" w:author="Hellen Saunders" w:date="2021-01-26T16:42:00Z"/>
        </w:rPr>
      </w:pPr>
    </w:p>
    <w:p w14:paraId="4AC275B7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6" w:author="Hellen Saunders" w:date="2021-01-26T16:42:00Z"/>
        </w:rPr>
      </w:pPr>
      <w:ins w:id="137" w:author="Hellen Saunders" w:date="2021-01-26T16:42:00Z">
        <w:r>
          <w:t xml:space="preserve">    f_NR5GC_PDUSessionEstablishment (</w:t>
        </w:r>
        <w:proofErr w:type="spellStart"/>
        <w:r>
          <w:t>p_NR_CellId</w:t>
        </w:r>
        <w:proofErr w:type="spellEnd"/>
        <w:r>
          <w:t xml:space="preserve">, </w:t>
        </w:r>
      </w:ins>
    </w:p>
    <w:p w14:paraId="212AC5AC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8" w:author="Hellen Saunders" w:date="2021-01-26T16:42:00Z"/>
        </w:rPr>
      </w:pPr>
      <w:ins w:id="139" w:author="Hellen Saunders" w:date="2021-01-26T16:42:00Z">
        <w:r>
          <w:t xml:space="preserve">                                     </w:t>
        </w:r>
        <w:proofErr w:type="gramStart"/>
        <w:r>
          <w:t xml:space="preserve">1,   </w:t>
        </w:r>
        <w:proofErr w:type="gramEnd"/>
        <w:r>
          <w:t xml:space="preserve">              // Only triggering this one session</w:t>
        </w:r>
      </w:ins>
    </w:p>
    <w:p w14:paraId="00EE294F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0" w:author="Hellen Saunders" w:date="2021-01-26T16:42:00Z"/>
        </w:rPr>
      </w:pPr>
      <w:ins w:id="141" w:author="Hellen Saunders" w:date="2021-01-26T16:42:00Z">
        <w:r>
          <w:t xml:space="preserve">                                     -, -, </w:t>
        </w:r>
      </w:ins>
    </w:p>
    <w:p w14:paraId="4BB37CA9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2" w:author="Hellen Saunders" w:date="2021-01-26T16:42:00Z"/>
        </w:rPr>
      </w:pPr>
      <w:ins w:id="143" w:author="Hellen Saunders" w:date="2021-01-26T16:42:00Z">
        <w:r>
          <w:t xml:space="preserve">                                     </w:t>
        </w:r>
        <w:proofErr w:type="spellStart"/>
        <w:r>
          <w:t>p_ExpectedS_NSSAI</w:t>
        </w:r>
        <w:proofErr w:type="spellEnd"/>
        <w:r>
          <w:t xml:space="preserve">, // Value in UL </w:t>
        </w:r>
        <w:proofErr w:type="spellStart"/>
        <w:r>
          <w:t>Req</w:t>
        </w:r>
        <w:proofErr w:type="spellEnd"/>
        <w:r>
          <w:t xml:space="preserve"> message</w:t>
        </w:r>
      </w:ins>
    </w:p>
    <w:p w14:paraId="3FC24BBE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4" w:author="Hellen Saunders" w:date="2021-01-26T16:42:00Z"/>
        </w:rPr>
      </w:pPr>
      <w:ins w:id="145" w:author="Hellen Saunders" w:date="2021-01-26T16:42:00Z">
        <w:r>
          <w:t xml:space="preserve">                                     </w:t>
        </w:r>
        <w:proofErr w:type="spellStart"/>
        <w:r>
          <w:t>v_</w:t>
        </w:r>
        <w:proofErr w:type="gramStart"/>
        <w:r>
          <w:t>DNNRx</w:t>
        </w:r>
        <w:proofErr w:type="spellEnd"/>
        <w:r>
          <w:t xml:space="preserve">,   </w:t>
        </w:r>
        <w:proofErr w:type="gramEnd"/>
        <w:r>
          <w:t xml:space="preserve">        // Value in UL </w:t>
        </w:r>
        <w:proofErr w:type="spellStart"/>
        <w:r>
          <w:t>Req</w:t>
        </w:r>
        <w:proofErr w:type="spellEnd"/>
        <w:r>
          <w:t xml:space="preserve"> message</w:t>
        </w:r>
      </w:ins>
    </w:p>
    <w:p w14:paraId="1BE08FFE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6" w:author="Hellen Saunders" w:date="2021-01-26T16:42:00Z"/>
        </w:rPr>
      </w:pPr>
      <w:ins w:id="147" w:author="Hellen Saunders" w:date="2021-01-26T16:42:00Z">
        <w:r>
          <w:t xml:space="preserve">                                     -, </w:t>
        </w:r>
      </w:ins>
    </w:p>
    <w:p w14:paraId="1100C031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8" w:author="Hellen Saunders" w:date="2021-01-26T16:42:00Z"/>
        </w:rPr>
      </w:pPr>
      <w:ins w:id="149" w:author="Hellen Saunders" w:date="2021-01-26T16:42:00Z">
        <w:r>
          <w:t xml:space="preserve">                                     </w:t>
        </w:r>
        <w:proofErr w:type="spellStart"/>
        <w:r>
          <w:t>v_</w:t>
        </w:r>
        <w:proofErr w:type="gramStart"/>
        <w:r>
          <w:t>DNNTx</w:t>
        </w:r>
        <w:proofErr w:type="spellEnd"/>
        <w:r>
          <w:t xml:space="preserve">,   </w:t>
        </w:r>
        <w:proofErr w:type="gramEnd"/>
        <w:r>
          <w:t xml:space="preserve">        // Value in DL Accept message</w:t>
        </w:r>
      </w:ins>
    </w:p>
    <w:p w14:paraId="64D9E520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0" w:author="Hellen Saunders" w:date="2021-01-26T16:42:00Z"/>
        </w:rPr>
      </w:pPr>
      <w:ins w:id="151" w:author="Hellen Saunders" w:date="2021-01-26T16:42:00Z">
        <w:r>
          <w:t xml:space="preserve">                                     </w:t>
        </w:r>
        <w:proofErr w:type="spellStart"/>
        <w:r>
          <w:t>v_QoS_</w:t>
        </w:r>
        <w:proofErr w:type="gramStart"/>
        <w:r>
          <w:t>Rules</w:t>
        </w:r>
        <w:proofErr w:type="spellEnd"/>
        <w:r>
          <w:t xml:space="preserve">,   </w:t>
        </w:r>
        <w:proofErr w:type="gramEnd"/>
        <w:r>
          <w:t xml:space="preserve">    // Value determined by PICS</w:t>
        </w:r>
      </w:ins>
    </w:p>
    <w:p w14:paraId="1637E7DA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2" w:author="Hellen Saunders" w:date="2021-01-26T16:42:00Z"/>
        </w:rPr>
      </w:pPr>
      <w:ins w:id="153" w:author="Hellen Saunders" w:date="2021-01-26T16:42:00Z">
        <w:r>
          <w:t xml:space="preserve">                                     -, </w:t>
        </w:r>
      </w:ins>
    </w:p>
    <w:p w14:paraId="79C646E5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4" w:author="Hellen Saunders" w:date="2021-01-26T16:42:00Z"/>
        </w:rPr>
      </w:pPr>
      <w:ins w:id="155" w:author="Hellen Saunders" w:date="2021-01-26T16:42:00Z">
        <w:r>
          <w:t xml:space="preserve">                                     </w:t>
        </w:r>
        <w:proofErr w:type="spellStart"/>
        <w:r>
          <w:t>p_S_</w:t>
        </w:r>
        <w:proofErr w:type="gramStart"/>
        <w:r>
          <w:t>NSSAI</w:t>
        </w:r>
        <w:proofErr w:type="spellEnd"/>
        <w:r>
          <w:t xml:space="preserve">,   </w:t>
        </w:r>
        <w:proofErr w:type="gramEnd"/>
        <w:r>
          <w:t xml:space="preserve">      // Value in DL Accept message</w:t>
        </w:r>
      </w:ins>
    </w:p>
    <w:p w14:paraId="469AC1F1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6" w:author="Hellen Saunders" w:date="2021-01-26T16:42:00Z"/>
        </w:rPr>
      </w:pPr>
      <w:ins w:id="157" w:author="Hellen Saunders" w:date="2021-01-26T16:42:00Z">
        <w:r>
          <w:t xml:space="preserve">                                     -, -, -, -, -, -, -, -, -, -, -, -, -, -, -, -, -, -, -, -, -,</w:t>
        </w:r>
      </w:ins>
    </w:p>
    <w:p w14:paraId="3A0F130B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8" w:author="Hellen Saunders" w:date="2021-01-26T16:42:00Z"/>
        </w:rPr>
      </w:pPr>
      <w:ins w:id="159" w:author="Hellen Saunders" w:date="2021-01-26T16:42:00Z">
        <w:r>
          <w:t xml:space="preserve">                                     </w:t>
        </w:r>
        <w:proofErr w:type="spellStart"/>
        <w:r>
          <w:t>v_QoSFlowToBuild</w:t>
        </w:r>
        <w:proofErr w:type="spellEnd"/>
        <w:proofErr w:type="gramStart"/>
        <w:r>
          <w:t xml:space="preserve">);   </w:t>
        </w:r>
        <w:proofErr w:type="gramEnd"/>
        <w:r>
          <w:t xml:space="preserve">    // Value determined by PICS</w:t>
        </w:r>
      </w:ins>
    </w:p>
    <w:p w14:paraId="6F5A5453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60" w:author="Hellen Saunders" w:date="2021-01-26T16:42:00Z"/>
        </w:rPr>
      </w:pPr>
      <w:ins w:id="161" w:author="Hellen Saunders" w:date="2021-01-26T16:42:00Z">
        <w:r>
          <w:t xml:space="preserve">  }</w:t>
        </w:r>
      </w:ins>
    </w:p>
    <w:p w14:paraId="3F0BEBA4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62" w:author="Hellen Saunders" w:date="2021-01-26T16:42:00Z"/>
        </w:rPr>
      </w:pPr>
      <w:ins w:id="163" w:author="Hellen Saunders" w:date="2021-01-26T16:42:00Z">
        <w:r>
          <w:t xml:space="preserve">  </w:t>
        </w:r>
      </w:ins>
    </w:p>
    <w:p w14:paraId="30A17243" w14:textId="77777777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</w:t>
      </w:r>
    </w:p>
    <w:p w14:paraId="2C9A111D" w14:textId="4109D0F1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function f_NR5GC_PDUSessionEstablishment_</w:t>
      </w:r>
      <w:proofErr w:type="gramStart"/>
      <w:r w:rsidRPr="0082746A">
        <w:t>InnerLoop(</w:t>
      </w:r>
      <w:proofErr w:type="spellStart"/>
      <w:proofErr w:type="gramEnd"/>
      <w:r w:rsidRPr="0082746A">
        <w:t>NR_CellId_Type</w:t>
      </w:r>
      <w:proofErr w:type="spellEnd"/>
      <w:r w:rsidRPr="0082746A">
        <w:t xml:space="preserve"> </w:t>
      </w:r>
      <w:proofErr w:type="spellStart"/>
      <w:r w:rsidRPr="0082746A">
        <w:t>p_NR_CellId</w:t>
      </w:r>
      <w:proofErr w:type="spellEnd"/>
      <w:r w:rsidRPr="0082746A">
        <w:t>,</w:t>
      </w:r>
    </w:p>
    <w:p w14:paraId="2D8F42D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NR_SRB_COMMON_IND </w:t>
      </w:r>
      <w:proofErr w:type="spellStart"/>
      <w:r w:rsidRPr="0082746A">
        <w:t>p_ReceivedAsp</w:t>
      </w:r>
      <w:proofErr w:type="spellEnd"/>
      <w:r w:rsidRPr="0082746A">
        <w:t>,</w:t>
      </w:r>
    </w:p>
    <w:p w14:paraId="6C0388D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</w:t>
      </w:r>
      <w:proofErr w:type="spellStart"/>
      <w:r w:rsidRPr="0082746A">
        <w:t>SRBs_AlreadyConfigured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SRB</w:t>
      </w:r>
      <w:proofErr w:type="spellEnd"/>
      <w:r w:rsidRPr="0082746A">
        <w:t xml:space="preserve"> :</w:t>
      </w:r>
      <w:proofErr w:type="gramEnd"/>
      <w:r w:rsidRPr="0082746A">
        <w:t>= SRB1_2,</w:t>
      </w:r>
    </w:p>
    <w:p w14:paraId="5EA4B6E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SDAP_Config</w:t>
      </w:r>
      <w:proofErr w:type="spellEnd"/>
      <w:r w:rsidRPr="0082746A">
        <w:t xml:space="preserve"> </w:t>
      </w:r>
      <w:proofErr w:type="spellStart"/>
      <w:r w:rsidRPr="0082746A">
        <w:t>p_SDAP_Config</w:t>
      </w:r>
      <w:proofErr w:type="spellEnd"/>
      <w:r w:rsidRPr="0082746A">
        <w:t>,</w:t>
      </w:r>
    </w:p>
    <w:p w14:paraId="7009BB3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S_NSSAI_Type</w:t>
      </w:r>
      <w:proofErr w:type="spellEnd"/>
      <w:r w:rsidRPr="0082746A">
        <w:t xml:space="preserve"> </w:t>
      </w:r>
      <w:proofErr w:type="spellStart"/>
      <w:r w:rsidRPr="0082746A">
        <w:t>p_ExpectedS_</w:t>
      </w:r>
      <w:proofErr w:type="gramStart"/>
      <w:r w:rsidRPr="0082746A">
        <w:t>NSSAI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4060447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DNN </w:t>
      </w:r>
      <w:proofErr w:type="spellStart"/>
      <w:r w:rsidRPr="0082746A">
        <w:t>p_</w:t>
      </w:r>
      <w:proofErr w:type="gramStart"/>
      <w:r w:rsidRPr="0082746A">
        <w:t>ExpectedDNN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48302DAD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(value) </w:t>
      </w:r>
      <w:proofErr w:type="spellStart"/>
      <w:r w:rsidRPr="0082746A">
        <w:t>SSC_Mode</w:t>
      </w:r>
      <w:proofErr w:type="spellEnd"/>
      <w:r w:rsidRPr="0082746A">
        <w:t xml:space="preserve"> </w:t>
      </w:r>
      <w:proofErr w:type="spellStart"/>
      <w:r w:rsidRPr="0082746A">
        <w:t>p_SSC_</w:t>
      </w:r>
      <w:proofErr w:type="gramStart"/>
      <w:r w:rsidRPr="0082746A">
        <w:t>Mode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crs_SSC_Mode</w:t>
      </w:r>
      <w:proofErr w:type="spellEnd"/>
      <w:r w:rsidRPr="0082746A">
        <w:t>(-, '001'B),</w:t>
      </w:r>
    </w:p>
    <w:p w14:paraId="7B551D83" w14:textId="77777777" w:rsidR="0082746A" w:rsidRPr="004F04A5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de-DE"/>
          <w:rPrChange w:id="164" w:author="Rodriguez Navas Francisca 1CT2" w:date="2021-02-01T13:32:00Z">
            <w:rPr/>
          </w:rPrChange>
        </w:rPr>
      </w:pPr>
      <w:r w:rsidRPr="0082746A">
        <w:t xml:space="preserve">                                                     </w:t>
      </w:r>
      <w:r w:rsidRPr="004F04A5">
        <w:rPr>
          <w:lang w:val="de-DE"/>
          <w:rPrChange w:id="165" w:author="Rodriguez Navas Francisca 1CT2" w:date="2021-02-01T13:32:00Z">
            <w:rPr/>
          </w:rPrChange>
        </w:rPr>
        <w:t>template (omit) DNN p_</w:t>
      </w:r>
      <w:proofErr w:type="gramStart"/>
      <w:r w:rsidRPr="004F04A5">
        <w:rPr>
          <w:lang w:val="de-DE"/>
          <w:rPrChange w:id="166" w:author="Rodriguez Navas Francisca 1CT2" w:date="2021-02-01T13:32:00Z">
            <w:rPr/>
          </w:rPrChange>
        </w:rPr>
        <w:t>DNN :</w:t>
      </w:r>
      <w:proofErr w:type="gramEnd"/>
      <w:r w:rsidRPr="004F04A5">
        <w:rPr>
          <w:lang w:val="de-DE"/>
          <w:rPrChange w:id="167" w:author="Rodriguez Navas Francisca 1CT2" w:date="2021-02-01T13:32:00Z">
            <w:rPr/>
          </w:rPrChange>
        </w:rPr>
        <w:t>= omit,</w:t>
      </w:r>
    </w:p>
    <w:p w14:paraId="0B5A185D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4F04A5">
        <w:rPr>
          <w:lang w:val="de-DE"/>
          <w:rPrChange w:id="168" w:author="Rodriguez Navas Francisca 1CT2" w:date="2021-02-01T13:32:00Z">
            <w:rPr/>
          </w:rPrChange>
        </w:rPr>
        <w:t xml:space="preserve">                                                     </w:t>
      </w:r>
      <w:r w:rsidRPr="0082746A">
        <w:t xml:space="preserve">template (omit) </w:t>
      </w:r>
      <w:proofErr w:type="spellStart"/>
      <w:r w:rsidRPr="0082746A">
        <w:t>QoS_Rules</w:t>
      </w:r>
      <w:proofErr w:type="spellEnd"/>
      <w:r w:rsidRPr="0082746A">
        <w:t xml:space="preserve"> </w:t>
      </w:r>
      <w:proofErr w:type="spellStart"/>
      <w:r w:rsidRPr="0082746A">
        <w:t>p_QoS_</w:t>
      </w:r>
      <w:proofErr w:type="gramStart"/>
      <w:r w:rsidRPr="0082746A">
        <w:t>Rules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1A655F4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(value) </w:t>
      </w:r>
      <w:proofErr w:type="spellStart"/>
      <w:r w:rsidRPr="0082746A">
        <w:t>Session_AMBR</w:t>
      </w:r>
      <w:proofErr w:type="spellEnd"/>
      <w:r w:rsidRPr="0082746A">
        <w:t xml:space="preserve"> </w:t>
      </w:r>
      <w:proofErr w:type="spellStart"/>
      <w:r w:rsidRPr="0082746A">
        <w:t>p_Session_</w:t>
      </w:r>
      <w:proofErr w:type="gramStart"/>
      <w:r w:rsidRPr="0082746A">
        <w:t>AMBR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cs_Session_AMBR</w:t>
      </w:r>
      <w:proofErr w:type="spellEnd"/>
      <w:r w:rsidRPr="0082746A">
        <w:t xml:space="preserve"> ('06'O, '05'O, '0004'O, '05'O, '0004'O),</w:t>
      </w:r>
    </w:p>
    <w:p w14:paraId="3E06240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S_NSSAI_Type</w:t>
      </w:r>
      <w:proofErr w:type="spellEnd"/>
      <w:r w:rsidRPr="0082746A">
        <w:t xml:space="preserve"> </w:t>
      </w:r>
      <w:proofErr w:type="spellStart"/>
      <w:r w:rsidRPr="0082746A">
        <w:t>p_S_</w:t>
      </w:r>
      <w:proofErr w:type="gramStart"/>
      <w:r w:rsidRPr="0082746A">
        <w:t>NSSAI</w:t>
      </w:r>
      <w:proofErr w:type="spellEnd"/>
      <w:r w:rsidRPr="0082746A">
        <w:t xml:space="preserve"> :</w:t>
      </w:r>
      <w:proofErr w:type="gramEnd"/>
      <w:r w:rsidRPr="0082746A">
        <w:t>= cs_S_NSSAI_SST1eMBB_WithIEI, // @sic R5s190919 sic@</w:t>
      </w:r>
    </w:p>
    <w:p w14:paraId="0CA1019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QoSFlowDescr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QoSFlowDescr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17C646D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(present) O1_Type </w:t>
      </w:r>
      <w:proofErr w:type="spellStart"/>
      <w:r w:rsidRPr="0082746A">
        <w:t>p_PDU_</w:t>
      </w:r>
      <w:proofErr w:type="gramStart"/>
      <w:r w:rsidRPr="0082746A">
        <w:t>SessionId</w:t>
      </w:r>
      <w:proofErr w:type="spellEnd"/>
      <w:r w:rsidRPr="0082746A">
        <w:t xml:space="preserve"> :</w:t>
      </w:r>
      <w:proofErr w:type="gramEnd"/>
      <w:r w:rsidRPr="0082746A">
        <w:t>= ?,</w:t>
      </w:r>
    </w:p>
    <w:p w14:paraId="2C99335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ProcedureTransactionIdentifier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PTI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0C52C2F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lastRenderedPageBreak/>
        <w:t xml:space="preserve">                                                     template (omit) </w:t>
      </w:r>
      <w:proofErr w:type="spellStart"/>
      <w:r w:rsidRPr="0082746A">
        <w:t>PDU_SessionType</w:t>
      </w:r>
      <w:proofErr w:type="spellEnd"/>
      <w:r w:rsidRPr="0082746A">
        <w:t xml:space="preserve"> </w:t>
      </w:r>
      <w:proofErr w:type="spellStart"/>
      <w:r w:rsidRPr="0082746A">
        <w:t>p_PDU_</w:t>
      </w:r>
      <w:proofErr w:type="gramStart"/>
      <w:r w:rsidRPr="0082746A">
        <w:t>SessionType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5E0EEA2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SSC_Mode</w:t>
      </w:r>
      <w:proofErr w:type="spellEnd"/>
      <w:r w:rsidRPr="0082746A">
        <w:t xml:space="preserve"> </w:t>
      </w:r>
      <w:proofErr w:type="spellStart"/>
      <w:r w:rsidRPr="0082746A">
        <w:t>p_ExpectedSSC_</w:t>
      </w:r>
      <w:proofErr w:type="gramStart"/>
      <w:r w:rsidRPr="0082746A">
        <w:t>Mode</w:t>
      </w:r>
      <w:proofErr w:type="spellEnd"/>
      <w:r w:rsidRPr="0082746A">
        <w:t xml:space="preserve"> :</w:t>
      </w:r>
      <w:proofErr w:type="gramEnd"/>
      <w:r w:rsidRPr="0082746A">
        <w:t>= *, // @sic R5s190290 sic@</w:t>
      </w:r>
    </w:p>
    <w:p w14:paraId="7D38D0B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NG_UE_SM_Cap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UECap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07AD2AA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MaxNumPacketFilters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MaxNumPacketFilters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1949CE2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IntegrityProtMaxDataRate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IntegrityProtMaxDataRate</w:t>
      </w:r>
      <w:proofErr w:type="spellEnd"/>
      <w:r w:rsidRPr="0082746A">
        <w:t xml:space="preserve"> :</w:t>
      </w:r>
      <w:proofErr w:type="gramEnd"/>
      <w:r w:rsidRPr="0082746A">
        <w:t>= ?,</w:t>
      </w:r>
    </w:p>
    <w:p w14:paraId="3F75F88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AlwaysOnPDUSessionReq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AlwaysOnPDUSessionReq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2BCBDE0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SM_PDU_DN_RequestContainer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PDUReq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4712B3D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ExtdProtocolConfigOptions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ExtdPCO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33897F5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NG_PDU_SessionId</w:t>
      </w:r>
      <w:proofErr w:type="spellEnd"/>
      <w:r w:rsidRPr="0082746A">
        <w:t xml:space="preserve"> </w:t>
      </w:r>
      <w:proofErr w:type="spellStart"/>
      <w:r w:rsidRPr="0082746A">
        <w:t>p_OldPDU_</w:t>
      </w:r>
      <w:proofErr w:type="gramStart"/>
      <w:r w:rsidRPr="0082746A">
        <w:t>SessionId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3CE716B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NG_Request_Type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RequestType</w:t>
      </w:r>
      <w:proofErr w:type="spellEnd"/>
      <w:r w:rsidRPr="0082746A">
        <w:t xml:space="preserve"> :</w:t>
      </w:r>
      <w:proofErr w:type="gramEnd"/>
      <w:r w:rsidRPr="0082746A">
        <w:t>= ?,</w:t>
      </w:r>
    </w:p>
    <w:p w14:paraId="085ED90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</w:t>
      </w:r>
      <w:proofErr w:type="spellStart"/>
      <w:r w:rsidRPr="0082746A">
        <w:t>AdditionalInformation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AdditionalInfo</w:t>
      </w:r>
      <w:proofErr w:type="spellEnd"/>
      <w:r w:rsidRPr="0082746A">
        <w:t xml:space="preserve"> :</w:t>
      </w:r>
      <w:proofErr w:type="gramEnd"/>
      <w:r w:rsidRPr="0082746A">
        <w:t>= *,</w:t>
      </w:r>
    </w:p>
    <w:p w14:paraId="39B888A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GMM_GSM_Cause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Cause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775F67D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GPRS_Timer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RQTimer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221EFED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EAP_Message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EAP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1A235B3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GPRS_Timer3 </w:t>
      </w:r>
      <w:proofErr w:type="spellStart"/>
      <w:r w:rsidRPr="0082746A">
        <w:t>p_</w:t>
      </w:r>
      <w:proofErr w:type="gramStart"/>
      <w:r w:rsidRPr="0082746A">
        <w:t>BackOff</w:t>
      </w:r>
      <w:proofErr w:type="spellEnd"/>
      <w:r w:rsidRPr="0082746A">
        <w:t xml:space="preserve"> :</w:t>
      </w:r>
      <w:proofErr w:type="gramEnd"/>
      <w:r w:rsidRPr="0082746A">
        <w:t>= omit,</w:t>
      </w:r>
    </w:p>
    <w:p w14:paraId="59702AE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</w:t>
      </w:r>
      <w:proofErr w:type="spellStart"/>
      <w:r w:rsidRPr="0082746A">
        <w:t>boolean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PDUSessionAuthenticationRequired</w:t>
      </w:r>
      <w:proofErr w:type="spellEnd"/>
      <w:r w:rsidRPr="0082746A">
        <w:t xml:space="preserve"> :</w:t>
      </w:r>
      <w:proofErr w:type="gramEnd"/>
      <w:r w:rsidRPr="0082746A">
        <w:t>= false,</w:t>
      </w:r>
    </w:p>
    <w:p w14:paraId="3F2A771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template (omit) </w:t>
      </w:r>
      <w:proofErr w:type="spellStart"/>
      <w:r w:rsidRPr="0082746A">
        <w:t>charstring</w:t>
      </w:r>
      <w:proofErr w:type="spellEnd"/>
      <w:r w:rsidRPr="0082746A">
        <w:t xml:space="preserve"> </w:t>
      </w:r>
      <w:proofErr w:type="spellStart"/>
      <w:r w:rsidRPr="0082746A">
        <w:t>p_</w:t>
      </w:r>
      <w:proofErr w:type="gramStart"/>
      <w:r w:rsidRPr="0082746A">
        <w:t>BuildQosFlow</w:t>
      </w:r>
      <w:proofErr w:type="spellEnd"/>
      <w:r w:rsidRPr="0082746A">
        <w:t xml:space="preserve"> :</w:t>
      </w:r>
      <w:proofErr w:type="gramEnd"/>
      <w:r w:rsidRPr="0082746A">
        <w:t xml:space="preserve">= omit) runs on NR5GC_PTC return </w:t>
      </w:r>
      <w:proofErr w:type="spellStart"/>
      <w:r w:rsidRPr="0082746A">
        <w:t>PDU_PDN_DNN_Type</w:t>
      </w:r>
      <w:proofErr w:type="spellEnd"/>
      <w:r w:rsidRPr="0082746A">
        <w:t xml:space="preserve"> // @sic R5-198184, R5-206296 sic@</w:t>
      </w:r>
    </w:p>
    <w:p w14:paraId="5B26CC3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</w:t>
      </w:r>
      <w:proofErr w:type="gramStart"/>
      <w:r w:rsidRPr="0082746A">
        <w:t>{ /</w:t>
      </w:r>
      <w:proofErr w:type="gramEnd"/>
      <w:r w:rsidRPr="0082746A">
        <w:t>/ Split function so list of DRBs can be built elsewhere @sic R5-199103 sic@</w:t>
      </w:r>
    </w:p>
    <w:p w14:paraId="7A767D8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Moved UT trigger up to f_NR5GC_PDUSessionEstablishment @sic R5s200751 sic@</w:t>
      </w:r>
    </w:p>
    <w:p w14:paraId="2EB997E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NG_NAS_DL_Pdu_Type</w:t>
      </w:r>
      <w:proofErr w:type="spellEnd"/>
      <w:r w:rsidRPr="0082746A">
        <w:t xml:space="preserve"> </w:t>
      </w:r>
      <w:proofErr w:type="spellStart"/>
      <w:r w:rsidRPr="0082746A">
        <w:t>v_PiggyBackedMsgToSend</w:t>
      </w:r>
      <w:proofErr w:type="spellEnd"/>
      <w:r w:rsidRPr="0082746A">
        <w:t>;</w:t>
      </w:r>
    </w:p>
    <w:p w14:paraId="210645D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GMM_MobilityInfo_Type</w:t>
      </w:r>
      <w:proofErr w:type="spellEnd"/>
      <w:r w:rsidRPr="0082746A">
        <w:t xml:space="preserve"> </w:t>
      </w:r>
      <w:proofErr w:type="spellStart"/>
      <w:r w:rsidRPr="0082746A">
        <w:t>v_GMM_</w:t>
      </w:r>
      <w:proofErr w:type="gramStart"/>
      <w:r w:rsidRPr="0082746A">
        <w:t>MobilityInfo</w:t>
      </w:r>
      <w:proofErr w:type="spellEnd"/>
      <w:r w:rsidRPr="0082746A">
        <w:t xml:space="preserve"> :</w:t>
      </w:r>
      <w:proofErr w:type="gramEnd"/>
      <w:r w:rsidRPr="0082746A">
        <w:t>= f_NR5GC_MobileInfo_GetGMM_MobilityInfo(); // @sic R5-195328 sic@</w:t>
      </w:r>
    </w:p>
    <w:p w14:paraId="08B18A9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GSM_MobilityInfo_Type</w:t>
      </w:r>
      <w:proofErr w:type="spellEnd"/>
      <w:r w:rsidRPr="0082746A">
        <w:t xml:space="preserve"> </w:t>
      </w:r>
      <w:proofErr w:type="spellStart"/>
      <w:r w:rsidRPr="0082746A">
        <w:t>v_GSM_MobilityInfo</w:t>
      </w:r>
      <w:proofErr w:type="spellEnd"/>
      <w:r w:rsidRPr="0082746A">
        <w:t>;</w:t>
      </w:r>
    </w:p>
    <w:p w14:paraId="1E1F968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RadioBearerConfig</w:t>
      </w:r>
      <w:proofErr w:type="spellEnd"/>
      <w:r w:rsidRPr="0082746A">
        <w:t xml:space="preserve"> </w:t>
      </w:r>
      <w:proofErr w:type="spellStart"/>
      <w:r w:rsidRPr="0082746A">
        <w:t>v_RadioBearerConfig</w:t>
      </w:r>
      <w:proofErr w:type="spellEnd"/>
      <w:r w:rsidRPr="0082746A">
        <w:t>;</w:t>
      </w:r>
    </w:p>
    <w:p w14:paraId="3CDDBB2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CellGroupConfig</w:t>
      </w:r>
      <w:proofErr w:type="spellEnd"/>
      <w:r w:rsidRPr="0082746A">
        <w:t xml:space="preserve"> </w:t>
      </w:r>
      <w:proofErr w:type="spellStart"/>
      <w:r w:rsidRPr="0082746A">
        <w:t>v_CellGroupConfig</w:t>
      </w:r>
      <w:proofErr w:type="spellEnd"/>
      <w:r w:rsidRPr="0082746A">
        <w:t>;</w:t>
      </w:r>
    </w:p>
    <w:p w14:paraId="21620E1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NR_RadioBearerList_Type</w:t>
      </w:r>
      <w:proofErr w:type="spellEnd"/>
      <w:r w:rsidRPr="0082746A">
        <w:t xml:space="preserve"> </w:t>
      </w:r>
      <w:proofErr w:type="spellStart"/>
      <w:r w:rsidRPr="0082746A">
        <w:t>v_SSConfig</w:t>
      </w:r>
      <w:proofErr w:type="spellEnd"/>
      <w:r w:rsidRPr="0082746A">
        <w:t>;</w:t>
      </w:r>
    </w:p>
    <w:p w14:paraId="49C3DF1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QosFlow_Identification_Type</w:t>
      </w:r>
      <w:proofErr w:type="spellEnd"/>
      <w:r w:rsidRPr="0082746A">
        <w:t xml:space="preserve"> </w:t>
      </w:r>
      <w:proofErr w:type="spellStart"/>
      <w:r w:rsidRPr="0082746A">
        <w:t>v_QosFlowId</w:t>
      </w:r>
      <w:proofErr w:type="spellEnd"/>
      <w:r w:rsidRPr="0082746A">
        <w:t>;</w:t>
      </w:r>
    </w:p>
    <w:p w14:paraId="7A52B23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SDAP_ConfigurationList_Type</w:t>
      </w:r>
      <w:proofErr w:type="spellEnd"/>
      <w:r w:rsidRPr="0082746A">
        <w:t xml:space="preserve"> </w:t>
      </w:r>
      <w:proofErr w:type="spellStart"/>
      <w:r w:rsidRPr="0082746A">
        <w:t>v_SDAP_ConfigurationList</w:t>
      </w:r>
      <w:proofErr w:type="spellEnd"/>
      <w:r w:rsidRPr="0082746A">
        <w:t>;</w:t>
      </w:r>
    </w:p>
    <w:p w14:paraId="518D17D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SdapConfig_Type</w:t>
      </w:r>
      <w:proofErr w:type="spellEnd"/>
      <w:r w:rsidRPr="0082746A">
        <w:t xml:space="preserve"> </w:t>
      </w:r>
      <w:proofErr w:type="spellStart"/>
      <w:r w:rsidRPr="0082746A">
        <w:t>v_SdapConfig</w:t>
      </w:r>
      <w:proofErr w:type="spellEnd"/>
      <w:r w:rsidRPr="0082746A">
        <w:t>;</w:t>
      </w:r>
    </w:p>
    <w:p w14:paraId="2CD9789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PLMN_Identity</w:t>
      </w:r>
      <w:proofErr w:type="spellEnd"/>
      <w:r w:rsidRPr="0082746A">
        <w:t xml:space="preserve"> </w:t>
      </w:r>
      <w:proofErr w:type="spellStart"/>
      <w:r w:rsidRPr="0082746A">
        <w:t>v_ASN_</w:t>
      </w:r>
      <w:proofErr w:type="gramStart"/>
      <w:r w:rsidRPr="0082746A">
        <w:t>PLMN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f_NR_CellInfo_GetPLMN</w:t>
      </w:r>
      <w:proofErr w:type="spellEnd"/>
      <w:r w:rsidRPr="0082746A">
        <w:t xml:space="preserve"> (</w:t>
      </w:r>
      <w:proofErr w:type="spellStart"/>
      <w:r w:rsidRPr="0082746A">
        <w:t>p_NR_CellId</w:t>
      </w:r>
      <w:proofErr w:type="spellEnd"/>
      <w:r w:rsidRPr="0082746A">
        <w:t>);</w:t>
      </w:r>
    </w:p>
    <w:p w14:paraId="2DF403A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NAS_PlmnId</w:t>
      </w:r>
      <w:proofErr w:type="spellEnd"/>
      <w:r w:rsidRPr="0082746A">
        <w:t xml:space="preserve"> </w:t>
      </w:r>
      <w:proofErr w:type="spellStart"/>
      <w:r w:rsidRPr="0082746A">
        <w:t>v_</w:t>
      </w:r>
      <w:proofErr w:type="gramStart"/>
      <w:r w:rsidRPr="0082746A">
        <w:t>PLMN</w:t>
      </w:r>
      <w:proofErr w:type="spellEnd"/>
      <w:r w:rsidRPr="0082746A">
        <w:t xml:space="preserve"> :</w:t>
      </w:r>
      <w:proofErr w:type="gramEnd"/>
      <w:r w:rsidRPr="0082746A">
        <w:t>= f_NR_Asn2Nas_PlmnId(</w:t>
      </w:r>
      <w:proofErr w:type="spellStart"/>
      <w:r w:rsidRPr="0082746A">
        <w:t>v_ASN_PLMN</w:t>
      </w:r>
      <w:proofErr w:type="spellEnd"/>
      <w:r w:rsidRPr="0082746A">
        <w:t>);</w:t>
      </w:r>
    </w:p>
    <w:p w14:paraId="053C425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</w:t>
      </w:r>
      <w:proofErr w:type="spellStart"/>
      <w:r w:rsidRPr="0082746A">
        <w:t>SDAP_Config</w:t>
      </w:r>
      <w:proofErr w:type="spellEnd"/>
      <w:r w:rsidRPr="0082746A">
        <w:t xml:space="preserve"> </w:t>
      </w:r>
      <w:proofErr w:type="spellStart"/>
      <w:r w:rsidRPr="0082746A">
        <w:t>v_SDAP_Config</w:t>
      </w:r>
      <w:proofErr w:type="spellEnd"/>
      <w:r w:rsidRPr="0082746A">
        <w:t>;</w:t>
      </w:r>
    </w:p>
    <w:p w14:paraId="73C9809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(omit) </w:t>
      </w:r>
      <w:proofErr w:type="spellStart"/>
      <w:r w:rsidRPr="0082746A">
        <w:t>PDN_Index_Type</w:t>
      </w:r>
      <w:proofErr w:type="spellEnd"/>
      <w:r w:rsidRPr="0082746A">
        <w:t xml:space="preserve"> </w:t>
      </w:r>
      <w:proofErr w:type="spellStart"/>
      <w:r w:rsidRPr="0082746A">
        <w:t>v_PDN_</w:t>
      </w:r>
      <w:proofErr w:type="gramStart"/>
      <w:r w:rsidRPr="0082746A">
        <w:t>Index</w:t>
      </w:r>
      <w:proofErr w:type="spellEnd"/>
      <w:r w:rsidRPr="0082746A">
        <w:t xml:space="preserve"> :</w:t>
      </w:r>
      <w:proofErr w:type="gramEnd"/>
      <w:r w:rsidRPr="0082746A">
        <w:t>= omit;</w:t>
      </w:r>
    </w:p>
    <w:p w14:paraId="1457B05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NR_RadioBearerId_Type</w:t>
      </w:r>
      <w:proofErr w:type="spellEnd"/>
      <w:r w:rsidRPr="0082746A">
        <w:t xml:space="preserve"> </w:t>
      </w:r>
      <w:proofErr w:type="spellStart"/>
      <w:r w:rsidRPr="0082746A">
        <w:t>v_</w:t>
      </w:r>
      <w:proofErr w:type="gramStart"/>
      <w:r w:rsidRPr="0082746A">
        <w:t>SRB</w:t>
      </w:r>
      <w:proofErr w:type="spellEnd"/>
      <w:r w:rsidRPr="0082746A">
        <w:t xml:space="preserve"> :</w:t>
      </w:r>
      <w:proofErr w:type="gramEnd"/>
      <w:r w:rsidRPr="0082746A">
        <w:t>= tsc_NR_RbId_SRB1;</w:t>
      </w:r>
    </w:p>
    <w:p w14:paraId="031416E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NG_NAS_SecurityParams_Type</w:t>
      </w:r>
      <w:proofErr w:type="spellEnd"/>
      <w:r w:rsidRPr="0082746A">
        <w:t xml:space="preserve"> </w:t>
      </w:r>
      <w:proofErr w:type="spellStart"/>
      <w:r w:rsidRPr="0082746A">
        <w:t>v_SecurityParams</w:t>
      </w:r>
      <w:proofErr w:type="spellEnd"/>
      <w:r w:rsidRPr="0082746A">
        <w:t>; // @sic R5-198184 sic@</w:t>
      </w:r>
    </w:p>
    <w:p w14:paraId="34C0537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template (value) DNN </w:t>
      </w:r>
      <w:proofErr w:type="spellStart"/>
      <w:r w:rsidRPr="0082746A">
        <w:t>v_DNN</w:t>
      </w:r>
      <w:proofErr w:type="spellEnd"/>
      <w:r w:rsidRPr="0082746A">
        <w:t>;</w:t>
      </w:r>
    </w:p>
    <w:p w14:paraId="514F067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var </w:t>
      </w:r>
      <w:proofErr w:type="spellStart"/>
      <w:r w:rsidRPr="0082746A">
        <w:t>PDU_PDN_DNN_Type</w:t>
      </w:r>
      <w:proofErr w:type="spellEnd"/>
      <w:r w:rsidRPr="0082746A">
        <w:t xml:space="preserve"> </w:t>
      </w:r>
      <w:proofErr w:type="spellStart"/>
      <w:r w:rsidRPr="0082746A">
        <w:t>v_PDUType</w:t>
      </w:r>
      <w:proofErr w:type="spellEnd"/>
      <w:r w:rsidRPr="0082746A">
        <w:t>;</w:t>
      </w:r>
    </w:p>
    <w:p w14:paraId="5FB845A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B5598A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if (not </w:t>
      </w:r>
      <w:proofErr w:type="spellStart"/>
      <w:r w:rsidRPr="0082746A">
        <w:t>f_Check_NG_</w:t>
      </w:r>
      <w:proofErr w:type="gramStart"/>
      <w:r w:rsidRPr="0082746A">
        <w:t>PDUSessionEstablishmentReq</w:t>
      </w:r>
      <w:proofErr w:type="spellEnd"/>
      <w:r w:rsidRPr="0082746A">
        <w:t>(</w:t>
      </w:r>
      <w:proofErr w:type="spellStart"/>
      <w:proofErr w:type="gramEnd"/>
      <w:r w:rsidRPr="0082746A">
        <w:t>v_GSM_MobilityInfo</w:t>
      </w:r>
      <w:proofErr w:type="spellEnd"/>
      <w:r w:rsidRPr="0082746A">
        <w:t>,</w:t>
      </w:r>
    </w:p>
    <w:p w14:paraId="5DCED95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</w:t>
      </w:r>
      <w:proofErr w:type="gramStart"/>
      <w:r w:rsidRPr="0082746A">
        <w:t>ReceivedAsp.Signalling.Nas</w:t>
      </w:r>
      <w:proofErr w:type="spellEnd"/>
      <w:proofErr w:type="gramEnd"/>
      <w:r w:rsidRPr="0082746A">
        <w:t>[0].</w:t>
      </w:r>
      <w:proofErr w:type="spellStart"/>
      <w:r w:rsidRPr="0082746A">
        <w:t>Pdu</w:t>
      </w:r>
      <w:proofErr w:type="spellEnd"/>
      <w:r w:rsidRPr="0082746A">
        <w:t>,</w:t>
      </w:r>
    </w:p>
    <w:p w14:paraId="6375F80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p_PDU_SessionId</w:t>
      </w:r>
      <w:proofErr w:type="spellEnd"/>
      <w:r w:rsidRPr="0082746A">
        <w:t>,</w:t>
      </w:r>
    </w:p>
    <w:p w14:paraId="3FB8778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p_PTI</w:t>
      </w:r>
      <w:proofErr w:type="spellEnd"/>
      <w:r w:rsidRPr="0082746A">
        <w:t>,</w:t>
      </w:r>
    </w:p>
    <w:p w14:paraId="22CDB01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p_IntegrityProtMaxDataRate</w:t>
      </w:r>
      <w:proofErr w:type="spellEnd"/>
      <w:r w:rsidRPr="0082746A">
        <w:t>,</w:t>
      </w:r>
    </w:p>
    <w:p w14:paraId="47E816A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p_PDU_SessionType</w:t>
      </w:r>
      <w:proofErr w:type="spellEnd"/>
      <w:r w:rsidRPr="0082746A">
        <w:t>,</w:t>
      </w:r>
    </w:p>
    <w:p w14:paraId="2DB8D68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p_ExpectedSSC_Mode</w:t>
      </w:r>
      <w:proofErr w:type="spellEnd"/>
      <w:r w:rsidRPr="0082746A">
        <w:t>,</w:t>
      </w:r>
    </w:p>
    <w:p w14:paraId="270B1A8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p_UECap</w:t>
      </w:r>
      <w:proofErr w:type="spellEnd"/>
      <w:r w:rsidRPr="0082746A">
        <w:t>,</w:t>
      </w:r>
    </w:p>
    <w:p w14:paraId="7004FE2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p_MaxNumPacketFilters</w:t>
      </w:r>
      <w:proofErr w:type="spellEnd"/>
      <w:r w:rsidRPr="0082746A">
        <w:t>,</w:t>
      </w:r>
    </w:p>
    <w:p w14:paraId="0A9669C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p_AlwaysOnPDUSessionReq</w:t>
      </w:r>
      <w:proofErr w:type="spellEnd"/>
      <w:r w:rsidRPr="0082746A">
        <w:t>,</w:t>
      </w:r>
    </w:p>
    <w:p w14:paraId="47656BE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p_PDUReq</w:t>
      </w:r>
      <w:proofErr w:type="spellEnd"/>
      <w:r w:rsidRPr="0082746A">
        <w:t>,</w:t>
      </w:r>
    </w:p>
    <w:p w14:paraId="18EA8BD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p_ExtdPCO</w:t>
      </w:r>
      <w:proofErr w:type="spellEnd"/>
      <w:r w:rsidRPr="0082746A">
        <w:t>,</w:t>
      </w:r>
    </w:p>
    <w:p w14:paraId="79036CAD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p_OldPDU_SessionId</w:t>
      </w:r>
      <w:proofErr w:type="spellEnd"/>
      <w:r w:rsidRPr="0082746A">
        <w:t>,</w:t>
      </w:r>
    </w:p>
    <w:p w14:paraId="136D242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p_RequestType</w:t>
      </w:r>
      <w:proofErr w:type="spellEnd"/>
      <w:r w:rsidRPr="0082746A">
        <w:t>,</w:t>
      </w:r>
    </w:p>
    <w:p w14:paraId="5D11D1F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p_ExpectedS_NSSAI</w:t>
      </w:r>
      <w:proofErr w:type="spellEnd"/>
      <w:r w:rsidRPr="0082746A">
        <w:t>,</w:t>
      </w:r>
    </w:p>
    <w:p w14:paraId="0FB03DE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p_ExpectedDNN</w:t>
      </w:r>
      <w:proofErr w:type="spellEnd"/>
      <w:r w:rsidRPr="0082746A">
        <w:t>,</w:t>
      </w:r>
    </w:p>
    <w:p w14:paraId="7744A77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</w:t>
      </w:r>
      <w:proofErr w:type="spellStart"/>
      <w:r w:rsidRPr="0082746A">
        <w:t>p_AdditionalInfo</w:t>
      </w:r>
      <w:proofErr w:type="spellEnd"/>
      <w:r w:rsidRPr="0082746A">
        <w:t>)) {</w:t>
      </w:r>
    </w:p>
    <w:p w14:paraId="1FD8FEB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</w:t>
      </w:r>
      <w:proofErr w:type="spellStart"/>
      <w:r w:rsidRPr="0082746A">
        <w:t>f_NR_</w:t>
      </w:r>
      <w:proofErr w:type="gramStart"/>
      <w:r w:rsidRPr="0082746A">
        <w:t>SetVerdictFailOrInconc</w:t>
      </w:r>
      <w:proofErr w:type="spellEnd"/>
      <w:r w:rsidRPr="0082746A">
        <w:t>(</w:t>
      </w:r>
      <w:proofErr w:type="gramEnd"/>
      <w:r w:rsidRPr="0082746A">
        <w:t>__FILE__, __LINE__, "PDU Session Establishment Message Failed");</w:t>
      </w:r>
    </w:p>
    <w:p w14:paraId="62B133D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431F564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</w:p>
    <w:p w14:paraId="243E26C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if (</w:t>
      </w:r>
      <w:proofErr w:type="spellStart"/>
      <w:r w:rsidRPr="0082746A">
        <w:t>isvalue</w:t>
      </w:r>
      <w:proofErr w:type="spellEnd"/>
      <w:r w:rsidRPr="0082746A">
        <w:t xml:space="preserve"> (</w:t>
      </w:r>
      <w:proofErr w:type="spellStart"/>
      <w:r w:rsidRPr="0082746A">
        <w:t>p_SDAP_Config</w:t>
      </w:r>
      <w:proofErr w:type="spellEnd"/>
      <w:r w:rsidRPr="0082746A">
        <w:t xml:space="preserve">)) </w:t>
      </w:r>
      <w:proofErr w:type="gramStart"/>
      <w:r w:rsidRPr="0082746A">
        <w:t>{ /</w:t>
      </w:r>
      <w:proofErr w:type="gramEnd"/>
      <w:r w:rsidRPr="0082746A">
        <w:t>/ @sic R5s201327 sic@</w:t>
      </w:r>
    </w:p>
    <w:p w14:paraId="7F628E9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v_SDAP_</w:t>
      </w:r>
      <w:proofErr w:type="gramStart"/>
      <w:r w:rsidRPr="0082746A">
        <w:t>Config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p_SDAP_Config</w:t>
      </w:r>
      <w:proofErr w:type="spellEnd"/>
      <w:r w:rsidRPr="0082746A">
        <w:t>; //@sic R5-190720 sic@</w:t>
      </w:r>
    </w:p>
    <w:p w14:paraId="0304F8B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 else {</w:t>
      </w:r>
    </w:p>
    <w:p w14:paraId="70C677C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if (</w:t>
      </w:r>
      <w:proofErr w:type="spellStart"/>
      <w:r w:rsidRPr="0082746A">
        <w:t>v_GSM_MobilityInfo.PDUType</w:t>
      </w:r>
      <w:proofErr w:type="spellEnd"/>
      <w:r w:rsidRPr="0082746A">
        <w:t xml:space="preserve"> == IMS_DNN) </w:t>
      </w:r>
      <w:proofErr w:type="gramStart"/>
      <w:r w:rsidRPr="0082746A">
        <w:t xml:space="preserve">{  </w:t>
      </w:r>
      <w:proofErr w:type="gramEnd"/>
      <w:r w:rsidRPr="0082746A">
        <w:t xml:space="preserve"> // @sic R5-206296 sic@</w:t>
      </w:r>
    </w:p>
    <w:p w14:paraId="08EE957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v_SDAP_</w:t>
      </w:r>
      <w:proofErr w:type="gramStart"/>
      <w:r w:rsidRPr="0082746A">
        <w:t>Config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cs_SDAP_Config</w:t>
      </w:r>
      <w:proofErr w:type="spellEnd"/>
      <w:r w:rsidRPr="0082746A">
        <w:t>(-, -, {2});</w:t>
      </w:r>
    </w:p>
    <w:p w14:paraId="43E9DF2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} else {</w:t>
      </w:r>
    </w:p>
    <w:p w14:paraId="7E23004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v_SDAP_</w:t>
      </w:r>
      <w:proofErr w:type="gramStart"/>
      <w:r w:rsidRPr="0082746A">
        <w:t>Config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cs_SDAP_Config</w:t>
      </w:r>
      <w:proofErr w:type="spellEnd"/>
      <w:r w:rsidRPr="0082746A">
        <w:t>;</w:t>
      </w:r>
    </w:p>
    <w:p w14:paraId="1FCFBD6E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}</w:t>
      </w:r>
    </w:p>
    <w:p w14:paraId="7FA2D9A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2584104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lastRenderedPageBreak/>
        <w:t xml:space="preserve">      </w:t>
      </w:r>
    </w:p>
    <w:p w14:paraId="5671CB3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  <w:proofErr w:type="spellStart"/>
      <w:r w:rsidRPr="0082746A">
        <w:t>f_BuildRRCReconfigParamsNewDRBs</w:t>
      </w:r>
      <w:proofErr w:type="spellEnd"/>
      <w:r w:rsidRPr="0082746A">
        <w:t xml:space="preserve"> (</w:t>
      </w:r>
      <w:proofErr w:type="spellStart"/>
      <w:r w:rsidRPr="0082746A">
        <w:t>v_RadioBearerConfig</w:t>
      </w:r>
      <w:proofErr w:type="spellEnd"/>
      <w:r w:rsidRPr="0082746A">
        <w:t>,</w:t>
      </w:r>
    </w:p>
    <w:p w14:paraId="668DB8C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</w:t>
      </w:r>
      <w:proofErr w:type="spellStart"/>
      <w:r w:rsidRPr="0082746A">
        <w:t>v_CellGroupConfig</w:t>
      </w:r>
      <w:proofErr w:type="spellEnd"/>
      <w:r w:rsidRPr="0082746A">
        <w:t>,</w:t>
      </w:r>
    </w:p>
    <w:p w14:paraId="65F65BD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</w:t>
      </w:r>
      <w:proofErr w:type="spellStart"/>
      <w:r w:rsidRPr="0082746A">
        <w:t>v_SSConfig</w:t>
      </w:r>
      <w:proofErr w:type="spellEnd"/>
      <w:r w:rsidRPr="0082746A">
        <w:t>,</w:t>
      </w:r>
    </w:p>
    <w:p w14:paraId="372D639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</w:t>
      </w:r>
      <w:proofErr w:type="spellStart"/>
      <w:r w:rsidRPr="0082746A">
        <w:t>v_SDAP_ConfigurationList</w:t>
      </w:r>
      <w:proofErr w:type="spellEnd"/>
      <w:r w:rsidRPr="0082746A">
        <w:t>,</w:t>
      </w:r>
    </w:p>
    <w:p w14:paraId="6352DC6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</w:t>
      </w:r>
      <w:proofErr w:type="spellStart"/>
      <w:r w:rsidRPr="0082746A">
        <w:t>p_NR_CellId</w:t>
      </w:r>
      <w:proofErr w:type="spellEnd"/>
      <w:r w:rsidRPr="0082746A">
        <w:t>,</w:t>
      </w:r>
    </w:p>
    <w:p w14:paraId="7CDDD32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{</w:t>
      </w:r>
      <w:proofErr w:type="spellStart"/>
      <w:r w:rsidRPr="0082746A">
        <w:t>v_GSM_MobilityInfo</w:t>
      </w:r>
      <w:proofErr w:type="spellEnd"/>
      <w:r w:rsidRPr="0082746A">
        <w:t>},</w:t>
      </w:r>
    </w:p>
    <w:p w14:paraId="64FB3FE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</w:t>
      </w:r>
      <w:proofErr w:type="spellStart"/>
      <w:r w:rsidRPr="0082746A">
        <w:t>p_SRB</w:t>
      </w:r>
      <w:proofErr w:type="spellEnd"/>
      <w:r w:rsidRPr="0082746A">
        <w:t>,</w:t>
      </w:r>
    </w:p>
    <w:p w14:paraId="15D0A4E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</w:t>
      </w:r>
      <w:proofErr w:type="spellStart"/>
      <w:r w:rsidRPr="0082746A">
        <w:t>v_SDAP_Config</w:t>
      </w:r>
      <w:proofErr w:type="spellEnd"/>
      <w:r w:rsidRPr="0082746A">
        <w:t>); // @sic R5s201532 sic@</w:t>
      </w:r>
    </w:p>
    <w:p w14:paraId="00529C5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</w:t>
      </w:r>
    </w:p>
    <w:p w14:paraId="7C44837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Only one PDU session input, so only 1st element relevant in output</w:t>
      </w:r>
    </w:p>
    <w:p w14:paraId="6B73EEC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  <w:proofErr w:type="spellStart"/>
      <w:r w:rsidRPr="0082746A">
        <w:t>v_</w:t>
      </w:r>
      <w:proofErr w:type="gramStart"/>
      <w:r w:rsidRPr="0082746A">
        <w:t>SdapConfig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valueof</w:t>
      </w:r>
      <w:proofErr w:type="spellEnd"/>
      <w:r w:rsidRPr="0082746A">
        <w:t>(</w:t>
      </w:r>
      <w:proofErr w:type="spellStart"/>
      <w:r w:rsidRPr="0082746A">
        <w:t>v_SDAP_ConfigurationList</w:t>
      </w:r>
      <w:proofErr w:type="spellEnd"/>
      <w:r w:rsidRPr="0082746A">
        <w:t>[0].</w:t>
      </w:r>
      <w:proofErr w:type="spellStart"/>
      <w:r w:rsidRPr="0082746A">
        <w:t>Config.SdapConfig</w:t>
      </w:r>
      <w:proofErr w:type="spellEnd"/>
      <w:r w:rsidRPr="0082746A">
        <w:t>);</w:t>
      </w:r>
    </w:p>
    <w:p w14:paraId="599C374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</w:p>
    <w:p w14:paraId="5900DFA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//It is assumed that by default only 1 QoS Flow is specified</w:t>
      </w:r>
    </w:p>
    <w:p w14:paraId="118FF89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  <w:proofErr w:type="spellStart"/>
      <w:r w:rsidRPr="0082746A">
        <w:t>v_</w:t>
      </w:r>
      <w:proofErr w:type="gramStart"/>
      <w:r w:rsidRPr="0082746A">
        <w:t>QosFlowId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cs_IP_QosFlowId</w:t>
      </w:r>
      <w:proofErr w:type="spellEnd"/>
      <w:r w:rsidRPr="0082746A">
        <w:t>(</w:t>
      </w:r>
      <w:proofErr w:type="spellStart"/>
      <w:r w:rsidRPr="0082746A">
        <w:t>v_SdapConfig.Pdu_SessionId</w:t>
      </w:r>
      <w:proofErr w:type="spellEnd"/>
      <w:r w:rsidRPr="0082746A">
        <w:t xml:space="preserve">, </w:t>
      </w:r>
      <w:proofErr w:type="spellStart"/>
      <w:r w:rsidRPr="0082746A">
        <w:t>v_SdapConfig.MappedQoS_Flows</w:t>
      </w:r>
      <w:proofErr w:type="spellEnd"/>
      <w:r w:rsidRPr="0082746A">
        <w:t>[0]);</w:t>
      </w:r>
    </w:p>
    <w:p w14:paraId="5B41395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04168B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If this is a default DRB, enable IP handling for this DRB</w:t>
      </w:r>
    </w:p>
    <w:p w14:paraId="185B117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if (</w:t>
      </w:r>
      <w:proofErr w:type="spellStart"/>
      <w:r w:rsidRPr="0082746A">
        <w:t>valueof</w:t>
      </w:r>
      <w:proofErr w:type="spellEnd"/>
      <w:r w:rsidRPr="0082746A">
        <w:t>(</w:t>
      </w:r>
      <w:proofErr w:type="spellStart"/>
      <w:r w:rsidRPr="0082746A">
        <w:t>v_SDAP_Config.defaultDRB</w:t>
      </w:r>
      <w:proofErr w:type="spellEnd"/>
      <w:r w:rsidRPr="0082746A">
        <w:t>)) {</w:t>
      </w:r>
    </w:p>
    <w:p w14:paraId="78B9EC1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</w:t>
      </w:r>
      <w:proofErr w:type="spellStart"/>
      <w:r w:rsidRPr="0082746A">
        <w:t>v_PDN_</w:t>
      </w:r>
      <w:proofErr w:type="gramStart"/>
      <w:r w:rsidRPr="0082746A">
        <w:t>Index</w:t>
      </w:r>
      <w:proofErr w:type="spellEnd"/>
      <w:r w:rsidRPr="0082746A">
        <w:t xml:space="preserve"> :</w:t>
      </w:r>
      <w:proofErr w:type="gramEnd"/>
      <w:r w:rsidRPr="0082746A">
        <w:t>= f_NR5GC_GetPdnIndex(</w:t>
      </w:r>
      <w:proofErr w:type="spellStart"/>
      <w:r w:rsidRPr="0082746A">
        <w:t>v_GSM_MobilityInfo</w:t>
      </w:r>
      <w:proofErr w:type="spellEnd"/>
      <w:r w:rsidRPr="0082746A">
        <w:t>);</w:t>
      </w:r>
    </w:p>
    <w:p w14:paraId="0FA3948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</w:t>
      </w:r>
      <w:proofErr w:type="spellStart"/>
      <w:r w:rsidRPr="0082746A">
        <w:t>f_IP_Handling_</w:t>
      </w:r>
      <w:proofErr w:type="gramStart"/>
      <w:r w:rsidRPr="0082746A">
        <w:t>StartPDN</w:t>
      </w:r>
      <w:proofErr w:type="spellEnd"/>
      <w:r w:rsidRPr="0082746A">
        <w:t>(</w:t>
      </w:r>
      <w:proofErr w:type="gramEnd"/>
      <w:r w:rsidRPr="0082746A">
        <w:t xml:space="preserve">IP, </w:t>
      </w:r>
      <w:proofErr w:type="spellStart"/>
      <w:r w:rsidRPr="0082746A">
        <w:t>valueof</w:t>
      </w:r>
      <w:proofErr w:type="spellEnd"/>
      <w:r w:rsidRPr="0082746A">
        <w:t>(</w:t>
      </w:r>
      <w:proofErr w:type="spellStart"/>
      <w:r w:rsidRPr="0082746A">
        <w:t>v_PDN_Index</w:t>
      </w:r>
      <w:proofErr w:type="spellEnd"/>
      <w:r w:rsidRPr="0082746A">
        <w:t xml:space="preserve">), </w:t>
      </w:r>
      <w:proofErr w:type="spellStart"/>
      <w:r w:rsidRPr="0082746A">
        <w:t>cs_DrbInfo_NR</w:t>
      </w:r>
      <w:proofErr w:type="spellEnd"/>
      <w:r w:rsidRPr="0082746A">
        <w:t>(</w:t>
      </w:r>
      <w:proofErr w:type="spellStart"/>
      <w:r w:rsidRPr="0082746A">
        <w:t>p_NR_CellId</w:t>
      </w:r>
      <w:proofErr w:type="spellEnd"/>
      <w:r w:rsidRPr="0082746A">
        <w:t xml:space="preserve">, </w:t>
      </w:r>
      <w:proofErr w:type="spellStart"/>
      <w:r w:rsidRPr="0082746A">
        <w:t>v_QosFlowId</w:t>
      </w:r>
      <w:proofErr w:type="spellEnd"/>
      <w:r w:rsidRPr="0082746A">
        <w:t>)); // @sic R5s201094 sic@</w:t>
      </w:r>
    </w:p>
    <w:p w14:paraId="1186259D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625DA35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D50405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if(</w:t>
      </w:r>
      <w:proofErr w:type="spellStart"/>
      <w:r w:rsidRPr="0082746A">
        <w:t>p_</w:t>
      </w:r>
      <w:proofErr w:type="gramStart"/>
      <w:r w:rsidRPr="0082746A">
        <w:t>PDUSessionAuthenticationRequired</w:t>
      </w:r>
      <w:proofErr w:type="spellEnd"/>
      <w:r w:rsidRPr="0082746A">
        <w:t>){</w:t>
      </w:r>
      <w:proofErr w:type="gramEnd"/>
      <w:r w:rsidRPr="0082746A">
        <w:t xml:space="preserve"> // @sic R5-198184 sic@</w:t>
      </w:r>
    </w:p>
    <w:p w14:paraId="4AC1D7A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//Perform PDU Session Authentication if required</w:t>
      </w:r>
    </w:p>
    <w:p w14:paraId="097AC71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</w:t>
      </w:r>
      <w:proofErr w:type="spellStart"/>
      <w:r w:rsidRPr="0082746A">
        <w:t>v_</w:t>
      </w:r>
      <w:proofErr w:type="gramStart"/>
      <w:r w:rsidRPr="0082746A">
        <w:t>SecurityParams</w:t>
      </w:r>
      <w:proofErr w:type="spellEnd"/>
      <w:r w:rsidRPr="0082746A">
        <w:t xml:space="preserve"> :</w:t>
      </w:r>
      <w:proofErr w:type="gramEnd"/>
      <w:r w:rsidRPr="0082746A">
        <w:t>= f_NR5GC_Security_Get();</w:t>
      </w:r>
    </w:p>
    <w:p w14:paraId="4633566D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if (</w:t>
      </w:r>
      <w:proofErr w:type="spellStart"/>
      <w:r w:rsidRPr="0082746A">
        <w:t>p_SRB</w:t>
      </w:r>
      <w:proofErr w:type="spellEnd"/>
      <w:r w:rsidRPr="0082746A">
        <w:t xml:space="preserve"> == SRB1_2) </w:t>
      </w:r>
      <w:proofErr w:type="gramStart"/>
      <w:r w:rsidRPr="0082746A">
        <w:t>{ /</w:t>
      </w:r>
      <w:proofErr w:type="gramEnd"/>
      <w:r w:rsidRPr="0082746A">
        <w:t>/ @sic R5s201412 sic@</w:t>
      </w:r>
    </w:p>
    <w:p w14:paraId="3A87747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</w:t>
      </w:r>
      <w:proofErr w:type="gramStart"/>
      <w:r w:rsidRPr="0082746A">
        <w:t>SRB</w:t>
      </w:r>
      <w:proofErr w:type="spellEnd"/>
      <w:r w:rsidRPr="0082746A">
        <w:t xml:space="preserve"> :</w:t>
      </w:r>
      <w:proofErr w:type="gramEnd"/>
      <w:r w:rsidRPr="0082746A">
        <w:t>= tsc_NR_RbId_SRB2;</w:t>
      </w:r>
    </w:p>
    <w:p w14:paraId="798C673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}</w:t>
      </w:r>
    </w:p>
    <w:p w14:paraId="1A600B8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</w:t>
      </w:r>
      <w:proofErr w:type="spellStart"/>
      <w:r w:rsidRPr="0082746A">
        <w:t>f_</w:t>
      </w:r>
      <w:proofErr w:type="gramStart"/>
      <w:r w:rsidRPr="0082746A">
        <w:t>PDUSessionAuthentication</w:t>
      </w:r>
      <w:proofErr w:type="spellEnd"/>
      <w:r w:rsidRPr="0082746A">
        <w:t xml:space="preserve">( </w:t>
      </w:r>
      <w:proofErr w:type="spellStart"/>
      <w:r w:rsidRPr="0082746A">
        <w:t>p</w:t>
      </w:r>
      <w:proofErr w:type="gramEnd"/>
      <w:r w:rsidRPr="0082746A">
        <w:t>_NR_CellId</w:t>
      </w:r>
      <w:proofErr w:type="spellEnd"/>
      <w:r w:rsidRPr="0082746A">
        <w:t xml:space="preserve">, </w:t>
      </w:r>
      <w:proofErr w:type="spellStart"/>
      <w:r w:rsidRPr="0082746A">
        <w:t>v_SecurityParams</w:t>
      </w:r>
      <w:proofErr w:type="spellEnd"/>
      <w:r w:rsidRPr="0082746A">
        <w:t xml:space="preserve">, </w:t>
      </w:r>
      <w:proofErr w:type="spellStart"/>
      <w:r w:rsidRPr="0082746A">
        <w:t>v_GSM_MobilityInfo</w:t>
      </w:r>
      <w:proofErr w:type="spellEnd"/>
      <w:r w:rsidRPr="0082746A">
        <w:t xml:space="preserve">, </w:t>
      </w:r>
      <w:proofErr w:type="spellStart"/>
      <w:r w:rsidRPr="0082746A">
        <w:t>v_PLMN</w:t>
      </w:r>
      <w:proofErr w:type="spellEnd"/>
      <w:r w:rsidRPr="0082746A">
        <w:t xml:space="preserve">, </w:t>
      </w:r>
      <w:proofErr w:type="spellStart"/>
      <w:r w:rsidRPr="0082746A">
        <w:t>v_SRB</w:t>
      </w:r>
      <w:proofErr w:type="spellEnd"/>
      <w:r w:rsidRPr="0082746A">
        <w:t>); // @sic R5s201412 sic@</w:t>
      </w:r>
    </w:p>
    <w:p w14:paraId="71A751E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3AFEABB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</w:p>
    <w:p w14:paraId="570D80F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@sic R5-204400 sic@</w:t>
      </w:r>
    </w:p>
    <w:p w14:paraId="3C1856A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if (</w:t>
      </w:r>
      <w:proofErr w:type="spellStart"/>
      <w:r w:rsidRPr="0082746A">
        <w:t>isvalue</w:t>
      </w:r>
      <w:proofErr w:type="spellEnd"/>
      <w:r w:rsidRPr="0082746A">
        <w:t>(</w:t>
      </w:r>
      <w:proofErr w:type="spellStart"/>
      <w:r w:rsidRPr="0082746A">
        <w:t>v_GMM_MobilityInfo.GMMCap</w:t>
      </w:r>
      <w:proofErr w:type="spellEnd"/>
      <w:r w:rsidRPr="0082746A">
        <w:t xml:space="preserve">)) </w:t>
      </w:r>
      <w:proofErr w:type="gramStart"/>
      <w:r w:rsidRPr="0082746A">
        <w:t>{ /</w:t>
      </w:r>
      <w:proofErr w:type="gramEnd"/>
      <w:r w:rsidRPr="0082746A">
        <w:t>/ @sic R5s201358 sic@</w:t>
      </w:r>
    </w:p>
    <w:p w14:paraId="0CC0E18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if (v_GMM_</w:t>
      </w:r>
      <w:proofErr w:type="gramStart"/>
      <w:r w:rsidRPr="0082746A">
        <w:t>MobilityInfo.GMMCap.s</w:t>
      </w:r>
      <w:proofErr w:type="gramEnd"/>
      <w:r w:rsidRPr="0082746A">
        <w:t>1Cap == '1'B) {</w:t>
      </w:r>
    </w:p>
    <w:p w14:paraId="5E985C2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v_GSM_MobilityInfo.EPS_</w:t>
      </w:r>
      <w:proofErr w:type="gramStart"/>
      <w:r w:rsidRPr="0082746A">
        <w:t>Bearer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valueof</w:t>
      </w:r>
      <w:proofErr w:type="spellEnd"/>
      <w:r w:rsidRPr="0082746A">
        <w:t>(</w:t>
      </w:r>
      <w:proofErr w:type="spellStart"/>
      <w:r w:rsidRPr="0082746A">
        <w:t>f_GetNextEPSBearerId</w:t>
      </w:r>
      <w:proofErr w:type="spellEnd"/>
      <w:r w:rsidRPr="0082746A">
        <w:t xml:space="preserve"> (</w:t>
      </w:r>
      <w:proofErr w:type="spellStart"/>
      <w:r w:rsidRPr="0082746A">
        <w:t>v_GSM_MobilityInfo</w:t>
      </w:r>
      <w:proofErr w:type="spellEnd"/>
      <w:r w:rsidRPr="0082746A">
        <w:t xml:space="preserve">, </w:t>
      </w:r>
      <w:proofErr w:type="spellStart"/>
      <w:r w:rsidRPr="0082746A">
        <w:t>v_GMM_MobilityInfo</w:t>
      </w:r>
      <w:proofErr w:type="spellEnd"/>
      <w:r w:rsidRPr="0082746A">
        <w:t>));</w:t>
      </w:r>
    </w:p>
    <w:p w14:paraId="1614C7F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v_GSM_</w:t>
      </w:r>
      <w:proofErr w:type="gramStart"/>
      <w:r w:rsidRPr="0082746A">
        <w:t>MobilityInfo.PdnIndex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valueof</w:t>
      </w:r>
      <w:proofErr w:type="spellEnd"/>
      <w:r w:rsidRPr="0082746A">
        <w:t>(</w:t>
      </w:r>
      <w:proofErr w:type="spellStart"/>
      <w:r w:rsidRPr="0082746A">
        <w:t>v_PDN_Index</w:t>
      </w:r>
      <w:proofErr w:type="spellEnd"/>
      <w:r w:rsidRPr="0082746A">
        <w:t>);</w:t>
      </w:r>
    </w:p>
    <w:p w14:paraId="36475F1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}</w:t>
      </w:r>
    </w:p>
    <w:p w14:paraId="6B17B67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07BFED8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C35E7E7" w14:textId="02480180" w:rsidR="000A3203" w:rsidRDefault="000A3203" w:rsidP="000A320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69" w:author="Hellen Saunders" w:date="2021-01-26T16:47:00Z"/>
        </w:rPr>
      </w:pPr>
      <w:ins w:id="170" w:author="Hellen Saunders" w:date="2021-01-26T16:47:00Z">
        <w:r>
          <w:t xml:space="preserve">    if (</w:t>
        </w:r>
        <w:proofErr w:type="spellStart"/>
        <w:r>
          <w:t>isvalue</w:t>
        </w:r>
        <w:proofErr w:type="spellEnd"/>
        <w:r>
          <w:t>(</w:t>
        </w:r>
        <w:proofErr w:type="spellStart"/>
        <w:r>
          <w:t>p_DNN</w:t>
        </w:r>
        <w:proofErr w:type="spellEnd"/>
        <w:r>
          <w:t>)) {</w:t>
        </w:r>
      </w:ins>
    </w:p>
    <w:p w14:paraId="0B0E446A" w14:textId="65CB9377" w:rsidR="000A3203" w:rsidRDefault="000A3203" w:rsidP="000A320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71" w:author="Hellen Saunders" w:date="2021-01-26T16:47:00Z"/>
        </w:rPr>
      </w:pPr>
      <w:ins w:id="172" w:author="Hellen Saunders" w:date="2021-01-26T16:47:00Z">
        <w:r>
          <w:t xml:space="preserve">      </w:t>
        </w:r>
        <w:proofErr w:type="spellStart"/>
        <w:r>
          <w:t>v_</w:t>
        </w:r>
        <w:proofErr w:type="gramStart"/>
        <w:r>
          <w:t>DNN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p_DNN</w:t>
        </w:r>
        <w:proofErr w:type="spellEnd"/>
        <w:r>
          <w:t>;</w:t>
        </w:r>
      </w:ins>
    </w:p>
    <w:p w14:paraId="10C7D746" w14:textId="6955B928" w:rsidR="000A3203" w:rsidRDefault="000A3203" w:rsidP="000A320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73" w:author="Hellen Saunders" w:date="2021-01-26T16:47:00Z"/>
        </w:rPr>
      </w:pPr>
      <w:ins w:id="174" w:author="Hellen Saunders" w:date="2021-01-26T16:47:00Z">
        <w:r>
          <w:t xml:space="preserve">    } else {</w:t>
        </w:r>
      </w:ins>
    </w:p>
    <w:p w14:paraId="6907A536" w14:textId="4498A825" w:rsidR="0082746A" w:rsidRPr="0082746A" w:rsidRDefault="0082746A" w:rsidP="000A320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</w:t>
      </w:r>
      <w:ins w:id="175" w:author="Hellen Saunders" w:date="2021-01-26T16:47:00Z">
        <w:r w:rsidR="000A3203">
          <w:t xml:space="preserve">  </w:t>
        </w:r>
      </w:ins>
      <w:r w:rsidRPr="0082746A">
        <w:t xml:space="preserve">   </w:t>
      </w:r>
      <w:proofErr w:type="spellStart"/>
      <w:r w:rsidRPr="0082746A">
        <w:t>v_</w:t>
      </w:r>
      <w:proofErr w:type="gramStart"/>
      <w:r w:rsidRPr="0082746A">
        <w:t>PDUType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f_GetPDNTypeFromDNN</w:t>
      </w:r>
      <w:proofErr w:type="spellEnd"/>
      <w:r w:rsidRPr="0082746A">
        <w:t>(</w:t>
      </w:r>
      <w:proofErr w:type="spellStart"/>
      <w:r w:rsidRPr="0082746A">
        <w:t>v_GSM_MobilityInfo.DNN</w:t>
      </w:r>
      <w:proofErr w:type="spellEnd"/>
      <w:r w:rsidRPr="0082746A">
        <w:t>);   // @sic R5-205939 sic@</w:t>
      </w:r>
    </w:p>
    <w:p w14:paraId="6559F4A9" w14:textId="14D8E71F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</w:t>
      </w:r>
      <w:ins w:id="176" w:author="Hellen Saunders" w:date="2021-01-26T16:47:00Z">
        <w:r w:rsidR="000A3203">
          <w:t xml:space="preserve">  </w:t>
        </w:r>
      </w:ins>
      <w:r w:rsidRPr="0082746A">
        <w:t xml:space="preserve"> if (</w:t>
      </w:r>
      <w:proofErr w:type="spellStart"/>
      <w:r w:rsidRPr="0082746A">
        <w:t>v_PDUType</w:t>
      </w:r>
      <w:proofErr w:type="spellEnd"/>
      <w:r w:rsidRPr="0082746A">
        <w:t xml:space="preserve"> == None) {</w:t>
      </w:r>
    </w:p>
    <w:p w14:paraId="470BF4C0" w14:textId="60D3D37F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</w:t>
      </w:r>
      <w:ins w:id="177" w:author="Hellen Saunders" w:date="2021-01-26T16:47:00Z">
        <w:r w:rsidR="000A3203">
          <w:t xml:space="preserve">  </w:t>
        </w:r>
      </w:ins>
      <w:r w:rsidRPr="0082746A">
        <w:t xml:space="preserve"> </w:t>
      </w:r>
      <w:proofErr w:type="spellStart"/>
      <w:r w:rsidRPr="0082746A">
        <w:t>f_NR_</w:t>
      </w:r>
      <w:proofErr w:type="gramStart"/>
      <w:r w:rsidRPr="0082746A">
        <w:t>SetVerdictFailOrInconc</w:t>
      </w:r>
      <w:proofErr w:type="spellEnd"/>
      <w:r w:rsidRPr="0082746A">
        <w:t>(</w:t>
      </w:r>
      <w:proofErr w:type="gramEnd"/>
      <w:r w:rsidRPr="0082746A">
        <w:t>__FILE__, __LINE__, "DNN PICS do not match received DNN");</w:t>
      </w:r>
    </w:p>
    <w:p w14:paraId="30B93F2B" w14:textId="0C74B4BF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</w:t>
      </w:r>
      <w:ins w:id="178" w:author="Hellen Saunders" w:date="2021-01-26T16:47:00Z">
        <w:r w:rsidR="000A3203">
          <w:t xml:space="preserve">  </w:t>
        </w:r>
      </w:ins>
      <w:r w:rsidRPr="0082746A">
        <w:t xml:space="preserve">   } else {</w:t>
      </w:r>
    </w:p>
    <w:p w14:paraId="4DB93128" w14:textId="7446C4A5" w:rsidR="0082746A" w:rsidRPr="0082746A" w:rsidDel="000A3203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9" w:author="Hellen Saunders" w:date="2021-01-26T16:47:00Z"/>
        </w:rPr>
      </w:pPr>
      <w:del w:id="180" w:author="Hellen Saunders" w:date="2021-01-26T16:47:00Z">
        <w:r w:rsidRPr="0082746A" w:rsidDel="000A3203">
          <w:delText xml:space="preserve">      if (isvalue(p_DNN)) {</w:delText>
        </w:r>
      </w:del>
    </w:p>
    <w:p w14:paraId="549FB1E2" w14:textId="59F2F629" w:rsidR="0082746A" w:rsidRPr="0082746A" w:rsidDel="000A3203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1" w:author="Hellen Saunders" w:date="2021-01-26T16:47:00Z"/>
        </w:rPr>
      </w:pPr>
      <w:del w:id="182" w:author="Hellen Saunders" w:date="2021-01-26T16:47:00Z">
        <w:r w:rsidRPr="0082746A" w:rsidDel="000A3203">
          <w:delText xml:space="preserve">        v_DNN := p_DNN;</w:delText>
        </w:r>
      </w:del>
    </w:p>
    <w:p w14:paraId="0D780997" w14:textId="58DA656D" w:rsidR="0082746A" w:rsidRPr="0082746A" w:rsidDel="000A3203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3" w:author="Hellen Saunders" w:date="2021-01-26T16:47:00Z"/>
        </w:rPr>
      </w:pPr>
      <w:del w:id="184" w:author="Hellen Saunders" w:date="2021-01-26T16:47:00Z">
        <w:r w:rsidRPr="0082746A" w:rsidDel="000A3203">
          <w:delText xml:space="preserve">      } else {</w:delText>
        </w:r>
      </w:del>
    </w:p>
    <w:p w14:paraId="51149B34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</w:t>
      </w:r>
      <w:proofErr w:type="spellStart"/>
      <w:r w:rsidRPr="0082746A">
        <w:t>v_</w:t>
      </w:r>
      <w:proofErr w:type="gramStart"/>
      <w:r w:rsidRPr="0082746A">
        <w:t>DNN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f_NG_GetDNN</w:t>
      </w:r>
      <w:proofErr w:type="spellEnd"/>
      <w:r w:rsidRPr="0082746A">
        <w:t>(</w:t>
      </w:r>
      <w:proofErr w:type="spellStart"/>
      <w:r w:rsidRPr="0082746A">
        <w:t>v_PLMN</w:t>
      </w:r>
      <w:proofErr w:type="spellEnd"/>
      <w:r w:rsidRPr="0082746A">
        <w:t xml:space="preserve">, </w:t>
      </w:r>
      <w:proofErr w:type="spellStart"/>
      <w:r w:rsidRPr="0082746A">
        <w:t>v_PDUType</w:t>
      </w:r>
      <w:proofErr w:type="spellEnd"/>
      <w:r w:rsidRPr="0082746A">
        <w:t xml:space="preserve">, </w:t>
      </w:r>
      <w:proofErr w:type="spellStart"/>
      <w:r w:rsidRPr="0082746A">
        <w:t>v_GSM_MobilityInfo.DNN</w:t>
      </w:r>
      <w:proofErr w:type="spellEnd"/>
      <w:r w:rsidRPr="0082746A">
        <w:t>);</w:t>
      </w:r>
    </w:p>
    <w:p w14:paraId="1E93005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}</w:t>
      </w:r>
    </w:p>
    <w:p w14:paraId="088008E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32E1775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</w:p>
    <w:p w14:paraId="0EABB85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if (match(p_</w:t>
      </w:r>
      <w:proofErr w:type="gramStart"/>
      <w:r w:rsidRPr="0082746A">
        <w:t>ReceivedAsp.Signalling.Nas</w:t>
      </w:r>
      <w:proofErr w:type="gramEnd"/>
      <w:r w:rsidRPr="0082746A">
        <w:t>[0].Pdu.Msg.ul_Nas_Transport.requestType.requestValue, '011'B)) { // @sic R5-202550 sic@</w:t>
      </w:r>
    </w:p>
    <w:p w14:paraId="6CCADD5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According to 4.9.11 and 4.9.12, this is the only way to flag it's an emergency PDU</w:t>
      </w:r>
    </w:p>
    <w:p w14:paraId="3D9AD56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</w:t>
      </w:r>
      <w:proofErr w:type="spellStart"/>
      <w:r w:rsidRPr="0082746A">
        <w:t>v_GSM_</w:t>
      </w:r>
      <w:proofErr w:type="gramStart"/>
      <w:r w:rsidRPr="0082746A">
        <w:t>MobilityInfo.PDUType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Emergency_PDN</w:t>
      </w:r>
      <w:proofErr w:type="spellEnd"/>
      <w:r w:rsidRPr="0082746A">
        <w:t>;  // @sic R5-206296 sic@</w:t>
      </w:r>
    </w:p>
    <w:p w14:paraId="77F9DF9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}</w:t>
      </w:r>
    </w:p>
    <w:p w14:paraId="48041B9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</w:p>
    <w:p w14:paraId="60A276F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Send Accept</w:t>
      </w:r>
    </w:p>
    <w:p w14:paraId="53BBEF0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  <w:proofErr w:type="spellStart"/>
      <w:r w:rsidRPr="0082746A">
        <w:t>v_</w:t>
      </w:r>
      <w:proofErr w:type="gramStart"/>
      <w:r w:rsidRPr="0082746A">
        <w:t>PiggyBackedMsgToSend</w:t>
      </w:r>
      <w:proofErr w:type="spellEnd"/>
      <w:r w:rsidRPr="0082746A">
        <w:t xml:space="preserve"> :</w:t>
      </w:r>
      <w:proofErr w:type="gramEnd"/>
      <w:r w:rsidRPr="0082746A">
        <w:t xml:space="preserve">= </w:t>
      </w:r>
      <w:proofErr w:type="spellStart"/>
      <w:r w:rsidRPr="0082746A">
        <w:t>f_Get_NG_PDUSessionEstablishmentAccept</w:t>
      </w:r>
      <w:proofErr w:type="spellEnd"/>
      <w:r w:rsidRPr="0082746A">
        <w:t xml:space="preserve"> (</w:t>
      </w:r>
      <w:proofErr w:type="spellStart"/>
      <w:r w:rsidRPr="0082746A">
        <w:t>v_GSM_MobilityInfo</w:t>
      </w:r>
      <w:proofErr w:type="spellEnd"/>
      <w:r w:rsidRPr="0082746A">
        <w:t>,</w:t>
      </w:r>
    </w:p>
    <w:p w14:paraId="6BCCAF1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v_GMM_MobilityInfo</w:t>
      </w:r>
      <w:proofErr w:type="spellEnd"/>
      <w:r w:rsidRPr="0082746A">
        <w:t>,</w:t>
      </w:r>
    </w:p>
    <w:p w14:paraId="2665C1E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v_</w:t>
      </w:r>
      <w:proofErr w:type="gramStart"/>
      <w:r w:rsidRPr="0082746A">
        <w:t>DNN</w:t>
      </w:r>
      <w:proofErr w:type="spellEnd"/>
      <w:r w:rsidRPr="0082746A">
        <w:t xml:space="preserve">,   </w:t>
      </w:r>
      <w:proofErr w:type="gramEnd"/>
      <w:r w:rsidRPr="0082746A">
        <w:t xml:space="preserve">           // @sic R5-205939 sic@</w:t>
      </w:r>
    </w:p>
    <w:p w14:paraId="28CC656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p_SSC_Mode</w:t>
      </w:r>
      <w:proofErr w:type="spellEnd"/>
      <w:r w:rsidRPr="0082746A">
        <w:t>,</w:t>
      </w:r>
    </w:p>
    <w:p w14:paraId="445AF9E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p_Session_AMBR</w:t>
      </w:r>
      <w:proofErr w:type="spellEnd"/>
      <w:r w:rsidRPr="0082746A">
        <w:t>,</w:t>
      </w:r>
    </w:p>
    <w:p w14:paraId="7131284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p_PDU_SessionType</w:t>
      </w:r>
      <w:proofErr w:type="spellEnd"/>
      <w:r w:rsidRPr="0082746A">
        <w:t>,</w:t>
      </w:r>
    </w:p>
    <w:p w14:paraId="05E3B33F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p_Cause</w:t>
      </w:r>
      <w:proofErr w:type="spellEnd"/>
      <w:r w:rsidRPr="0082746A">
        <w:t>,</w:t>
      </w:r>
    </w:p>
    <w:p w14:paraId="0B601DE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p_RQTimer</w:t>
      </w:r>
      <w:proofErr w:type="spellEnd"/>
      <w:r w:rsidRPr="0082746A">
        <w:t>,</w:t>
      </w:r>
    </w:p>
    <w:p w14:paraId="0166F7BD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p_S_NSSAI</w:t>
      </w:r>
      <w:proofErr w:type="spellEnd"/>
      <w:r w:rsidRPr="0082746A">
        <w:t>,</w:t>
      </w:r>
    </w:p>
    <w:p w14:paraId="663ACD9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-,</w:t>
      </w:r>
    </w:p>
    <w:p w14:paraId="78ED57E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p_EAP</w:t>
      </w:r>
      <w:proofErr w:type="spellEnd"/>
      <w:r w:rsidRPr="0082746A">
        <w:t>,</w:t>
      </w:r>
    </w:p>
    <w:p w14:paraId="4452BDA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p_QoS_Rules</w:t>
      </w:r>
      <w:proofErr w:type="spellEnd"/>
      <w:r w:rsidRPr="0082746A">
        <w:t>,</w:t>
      </w:r>
    </w:p>
    <w:p w14:paraId="3543272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p_QoSFlowDescr</w:t>
      </w:r>
      <w:proofErr w:type="spellEnd"/>
      <w:r w:rsidRPr="0082746A">
        <w:t>,</w:t>
      </w:r>
    </w:p>
    <w:p w14:paraId="6C4201CB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omit,</w:t>
      </w:r>
    </w:p>
    <w:p w14:paraId="3B4BC7E6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p_BackOff</w:t>
      </w:r>
      <w:proofErr w:type="spellEnd"/>
      <w:r w:rsidRPr="0082746A">
        <w:t>,</w:t>
      </w:r>
    </w:p>
    <w:p w14:paraId="6540A5D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           </w:t>
      </w:r>
      <w:proofErr w:type="spellStart"/>
      <w:r w:rsidRPr="0082746A">
        <w:t>p_BuildQosFlow</w:t>
      </w:r>
      <w:proofErr w:type="spellEnd"/>
      <w:r w:rsidRPr="0082746A">
        <w:t>);</w:t>
      </w:r>
    </w:p>
    <w:p w14:paraId="7C26D011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</w:p>
    <w:p w14:paraId="78090765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lastRenderedPageBreak/>
        <w:t xml:space="preserve">    // Add this PDU Session to stored list</w:t>
      </w:r>
    </w:p>
    <w:p w14:paraId="0D6DAB33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f_NR5GC_MobileInfo_AddPDUSession (</w:t>
      </w:r>
      <w:proofErr w:type="spellStart"/>
      <w:r w:rsidRPr="0082746A">
        <w:t>v_GSM_MobilityInfo</w:t>
      </w:r>
      <w:proofErr w:type="spellEnd"/>
      <w:r w:rsidRPr="0082746A">
        <w:t>);</w:t>
      </w:r>
    </w:p>
    <w:p w14:paraId="434D8098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                    </w:t>
      </w:r>
    </w:p>
    <w:p w14:paraId="0F4B227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// Send RRC Reconfiguration message</w:t>
      </w:r>
    </w:p>
    <w:p w14:paraId="5076ABAA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</w:t>
      </w:r>
      <w:proofErr w:type="spellStart"/>
      <w:r w:rsidRPr="0082746A">
        <w:t>f_NR_</w:t>
      </w:r>
      <w:proofErr w:type="gramStart"/>
      <w:r w:rsidRPr="0082746A">
        <w:t>RRCReconfigNewDRBWithSSConfig</w:t>
      </w:r>
      <w:proofErr w:type="spellEnd"/>
      <w:r w:rsidRPr="0082746A">
        <w:t>(</w:t>
      </w:r>
      <w:proofErr w:type="spellStart"/>
      <w:proofErr w:type="gramEnd"/>
      <w:r w:rsidRPr="0082746A">
        <w:t>p_NR_CellId</w:t>
      </w:r>
      <w:proofErr w:type="spellEnd"/>
      <w:r w:rsidRPr="0082746A">
        <w:t>,</w:t>
      </w:r>
    </w:p>
    <w:p w14:paraId="73A47092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</w:t>
      </w:r>
      <w:proofErr w:type="spellStart"/>
      <w:r w:rsidRPr="0082746A">
        <w:t>v_RadioBearerConfig</w:t>
      </w:r>
      <w:proofErr w:type="spellEnd"/>
      <w:r w:rsidRPr="0082746A">
        <w:t>,</w:t>
      </w:r>
    </w:p>
    <w:p w14:paraId="067F8CC0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</w:t>
      </w:r>
      <w:proofErr w:type="spellStart"/>
      <w:r w:rsidRPr="0082746A">
        <w:t>v_SSConfig</w:t>
      </w:r>
      <w:proofErr w:type="spellEnd"/>
      <w:r w:rsidRPr="0082746A">
        <w:t>,</w:t>
      </w:r>
    </w:p>
    <w:p w14:paraId="66475107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</w:t>
      </w:r>
      <w:proofErr w:type="spellStart"/>
      <w:r w:rsidRPr="0082746A">
        <w:t>v_CellGroupConfig</w:t>
      </w:r>
      <w:proofErr w:type="spellEnd"/>
      <w:r w:rsidRPr="0082746A">
        <w:t>,</w:t>
      </w:r>
    </w:p>
    <w:p w14:paraId="58FC6AFC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                                   </w:t>
      </w:r>
      <w:proofErr w:type="gramStart"/>
      <w:r w:rsidRPr="0082746A">
        <w:t>{ cs</w:t>
      </w:r>
      <w:proofErr w:type="gramEnd"/>
      <w:r w:rsidRPr="0082746A">
        <w:t xml:space="preserve">_NG_NAS_RequestWithPiggybacking(tsc_SHT_IntegrityProtected_Ciphered, </w:t>
      </w:r>
      <w:proofErr w:type="spellStart"/>
      <w:r w:rsidRPr="0082746A">
        <w:t>v_PiggyBackedMsgToSend</w:t>
      </w:r>
      <w:proofErr w:type="spellEnd"/>
      <w:r w:rsidRPr="0082746A">
        <w:t>) }); // @sic R5s190629 sic@</w:t>
      </w:r>
    </w:p>
    <w:p w14:paraId="66A11F89" w14:textId="77777777" w:rsidR="0082746A" w:rsidRP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  return </w:t>
      </w:r>
      <w:proofErr w:type="spellStart"/>
      <w:r w:rsidRPr="0082746A">
        <w:t>v_</w:t>
      </w:r>
      <w:proofErr w:type="gramStart"/>
      <w:r w:rsidRPr="0082746A">
        <w:t>PDUType</w:t>
      </w:r>
      <w:proofErr w:type="spellEnd"/>
      <w:r w:rsidRPr="0082746A">
        <w:t>;  /</w:t>
      </w:r>
      <w:proofErr w:type="gramEnd"/>
      <w:r w:rsidRPr="0082746A">
        <w:t>/ @sic R5-206296 sic@</w:t>
      </w:r>
    </w:p>
    <w:p w14:paraId="750A40AD" w14:textId="4E43AA61" w:rsidR="0082746A" w:rsidRDefault="0082746A" w:rsidP="0082746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2746A">
        <w:t xml:space="preserve">  }</w:t>
      </w:r>
    </w:p>
    <w:p w14:paraId="553F9C69" w14:textId="783A5F0A" w:rsidR="00EE2A0B" w:rsidRDefault="00EE2A0B" w:rsidP="00EE2A0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E2A0B" w:rsidRPr="007C0A48" w14:paraId="04DE1519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47E8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4800" w14:textId="77777777" w:rsidR="00EE2A0B" w:rsidRPr="0068308B" w:rsidRDefault="00680588" w:rsidP="008C7061">
            <w:pPr>
              <w:rPr>
                <w:rFonts w:ascii="Arial" w:eastAsia="Calibri" w:hAnsi="Arial" w:cs="Arial"/>
                <w:color w:val="000000"/>
              </w:rPr>
            </w:pPr>
            <w:r w:rsidRPr="00680588">
              <w:rPr>
                <w:rFonts w:ascii="Arial" w:eastAsia="Calibri" w:hAnsi="Arial" w:cs="Arial"/>
                <w:color w:val="000000"/>
              </w:rPr>
              <w:t>fl_TC_10_1_6_1_Body</w:t>
            </w:r>
          </w:p>
        </w:tc>
      </w:tr>
      <w:tr w:rsidR="00EE2A0B" w:rsidRPr="007C0A48" w14:paraId="47C4C0E9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258A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0795" w14:textId="77777777" w:rsidR="00EE2A0B" w:rsidRPr="003768DF" w:rsidRDefault="00680588" w:rsidP="008C706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EE2A0B" w:rsidRPr="007C0A48" w14:paraId="5F87CDEF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860E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B800" w14:textId="77777777" w:rsidR="00EE2A0B" w:rsidRPr="007C0A48" w:rsidRDefault="007A7400" w:rsidP="008C7061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EE2A0B" w:rsidRPr="007C0A48" w14:paraId="104EFCC5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466D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C66B" w14:textId="77777777" w:rsidR="00EE2A0B" w:rsidRPr="007C0A48" w:rsidRDefault="00120B93" w:rsidP="008C7061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EE2A0B" w:rsidRPr="007C0A48" w14:paraId="4A562046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DBD2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E15A" w14:textId="78341AF8" w:rsidR="00EE2A0B" w:rsidRPr="00500B79" w:rsidRDefault="00500B79" w:rsidP="008C7061">
            <w:pPr>
              <w:rPr>
                <w:rFonts w:ascii="Arial" w:hAnsi="Arial" w:cs="Arial"/>
                <w:highlight w:val="cyan"/>
              </w:rPr>
            </w:pPr>
            <w:r w:rsidRPr="00500B79">
              <w:rPr>
                <w:rFonts w:ascii="Arial" w:hAnsi="Arial" w:cs="Arial"/>
                <w:highlight w:val="cyan"/>
              </w:rPr>
              <w:t xml:space="preserve">Accepted in principle, </w:t>
            </w:r>
            <w:r w:rsidR="007B28EB">
              <w:rPr>
                <w:rFonts w:ascii="Arial" w:hAnsi="Arial" w:cs="Arial"/>
                <w:highlight w:val="cyan"/>
              </w:rPr>
              <w:t xml:space="preserve">subject to prose CR approval, </w:t>
            </w:r>
            <w:r w:rsidRPr="00500B79">
              <w:rPr>
                <w:rFonts w:ascii="Arial" w:hAnsi="Arial" w:cs="Arial"/>
                <w:highlight w:val="cyan"/>
              </w:rPr>
              <w:t>but instead called new function, f_NR5GC_TriggerSinglePDUSession, as shown below</w:t>
            </w:r>
          </w:p>
        </w:tc>
      </w:tr>
    </w:tbl>
    <w:p w14:paraId="6520EA74" w14:textId="77777777" w:rsidR="00EE2A0B" w:rsidRPr="000817B8" w:rsidRDefault="00EE2A0B" w:rsidP="00EE2A0B">
      <w:pPr>
        <w:spacing w:after="0"/>
        <w:rPr>
          <w:rFonts w:ascii="Arial" w:hAnsi="Arial" w:cs="Arial"/>
          <w:b/>
          <w:lang w:eastAsia="en-GB"/>
        </w:rPr>
      </w:pPr>
    </w:p>
    <w:p w14:paraId="3ACF59DB" w14:textId="77777777" w:rsidR="00EE2A0B" w:rsidRPr="00717CA8" w:rsidRDefault="00EE2A0B" w:rsidP="00EE2A0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FB6E7BF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function fl_TC_10_1_6_1_Body() runs on NR5GC_PTC</w:t>
      </w:r>
    </w:p>
    <w:p w14:paraId="66E56546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{</w:t>
      </w:r>
    </w:p>
    <w:p w14:paraId="096B14EF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6C0EDAE1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0EFE393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5DFA3F5D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integer v_SessionId := f_NR5GC_MobileInfo_GetNoOfSessions()+1;   // @sic R5s201362 sic@</w:t>
      </w:r>
    </w:p>
    <w:p w14:paraId="645DBF21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O1_Type v_PDUSessionIdToRelease;  // @sic R5s201362 sic@</w:t>
      </w:r>
    </w:p>
    <w:p w14:paraId="7B7A47DA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1D23617F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NR_RadioBearerId_Type v_SRB;</w:t>
      </w:r>
    </w:p>
    <w:p w14:paraId="715FFCCE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template (value) NG_NAS_DL_Pdu_Type v_MsgToSend;</w:t>
      </w:r>
    </w:p>
    <w:p w14:paraId="0A726978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6244D32B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charstring v_NSSAI;</w:t>
      </w:r>
    </w:p>
    <w:p w14:paraId="056609C4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ProcedureTransactionIdentifier v_PTI; // @sic R5s201063 sic@</w:t>
      </w:r>
    </w:p>
    <w:p w14:paraId="36916252" w14:textId="77777777" w:rsidR="00B60D05" w:rsidRPr="004F04A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185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  <w:r w:rsidRPr="004F04A5">
        <w:rPr>
          <w:rFonts w:ascii="Courier New" w:hAnsi="Courier New"/>
          <w:noProof/>
          <w:sz w:val="16"/>
          <w:lang w:val="de-DE"/>
          <w:rPrChange w:id="186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timer t_Wait := 3.0; // @sic R5-195981 sic@</w:t>
      </w:r>
    </w:p>
    <w:p w14:paraId="0275AD86" w14:textId="77777777" w:rsidR="00B60D05" w:rsidRPr="004F04A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187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4F04A5">
        <w:rPr>
          <w:rFonts w:ascii="Courier New" w:hAnsi="Courier New"/>
          <w:noProof/>
          <w:sz w:val="16"/>
          <w:lang w:val="de-DE"/>
          <w:rPrChange w:id="188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</w:p>
    <w:p w14:paraId="778E96F6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189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  <w:r w:rsidRPr="00B60D05">
        <w:rPr>
          <w:rFonts w:ascii="Courier New" w:hAnsi="Courier New"/>
          <w:noProof/>
          <w:sz w:val="16"/>
          <w:lang w:val="en-SG"/>
        </w:rPr>
        <w:t>v_SRB := tsc_NR_RbId_SRB2;</w:t>
      </w:r>
    </w:p>
    <w:p w14:paraId="34425ECB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v_NSSAI := f_ConvertS_NSSAI_ForATCommand (cs_S_NSSAI_SST1eMBB);</w:t>
      </w:r>
    </w:p>
    <w:p w14:paraId="713B733A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</w:p>
    <w:p w14:paraId="10C05DFA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3EE1F47F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f_UT_RequestPDUSession(UT, v_SessionId, tsc_RandomAPN, -, -, v_NSSAI); // @sic Rs201230 sic@</w:t>
      </w:r>
    </w:p>
    <w:p w14:paraId="7D6D7A35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BF64DCB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63135F67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  <w:r w:rsidRPr="007B039F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1);</w:t>
      </w:r>
    </w:p>
    <w:p w14:paraId="793FD997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18B7AA1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7EEC473B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//Cause the UE to transmit a PDU SESSION RELEASE REQ</w:t>
      </w:r>
    </w:p>
    <w:p w14:paraId="49758CFB" w14:textId="77777777" w:rsidR="00EE2A0B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f_UT_DeactivateBearer(UT, v_SessionId); // @sic R5s201362 sic@</w:t>
      </w:r>
    </w:p>
    <w:p w14:paraId="3DAE5E6A" w14:textId="77777777" w:rsid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568CB31" w14:textId="77777777" w:rsid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04809F8" w14:textId="77777777" w:rsidR="00B60D05" w:rsidRPr="00EE2A0B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66B32989" w14:textId="77777777" w:rsidR="00EE2A0B" w:rsidRPr="00717CA8" w:rsidRDefault="00EE2A0B" w:rsidP="00EE2A0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24D60B0" w14:textId="77777777" w:rsidR="002D45D4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D45D4">
        <w:rPr>
          <w:rFonts w:ascii="Courier New" w:hAnsi="Courier New"/>
          <w:noProof/>
          <w:sz w:val="16"/>
          <w:lang w:val="en-SG"/>
        </w:rPr>
        <w:t xml:space="preserve">  </w:t>
      </w:r>
      <w:r w:rsidRPr="007B039F">
        <w:rPr>
          <w:rFonts w:ascii="Courier New" w:hAnsi="Courier New"/>
          <w:noProof/>
          <w:sz w:val="16"/>
          <w:highlight w:val="yellow"/>
          <w:lang w:val="en-SG"/>
        </w:rPr>
        <w:t>import from NAS_AuxiliaryDefsAndFunctions all;</w:t>
      </w:r>
    </w:p>
    <w:p w14:paraId="6D8301B9" w14:textId="77777777" w:rsidR="002D45D4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5E6027B" w14:textId="77777777" w:rsidR="002D45D4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…</w:t>
      </w:r>
      <w:r w:rsidR="00B60D05" w:rsidRPr="00B60D05">
        <w:rPr>
          <w:rFonts w:ascii="Courier New" w:hAnsi="Courier New"/>
          <w:noProof/>
          <w:sz w:val="16"/>
          <w:lang w:val="en-SG"/>
        </w:rPr>
        <w:t xml:space="preserve">  </w:t>
      </w:r>
    </w:p>
    <w:p w14:paraId="73FA0538" w14:textId="77777777" w:rsidR="002D45D4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9A71BB2" w14:textId="77777777" w:rsidR="00B60D05" w:rsidRPr="00B60D05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</w:t>
      </w:r>
      <w:r w:rsidR="00B60D05" w:rsidRPr="00B60D05">
        <w:rPr>
          <w:rFonts w:ascii="Courier New" w:hAnsi="Courier New"/>
          <w:noProof/>
          <w:sz w:val="16"/>
          <w:lang w:val="en-SG"/>
        </w:rPr>
        <w:t>function fl_TC_10_1_6_1_Body() runs on NR5GC_PTC</w:t>
      </w:r>
    </w:p>
    <w:p w14:paraId="7ADE5A4C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{</w:t>
      </w:r>
    </w:p>
    <w:p w14:paraId="3F3AFF42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555F654F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7BE7BD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71A1AF69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integer v_SessionId := f_NR5GC_MobileInfo_GetNoOfSessions()+1;   // @sic R5s201362 sic@</w:t>
      </w:r>
    </w:p>
    <w:p w14:paraId="62D333D9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O1_Type v_PDUSessionIdToRelease;  // @sic R5s201362 sic@</w:t>
      </w:r>
    </w:p>
    <w:p w14:paraId="5B78EA7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48C7C0E1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NR_RadioBearerId_Type v_SRB;</w:t>
      </w:r>
    </w:p>
    <w:p w14:paraId="323F55ED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template (value) NG_NAS_DL_Pdu_Type v_MsgToSend;</w:t>
      </w:r>
    </w:p>
    <w:p w14:paraId="42D024F0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lastRenderedPageBreak/>
        <w:t xml:space="preserve">    var NR_SRB_COMMON_IND v_ReceivedAsp;</w:t>
      </w:r>
    </w:p>
    <w:p w14:paraId="4625DBBC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charstring v_NSSAI;</w:t>
      </w:r>
    </w:p>
    <w:p w14:paraId="356B9F41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ProcedureTransactionIdentifier v_PTI; // @sic R5s201063 sic@</w:t>
      </w:r>
    </w:p>
    <w:p w14:paraId="7CC93FED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  <w:r w:rsidRPr="007B039F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4FA65398" w14:textId="77777777" w:rsidR="00B60D05" w:rsidRPr="004F04A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190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  <w:r w:rsidRPr="004F04A5">
        <w:rPr>
          <w:rFonts w:ascii="Courier New" w:hAnsi="Courier New"/>
          <w:noProof/>
          <w:sz w:val="16"/>
          <w:lang w:val="de-DE"/>
          <w:rPrChange w:id="191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timer t_Wait := 3.0; // @sic R5-195981 sic@</w:t>
      </w:r>
    </w:p>
    <w:p w14:paraId="3AE1C8A8" w14:textId="77777777" w:rsidR="00B60D05" w:rsidRPr="004F04A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192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4F04A5">
        <w:rPr>
          <w:rFonts w:ascii="Courier New" w:hAnsi="Courier New"/>
          <w:noProof/>
          <w:sz w:val="16"/>
          <w:lang w:val="de-DE"/>
          <w:rPrChange w:id="193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</w:p>
    <w:p w14:paraId="02DBB81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194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  <w:r w:rsidRPr="00B60D05">
        <w:rPr>
          <w:rFonts w:ascii="Courier New" w:hAnsi="Courier New"/>
          <w:noProof/>
          <w:sz w:val="16"/>
          <w:lang w:val="en-SG"/>
        </w:rPr>
        <w:t>v_SRB := tsc_NR_RbId_SRB2;</w:t>
      </w:r>
    </w:p>
    <w:p w14:paraId="423202C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v_NSSAI := f_ConvertS_NSSAI_ForATCommand (cs_S_NSSAI_SST1eMBB);</w:t>
      </w:r>
    </w:p>
    <w:p w14:paraId="13A15D85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</w:p>
    <w:p w14:paraId="308D7DE6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3F23BE71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f_UT_RequestPDUSession(UT, v_SessionId, tsc_RandomAPN, -, -, v_NSSAI); // @sic Rs201230 sic@</w:t>
      </w:r>
    </w:p>
    <w:p w14:paraId="594DBF61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B3CD46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0AD6B28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  <w:r w:rsidRPr="007B039F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-, v_DNN, -, v_DNN);</w:t>
      </w:r>
    </w:p>
    <w:p w14:paraId="698B8C14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989CD75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269BD474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//Cause the UE to transmit a PDU SESSION RELEASE REQ</w:t>
      </w:r>
    </w:p>
    <w:p w14:paraId="43321C8A" w14:textId="77777777" w:rsidR="00EE2A0B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f_UT_DeactivateBearer(UT, v_SessionId); // @sic R5s201362 sic@</w:t>
      </w:r>
    </w:p>
    <w:p w14:paraId="747DAF06" w14:textId="77777777" w:rsid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</w:t>
      </w:r>
    </w:p>
    <w:p w14:paraId="14B071AB" w14:textId="77777777" w:rsid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50056398" w14:textId="77777777" w:rsid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79CA9A14" w14:textId="77777777" w:rsidR="00EE2A0B" w:rsidRDefault="00EE2A0B" w:rsidP="00EE2A0B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EE5B04C" w14:textId="2059FA48" w:rsidR="00500B79" w:rsidRDefault="00500B79" w:rsidP="00B60D0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500B79">
        <w:rPr>
          <w:rFonts w:ascii="Arial" w:hAnsi="Arial" w:cs="Arial"/>
          <w:sz w:val="28"/>
          <w:szCs w:val="28"/>
          <w:highlight w:val="cyan"/>
        </w:rPr>
        <w:t>MCC160 Implementation</w:t>
      </w:r>
    </w:p>
    <w:p w14:paraId="0FCD582D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function fl_TC_10_1_6_1_</w:t>
      </w:r>
      <w:proofErr w:type="gramStart"/>
      <w:r w:rsidRPr="00500B79">
        <w:t>Body(</w:t>
      </w:r>
      <w:proofErr w:type="gramEnd"/>
      <w:r w:rsidRPr="00500B79">
        <w:t>) runs on NR5GC_PTC</w:t>
      </w:r>
    </w:p>
    <w:p w14:paraId="53BC7D9B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{</w:t>
      </w:r>
    </w:p>
    <w:p w14:paraId="012B7330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</w:t>
      </w:r>
      <w:proofErr w:type="spellStart"/>
      <w:r w:rsidRPr="00500B79">
        <w:t>NR_CellId_Type</w:t>
      </w:r>
      <w:proofErr w:type="spellEnd"/>
      <w:r w:rsidRPr="00500B79">
        <w:t xml:space="preserve"> </w:t>
      </w:r>
      <w:proofErr w:type="spellStart"/>
      <w:r w:rsidRPr="00500B79">
        <w:t>v_NGC_</w:t>
      </w:r>
      <w:proofErr w:type="gramStart"/>
      <w:r w:rsidRPr="00500B79">
        <w:t>NASCellA</w:t>
      </w:r>
      <w:proofErr w:type="spellEnd"/>
      <w:r w:rsidRPr="00500B79">
        <w:t xml:space="preserve"> :</w:t>
      </w:r>
      <w:proofErr w:type="gramEnd"/>
      <w:r w:rsidRPr="00500B79">
        <w:t>= f_NR5GC_MapNASCell(</w:t>
      </w:r>
      <w:proofErr w:type="spellStart"/>
      <w:r w:rsidRPr="00500B79">
        <w:t>ngc_CellA</w:t>
      </w:r>
      <w:proofErr w:type="spellEnd"/>
      <w:r w:rsidRPr="00500B79">
        <w:t xml:space="preserve">, </w:t>
      </w:r>
      <w:proofErr w:type="spellStart"/>
      <w:r w:rsidRPr="00500B79">
        <w:t>NG_AllCellsOnSamePLMN</w:t>
      </w:r>
      <w:proofErr w:type="spellEnd"/>
      <w:r w:rsidRPr="00500B79">
        <w:t>);</w:t>
      </w:r>
    </w:p>
    <w:p w14:paraId="7AEE9DAC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F23DA41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</w:t>
      </w:r>
      <w:proofErr w:type="spellStart"/>
      <w:r w:rsidRPr="00500B79">
        <w:t>PDUSessionInfoList_Type</w:t>
      </w:r>
      <w:proofErr w:type="spellEnd"/>
      <w:r w:rsidRPr="00500B79">
        <w:t xml:space="preserve"> </w:t>
      </w:r>
      <w:proofErr w:type="spellStart"/>
      <w:r w:rsidRPr="00500B79">
        <w:t>v_PDUSessionInfo</w:t>
      </w:r>
      <w:proofErr w:type="spellEnd"/>
      <w:r w:rsidRPr="00500B79">
        <w:t>;</w:t>
      </w:r>
    </w:p>
    <w:p w14:paraId="0D78BDEB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integer </w:t>
      </w:r>
      <w:proofErr w:type="spellStart"/>
      <w:r w:rsidRPr="00500B79">
        <w:t>v_</w:t>
      </w:r>
      <w:proofErr w:type="gramStart"/>
      <w:r w:rsidRPr="00500B79">
        <w:t>SessionId</w:t>
      </w:r>
      <w:proofErr w:type="spellEnd"/>
      <w:r w:rsidRPr="00500B79">
        <w:t xml:space="preserve"> :</w:t>
      </w:r>
      <w:proofErr w:type="gramEnd"/>
      <w:r w:rsidRPr="00500B79">
        <w:t>= f_NR5GC_MobileInfo_GetNoOfSessions()+1;   // @sic R5s201362 sic@</w:t>
      </w:r>
    </w:p>
    <w:p w14:paraId="6C1A8CBA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O1_Type </w:t>
      </w:r>
      <w:proofErr w:type="spellStart"/>
      <w:r w:rsidRPr="00500B79">
        <w:t>v_</w:t>
      </w:r>
      <w:proofErr w:type="gramStart"/>
      <w:r w:rsidRPr="00500B79">
        <w:t>PDUSessionIdToRelease</w:t>
      </w:r>
      <w:proofErr w:type="spellEnd"/>
      <w:r w:rsidRPr="00500B79">
        <w:t>;  /</w:t>
      </w:r>
      <w:proofErr w:type="gramEnd"/>
      <w:r w:rsidRPr="00500B79">
        <w:t>/ @sic R5s201362 sic@</w:t>
      </w:r>
    </w:p>
    <w:p w14:paraId="5195A9CA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</w:t>
      </w:r>
      <w:proofErr w:type="spellStart"/>
      <w:r w:rsidRPr="00500B79">
        <w:t>GSM_MobilityInfo_Type</w:t>
      </w:r>
      <w:proofErr w:type="spellEnd"/>
      <w:r w:rsidRPr="00500B79">
        <w:t xml:space="preserve"> </w:t>
      </w:r>
      <w:proofErr w:type="spellStart"/>
      <w:r w:rsidRPr="00500B79">
        <w:t>v_GSM_MobilityInfo</w:t>
      </w:r>
      <w:proofErr w:type="spellEnd"/>
      <w:r w:rsidRPr="00500B79">
        <w:t>;</w:t>
      </w:r>
    </w:p>
    <w:p w14:paraId="759F8BB6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</w:t>
      </w:r>
      <w:proofErr w:type="spellStart"/>
      <w:r w:rsidRPr="00500B79">
        <w:t>NR_RadioBearerId_Type</w:t>
      </w:r>
      <w:proofErr w:type="spellEnd"/>
      <w:r w:rsidRPr="00500B79">
        <w:t xml:space="preserve"> </w:t>
      </w:r>
      <w:proofErr w:type="spellStart"/>
      <w:r w:rsidRPr="00500B79">
        <w:t>v_SRB</w:t>
      </w:r>
      <w:proofErr w:type="spellEnd"/>
      <w:r w:rsidRPr="00500B79">
        <w:t>;</w:t>
      </w:r>
    </w:p>
    <w:p w14:paraId="04BFC373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template (value) </w:t>
      </w:r>
      <w:proofErr w:type="spellStart"/>
      <w:r w:rsidRPr="00500B79">
        <w:t>NG_NAS_DL_Pdu_Type</w:t>
      </w:r>
      <w:proofErr w:type="spellEnd"/>
      <w:r w:rsidRPr="00500B79">
        <w:t xml:space="preserve"> </w:t>
      </w:r>
      <w:proofErr w:type="spellStart"/>
      <w:r w:rsidRPr="00500B79">
        <w:t>v_MsgToSend</w:t>
      </w:r>
      <w:proofErr w:type="spellEnd"/>
      <w:r w:rsidRPr="00500B79">
        <w:t>;</w:t>
      </w:r>
    </w:p>
    <w:p w14:paraId="4BB9CFD8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NR_SRB_COMMON_IND </w:t>
      </w:r>
      <w:proofErr w:type="spellStart"/>
      <w:r w:rsidRPr="00500B79">
        <w:t>v_ReceivedAsp</w:t>
      </w:r>
      <w:proofErr w:type="spellEnd"/>
      <w:r w:rsidRPr="00500B79">
        <w:t>;</w:t>
      </w:r>
    </w:p>
    <w:p w14:paraId="32676CBC" w14:textId="7118649F" w:rsidR="00500B79" w:rsidRPr="00500B79" w:rsidDel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5" w:author="Hellen Saunders" w:date="2021-01-26T17:00:00Z"/>
        </w:rPr>
      </w:pPr>
      <w:del w:id="196" w:author="Hellen Saunders" w:date="2021-01-26T17:00:00Z">
        <w:r w:rsidRPr="00500B79" w:rsidDel="00500B79">
          <w:delText xml:space="preserve">    var charstring v_NSSAI;</w:delText>
        </w:r>
      </w:del>
    </w:p>
    <w:p w14:paraId="44C324EA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var </w:t>
      </w:r>
      <w:proofErr w:type="spellStart"/>
      <w:r w:rsidRPr="00500B79">
        <w:t>ProcedureTransactionIdentifier</w:t>
      </w:r>
      <w:proofErr w:type="spellEnd"/>
      <w:r w:rsidRPr="00500B79">
        <w:t xml:space="preserve"> </w:t>
      </w:r>
      <w:proofErr w:type="spellStart"/>
      <w:r w:rsidRPr="00500B79">
        <w:t>v_PTI</w:t>
      </w:r>
      <w:proofErr w:type="spellEnd"/>
      <w:r w:rsidRPr="00500B79">
        <w:t>; // @sic R5s201063 sic@</w:t>
      </w:r>
    </w:p>
    <w:p w14:paraId="0D6BFCD4" w14:textId="77777777" w:rsidR="00500B79" w:rsidRPr="004F04A5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de-DE"/>
          <w:rPrChange w:id="197" w:author="Rodriguez Navas Francisca 1CT2" w:date="2021-02-01T13:32:00Z">
            <w:rPr/>
          </w:rPrChange>
        </w:rPr>
      </w:pPr>
      <w:r w:rsidRPr="00500B79">
        <w:t xml:space="preserve">    </w:t>
      </w:r>
      <w:r w:rsidRPr="004F04A5">
        <w:rPr>
          <w:lang w:val="de-DE"/>
          <w:rPrChange w:id="198" w:author="Rodriguez Navas Francisca 1CT2" w:date="2021-02-01T13:32:00Z">
            <w:rPr/>
          </w:rPrChange>
        </w:rPr>
        <w:t>timer t_</w:t>
      </w:r>
      <w:proofErr w:type="gramStart"/>
      <w:r w:rsidRPr="004F04A5">
        <w:rPr>
          <w:lang w:val="de-DE"/>
          <w:rPrChange w:id="199" w:author="Rodriguez Navas Francisca 1CT2" w:date="2021-02-01T13:32:00Z">
            <w:rPr/>
          </w:rPrChange>
        </w:rPr>
        <w:t>Wait :</w:t>
      </w:r>
      <w:proofErr w:type="gramEnd"/>
      <w:r w:rsidRPr="004F04A5">
        <w:rPr>
          <w:lang w:val="de-DE"/>
          <w:rPrChange w:id="200" w:author="Rodriguez Navas Francisca 1CT2" w:date="2021-02-01T13:32:00Z">
            <w:rPr/>
          </w:rPrChange>
        </w:rPr>
        <w:t>= 3.0; // @sic R5-195981 sic@</w:t>
      </w:r>
    </w:p>
    <w:p w14:paraId="02CF0000" w14:textId="77777777" w:rsidR="00500B79" w:rsidRPr="004F04A5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de-DE"/>
          <w:rPrChange w:id="201" w:author="Rodriguez Navas Francisca 1CT2" w:date="2021-02-01T13:32:00Z">
            <w:rPr/>
          </w:rPrChange>
        </w:rPr>
      </w:pPr>
      <w:r w:rsidRPr="004F04A5">
        <w:rPr>
          <w:lang w:val="de-DE"/>
          <w:rPrChange w:id="202" w:author="Rodriguez Navas Francisca 1CT2" w:date="2021-02-01T13:32:00Z">
            <w:rPr/>
          </w:rPrChange>
        </w:rPr>
        <w:t xml:space="preserve">    </w:t>
      </w:r>
    </w:p>
    <w:p w14:paraId="5A3FAF34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F04A5">
        <w:rPr>
          <w:lang w:val="de-DE"/>
          <w:rPrChange w:id="203" w:author="Rodriguez Navas Francisca 1CT2" w:date="2021-02-01T13:32:00Z">
            <w:rPr/>
          </w:rPrChange>
        </w:rPr>
        <w:t xml:space="preserve">    </w:t>
      </w:r>
      <w:proofErr w:type="spellStart"/>
      <w:r w:rsidRPr="00500B79">
        <w:t>v_</w:t>
      </w:r>
      <w:proofErr w:type="gramStart"/>
      <w:r w:rsidRPr="00500B79">
        <w:t>SRB</w:t>
      </w:r>
      <w:proofErr w:type="spellEnd"/>
      <w:r w:rsidRPr="00500B79">
        <w:t xml:space="preserve"> :</w:t>
      </w:r>
      <w:proofErr w:type="gramEnd"/>
      <w:r w:rsidRPr="00500B79">
        <w:t>= tsc_NR_RbId_SRB2;</w:t>
      </w:r>
    </w:p>
    <w:p w14:paraId="5831485D" w14:textId="50A5BF21" w:rsidR="00500B79" w:rsidRPr="00500B79" w:rsidDel="004D6AAE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4" w:author="Hellen Saunders" w:date="2021-01-26T17:00:00Z"/>
        </w:rPr>
      </w:pPr>
      <w:del w:id="205" w:author="Hellen Saunders" w:date="2021-01-26T17:00:00Z">
        <w:r w:rsidRPr="00500B79" w:rsidDel="004D6AAE">
          <w:delText xml:space="preserve">    v_NSSAI := f_ConvertS_NSSAI_ForATCommand (cs_S_NSSAI_SST1eMBB);</w:delText>
        </w:r>
      </w:del>
    </w:p>
    <w:p w14:paraId="75B20CE5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</w:t>
      </w:r>
    </w:p>
    <w:p w14:paraId="4AA5A9B9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//@</w:t>
      </w:r>
      <w:proofErr w:type="spellStart"/>
      <w:r w:rsidRPr="00500B79">
        <w:t>siclog</w:t>
      </w:r>
      <w:proofErr w:type="spellEnd"/>
      <w:r w:rsidRPr="00500B79">
        <w:t xml:space="preserve"> "Steps 1" </w:t>
      </w:r>
      <w:proofErr w:type="spellStart"/>
      <w:r w:rsidRPr="00500B79">
        <w:t>siclog</w:t>
      </w:r>
      <w:proofErr w:type="spellEnd"/>
      <w:r w:rsidRPr="00500B79">
        <w:t>@</w:t>
      </w:r>
    </w:p>
    <w:p w14:paraId="1D31F998" w14:textId="77777777" w:rsidR="00095C93" w:rsidRDefault="00095C93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6" w:author="Hellen Saunders" w:date="2021-01-26T17:01:00Z"/>
        </w:rPr>
      </w:pPr>
      <w:ins w:id="207" w:author="Hellen Saunders" w:date="2021-01-26T17:01:00Z">
        <w:r w:rsidRPr="00095C93">
          <w:t xml:space="preserve">    f_NR5GC_</w:t>
        </w:r>
        <w:proofErr w:type="gramStart"/>
        <w:r w:rsidRPr="00095C93">
          <w:t>TriggerSinglePDUSession(</w:t>
        </w:r>
        <w:proofErr w:type="spellStart"/>
        <w:proofErr w:type="gramEnd"/>
        <w:r w:rsidRPr="00095C93">
          <w:t>v_NGC_NASCellA</w:t>
        </w:r>
        <w:proofErr w:type="spellEnd"/>
        <w:r w:rsidRPr="00095C93">
          <w:t xml:space="preserve">, </w:t>
        </w:r>
        <w:proofErr w:type="spellStart"/>
        <w:r w:rsidRPr="00095C93">
          <w:t>v_SessionId</w:t>
        </w:r>
        <w:proofErr w:type="spellEnd"/>
        <w:r w:rsidRPr="00095C93">
          <w:t xml:space="preserve">, -, </w:t>
        </w:r>
        <w:proofErr w:type="spellStart"/>
        <w:r w:rsidRPr="00095C93">
          <w:t>tsc_RandomAPN</w:t>
        </w:r>
        <w:proofErr w:type="spellEnd"/>
        <w:r w:rsidRPr="00095C93">
          <w:t>, cs_S_NSSAI_SST1eMBB); // @sic Rs201230 sic@</w:t>
        </w:r>
      </w:ins>
    </w:p>
    <w:p w14:paraId="506CF3D9" w14:textId="1CEEAE4A" w:rsidR="00500B79" w:rsidRPr="00500B79" w:rsidDel="00095C93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8" w:author="Hellen Saunders" w:date="2021-01-26T17:02:00Z"/>
        </w:rPr>
      </w:pPr>
      <w:del w:id="209" w:author="Hellen Saunders" w:date="2021-01-26T17:02:00Z">
        <w:r w:rsidRPr="00500B79" w:rsidDel="00095C93">
          <w:delText xml:space="preserve">    f_UT_RequestPDUSession(UT, v_SessionId, tsc_RandomAPN, -, -, v_NSSAI); // @sic Rs201230 sic@</w:delText>
        </w:r>
      </w:del>
    </w:p>
    <w:p w14:paraId="7ED3BD45" w14:textId="0BA118DD" w:rsidR="00500B79" w:rsidRPr="00500B79" w:rsidDel="00095C93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0" w:author="Hellen Saunders" w:date="2021-01-26T17:02:00Z"/>
        </w:rPr>
      </w:pPr>
    </w:p>
    <w:p w14:paraId="1C11006C" w14:textId="3E4390CE" w:rsidR="00500B79" w:rsidRPr="00500B79" w:rsidDel="00095C93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1" w:author="Hellen Saunders" w:date="2021-01-26T17:02:00Z"/>
        </w:rPr>
      </w:pPr>
      <w:del w:id="212" w:author="Hellen Saunders" w:date="2021-01-26T17:02:00Z">
        <w:r w:rsidRPr="00500B79" w:rsidDel="00095C93">
          <w:delText xml:space="preserve">    //@siclog "Steps 2" siclog@</w:delText>
        </w:r>
      </w:del>
    </w:p>
    <w:p w14:paraId="5349E88E" w14:textId="4117035B" w:rsidR="00500B79" w:rsidRPr="00500B79" w:rsidDel="00095C93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3" w:author="Hellen Saunders" w:date="2021-01-26T17:02:00Z"/>
        </w:rPr>
      </w:pPr>
      <w:del w:id="214" w:author="Hellen Saunders" w:date="2021-01-26T17:02:00Z">
        <w:r w:rsidRPr="00500B79" w:rsidDel="00095C93">
          <w:delText xml:space="preserve">    f_NR5GC_PDUSessionEstablishment (v_NGC_NASCellA, 1);</w:delText>
        </w:r>
      </w:del>
    </w:p>
    <w:p w14:paraId="556B67B3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762F3F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//@</w:t>
      </w:r>
      <w:proofErr w:type="spellStart"/>
      <w:r w:rsidRPr="00500B79">
        <w:t>siclog</w:t>
      </w:r>
      <w:proofErr w:type="spellEnd"/>
      <w:r w:rsidRPr="00500B79">
        <w:t xml:space="preserve"> "Steps 3" </w:t>
      </w:r>
      <w:proofErr w:type="spellStart"/>
      <w:r w:rsidRPr="00500B79">
        <w:t>siclog</w:t>
      </w:r>
      <w:proofErr w:type="spellEnd"/>
      <w:r w:rsidRPr="00500B79">
        <w:t>@</w:t>
      </w:r>
    </w:p>
    <w:p w14:paraId="14FF48F9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//Cause the UE to transmit a PDU SESSION RELEASE REQ</w:t>
      </w:r>
    </w:p>
    <w:p w14:paraId="209F3E11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</w:t>
      </w:r>
      <w:proofErr w:type="spellStart"/>
      <w:r w:rsidRPr="00500B79">
        <w:t>f_UT_</w:t>
      </w:r>
      <w:proofErr w:type="gramStart"/>
      <w:r w:rsidRPr="00500B79">
        <w:t>DeactivateBearer</w:t>
      </w:r>
      <w:proofErr w:type="spellEnd"/>
      <w:r w:rsidRPr="00500B79">
        <w:t>(</w:t>
      </w:r>
      <w:proofErr w:type="gramEnd"/>
      <w:r w:rsidRPr="00500B79">
        <w:t xml:space="preserve">UT, </w:t>
      </w:r>
      <w:proofErr w:type="spellStart"/>
      <w:r w:rsidRPr="00500B79">
        <w:t>v_SessionId</w:t>
      </w:r>
      <w:proofErr w:type="spellEnd"/>
      <w:r w:rsidRPr="00500B79">
        <w:t>); // @sic R5s201362 sic@</w:t>
      </w:r>
    </w:p>
    <w:p w14:paraId="181CE234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1E9812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</w:t>
      </w:r>
      <w:proofErr w:type="spellStart"/>
      <w:r w:rsidRPr="00500B79">
        <w:t>v_</w:t>
      </w:r>
      <w:proofErr w:type="gramStart"/>
      <w:r w:rsidRPr="00500B79">
        <w:t>PDUSessionInfo</w:t>
      </w:r>
      <w:proofErr w:type="spellEnd"/>
      <w:r w:rsidRPr="00500B79">
        <w:t xml:space="preserve"> :</w:t>
      </w:r>
      <w:proofErr w:type="gramEnd"/>
      <w:r w:rsidRPr="00500B79">
        <w:t>= f_NR5GC_MobileInfo_GetSessionInfoList();</w:t>
      </w:r>
    </w:p>
    <w:p w14:paraId="5BBCA056" w14:textId="77777777" w:rsidR="00500B79" w:rsidRPr="00500B79" w:rsidRDefault="00500B79" w:rsidP="00500B7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0B79">
        <w:t xml:space="preserve">    </w:t>
      </w:r>
      <w:proofErr w:type="spellStart"/>
      <w:r w:rsidRPr="00500B79">
        <w:t>v_</w:t>
      </w:r>
      <w:proofErr w:type="gramStart"/>
      <w:r w:rsidRPr="00500B79">
        <w:t>PDUSessionIdToRelease</w:t>
      </w:r>
      <w:proofErr w:type="spellEnd"/>
      <w:r w:rsidRPr="00500B79">
        <w:t xml:space="preserve"> :</w:t>
      </w:r>
      <w:proofErr w:type="gramEnd"/>
      <w:r w:rsidRPr="00500B79">
        <w:t>= v_PDUSessionInfo[f_NR5GC_MobileInfo_GetNoOfSessions()-1].SessionId; // @sic R5s201550 sic@</w:t>
      </w:r>
    </w:p>
    <w:p w14:paraId="36E35D58" w14:textId="77777777" w:rsidR="00500B79" w:rsidRDefault="00500B79" w:rsidP="00B60D0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6C85E5A0" w14:textId="23A0122B" w:rsidR="00B60D05" w:rsidRDefault="00B60D05" w:rsidP="00B60D0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2.3 Change 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0D05" w:rsidRPr="007C0A48" w14:paraId="24887CAC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2EC6" w14:textId="77777777" w:rsidR="00B60D05" w:rsidRPr="007C0A48" w:rsidRDefault="00B60D05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4150" w14:textId="77777777" w:rsidR="00B60D05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fl_TC_10_1_6_2_Body</w:t>
            </w:r>
          </w:p>
        </w:tc>
      </w:tr>
      <w:tr w:rsidR="006844C3" w:rsidRPr="007C0A48" w14:paraId="04A99ED7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8776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7D74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26D0DBF4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4D75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79E9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6844C3" w:rsidRPr="007C0A48" w14:paraId="477DD84B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E03B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00F0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6844C3" w:rsidRPr="007C0A48" w14:paraId="639F2C67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9EAC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F5C4" w14:textId="43DE463B" w:rsidR="006844C3" w:rsidRPr="00464FED" w:rsidRDefault="00464FED" w:rsidP="006844C3">
            <w:pPr>
              <w:rPr>
                <w:rFonts w:ascii="Arial" w:hAnsi="Arial" w:cs="Arial"/>
                <w:highlight w:val="cyan"/>
              </w:rPr>
            </w:pPr>
            <w:r w:rsidRPr="00464FED">
              <w:rPr>
                <w:rFonts w:ascii="Arial" w:hAnsi="Arial" w:cs="Arial"/>
                <w:highlight w:val="cyan"/>
              </w:rPr>
              <w:t>Accepted in principle but see change 2 for implementation</w:t>
            </w:r>
          </w:p>
        </w:tc>
      </w:tr>
    </w:tbl>
    <w:p w14:paraId="6C776134" w14:textId="77777777" w:rsidR="00B60D05" w:rsidRPr="000817B8" w:rsidRDefault="00B60D05" w:rsidP="00B60D05">
      <w:pPr>
        <w:spacing w:after="0"/>
        <w:rPr>
          <w:rFonts w:ascii="Arial" w:hAnsi="Arial" w:cs="Arial"/>
          <w:b/>
          <w:lang w:eastAsia="en-GB"/>
        </w:rPr>
      </w:pPr>
    </w:p>
    <w:p w14:paraId="3AD8F669" w14:textId="77777777" w:rsidR="00B60D05" w:rsidRPr="00717CA8" w:rsidRDefault="00B60D05" w:rsidP="00B60D0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071F0FD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function fl_TC_10_1_6_2_Body() runs on NR5GC_PTC</w:t>
      </w:r>
    </w:p>
    <w:p w14:paraId="1E36E165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{</w:t>
      </w:r>
    </w:p>
    <w:p w14:paraId="3A719E1B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33CB576A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//var NR_RadioBearerId_Type v_SRB := tsc_NR_RbId_SRB2;</w:t>
      </w:r>
    </w:p>
    <w:p w14:paraId="1AE53CAD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lastRenderedPageBreak/>
        <w:t xml:space="preserve">    //var template (value) NG_NAS_DL_Pdu_Type v_MsgToSend;</w:t>
      </w:r>
    </w:p>
    <w:p w14:paraId="6755710B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53DE95AD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1D20F028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13A9EE00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791C23B4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integer v_SessionId := f_NR5GC_MobileInfo_GetNoOfSessions()+1;  // @sic R5s201362 sic@</w:t>
      </w:r>
    </w:p>
    <w:p w14:paraId="4792A8F3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O1_Type v_PDUSessionIdToRelease;  // @sic R5s201362 sic@</w:t>
      </w:r>
    </w:p>
    <w:p w14:paraId="60685628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</w:p>
    <w:p w14:paraId="1DBE1B3E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2127E3C8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f_UT_RequestPDUSession(UT, v_SessionId, tsc_RandomAPN, -, -, v_NSSAI); // @sic R5s201230 sic@</w:t>
      </w:r>
    </w:p>
    <w:p w14:paraId="125A235C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0B40A3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75BB7A3D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  <w:r w:rsidRPr="00120B93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1);</w:t>
      </w:r>
    </w:p>
    <w:p w14:paraId="344D6BE0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v_PDUSessionInfo := f_NR5GC_MobileInfo_GetSessionInfoList(); // @sic R5s190717 sic@</w:t>
      </w:r>
    </w:p>
    <w:p w14:paraId="193031A4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v_PDUSessionIdToRelease := v_PDUSessionInfo[f_NR5GC_MobileInfo_GetNoOfSessions()-1].SessionId; // @sic R5s201550 sic@</w:t>
      </w:r>
    </w:p>
    <w:p w14:paraId="68ED1C12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B5AC0EB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13A7E42C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//Cause the UE to transmit a PDU SESSION RELEASE REQ</w:t>
      </w:r>
    </w:p>
    <w:p w14:paraId="2AE91592" w14:textId="77777777" w:rsidR="00B60D05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f_UT_DeactivateBearer(UT, v_SessionId);  // @sic R5s201362 sic@</w:t>
      </w:r>
    </w:p>
    <w:p w14:paraId="4AED549C" w14:textId="77777777" w:rsid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DD3C4F5" w14:textId="77777777" w:rsid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1037AE25" w14:textId="77777777" w:rsidR="007B039F" w:rsidRPr="00EE2A0B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43206B54" w14:textId="77777777" w:rsidR="00B60D05" w:rsidRPr="00717CA8" w:rsidRDefault="00B60D05" w:rsidP="00B60D0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DC23D99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function fl_TC_10_1_6_2_Body() runs on NR5GC_PTC</w:t>
      </w:r>
    </w:p>
    <w:p w14:paraId="2FC1E662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{</w:t>
      </w:r>
    </w:p>
    <w:p w14:paraId="3CB0023D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4752A052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//var NR_RadioBearerId_Type v_SRB := tsc_NR_RbId_SRB2;</w:t>
      </w:r>
    </w:p>
    <w:p w14:paraId="47DD528A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//var template (value) NG_NAS_DL_Pdu_Type v_MsgToSend;</w:t>
      </w:r>
    </w:p>
    <w:p w14:paraId="10B44F6D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7057D386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745AAE18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55D5B6A5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02CCAF63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integer v_SessionId := f_NR5GC_MobileInfo_GetNoOfSessions()+1;  // @sic R5s201362 sic@</w:t>
      </w:r>
    </w:p>
    <w:p w14:paraId="01711B78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O1_Type v_PDUSessionIdToRelease;  // @sic R5s201362 sic@</w:t>
      </w:r>
    </w:p>
    <w:p w14:paraId="6B378E67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  <w:r w:rsidRPr="00120B93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4D5F0504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</w:p>
    <w:p w14:paraId="51503DFF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0E674DC9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f_UT_RequestPDUSession(UT, v_SessionId, tsc_RandomAPN, -, -, v_NSSAI); // @sic R5s201230 sic@</w:t>
      </w:r>
    </w:p>
    <w:p w14:paraId="2C1FCBF2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ADFD808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586F91EE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  <w:r w:rsidRPr="00120B93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-, v_DNN, -, v_DNN);</w:t>
      </w:r>
    </w:p>
    <w:p w14:paraId="4B3E4E4C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v_PDUSessionInfo := f_NR5GC_MobileInfo_GetSessionInfoList(); // @sic R5s190717 sic@</w:t>
      </w:r>
    </w:p>
    <w:p w14:paraId="304E9699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v_PDUSessionIdToRelease := v_PDUSessionInfo[f_NR5GC_MobileInfo_GetNoOfSessions()-1].SessionId; // @sic R5s201550 sic@</w:t>
      </w:r>
    </w:p>
    <w:p w14:paraId="51F42F04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FBC9894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21361D5D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//Cause the UE to transmit a PDU SESSION RELEASE REQ</w:t>
      </w:r>
    </w:p>
    <w:p w14:paraId="34114A15" w14:textId="77777777" w:rsidR="00B60D05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f_UT_DeactivateBearer(UT, v_SessionId);  // @sic R5s201362 sic@</w:t>
      </w:r>
    </w:p>
    <w:p w14:paraId="1653E48B" w14:textId="77777777" w:rsid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B7364F7" w14:textId="77777777" w:rsid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4F5219D" w14:textId="77777777" w:rsid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4B173B42" w14:textId="77777777" w:rsidR="00B60D05" w:rsidRDefault="00B60D05" w:rsidP="00B60D0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54927CB" w14:textId="77777777" w:rsidR="00B60D05" w:rsidRDefault="00B60D05" w:rsidP="00B60D0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2.4 Change 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0D05" w:rsidRPr="007C0A48" w14:paraId="0AE86640" w14:textId="77777777" w:rsidTr="000062D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8842" w14:textId="77777777" w:rsidR="00B60D05" w:rsidRPr="007C0A48" w:rsidRDefault="00B60D05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534B" w14:textId="77777777" w:rsidR="00B60D05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fl_TC_10_1_1_2_Body</w:t>
            </w:r>
          </w:p>
        </w:tc>
      </w:tr>
      <w:tr w:rsidR="006844C3" w:rsidRPr="007C0A48" w14:paraId="0767F89B" w14:textId="77777777" w:rsidTr="000062D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5E6C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F69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227FF7FB" w14:textId="77777777" w:rsidTr="000062D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16B8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476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6844C3" w:rsidRPr="007C0A48" w14:paraId="7CCAFCF0" w14:textId="77777777" w:rsidTr="000062D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2E5A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0830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0062D7" w:rsidRPr="007C0A48" w14:paraId="552FBE03" w14:textId="77777777" w:rsidTr="000062D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8BC9" w14:textId="77777777" w:rsidR="000062D7" w:rsidRPr="007C0A48" w:rsidRDefault="000062D7" w:rsidP="000062D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5698" w14:textId="70AF0EE1" w:rsidR="000062D7" w:rsidRPr="007C0A48" w:rsidRDefault="000062D7" w:rsidP="000062D7">
            <w:r w:rsidRPr="00464FED">
              <w:rPr>
                <w:rFonts w:ascii="Arial" w:hAnsi="Arial" w:cs="Arial"/>
                <w:highlight w:val="cyan"/>
              </w:rPr>
              <w:t>Accepted in principle but see change 2 for implementation</w:t>
            </w:r>
          </w:p>
        </w:tc>
      </w:tr>
    </w:tbl>
    <w:p w14:paraId="23996D28" w14:textId="77777777" w:rsidR="00B60D05" w:rsidRPr="000817B8" w:rsidRDefault="00B60D05" w:rsidP="00B60D05">
      <w:pPr>
        <w:spacing w:after="0"/>
        <w:rPr>
          <w:rFonts w:ascii="Arial" w:hAnsi="Arial" w:cs="Arial"/>
          <w:b/>
          <w:lang w:eastAsia="en-GB"/>
        </w:rPr>
      </w:pPr>
    </w:p>
    <w:p w14:paraId="4FFD58DE" w14:textId="77777777" w:rsidR="00B60D05" w:rsidRPr="00717CA8" w:rsidRDefault="00B60D05" w:rsidP="00B60D0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5472579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function fl_TC_10_1_1_2_Body() runs on NR5GC_PTC</w:t>
      </w:r>
    </w:p>
    <w:p w14:paraId="5575713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{</w:t>
      </w:r>
    </w:p>
    <w:p w14:paraId="1585382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32C7FC99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NAS_PlmnId v_PLMN := f_NR_Asn2Nas_PlmnId(f_NR_CellInfo_GetPLMN (v_NGC_NASCellA));</w:t>
      </w:r>
    </w:p>
    <w:p w14:paraId="3D32378C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4A89D804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O1_Type v_PDUSessionIdToRelease;</w:t>
      </w:r>
    </w:p>
    <w:p w14:paraId="2530E959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lastRenderedPageBreak/>
        <w:t xml:space="preserve">    var NG_NAS_SecurityParams_Type v_SecurityParams := f_NR5GC_Security_Get();</w:t>
      </w:r>
    </w:p>
    <w:p w14:paraId="6074B14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PDUSessionInfoList_Type v_PDUSessionInfoList := f_NR5GC_MobileInfo_GetSessionInfoList();</w:t>
      </w:r>
    </w:p>
    <w:p w14:paraId="77C1E89A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650546CB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template (value) NG_NAS_DL_Pdu_Type v_MsgToSend;</w:t>
      </w:r>
    </w:p>
    <w:p w14:paraId="1679B47D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560DD19C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v_GSM_MobilityInfo := v_PDUSessionInfoList[0];</w:t>
      </w:r>
    </w:p>
    <w:p w14:paraId="6B2F4255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0F10AFF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0E3B5E9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//@siclog "Steps 0A - 0B" siclog@</w:t>
      </w:r>
    </w:p>
    <w:p w14:paraId="16A881C1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tsc_RandomAPN); // @sic R5-203785, R5s201230 sic@</w:t>
      </w:r>
    </w:p>
    <w:p w14:paraId="598673BF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  <w:r w:rsidRPr="00B64A20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1); // @sic R5-203785 sic@</w:t>
      </w:r>
    </w:p>
    <w:p w14:paraId="16134DCA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7D9C0B55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v_PDUSessionInfoList := f_NR5GC_MobileInfo_GetSessionInfoList();</w:t>
      </w:r>
    </w:p>
    <w:p w14:paraId="666BAA9F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v_GSM_MobilityInfo := v_PDUSessionInfoList[1];</w:t>
      </w:r>
    </w:p>
    <w:p w14:paraId="4B7D8195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E11995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//@siclog "Steps 1 - 2" siclog@</w:t>
      </w:r>
    </w:p>
    <w:p w14:paraId="5E9F248C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//Send PDU Session Authentication Command and receive PDU Session Authentication Complete</w:t>
      </w:r>
    </w:p>
    <w:p w14:paraId="1A49EA46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f_PDUSessionAuthentication( v_NGC_NASCellA, v_SecurityParams, v_GSM_MobilityInfo, v_PLMN, tsc_NR_RbId_SRB2); // @sic R5s20956 sic@</w:t>
      </w:r>
    </w:p>
    <w:p w14:paraId="20AD49FC" w14:textId="77777777" w:rsidR="00B60D05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f_NR_PreliminaryPass(__FILE__, __LINE__, "Step 2");</w:t>
      </w:r>
    </w:p>
    <w:p w14:paraId="32FC181F" w14:textId="77777777" w:rsid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C36335C" w14:textId="77777777" w:rsid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165CF896" w14:textId="77777777" w:rsidR="00120B93" w:rsidRPr="00EE2A0B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07B953C2" w14:textId="77777777" w:rsidR="00B60D05" w:rsidRPr="00717CA8" w:rsidRDefault="00B60D05" w:rsidP="00B60D0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BCEF4F8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function fl_TC_10_1_1_2_Body() runs on NR5GC_PTC</w:t>
      </w:r>
    </w:p>
    <w:p w14:paraId="7D98B079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{</w:t>
      </w:r>
    </w:p>
    <w:p w14:paraId="65B6FED3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385AE202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NAS_PlmnId v_PLMN := f_NR_Asn2Nas_PlmnId(f_NR_CellInfo_GetPLMN (v_NGC_NASCellA));</w:t>
      </w:r>
    </w:p>
    <w:p w14:paraId="119D3C26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581933FA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O1_Type v_PDUSessionIdToRelease;</w:t>
      </w:r>
    </w:p>
    <w:p w14:paraId="59EBE42C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NG_NAS_SecurityParams_Type v_SecurityParams := f_NR5GC_Security_Get();</w:t>
      </w:r>
    </w:p>
    <w:p w14:paraId="499D4A78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PDUSessionInfoList_Type v_PDUSessionInfoList := f_NR5GC_MobileInfo_GetSessionInfoList();</w:t>
      </w:r>
    </w:p>
    <w:p w14:paraId="323EB94F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2B57CBC4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template (value) NG_NAS_DL_Pdu_Type v_MsgToSend;</w:t>
      </w:r>
    </w:p>
    <w:p w14:paraId="6230DD4A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  <w:r w:rsidRPr="00B64A20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07A65DD7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146AC18C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v_GSM_MobilityInfo := v_PDUSessionInfoList[0];</w:t>
      </w:r>
    </w:p>
    <w:p w14:paraId="5E8FD36D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4EAEE5F2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B85D97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//@siclog "Steps 0A - 0B" siclog@</w:t>
      </w:r>
    </w:p>
    <w:p w14:paraId="09EB3A2F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tsc_RandomAPN); // @sic R5-203785, R5s201230 sic@</w:t>
      </w:r>
    </w:p>
    <w:p w14:paraId="2023C5C3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  <w:r w:rsidRPr="00B64A20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-, v_DNN, -, v_DNN); // @sic R5-203785 sic@</w:t>
      </w:r>
    </w:p>
    <w:p w14:paraId="17669585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82D453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v_PDUSessionInfoList := f_NR5GC_MobileInfo_GetSessionInfoList();</w:t>
      </w:r>
    </w:p>
    <w:p w14:paraId="17185929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v_GSM_MobilityInfo := v_PDUSessionInfoList[1];</w:t>
      </w:r>
    </w:p>
    <w:p w14:paraId="1C2127AE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EFBF103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//@siclog "Steps 1 - 2" siclog@</w:t>
      </w:r>
    </w:p>
    <w:p w14:paraId="6259DFC6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//Send PDU Session Authentication Command and receive PDU Session Authentication Complete</w:t>
      </w:r>
    </w:p>
    <w:p w14:paraId="2CEA870C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f_PDUSessionAuthentication( v_NGC_NASCellA, v_SecurityParams, v_GSM_MobilityInfo, v_PLMN, tsc_NR_RbId_SRB2); // @sic R5s20956 sic@</w:t>
      </w:r>
    </w:p>
    <w:p w14:paraId="3C4BA237" w14:textId="77777777" w:rsidR="00B60D05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f_NR_PreliminaryPass(__FILE__, __LINE__, "Step 2");</w:t>
      </w:r>
    </w:p>
    <w:p w14:paraId="3C9ADD11" w14:textId="77777777" w:rsid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C1F9AC9" w14:textId="77777777" w:rsid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381E10C" w14:textId="77777777" w:rsid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28A33C8A" w14:textId="77777777" w:rsidR="00B60D05" w:rsidRDefault="00B60D05" w:rsidP="00B60D0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9562FEF" w14:textId="77777777" w:rsidR="00B60D05" w:rsidRDefault="00B60D05" w:rsidP="00B60D0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2.5 Change 5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0D05" w:rsidRPr="007C0A48" w14:paraId="764FB5EE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A756" w14:textId="77777777" w:rsidR="00B60D05" w:rsidRPr="007C0A48" w:rsidRDefault="00B60D05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AF8" w14:textId="77777777" w:rsidR="00B60D05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f_TC_10_1_4_1_NR5GC</w:t>
            </w:r>
          </w:p>
        </w:tc>
      </w:tr>
      <w:tr w:rsidR="006844C3" w:rsidRPr="007C0A48" w14:paraId="13E14116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637E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8AC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756D656A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B38C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16F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6844C3" w:rsidRPr="007C0A48" w14:paraId="1C2F6F49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8866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7252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6844C3" w:rsidRPr="007C0A48" w14:paraId="38F163CE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0B09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6495" w14:textId="43E6D407" w:rsidR="00662AB2" w:rsidRDefault="00662AB2" w:rsidP="006844C3">
            <w:pPr>
              <w:rPr>
                <w:rFonts w:ascii="Arial" w:hAnsi="Arial" w:cs="Arial"/>
                <w:highlight w:val="cyan"/>
              </w:rPr>
            </w:pPr>
            <w:r w:rsidRPr="00894619">
              <w:rPr>
                <w:rFonts w:ascii="Arial" w:hAnsi="Arial" w:cs="Arial"/>
                <w:highlight w:val="cyan"/>
              </w:rPr>
              <w:t>Accepted in principle:</w:t>
            </w:r>
          </w:p>
          <w:p w14:paraId="63D36B44" w14:textId="77777777" w:rsidR="00DF3A12" w:rsidRDefault="00DF3A12" w:rsidP="00DF3A12">
            <w:pPr>
              <w:rPr>
                <w:rFonts w:ascii="Arial" w:hAnsi="Arial" w:cs="Arial"/>
              </w:rPr>
            </w:pPr>
            <w:proofErr w:type="spellStart"/>
            <w:r w:rsidRPr="00894619">
              <w:rPr>
                <w:rFonts w:ascii="Arial" w:hAnsi="Arial" w:cs="Arial"/>
                <w:highlight w:val="cyan"/>
              </w:rPr>
              <w:t>f_Check_NG_PDUSessionEstablishmentReq</w:t>
            </w:r>
            <w:proofErr w:type="spellEnd"/>
            <w:r w:rsidRPr="00894619">
              <w:rPr>
                <w:rFonts w:ascii="Arial" w:hAnsi="Arial" w:cs="Arial"/>
                <w:highlight w:val="cyan"/>
              </w:rPr>
              <w:t xml:space="preserve"> modified to save NSSAI value</w:t>
            </w:r>
          </w:p>
          <w:p w14:paraId="79911546" w14:textId="1FD6822C" w:rsidR="00662AB2" w:rsidRDefault="00DF3A12" w:rsidP="006844C3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lastRenderedPageBreak/>
              <w:t>New function to ge</w:t>
            </w:r>
            <w:r w:rsidR="004724F9">
              <w:rPr>
                <w:rFonts w:ascii="Arial" w:hAnsi="Arial" w:cs="Arial"/>
                <w:highlight w:val="cyan"/>
              </w:rPr>
              <w:t>t</w:t>
            </w:r>
            <w:r>
              <w:rPr>
                <w:rFonts w:ascii="Arial" w:hAnsi="Arial" w:cs="Arial"/>
                <w:highlight w:val="cyan"/>
              </w:rPr>
              <w:t xml:space="preserve"> NSSAI value </w:t>
            </w:r>
            <w:r w:rsidRPr="00894619">
              <w:rPr>
                <w:rFonts w:ascii="Arial" w:hAnsi="Arial" w:cs="Arial"/>
                <w:highlight w:val="cyan"/>
              </w:rPr>
              <w:t>added</w:t>
            </w:r>
            <w:r>
              <w:rPr>
                <w:rFonts w:ascii="Arial" w:hAnsi="Arial" w:cs="Arial"/>
                <w:highlight w:val="cyan"/>
              </w:rPr>
              <w:t xml:space="preserve">: </w:t>
            </w:r>
            <w:proofErr w:type="spellStart"/>
            <w:r w:rsidR="00894619" w:rsidRPr="00894619">
              <w:rPr>
                <w:rFonts w:ascii="Arial" w:hAnsi="Arial" w:cs="Arial"/>
                <w:highlight w:val="cyan"/>
              </w:rPr>
              <w:t>f_Get_NSSAIForPDUSessionId</w:t>
            </w:r>
            <w:proofErr w:type="spellEnd"/>
            <w:r w:rsidR="00894619" w:rsidRPr="00894619">
              <w:rPr>
                <w:rFonts w:ascii="Arial" w:hAnsi="Arial" w:cs="Arial"/>
                <w:highlight w:val="cyan"/>
              </w:rPr>
              <w:t xml:space="preserve"> </w:t>
            </w:r>
          </w:p>
          <w:p w14:paraId="6F2D53B6" w14:textId="269BE2B4" w:rsidR="00662AB2" w:rsidRPr="00662AB2" w:rsidRDefault="008351D9" w:rsidP="00DF3A12">
            <w:pPr>
              <w:rPr>
                <w:rFonts w:ascii="Arial" w:hAnsi="Arial" w:cs="Arial"/>
              </w:rPr>
            </w:pPr>
            <w:r w:rsidRPr="00894619">
              <w:rPr>
                <w:rFonts w:ascii="Arial" w:hAnsi="Arial" w:cs="Arial"/>
                <w:highlight w:val="cyan"/>
              </w:rPr>
              <w:t>Preamble modified. PDU session triggered in case there is no one after preamble</w:t>
            </w:r>
            <w:r w:rsidR="004724F9">
              <w:rPr>
                <w:rFonts w:ascii="Arial" w:hAnsi="Arial" w:cs="Arial"/>
                <w:highlight w:val="cyan"/>
              </w:rPr>
              <w:t>: c</w:t>
            </w:r>
            <w:r w:rsidR="00DF3A12">
              <w:rPr>
                <w:rFonts w:ascii="Arial" w:hAnsi="Arial" w:cs="Arial"/>
                <w:highlight w:val="cyan"/>
              </w:rPr>
              <w:t>alled</w:t>
            </w:r>
            <w:r w:rsidR="004724F9">
              <w:rPr>
                <w:rFonts w:ascii="Arial" w:hAnsi="Arial" w:cs="Arial"/>
                <w:highlight w:val="cyan"/>
              </w:rPr>
              <w:t xml:space="preserve"> to</w:t>
            </w:r>
            <w:r w:rsidR="00DF3A12">
              <w:rPr>
                <w:rFonts w:ascii="Arial" w:hAnsi="Arial" w:cs="Arial"/>
                <w:highlight w:val="cyan"/>
              </w:rPr>
              <w:t xml:space="preserve"> function </w:t>
            </w:r>
            <w:r w:rsidR="00DF3A12" w:rsidRPr="00500B79">
              <w:rPr>
                <w:rFonts w:ascii="Arial" w:hAnsi="Arial" w:cs="Arial"/>
                <w:highlight w:val="cyan"/>
              </w:rPr>
              <w:t>f_NR5GC_TriggerSinglePDUSession</w:t>
            </w:r>
          </w:p>
        </w:tc>
      </w:tr>
    </w:tbl>
    <w:p w14:paraId="1F8EA4E3" w14:textId="77777777" w:rsidR="00B60D05" w:rsidRPr="000817B8" w:rsidRDefault="00B60D05" w:rsidP="00B60D05">
      <w:pPr>
        <w:spacing w:after="0"/>
        <w:rPr>
          <w:rFonts w:ascii="Arial" w:hAnsi="Arial" w:cs="Arial"/>
          <w:b/>
          <w:lang w:eastAsia="en-GB"/>
        </w:rPr>
      </w:pPr>
    </w:p>
    <w:p w14:paraId="3E586425" w14:textId="77777777" w:rsidR="00B60D05" w:rsidRPr="00717CA8" w:rsidRDefault="00B60D05" w:rsidP="00B60D0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006A47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function f_TC_10_1_4_1_NR5GC() runs on NR5GC_PTC</w:t>
      </w:r>
    </w:p>
    <w:p w14:paraId="79DFB4C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{</w:t>
      </w:r>
    </w:p>
    <w:p w14:paraId="162730CE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//UE-requested PDU session establishment / Abnormal / T3580</w:t>
      </w:r>
    </w:p>
    <w:p w14:paraId="788801B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14B689C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39D01EB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0370549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59D27AD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PLMN_Identity v_ASN_PLMN;</w:t>
      </w:r>
    </w:p>
    <w:p w14:paraId="7ABF6238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NAS_PlmnId v_PLMN;</w:t>
      </w:r>
    </w:p>
    <w:p w14:paraId="1B27FDF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NG_NAS_MSG_Indication_Type v_RegistrationRequest;</w:t>
      </w:r>
    </w:p>
    <w:p w14:paraId="684613A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charstring v_NSSAI;</w:t>
      </w:r>
    </w:p>
    <w:p w14:paraId="636C558A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1A7C9A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f_NR5GC_Init_NAS(NR_1);</w:t>
      </w:r>
    </w:p>
    <w:p w14:paraId="692B083E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E82CBC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//Create and configure cells</w:t>
      </w:r>
    </w:p>
    <w:p w14:paraId="1008E59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f_NR_CellConfig_Def(v_NGC_NASCellA);</w:t>
      </w:r>
    </w:p>
    <w:p w14:paraId="405C9BA9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3BCC790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//Preamble</w:t>
      </w:r>
    </w:p>
    <w:p w14:paraId="2E4B4108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//The UE is in 5GS state 3N-A</w:t>
      </w:r>
    </w:p>
    <w:p w14:paraId="180A9AB0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@sic R5s201028 sic@</w:t>
      </w:r>
    </w:p>
    <w:p w14:paraId="69DD100D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v_RegistrationRequest := f_NR5GC_Preamble_Steps1_4(v_NGC_NASCellA);</w:t>
      </w:r>
    </w:p>
    <w:p w14:paraId="60BDB2D0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v_RegistrationRequest.Pdu, Initial_NoSecurity)) {</w:t>
      </w:r>
    </w:p>
    <w:p w14:paraId="6881CB9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566BA37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A6AD6A2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FB8ECD9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v_ASN_PLMN := f_NR_CellInfo_GetPLMN (v_NGC_NASCellA);</w:t>
      </w:r>
    </w:p>
    <w:p w14:paraId="24634588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v_PLMN := f_NR_Asn2Nas_PlmnId(v_ASN_PLMN);</w:t>
      </w:r>
    </w:p>
    <w:p w14:paraId="0F6F404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A00F340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f_NR5GC_RRC_Idle_Steps5_15(v_GMM_MobilityInfo, v_NGC_NASCellA, v_RegistrationRequest, v_PLMN, TESTMode_OFF, Initial_NoSecurity); // @sic R5-202564 sic@</w:t>
      </w:r>
    </w:p>
    <w:p w14:paraId="5180BED5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325D06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v_NSSAI := f_ConvertS_NSSAI_ForATCommand (cs_S_NSSAI_SST1eMBB);</w:t>
      </w:r>
    </w:p>
    <w:p w14:paraId="6CB84C1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tsc_RandomAPN, -, -, v_NSSAI); //AT command to trigger a PDU session @sic R5s201230 sic@</w:t>
      </w:r>
    </w:p>
    <w:p w14:paraId="754BFE4C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7F6791D5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@sic R5s201304 sic@</w:t>
      </w:r>
    </w:p>
    <w:p w14:paraId="43528BB2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  <w:r w:rsidRPr="00574712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tsc_NR_RbId_SRB1);</w:t>
      </w:r>
    </w:p>
    <w:p w14:paraId="50C5F41E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f_NR_RRCRelease(v_NGC_NASCellA);</w:t>
      </w:r>
    </w:p>
    <w:p w14:paraId="5533158A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3CE258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6827014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f_NR5GC_RRC_ConnectedState3N_Def (v_NGC_NASCellA, TESTMode_OFF); //STATE_CONNECTED_3A</w:t>
      </w:r>
    </w:p>
    <w:p w14:paraId="45128668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72BB2722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//Main test body</w:t>
      </w:r>
    </w:p>
    <w:p w14:paraId="10D93E0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fl_TC_10_1_4_1_Body();</w:t>
      </w:r>
    </w:p>
    <w:p w14:paraId="792CB9E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E4B154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Finish</w:t>
      </w:r>
    </w:p>
    <w:p w14:paraId="3773B84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f_NR_Postamble(v_NGC_NASCellA, STATE_CONNECTED_3A);</w:t>
      </w:r>
    </w:p>
    <w:p w14:paraId="6D70A68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5B147C3" w14:textId="77777777" w:rsidR="00B60D05" w:rsidRPr="00EE2A0B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}</w:t>
      </w:r>
    </w:p>
    <w:p w14:paraId="4D1AB8AA" w14:textId="77777777" w:rsidR="00B60D05" w:rsidRPr="00717CA8" w:rsidRDefault="00B60D05" w:rsidP="00B60D0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52B2DC6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function f_TC_10_1_4_1_NR5GC() runs on NR5GC_PTC</w:t>
      </w:r>
    </w:p>
    <w:p w14:paraId="3487BA81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{</w:t>
      </w:r>
    </w:p>
    <w:p w14:paraId="560ABBD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//UE-requested PDU session establishment / Abnormal / T3580</w:t>
      </w:r>
    </w:p>
    <w:p w14:paraId="74D4B37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1EF5DB50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58EB41EF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4D5EAA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37358EBA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PLMN_Identity v_ASN_PLMN;</w:t>
      </w:r>
    </w:p>
    <w:p w14:paraId="1CB14FC9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NAS_PlmnId v_PLMN;</w:t>
      </w:r>
    </w:p>
    <w:p w14:paraId="594EA02B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NG_NAS_MSG_Indication_Type v_RegistrationRequest;</w:t>
      </w:r>
    </w:p>
    <w:p w14:paraId="38637CC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charstring v_NSSAI;</w:t>
      </w:r>
    </w:p>
    <w:p w14:paraId="5BB661AA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  <w:r w:rsidRPr="00574712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7ECD9743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030E3BF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f_NR5GC_Init_NAS(NR_1);</w:t>
      </w:r>
    </w:p>
    <w:p w14:paraId="5E9DDA58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8CE5881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//Create and configure cells</w:t>
      </w:r>
    </w:p>
    <w:p w14:paraId="4F26345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f_NR_CellConfig_Def(v_NGC_NASCellA);</w:t>
      </w:r>
    </w:p>
    <w:p w14:paraId="07B2C18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6FB71C4D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lastRenderedPageBreak/>
        <w:t xml:space="preserve">    //Preamble</w:t>
      </w:r>
    </w:p>
    <w:p w14:paraId="5EC5A20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//The UE is in 5GS state 3N-A</w:t>
      </w:r>
    </w:p>
    <w:p w14:paraId="5EE570F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@sic R5s201028 sic@</w:t>
      </w:r>
    </w:p>
    <w:p w14:paraId="232B4A5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v_RegistrationRequest := f_NR5GC_Preamble_Steps1_4(v_NGC_NASCellA);</w:t>
      </w:r>
    </w:p>
    <w:p w14:paraId="4ED07FB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v_RegistrationRequest.Pdu, Initial_NoSecurity)) {</w:t>
      </w:r>
    </w:p>
    <w:p w14:paraId="2FC0769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05920993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E85FEE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590CE18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v_ASN_PLMN := f_NR_CellInfo_GetPLMN (v_NGC_NASCellA);</w:t>
      </w:r>
    </w:p>
    <w:p w14:paraId="1F3F30F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v_PLMN := f_NR_Asn2Nas_PlmnId(v_ASN_PLMN);</w:t>
      </w:r>
    </w:p>
    <w:p w14:paraId="5645F05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22CC9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f_NR5GC_RRC_Idle_Steps5_15(v_GMM_MobilityInfo, v_NGC_NASCellA, v_RegistrationRequest, v_PLMN, TESTMode_OFF, Initial_NoSecurity); // @sic R5-202564 sic@</w:t>
      </w:r>
    </w:p>
    <w:p w14:paraId="560FAE8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A71336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v_NSSAI := f_ConvertS_NSSAI_ForATCommand (cs_S_NSSAI_SST1eMBB);</w:t>
      </w:r>
    </w:p>
    <w:p w14:paraId="4E98D1DD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tsc_RandomAPN, -, -, v_NSSAI); //AT command to trigger a PDU session @sic R5s201230 sic@</w:t>
      </w:r>
    </w:p>
    <w:p w14:paraId="57B7DD8E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43BB7B5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@sic R5s201304 sic@</w:t>
      </w:r>
    </w:p>
    <w:p w14:paraId="0A784C0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  <w:r w:rsidRPr="00574712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tsc_NR_RbId_SRB1, -, -, v_DNN, -, v_DNN);</w:t>
      </w:r>
    </w:p>
    <w:p w14:paraId="440A10BF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f_NR_RRCRelease(v_NGC_NASCellA);</w:t>
      </w:r>
    </w:p>
    <w:p w14:paraId="5131458E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A462E14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16298C6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f_NR5GC_RRC_ConnectedState3N_Def (v_NGC_NASCellA, TESTMode_OFF); //STATE_CONNECTED_3A</w:t>
      </w:r>
    </w:p>
    <w:p w14:paraId="5E8B9FC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2D7E33F8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//Main test body</w:t>
      </w:r>
    </w:p>
    <w:p w14:paraId="5D9C8948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fl_TC_10_1_4_1_Body();</w:t>
      </w:r>
    </w:p>
    <w:p w14:paraId="594B875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193FBEF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Finish</w:t>
      </w:r>
    </w:p>
    <w:p w14:paraId="6534C5CE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f_NR_Postamble(v_NGC_NASCellA, STATE_CONNECTED_3A);</w:t>
      </w:r>
    </w:p>
    <w:p w14:paraId="349562B4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1F85853" w14:textId="77777777" w:rsidR="00B60D05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}</w:t>
      </w:r>
    </w:p>
    <w:p w14:paraId="0F614631" w14:textId="213E6AAA" w:rsidR="00B60D05" w:rsidRDefault="00B60D05" w:rsidP="00B60D0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F5993DB" w14:textId="77777777" w:rsidR="00154FF2" w:rsidRDefault="00154FF2" w:rsidP="00154FF2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500B79">
        <w:rPr>
          <w:rFonts w:ascii="Arial" w:hAnsi="Arial" w:cs="Arial"/>
          <w:sz w:val="28"/>
          <w:szCs w:val="28"/>
          <w:highlight w:val="cyan"/>
        </w:rPr>
        <w:t>MCC160 Implementation</w:t>
      </w:r>
    </w:p>
    <w:p w14:paraId="6F2AF770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type record </w:t>
      </w:r>
      <w:proofErr w:type="spellStart"/>
      <w:r w:rsidRPr="00154FF2">
        <w:rPr>
          <w:lang w:val="en-SG"/>
        </w:rPr>
        <w:t>GSM_MobilityInfo_Type</w:t>
      </w:r>
      <w:proofErr w:type="spellEnd"/>
      <w:r w:rsidRPr="00154FF2">
        <w:rPr>
          <w:lang w:val="en-SG"/>
        </w:rPr>
        <w:t xml:space="preserve"> </w:t>
      </w:r>
      <w:proofErr w:type="gramStart"/>
      <w:r w:rsidRPr="00154FF2">
        <w:rPr>
          <w:lang w:val="en-SG"/>
        </w:rPr>
        <w:t xml:space="preserve">{  </w:t>
      </w:r>
      <w:proofErr w:type="gramEnd"/>
      <w:r w:rsidRPr="00154FF2">
        <w:rPr>
          <w:lang w:val="en-SG"/>
        </w:rPr>
        <w:t xml:space="preserve">                              /* structured type to be stored &amp; passed in/out of GSM </w:t>
      </w:r>
      <w:proofErr w:type="spellStart"/>
      <w:r w:rsidRPr="00154FF2">
        <w:rPr>
          <w:lang w:val="en-SG"/>
        </w:rPr>
        <w:t>Msgs</w:t>
      </w:r>
      <w:proofErr w:type="spellEnd"/>
    </w:p>
    <w:p w14:paraId="5E63747E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                                                                @status    APPROVED (IMS, NR5GC, NR5GC_IRAT, POS) */</w:t>
      </w:r>
    </w:p>
    <w:p w14:paraId="2878DE1E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O1_Type                         </w:t>
      </w:r>
      <w:proofErr w:type="spellStart"/>
      <w:proofErr w:type="gramStart"/>
      <w:r w:rsidRPr="00154FF2">
        <w:rPr>
          <w:lang w:val="en-SG"/>
        </w:rPr>
        <w:t>SessionId</w:t>
      </w:r>
      <w:proofErr w:type="spellEnd"/>
      <w:r w:rsidRPr="00154FF2">
        <w:rPr>
          <w:lang w:val="en-SG"/>
        </w:rPr>
        <w:t>,  /</w:t>
      </w:r>
      <w:proofErr w:type="gramEnd"/>
      <w:r w:rsidRPr="00154FF2">
        <w:rPr>
          <w:lang w:val="en-SG"/>
        </w:rPr>
        <w:t>/ @sic R5s200564 sic@</w:t>
      </w:r>
    </w:p>
    <w:p w14:paraId="3FEDDE4B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proofErr w:type="gramStart"/>
      <w:r w:rsidRPr="00154FF2">
        <w:rPr>
          <w:lang w:val="en-SG"/>
        </w:rPr>
        <w:t>ProcedureTransactionIdentifier</w:t>
      </w:r>
      <w:proofErr w:type="spellEnd"/>
      <w:r w:rsidRPr="00154FF2">
        <w:rPr>
          <w:lang w:val="en-SG"/>
        </w:rPr>
        <w:t xml:space="preserve">  PTI</w:t>
      </w:r>
      <w:proofErr w:type="gramEnd"/>
      <w:r w:rsidRPr="00154FF2">
        <w:rPr>
          <w:lang w:val="en-SG"/>
        </w:rPr>
        <w:t>,</w:t>
      </w:r>
    </w:p>
    <w:p w14:paraId="2375C255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PDU_PDN_DNN_Type</w:t>
      </w:r>
      <w:proofErr w:type="spellEnd"/>
      <w:r w:rsidRPr="00154FF2">
        <w:rPr>
          <w:lang w:val="en-SG"/>
        </w:rPr>
        <w:t xml:space="preserve">                </w:t>
      </w:r>
      <w:proofErr w:type="spellStart"/>
      <w:proofErr w:type="gramStart"/>
      <w:r w:rsidRPr="00154FF2">
        <w:rPr>
          <w:lang w:val="en-SG"/>
        </w:rPr>
        <w:t>PDUType</w:t>
      </w:r>
      <w:proofErr w:type="spellEnd"/>
      <w:r w:rsidRPr="00154FF2">
        <w:rPr>
          <w:lang w:val="en-SG"/>
        </w:rPr>
        <w:t xml:space="preserve">,   </w:t>
      </w:r>
      <w:proofErr w:type="gramEnd"/>
      <w:r w:rsidRPr="00154FF2">
        <w:rPr>
          <w:lang w:val="en-SG"/>
        </w:rPr>
        <w:t xml:space="preserve"> // @sic R5-206296 sic@</w:t>
      </w:r>
    </w:p>
    <w:p w14:paraId="77ACFD9C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B3_Type                         </w:t>
      </w:r>
      <w:proofErr w:type="spellStart"/>
      <w:r w:rsidRPr="00154FF2">
        <w:rPr>
          <w:lang w:val="en-SG"/>
        </w:rPr>
        <w:t>SessionType</w:t>
      </w:r>
      <w:proofErr w:type="spellEnd"/>
      <w:r w:rsidRPr="00154FF2">
        <w:rPr>
          <w:lang w:val="en-SG"/>
        </w:rPr>
        <w:t xml:space="preserve"> optional,</w:t>
      </w:r>
    </w:p>
    <w:p w14:paraId="428A357E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DNN                             </w:t>
      </w:r>
      <w:proofErr w:type="spellStart"/>
      <w:r w:rsidRPr="00154FF2">
        <w:rPr>
          <w:lang w:val="en-SG"/>
        </w:rPr>
        <w:t>DNN</w:t>
      </w:r>
      <w:proofErr w:type="spellEnd"/>
      <w:r w:rsidRPr="00154FF2">
        <w:rPr>
          <w:lang w:val="en-SG"/>
        </w:rPr>
        <w:t xml:space="preserve">         optional,</w:t>
      </w:r>
    </w:p>
    <w:p w14:paraId="4B330B4C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AlwaysOnPDUSessionInd</w:t>
      </w:r>
      <w:proofErr w:type="spellEnd"/>
      <w:r w:rsidRPr="00154FF2">
        <w:rPr>
          <w:lang w:val="en-SG"/>
        </w:rPr>
        <w:t xml:space="preserve">           </w:t>
      </w:r>
      <w:proofErr w:type="spellStart"/>
      <w:r w:rsidRPr="00154FF2">
        <w:rPr>
          <w:lang w:val="en-SG"/>
        </w:rPr>
        <w:t>AlwaysOn</w:t>
      </w:r>
      <w:proofErr w:type="spellEnd"/>
      <w:r w:rsidRPr="00154FF2">
        <w:rPr>
          <w:lang w:val="en-SG"/>
        </w:rPr>
        <w:t xml:space="preserve">    optional,</w:t>
      </w:r>
    </w:p>
    <w:p w14:paraId="00454B5D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ExtdProtocolConfigOptions</w:t>
      </w:r>
      <w:proofErr w:type="spellEnd"/>
      <w:r w:rsidRPr="00154FF2">
        <w:rPr>
          <w:lang w:val="en-SG"/>
        </w:rPr>
        <w:t xml:space="preserve">       PCO         optional,</w:t>
      </w:r>
    </w:p>
    <w:p w14:paraId="7D68DFB6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integer                         </w:t>
      </w:r>
      <w:proofErr w:type="spellStart"/>
      <w:r w:rsidRPr="00154FF2">
        <w:rPr>
          <w:lang w:val="en-SG"/>
        </w:rPr>
        <w:t>EPS_</w:t>
      </w:r>
      <w:proofErr w:type="gramStart"/>
      <w:r w:rsidRPr="00154FF2">
        <w:rPr>
          <w:lang w:val="en-SG"/>
        </w:rPr>
        <w:t>Bearer</w:t>
      </w:r>
      <w:proofErr w:type="spellEnd"/>
      <w:r w:rsidRPr="00154FF2">
        <w:rPr>
          <w:lang w:val="en-SG"/>
        </w:rPr>
        <w:t xml:space="preserve">  optional</w:t>
      </w:r>
      <w:proofErr w:type="gramEnd"/>
      <w:r w:rsidRPr="00154FF2">
        <w:rPr>
          <w:lang w:val="en-SG"/>
        </w:rPr>
        <w:t>,   // @sic R5s201094 sic@</w:t>
      </w:r>
    </w:p>
    <w:p w14:paraId="3B5B3A69" w14:textId="63116CAE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5" w:author="Hellen Saunders" w:date="2021-01-28T16:59:00Z"/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PDN_Index_Type</w:t>
      </w:r>
      <w:proofErr w:type="spellEnd"/>
      <w:r w:rsidRPr="00154FF2">
        <w:rPr>
          <w:lang w:val="en-SG"/>
        </w:rPr>
        <w:t xml:space="preserve">                  </w:t>
      </w:r>
      <w:proofErr w:type="spellStart"/>
      <w:r w:rsidRPr="00154FF2">
        <w:rPr>
          <w:lang w:val="en-SG"/>
        </w:rPr>
        <w:t>PdnIndex</w:t>
      </w:r>
      <w:proofErr w:type="spellEnd"/>
      <w:r w:rsidRPr="00154FF2">
        <w:rPr>
          <w:lang w:val="en-SG"/>
        </w:rPr>
        <w:t xml:space="preserve">    </w:t>
      </w:r>
      <w:proofErr w:type="gramStart"/>
      <w:r w:rsidRPr="00154FF2">
        <w:rPr>
          <w:lang w:val="en-SG"/>
        </w:rPr>
        <w:t>optional</w:t>
      </w:r>
      <w:ins w:id="216" w:author="Hellen Saunders" w:date="2021-01-28T16:59:00Z">
        <w:r>
          <w:rPr>
            <w:lang w:val="en-SG"/>
          </w:rPr>
          <w:t>,</w:t>
        </w:r>
      </w:ins>
      <w:r w:rsidRPr="00154FF2">
        <w:rPr>
          <w:lang w:val="en-SG"/>
        </w:rPr>
        <w:t xml:space="preserve">   </w:t>
      </w:r>
      <w:proofErr w:type="gramEnd"/>
      <w:r w:rsidRPr="00154FF2">
        <w:rPr>
          <w:lang w:val="en-SG"/>
        </w:rPr>
        <w:t>// @sic R5s201094 sic@</w:t>
      </w:r>
    </w:p>
    <w:p w14:paraId="2E834885" w14:textId="6F8269BF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ins w:id="217" w:author="Hellen Saunders" w:date="2021-01-28T16:59:00Z">
        <w:r>
          <w:rPr>
            <w:lang w:val="en-SG"/>
          </w:rPr>
          <w:t xml:space="preserve">    </w:t>
        </w:r>
        <w:proofErr w:type="spellStart"/>
        <w:r w:rsidRPr="00154FF2">
          <w:rPr>
            <w:lang w:val="en-SG"/>
          </w:rPr>
          <w:t>S_NSSAI_Type</w:t>
        </w:r>
        <w:proofErr w:type="spellEnd"/>
        <w:r w:rsidRPr="00154FF2">
          <w:rPr>
            <w:lang w:val="en-SG"/>
          </w:rPr>
          <w:t xml:space="preserve">                    NSSAI       optional</w:t>
        </w:r>
      </w:ins>
    </w:p>
    <w:p w14:paraId="1AEAB2E3" w14:textId="6D3C3F2F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};</w:t>
      </w:r>
    </w:p>
    <w:p w14:paraId="3B50CCDC" w14:textId="20C10A72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57E2AD1D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function </w:t>
      </w:r>
      <w:proofErr w:type="spellStart"/>
      <w:r w:rsidRPr="00154FF2">
        <w:rPr>
          <w:highlight w:val="cyan"/>
          <w:lang w:val="en-SG"/>
        </w:rPr>
        <w:t>f_Check_NG_</w:t>
      </w:r>
      <w:proofErr w:type="gramStart"/>
      <w:r w:rsidRPr="00154FF2">
        <w:rPr>
          <w:highlight w:val="cyan"/>
          <w:lang w:val="en-SG"/>
        </w:rPr>
        <w:t>PDUSessionEstablishmentReq</w:t>
      </w:r>
      <w:proofErr w:type="spellEnd"/>
      <w:r w:rsidRPr="00154FF2">
        <w:rPr>
          <w:lang w:val="en-SG"/>
        </w:rPr>
        <w:t>(</w:t>
      </w:r>
      <w:proofErr w:type="gramEnd"/>
      <w:r w:rsidRPr="00154FF2">
        <w:rPr>
          <w:lang w:val="en-SG"/>
        </w:rPr>
        <w:t xml:space="preserve">out </w:t>
      </w:r>
      <w:proofErr w:type="spellStart"/>
      <w:r w:rsidRPr="00154FF2">
        <w:rPr>
          <w:lang w:val="en-SG"/>
        </w:rPr>
        <w:t>GSM_MobilityInfo_Type</w:t>
      </w:r>
      <w:proofErr w:type="spellEnd"/>
      <w:r w:rsidRPr="00154FF2">
        <w:rPr>
          <w:lang w:val="en-SG"/>
        </w:rPr>
        <w:t xml:space="preserve"> </w:t>
      </w:r>
      <w:proofErr w:type="spellStart"/>
      <w:r w:rsidRPr="00154FF2">
        <w:rPr>
          <w:lang w:val="en-SG"/>
        </w:rPr>
        <w:t>p_GSM_MobilityInfo</w:t>
      </w:r>
      <w:proofErr w:type="spellEnd"/>
      <w:r w:rsidRPr="00154FF2">
        <w:rPr>
          <w:lang w:val="en-SG"/>
        </w:rPr>
        <w:t>,</w:t>
      </w:r>
    </w:p>
    <w:p w14:paraId="2E180814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                                           </w:t>
      </w:r>
      <w:proofErr w:type="spellStart"/>
      <w:r w:rsidRPr="00154FF2">
        <w:rPr>
          <w:lang w:val="en-SG"/>
        </w:rPr>
        <w:t>NG_NAS_UL_Pdu_Type</w:t>
      </w:r>
      <w:proofErr w:type="spellEnd"/>
      <w:r w:rsidRPr="00154FF2">
        <w:rPr>
          <w:lang w:val="en-SG"/>
        </w:rPr>
        <w:t xml:space="preserve"> </w:t>
      </w:r>
      <w:proofErr w:type="spellStart"/>
      <w:r w:rsidRPr="00154FF2">
        <w:rPr>
          <w:lang w:val="en-SG"/>
        </w:rPr>
        <w:t>p_ReceivedMsgs</w:t>
      </w:r>
      <w:proofErr w:type="spellEnd"/>
      <w:r w:rsidRPr="00154FF2">
        <w:rPr>
          <w:lang w:val="en-SG"/>
        </w:rPr>
        <w:t>,</w:t>
      </w:r>
    </w:p>
    <w:p w14:paraId="12185325" w14:textId="77777777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                                           template (present) O1_Type </w:t>
      </w:r>
      <w:proofErr w:type="spellStart"/>
      <w:r w:rsidRPr="00154FF2">
        <w:rPr>
          <w:lang w:val="en-SG"/>
        </w:rPr>
        <w:t>p_PDU_SessionId</w:t>
      </w:r>
      <w:proofErr w:type="spellEnd"/>
      <w:r w:rsidRPr="00154FF2">
        <w:rPr>
          <w:lang w:val="en-SG"/>
        </w:rPr>
        <w:t xml:space="preserve"> </w:t>
      </w:r>
    </w:p>
    <w:p w14:paraId="41166F7F" w14:textId="746ADFC8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>
        <w:rPr>
          <w:lang w:val="en-SG"/>
        </w:rPr>
        <w:t>...</w:t>
      </w:r>
    </w:p>
    <w:p w14:paraId="4317DF16" w14:textId="77777777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4469749E" w14:textId="4A3A7E91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p_GSM_</w:t>
      </w:r>
      <w:proofErr w:type="gramStart"/>
      <w:r w:rsidRPr="00154FF2">
        <w:rPr>
          <w:lang w:val="en-SG"/>
        </w:rPr>
        <w:t>MobilityInfo.SessionId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v_GSMMsg.pdu_Session_Establishment_Request.pduSessionId.sessionId; // @sic R5s00564 sic@</w:t>
      </w:r>
    </w:p>
    <w:p w14:paraId="1CABA9F7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proofErr w:type="gramStart"/>
      <w:r w:rsidRPr="00154FF2">
        <w:rPr>
          <w:lang w:val="en-SG"/>
        </w:rPr>
        <w:t>p_GSM_MobilityInfo.PTI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v_GSMMsg.pdu_Session_Establishment_Request.procedureTransactionIdentifier;</w:t>
      </w:r>
    </w:p>
    <w:p w14:paraId="00A43709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p_GSM_</w:t>
      </w:r>
      <w:proofErr w:type="gramStart"/>
      <w:r w:rsidRPr="00154FF2">
        <w:rPr>
          <w:lang w:val="en-SG"/>
        </w:rPr>
        <w:t>MobilityInfo.SessionType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v_GSMMsg.pdu_Session_Establishment_Request.pduSessionType.typeValue;</w:t>
      </w:r>
    </w:p>
    <w:p w14:paraId="36E000A1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p_GSM_MobilityInfo.EPS_</w:t>
      </w:r>
      <w:proofErr w:type="gramStart"/>
      <w:r w:rsidRPr="00154FF2">
        <w:rPr>
          <w:lang w:val="en-SG"/>
        </w:rPr>
        <w:t>Bearer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omit; // these will be set in the Accept message @sic R5-204400 sic@</w:t>
      </w:r>
    </w:p>
    <w:p w14:paraId="4A84E858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p_GSM_</w:t>
      </w:r>
      <w:proofErr w:type="gramStart"/>
      <w:r w:rsidRPr="00154FF2">
        <w:rPr>
          <w:lang w:val="en-SG"/>
        </w:rPr>
        <w:t>MobilityInfo.PdnIndex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omit;   // these will be set in the Accept message @sic R5-204400 sic@</w:t>
      </w:r>
    </w:p>
    <w:p w14:paraId="67D264B0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</w:p>
    <w:p w14:paraId="0D6DA349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if (</w:t>
      </w:r>
      <w:proofErr w:type="spellStart"/>
      <w:r w:rsidRPr="00154FF2">
        <w:rPr>
          <w:lang w:val="en-SG"/>
        </w:rPr>
        <w:t>ispresent</w:t>
      </w:r>
      <w:proofErr w:type="spellEnd"/>
      <w:r w:rsidRPr="00154FF2">
        <w:rPr>
          <w:lang w:val="en-SG"/>
        </w:rPr>
        <w:t xml:space="preserve"> (</w:t>
      </w:r>
      <w:proofErr w:type="spellStart"/>
      <w:r w:rsidRPr="00154FF2">
        <w:rPr>
          <w:lang w:val="en-SG"/>
        </w:rPr>
        <w:t>p_ReceivedMsgs.Msg.ul_Nas_Transport.dnn</w:t>
      </w:r>
      <w:proofErr w:type="spellEnd"/>
      <w:r w:rsidRPr="00154FF2">
        <w:rPr>
          <w:lang w:val="en-SG"/>
        </w:rPr>
        <w:t>)) {</w:t>
      </w:r>
    </w:p>
    <w:p w14:paraId="421DD7D9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</w:t>
      </w:r>
      <w:proofErr w:type="spellStart"/>
      <w:proofErr w:type="gramStart"/>
      <w:r w:rsidRPr="00154FF2">
        <w:rPr>
          <w:lang w:val="en-SG"/>
        </w:rPr>
        <w:t>p_GSM_MobilityInfo.DNN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 xml:space="preserve">= </w:t>
      </w:r>
      <w:proofErr w:type="spellStart"/>
      <w:r w:rsidRPr="00154FF2">
        <w:rPr>
          <w:lang w:val="en-SG"/>
        </w:rPr>
        <w:t>p_ReceivedMsgs.Msg.ul_Nas_Transport.dnn</w:t>
      </w:r>
      <w:proofErr w:type="spellEnd"/>
      <w:r w:rsidRPr="00154FF2">
        <w:rPr>
          <w:lang w:val="en-SG"/>
        </w:rPr>
        <w:t>;</w:t>
      </w:r>
    </w:p>
    <w:p w14:paraId="0DEE7FBE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} else {</w:t>
      </w:r>
    </w:p>
    <w:p w14:paraId="11A762AF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</w:t>
      </w:r>
      <w:proofErr w:type="spellStart"/>
      <w:proofErr w:type="gramStart"/>
      <w:r w:rsidRPr="00154FF2">
        <w:rPr>
          <w:lang w:val="en-SG"/>
        </w:rPr>
        <w:t>p_GSM_MobilityInfo.DNN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omit;</w:t>
      </w:r>
    </w:p>
    <w:p w14:paraId="5D819210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}</w:t>
      </w:r>
    </w:p>
    <w:p w14:paraId="4ECD5C62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</w:t>
      </w:r>
      <w:proofErr w:type="spellStart"/>
      <w:r w:rsidRPr="00154FF2">
        <w:rPr>
          <w:lang w:val="en-SG"/>
        </w:rPr>
        <w:t>p_GSM_</w:t>
      </w:r>
      <w:proofErr w:type="gramStart"/>
      <w:r w:rsidRPr="00154FF2">
        <w:rPr>
          <w:lang w:val="en-SG"/>
        </w:rPr>
        <w:t>MobilityInfo.PDUType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 xml:space="preserve">= </w:t>
      </w:r>
      <w:proofErr w:type="spellStart"/>
      <w:r w:rsidRPr="00154FF2">
        <w:rPr>
          <w:lang w:val="en-SG"/>
        </w:rPr>
        <w:t>f_GetPDNTypeFromDNN</w:t>
      </w:r>
      <w:proofErr w:type="spellEnd"/>
      <w:r w:rsidRPr="00154FF2">
        <w:rPr>
          <w:lang w:val="en-SG"/>
        </w:rPr>
        <w:t>(</w:t>
      </w:r>
      <w:proofErr w:type="spellStart"/>
      <w:r w:rsidRPr="00154FF2">
        <w:rPr>
          <w:lang w:val="en-SG"/>
        </w:rPr>
        <w:t>p_GSM_MobilityInfo.DNN</w:t>
      </w:r>
      <w:proofErr w:type="spellEnd"/>
      <w:r w:rsidRPr="00154FF2">
        <w:rPr>
          <w:lang w:val="en-SG"/>
        </w:rPr>
        <w:t>);  // @sic R5-206296 sic@</w:t>
      </w:r>
    </w:p>
    <w:p w14:paraId="375DFD02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2BC014AA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lastRenderedPageBreak/>
        <w:t xml:space="preserve">    if (</w:t>
      </w:r>
      <w:proofErr w:type="spellStart"/>
      <w:r w:rsidRPr="00154FF2">
        <w:rPr>
          <w:lang w:val="en-SG"/>
        </w:rPr>
        <w:t>ispresent</w:t>
      </w:r>
      <w:proofErr w:type="spellEnd"/>
      <w:r w:rsidRPr="00154FF2">
        <w:rPr>
          <w:lang w:val="en-SG"/>
        </w:rPr>
        <w:t xml:space="preserve"> (v_GSMMsg.pdu_Session_Establishment_Request.alwaysOnPDUSessionReq)) {</w:t>
      </w:r>
    </w:p>
    <w:p w14:paraId="02E5768F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</w:t>
      </w:r>
      <w:proofErr w:type="spellStart"/>
      <w:r w:rsidRPr="00154FF2">
        <w:rPr>
          <w:lang w:val="en-SG"/>
        </w:rPr>
        <w:t>p_GSM_</w:t>
      </w:r>
      <w:proofErr w:type="gramStart"/>
      <w:r w:rsidRPr="00154FF2">
        <w:rPr>
          <w:lang w:val="en-SG"/>
        </w:rPr>
        <w:t>MobilityInfo.AlwaysOn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v_GSMMsg.pdu_Session_Establishment_Request.alwaysOnPDUSessionReq;</w:t>
      </w:r>
    </w:p>
    <w:p w14:paraId="3801F34A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} else {</w:t>
      </w:r>
    </w:p>
    <w:p w14:paraId="3DDF1F39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</w:t>
      </w:r>
      <w:proofErr w:type="spellStart"/>
      <w:r w:rsidRPr="00154FF2">
        <w:rPr>
          <w:lang w:val="en-SG"/>
        </w:rPr>
        <w:t>p_GSM_</w:t>
      </w:r>
      <w:proofErr w:type="gramStart"/>
      <w:r w:rsidRPr="00154FF2">
        <w:rPr>
          <w:lang w:val="en-SG"/>
        </w:rPr>
        <w:t>MobilityInfo.AlwaysOn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omit;</w:t>
      </w:r>
    </w:p>
    <w:p w14:paraId="33BDA72C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}</w:t>
      </w:r>
    </w:p>
    <w:p w14:paraId="0DC3182E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if (</w:t>
      </w:r>
      <w:proofErr w:type="spellStart"/>
      <w:r w:rsidRPr="00154FF2">
        <w:rPr>
          <w:lang w:val="en-SG"/>
        </w:rPr>
        <w:t>ispresent</w:t>
      </w:r>
      <w:proofErr w:type="spellEnd"/>
      <w:r w:rsidRPr="00154FF2">
        <w:rPr>
          <w:lang w:val="en-SG"/>
        </w:rPr>
        <w:t xml:space="preserve"> (v_GSMMsg.pdu_Session_Establishment_Request.extdProtocolConfigurationOptions)) {</w:t>
      </w:r>
    </w:p>
    <w:p w14:paraId="10836458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</w:t>
      </w:r>
      <w:proofErr w:type="spellStart"/>
      <w:proofErr w:type="gramStart"/>
      <w:r w:rsidRPr="00154FF2">
        <w:rPr>
          <w:lang w:val="en-SG"/>
        </w:rPr>
        <w:t>p_GSM_MobilityInfo.PCO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v_GSMMsg.pdu_Session_Establishment_Request.extdProtocolConfigurationOptions;</w:t>
      </w:r>
    </w:p>
    <w:p w14:paraId="1BAD5053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} else {</w:t>
      </w:r>
    </w:p>
    <w:p w14:paraId="62EF3726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  </w:t>
      </w:r>
      <w:proofErr w:type="spellStart"/>
      <w:proofErr w:type="gramStart"/>
      <w:r w:rsidRPr="00154FF2">
        <w:rPr>
          <w:lang w:val="en-SG"/>
        </w:rPr>
        <w:t>p_GSM_MobilityInfo.PCO</w:t>
      </w:r>
      <w:proofErr w:type="spellEnd"/>
      <w:r w:rsidRPr="00154FF2">
        <w:rPr>
          <w:lang w:val="en-SG"/>
        </w:rPr>
        <w:t xml:space="preserve"> :</w:t>
      </w:r>
      <w:proofErr w:type="gramEnd"/>
      <w:r w:rsidRPr="00154FF2">
        <w:rPr>
          <w:lang w:val="en-SG"/>
        </w:rPr>
        <w:t>= omit;</w:t>
      </w:r>
    </w:p>
    <w:p w14:paraId="0E239316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}</w:t>
      </w:r>
    </w:p>
    <w:p w14:paraId="4FD4C457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8" w:author="Hellen Saunders" w:date="2021-01-28T16:58:00Z"/>
          <w:lang w:val="en-SG"/>
        </w:rPr>
      </w:pPr>
      <w:ins w:id="219" w:author="Hellen Saunders" w:date="2021-01-28T16:58:00Z">
        <w:r w:rsidRPr="00154FF2">
          <w:rPr>
            <w:lang w:val="en-SG"/>
          </w:rPr>
          <w:t xml:space="preserve">    if (</w:t>
        </w:r>
        <w:proofErr w:type="spellStart"/>
        <w:r w:rsidRPr="00154FF2">
          <w:rPr>
            <w:lang w:val="en-SG"/>
          </w:rPr>
          <w:t>ispresent</w:t>
        </w:r>
        <w:proofErr w:type="spellEnd"/>
        <w:r w:rsidRPr="00154FF2">
          <w:rPr>
            <w:lang w:val="en-SG"/>
          </w:rPr>
          <w:t xml:space="preserve"> (</w:t>
        </w:r>
        <w:proofErr w:type="spellStart"/>
        <w:r w:rsidRPr="00154FF2">
          <w:rPr>
            <w:lang w:val="en-SG"/>
          </w:rPr>
          <w:t>p_</w:t>
        </w:r>
        <w:proofErr w:type="gramStart"/>
        <w:r w:rsidRPr="00154FF2">
          <w:rPr>
            <w:lang w:val="en-SG"/>
          </w:rPr>
          <w:t>ReceivedMsgs.Msg.ul</w:t>
        </w:r>
        <w:proofErr w:type="gramEnd"/>
        <w:r w:rsidRPr="00154FF2">
          <w:rPr>
            <w:lang w:val="en-SG"/>
          </w:rPr>
          <w:t>_Nas_Transport.s_NSSAI</w:t>
        </w:r>
        <w:proofErr w:type="spellEnd"/>
        <w:r w:rsidRPr="00154FF2">
          <w:rPr>
            <w:lang w:val="en-SG"/>
          </w:rPr>
          <w:t>)) { // @sic R5s2101448 sic@</w:t>
        </w:r>
      </w:ins>
    </w:p>
    <w:p w14:paraId="307D1E57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0" w:author="Hellen Saunders" w:date="2021-01-28T16:58:00Z"/>
          <w:lang w:val="en-SG"/>
        </w:rPr>
      </w:pPr>
      <w:ins w:id="221" w:author="Hellen Saunders" w:date="2021-01-28T16:58:00Z">
        <w:r w:rsidRPr="00154FF2">
          <w:rPr>
            <w:lang w:val="en-SG"/>
          </w:rPr>
          <w:t xml:space="preserve">      </w:t>
        </w:r>
        <w:proofErr w:type="spellStart"/>
        <w:r w:rsidRPr="00154FF2">
          <w:rPr>
            <w:lang w:val="en-SG"/>
          </w:rPr>
          <w:t>p_GSM_</w:t>
        </w:r>
        <w:proofErr w:type="gramStart"/>
        <w:r w:rsidRPr="00154FF2">
          <w:rPr>
            <w:lang w:val="en-SG"/>
          </w:rPr>
          <w:t>MobilityInfo.NSSAI</w:t>
        </w:r>
        <w:proofErr w:type="spellEnd"/>
        <w:r w:rsidRPr="00154FF2">
          <w:rPr>
            <w:lang w:val="en-SG"/>
          </w:rPr>
          <w:t xml:space="preserve"> :</w:t>
        </w:r>
        <w:proofErr w:type="gramEnd"/>
        <w:r w:rsidRPr="00154FF2">
          <w:rPr>
            <w:lang w:val="en-SG"/>
          </w:rPr>
          <w:t xml:space="preserve">= </w:t>
        </w:r>
        <w:proofErr w:type="spellStart"/>
        <w:r w:rsidRPr="00154FF2">
          <w:rPr>
            <w:lang w:val="en-SG"/>
          </w:rPr>
          <w:t>p_ReceivedMsgs.Msg.ul_Nas_Transport.s_NSSAI</w:t>
        </w:r>
        <w:proofErr w:type="spellEnd"/>
        <w:r w:rsidRPr="00154FF2">
          <w:rPr>
            <w:lang w:val="en-SG"/>
          </w:rPr>
          <w:t>;</w:t>
        </w:r>
      </w:ins>
    </w:p>
    <w:p w14:paraId="4B01B630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2" w:author="Hellen Saunders" w:date="2021-01-28T16:58:00Z"/>
          <w:lang w:val="en-SG"/>
        </w:rPr>
      </w:pPr>
      <w:ins w:id="223" w:author="Hellen Saunders" w:date="2021-01-28T16:58:00Z">
        <w:r w:rsidRPr="00154FF2">
          <w:rPr>
            <w:lang w:val="en-SG"/>
          </w:rPr>
          <w:t xml:space="preserve">    } else {</w:t>
        </w:r>
      </w:ins>
    </w:p>
    <w:p w14:paraId="1BB72D53" w14:textId="7777777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4" w:author="Hellen Saunders" w:date="2021-01-28T16:58:00Z"/>
          <w:lang w:val="en-SG"/>
        </w:rPr>
      </w:pPr>
      <w:ins w:id="225" w:author="Hellen Saunders" w:date="2021-01-28T16:58:00Z">
        <w:r w:rsidRPr="00154FF2">
          <w:rPr>
            <w:lang w:val="en-SG"/>
          </w:rPr>
          <w:t xml:space="preserve">      </w:t>
        </w:r>
        <w:proofErr w:type="spellStart"/>
        <w:r w:rsidRPr="00154FF2">
          <w:rPr>
            <w:lang w:val="en-SG"/>
          </w:rPr>
          <w:t>p_GSM_</w:t>
        </w:r>
        <w:proofErr w:type="gramStart"/>
        <w:r w:rsidRPr="00154FF2">
          <w:rPr>
            <w:lang w:val="en-SG"/>
          </w:rPr>
          <w:t>MobilityInfo.NSSAI</w:t>
        </w:r>
        <w:proofErr w:type="spellEnd"/>
        <w:r w:rsidRPr="00154FF2">
          <w:rPr>
            <w:lang w:val="en-SG"/>
          </w:rPr>
          <w:t xml:space="preserve"> :</w:t>
        </w:r>
        <w:proofErr w:type="gramEnd"/>
        <w:r w:rsidRPr="00154FF2">
          <w:rPr>
            <w:lang w:val="en-SG"/>
          </w:rPr>
          <w:t>= omit;</w:t>
        </w:r>
      </w:ins>
    </w:p>
    <w:p w14:paraId="049E6CF1" w14:textId="77777777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6" w:author="Hellen Saunders" w:date="2021-01-28T16:58:00Z"/>
          <w:lang w:val="en-SG"/>
        </w:rPr>
      </w:pPr>
      <w:ins w:id="227" w:author="Hellen Saunders" w:date="2021-01-28T16:58:00Z">
        <w:r w:rsidRPr="00154FF2">
          <w:rPr>
            <w:lang w:val="en-SG"/>
          </w:rPr>
          <w:t xml:space="preserve">    }</w:t>
        </w:r>
      </w:ins>
    </w:p>
    <w:p w14:paraId="05CE6426" w14:textId="43F0B6B7" w:rsidR="00154FF2" w:rsidRP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154FF2">
        <w:rPr>
          <w:lang w:val="en-SG"/>
        </w:rPr>
        <w:t xml:space="preserve">    return </w:t>
      </w:r>
      <w:proofErr w:type="spellStart"/>
      <w:r w:rsidRPr="00154FF2">
        <w:rPr>
          <w:lang w:val="en-SG"/>
        </w:rPr>
        <w:t>v_Result</w:t>
      </w:r>
      <w:proofErr w:type="spellEnd"/>
      <w:r w:rsidRPr="00154FF2">
        <w:rPr>
          <w:lang w:val="en-SG"/>
        </w:rPr>
        <w:t>;</w:t>
      </w:r>
    </w:p>
    <w:p w14:paraId="28BA814C" w14:textId="4D1B6C90" w:rsidR="00154FF2" w:rsidRDefault="00154FF2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8" w:author="Rodriguez Navas Francisca 1CT2" w:date="2021-02-01T13:38:00Z"/>
          <w:lang w:val="en-SG"/>
        </w:rPr>
      </w:pPr>
      <w:r w:rsidRPr="00154FF2">
        <w:rPr>
          <w:lang w:val="en-SG"/>
        </w:rPr>
        <w:t xml:space="preserve">  }</w:t>
      </w:r>
    </w:p>
    <w:p w14:paraId="3020B4F1" w14:textId="77777777" w:rsidR="004F04A5" w:rsidRDefault="004F04A5" w:rsidP="00154FF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9" w:author="Rodriguez Navas Francisca 1CT2" w:date="2021-02-01T13:37:00Z"/>
          <w:lang w:val="en-SG"/>
        </w:rPr>
      </w:pPr>
    </w:p>
    <w:p w14:paraId="3E21C78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0" w:author="Rodriguez Navas Francisca 1CT2" w:date="2021-02-01T13:37:00Z"/>
          <w:lang w:val="en-SG"/>
        </w:rPr>
      </w:pPr>
      <w:ins w:id="231" w:author="Rodriguez Navas Francisca 1CT2" w:date="2021-02-01T13:37:00Z">
        <w:r w:rsidRPr="004F04A5">
          <w:rPr>
            <w:lang w:val="en-SG"/>
          </w:rPr>
          <w:t>/*</w:t>
        </w:r>
      </w:ins>
    </w:p>
    <w:p w14:paraId="30F090D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2" w:author="Rodriguez Navas Francisca 1CT2" w:date="2021-02-01T13:37:00Z"/>
          <w:lang w:val="en-SG"/>
        </w:rPr>
      </w:pPr>
      <w:ins w:id="233" w:author="Rodriguez Navas Francisca 1CT2" w:date="2021-02-01T13:37:00Z">
        <w:r w:rsidRPr="004F04A5">
          <w:rPr>
            <w:lang w:val="en-SG"/>
          </w:rPr>
          <w:t xml:space="preserve">   * @desc      Get the NSSAI for PDU Session id</w:t>
        </w:r>
      </w:ins>
    </w:p>
    <w:p w14:paraId="17F03E5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4" w:author="Rodriguez Navas Francisca 1CT2" w:date="2021-02-01T13:37:00Z"/>
          <w:lang w:val="en-SG"/>
        </w:rPr>
      </w:pPr>
      <w:ins w:id="235" w:author="Rodriguez Navas Francisca 1CT2" w:date="2021-02-01T13:37:00Z">
        <w:r w:rsidRPr="004F04A5">
          <w:rPr>
            <w:lang w:val="en-SG"/>
          </w:rPr>
          <w:t xml:space="preserve">   * @param     </w:t>
        </w:r>
        <w:proofErr w:type="spellStart"/>
        <w:r w:rsidRPr="004F04A5">
          <w:rPr>
            <w:lang w:val="en-SG"/>
          </w:rPr>
          <w:t>p_PDUSessionInfo</w:t>
        </w:r>
        <w:proofErr w:type="spellEnd"/>
      </w:ins>
    </w:p>
    <w:p w14:paraId="7693C9E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6" w:author="Rodriguez Navas Francisca 1CT2" w:date="2021-02-01T13:37:00Z"/>
          <w:lang w:val="en-SG"/>
        </w:rPr>
      </w:pPr>
      <w:ins w:id="237" w:author="Rodriguez Navas Francisca 1CT2" w:date="2021-02-01T13:37:00Z">
        <w:r w:rsidRPr="004F04A5">
          <w:rPr>
            <w:lang w:val="en-SG"/>
          </w:rPr>
          <w:t xml:space="preserve">   * @param     </w:t>
        </w:r>
        <w:proofErr w:type="spellStart"/>
        <w:r w:rsidRPr="004F04A5">
          <w:rPr>
            <w:lang w:val="en-SG"/>
          </w:rPr>
          <w:t>p_PDUSessionId</w:t>
        </w:r>
        <w:proofErr w:type="spellEnd"/>
      </w:ins>
    </w:p>
    <w:p w14:paraId="1EB63F6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8" w:author="Rodriguez Navas Francisca 1CT2" w:date="2021-02-01T13:37:00Z"/>
          <w:lang w:val="en-SG"/>
        </w:rPr>
      </w:pPr>
      <w:ins w:id="239" w:author="Rodriguez Navas Francisca 1CT2" w:date="2021-02-01T13:37:00Z">
        <w:r w:rsidRPr="004F04A5">
          <w:rPr>
            <w:lang w:val="en-SG"/>
          </w:rPr>
          <w:t xml:space="preserve">   * @return    template </w:t>
        </w:r>
        <w:proofErr w:type="spellStart"/>
        <w:r w:rsidRPr="004F04A5">
          <w:rPr>
            <w:lang w:val="en-SG"/>
          </w:rPr>
          <w:t>S_NSSAI_Type</w:t>
        </w:r>
        <w:proofErr w:type="spellEnd"/>
      </w:ins>
    </w:p>
    <w:p w14:paraId="50ABE03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0" w:author="Rodriguez Navas Francisca 1CT2" w:date="2021-02-01T13:37:00Z"/>
          <w:lang w:val="en-SG"/>
        </w:rPr>
      </w:pPr>
      <w:ins w:id="241" w:author="Rodriguez Navas Francisca 1CT2" w:date="2021-02-01T13:37:00Z">
        <w:r w:rsidRPr="004F04A5">
          <w:rPr>
            <w:lang w:val="en-SG"/>
          </w:rPr>
          <w:t xml:space="preserve">   * @status</w:t>
        </w:r>
      </w:ins>
    </w:p>
    <w:p w14:paraId="6CC63B0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2" w:author="Rodriguez Navas Francisca 1CT2" w:date="2021-02-01T13:37:00Z"/>
          <w:lang w:val="en-SG"/>
        </w:rPr>
      </w:pPr>
      <w:ins w:id="243" w:author="Rodriguez Navas Francisca 1CT2" w:date="2021-02-01T13:37:00Z">
        <w:r w:rsidRPr="004F04A5">
          <w:rPr>
            <w:lang w:val="en-SG"/>
          </w:rPr>
          <w:t xml:space="preserve">   */</w:t>
        </w:r>
      </w:ins>
    </w:p>
    <w:p w14:paraId="0BD29412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4" w:author="Rodriguez Navas Francisca 1CT2" w:date="2021-02-01T13:37:00Z"/>
          <w:lang w:val="en-SG"/>
        </w:rPr>
      </w:pPr>
      <w:ins w:id="245" w:author="Rodriguez Navas Francisca 1CT2" w:date="2021-02-01T13:37:00Z">
        <w:r w:rsidRPr="004F04A5">
          <w:rPr>
            <w:lang w:val="en-SG"/>
          </w:rPr>
          <w:t xml:space="preserve">  function </w:t>
        </w:r>
        <w:proofErr w:type="spellStart"/>
        <w:r w:rsidRPr="004F04A5">
          <w:rPr>
            <w:lang w:val="en-SG"/>
          </w:rPr>
          <w:t>f_Get_</w:t>
        </w:r>
        <w:proofErr w:type="gramStart"/>
        <w:r w:rsidRPr="004F04A5">
          <w:rPr>
            <w:lang w:val="en-SG"/>
          </w:rPr>
          <w:t>NSSAIForPDUSessionId</w:t>
        </w:r>
        <w:proofErr w:type="spellEnd"/>
        <w:r w:rsidRPr="004F04A5">
          <w:rPr>
            <w:lang w:val="en-SG"/>
          </w:rPr>
          <w:t>(</w:t>
        </w:r>
        <w:proofErr w:type="spellStart"/>
        <w:proofErr w:type="gramEnd"/>
        <w:r w:rsidRPr="004F04A5">
          <w:rPr>
            <w:lang w:val="en-SG"/>
          </w:rPr>
          <w:t>PDUSessionInfoList_Type</w:t>
        </w:r>
        <w:proofErr w:type="spellEnd"/>
        <w:r w:rsidRPr="004F04A5">
          <w:rPr>
            <w:lang w:val="en-SG"/>
          </w:rPr>
          <w:t xml:space="preserve"> </w:t>
        </w:r>
        <w:proofErr w:type="spellStart"/>
        <w:r w:rsidRPr="004F04A5">
          <w:rPr>
            <w:lang w:val="en-SG"/>
          </w:rPr>
          <w:t>p_PDUSessionInfo</w:t>
        </w:r>
        <w:proofErr w:type="spellEnd"/>
        <w:r w:rsidRPr="004F04A5">
          <w:rPr>
            <w:lang w:val="en-SG"/>
          </w:rPr>
          <w:t xml:space="preserve">, O1_Type </w:t>
        </w:r>
        <w:proofErr w:type="spellStart"/>
        <w:r w:rsidRPr="004F04A5">
          <w:rPr>
            <w:lang w:val="en-SG"/>
          </w:rPr>
          <w:t>p_PDUSessionId</w:t>
        </w:r>
        <w:proofErr w:type="spellEnd"/>
        <w:r w:rsidRPr="004F04A5">
          <w:rPr>
            <w:lang w:val="en-SG"/>
          </w:rPr>
          <w:t xml:space="preserve">) return template (omit) </w:t>
        </w:r>
        <w:proofErr w:type="spellStart"/>
        <w:r w:rsidRPr="004F04A5">
          <w:rPr>
            <w:lang w:val="en-SG"/>
          </w:rPr>
          <w:t>S_NSSAI_Type</w:t>
        </w:r>
        <w:proofErr w:type="spellEnd"/>
      </w:ins>
    </w:p>
    <w:p w14:paraId="2887300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6" w:author="Rodriguez Navas Francisca 1CT2" w:date="2021-02-01T13:37:00Z"/>
          <w:lang w:val="en-SG"/>
        </w:rPr>
      </w:pPr>
      <w:ins w:id="247" w:author="Rodriguez Navas Francisca 1CT2" w:date="2021-02-01T13:37:00Z">
        <w:r w:rsidRPr="004F04A5">
          <w:rPr>
            <w:lang w:val="en-SG"/>
          </w:rPr>
          <w:t xml:space="preserve">  {</w:t>
        </w:r>
      </w:ins>
    </w:p>
    <w:p w14:paraId="6549A2C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8" w:author="Rodriguez Navas Francisca 1CT2" w:date="2021-02-01T13:37:00Z"/>
          <w:lang w:val="en-SG"/>
        </w:rPr>
      </w:pPr>
      <w:ins w:id="249" w:author="Rodriguez Navas Francisca 1CT2" w:date="2021-02-01T13:37:00Z">
        <w:r w:rsidRPr="004F04A5">
          <w:rPr>
            <w:lang w:val="en-SG"/>
          </w:rPr>
          <w:t xml:space="preserve">   var </w:t>
        </w:r>
        <w:proofErr w:type="spellStart"/>
        <w:r w:rsidRPr="004F04A5">
          <w:rPr>
            <w:lang w:val="en-SG"/>
          </w:rPr>
          <w:t>GSM_MobilityInfo_Type</w:t>
        </w:r>
        <w:proofErr w:type="spellEnd"/>
        <w:r w:rsidRPr="004F04A5">
          <w:rPr>
            <w:lang w:val="en-SG"/>
          </w:rPr>
          <w:t xml:space="preserve"> </w:t>
        </w:r>
        <w:proofErr w:type="spellStart"/>
        <w:r w:rsidRPr="004F04A5">
          <w:rPr>
            <w:lang w:val="en-SG"/>
          </w:rPr>
          <w:t>v_GSM_MobilityInfo</w:t>
        </w:r>
        <w:proofErr w:type="spellEnd"/>
        <w:r w:rsidRPr="004F04A5">
          <w:rPr>
            <w:lang w:val="en-SG"/>
          </w:rPr>
          <w:t>;</w:t>
        </w:r>
      </w:ins>
    </w:p>
    <w:p w14:paraId="54F6954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0" w:author="Rodriguez Navas Francisca 1CT2" w:date="2021-02-01T13:37:00Z"/>
          <w:lang w:val="en-SG"/>
        </w:rPr>
      </w:pPr>
      <w:ins w:id="251" w:author="Rodriguez Navas Francisca 1CT2" w:date="2021-02-01T13:37:00Z">
        <w:r w:rsidRPr="004F04A5">
          <w:rPr>
            <w:lang w:val="en-SG"/>
          </w:rPr>
          <w:t xml:space="preserve">   var integer </w:t>
        </w:r>
        <w:proofErr w:type="spellStart"/>
        <w:r w:rsidRPr="004F04A5">
          <w:rPr>
            <w:lang w:val="en-SG"/>
          </w:rPr>
          <w:t>i</w:t>
        </w:r>
        <w:proofErr w:type="spellEnd"/>
        <w:r w:rsidRPr="004F04A5">
          <w:rPr>
            <w:lang w:val="en-SG"/>
          </w:rPr>
          <w:t>;</w:t>
        </w:r>
      </w:ins>
    </w:p>
    <w:p w14:paraId="12C93DE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2" w:author="Rodriguez Navas Francisca 1CT2" w:date="2021-02-01T13:37:00Z"/>
          <w:lang w:val="en-SG"/>
        </w:rPr>
      </w:pPr>
      <w:ins w:id="253" w:author="Rodriguez Navas Francisca 1CT2" w:date="2021-02-01T13:37:00Z">
        <w:r w:rsidRPr="004F04A5">
          <w:rPr>
            <w:lang w:val="en-SG"/>
          </w:rPr>
          <w:t xml:space="preserve">   </w:t>
        </w:r>
      </w:ins>
    </w:p>
    <w:p w14:paraId="4D58857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4" w:author="Rodriguez Navas Francisca 1CT2" w:date="2021-02-01T13:37:00Z"/>
          <w:lang w:val="en-SG"/>
        </w:rPr>
      </w:pPr>
      <w:ins w:id="255" w:author="Rodriguez Navas Francisca 1CT2" w:date="2021-02-01T13:37:00Z">
        <w:r w:rsidRPr="004F04A5">
          <w:rPr>
            <w:lang w:val="en-SG"/>
          </w:rPr>
          <w:t xml:space="preserve">   for (</w:t>
        </w:r>
        <w:proofErr w:type="spellStart"/>
        <w:proofErr w:type="gramStart"/>
        <w:r w:rsidRPr="004F04A5">
          <w:rPr>
            <w:lang w:val="en-SG"/>
          </w:rPr>
          <w:t>i</w:t>
        </w:r>
        <w:proofErr w:type="spellEnd"/>
        <w:r w:rsidRPr="004F04A5">
          <w:rPr>
            <w:lang w:val="en-SG"/>
          </w:rPr>
          <w:t xml:space="preserve"> :</w:t>
        </w:r>
        <w:proofErr w:type="gramEnd"/>
        <w:r w:rsidRPr="004F04A5">
          <w:rPr>
            <w:lang w:val="en-SG"/>
          </w:rPr>
          <w:t xml:space="preserve">=0; </w:t>
        </w:r>
        <w:proofErr w:type="spellStart"/>
        <w:r w:rsidRPr="004F04A5">
          <w:rPr>
            <w:lang w:val="en-SG"/>
          </w:rPr>
          <w:t>i</w:t>
        </w:r>
        <w:proofErr w:type="spellEnd"/>
        <w:r w:rsidRPr="004F04A5">
          <w:rPr>
            <w:lang w:val="en-SG"/>
          </w:rPr>
          <w:t xml:space="preserve"> &lt; </w:t>
        </w:r>
        <w:proofErr w:type="spellStart"/>
        <w:r w:rsidRPr="004F04A5">
          <w:rPr>
            <w:lang w:val="en-SG"/>
          </w:rPr>
          <w:t>lengthof</w:t>
        </w:r>
        <w:proofErr w:type="spellEnd"/>
        <w:r w:rsidRPr="004F04A5">
          <w:rPr>
            <w:lang w:val="en-SG"/>
          </w:rPr>
          <w:t>(</w:t>
        </w:r>
        <w:proofErr w:type="spellStart"/>
        <w:r w:rsidRPr="004F04A5">
          <w:rPr>
            <w:lang w:val="en-SG"/>
          </w:rPr>
          <w:t>p_PDUSessionInfo</w:t>
        </w:r>
        <w:proofErr w:type="spellEnd"/>
        <w:r w:rsidRPr="004F04A5">
          <w:rPr>
            <w:lang w:val="en-SG"/>
          </w:rPr>
          <w:t xml:space="preserve">); </w:t>
        </w:r>
        <w:proofErr w:type="spellStart"/>
        <w:r w:rsidRPr="004F04A5">
          <w:rPr>
            <w:lang w:val="en-SG"/>
          </w:rPr>
          <w:t>i</w:t>
        </w:r>
        <w:proofErr w:type="spellEnd"/>
        <w:r w:rsidRPr="004F04A5">
          <w:rPr>
            <w:lang w:val="en-SG"/>
          </w:rPr>
          <w:t xml:space="preserve"> := i+1) {</w:t>
        </w:r>
      </w:ins>
    </w:p>
    <w:p w14:paraId="5805B33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6" w:author="Rodriguez Navas Francisca 1CT2" w:date="2021-02-01T13:37:00Z"/>
          <w:lang w:val="en-SG"/>
        </w:rPr>
      </w:pPr>
      <w:ins w:id="257" w:author="Rodriguez Navas Francisca 1CT2" w:date="2021-02-01T13:37:00Z">
        <w:r w:rsidRPr="004F04A5">
          <w:rPr>
            <w:lang w:val="en-SG"/>
          </w:rPr>
          <w:t xml:space="preserve">     </w:t>
        </w:r>
        <w:proofErr w:type="spellStart"/>
        <w:r w:rsidRPr="004F04A5">
          <w:rPr>
            <w:lang w:val="en-SG"/>
          </w:rPr>
          <w:t>v_GSM_</w:t>
        </w:r>
        <w:proofErr w:type="gramStart"/>
        <w:r w:rsidRPr="004F04A5">
          <w:rPr>
            <w:lang w:val="en-SG"/>
          </w:rPr>
          <w:t>MobilityInfo</w:t>
        </w:r>
        <w:proofErr w:type="spellEnd"/>
        <w:r w:rsidRPr="004F04A5">
          <w:rPr>
            <w:lang w:val="en-SG"/>
          </w:rPr>
          <w:t xml:space="preserve"> :</w:t>
        </w:r>
        <w:proofErr w:type="gramEnd"/>
        <w:r w:rsidRPr="004F04A5">
          <w:rPr>
            <w:lang w:val="en-SG"/>
          </w:rPr>
          <w:t xml:space="preserve">= </w:t>
        </w:r>
        <w:proofErr w:type="spellStart"/>
        <w:r w:rsidRPr="004F04A5">
          <w:rPr>
            <w:lang w:val="en-SG"/>
          </w:rPr>
          <w:t>p_PDUSessionInfo</w:t>
        </w:r>
        <w:proofErr w:type="spellEnd"/>
        <w:r w:rsidRPr="004F04A5">
          <w:rPr>
            <w:lang w:val="en-SG"/>
          </w:rPr>
          <w:t>[</w:t>
        </w:r>
        <w:proofErr w:type="spellStart"/>
        <w:r w:rsidRPr="004F04A5">
          <w:rPr>
            <w:lang w:val="en-SG"/>
          </w:rPr>
          <w:t>i</w:t>
        </w:r>
        <w:proofErr w:type="spellEnd"/>
        <w:r w:rsidRPr="004F04A5">
          <w:rPr>
            <w:lang w:val="en-SG"/>
          </w:rPr>
          <w:t>];</w:t>
        </w:r>
      </w:ins>
    </w:p>
    <w:p w14:paraId="6DB96EF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8" w:author="Rodriguez Navas Francisca 1CT2" w:date="2021-02-01T13:37:00Z"/>
          <w:lang w:val="en-SG"/>
        </w:rPr>
      </w:pPr>
      <w:ins w:id="259" w:author="Rodriguez Navas Francisca 1CT2" w:date="2021-02-01T13:37:00Z">
        <w:r w:rsidRPr="004F04A5">
          <w:rPr>
            <w:lang w:val="en-SG"/>
          </w:rPr>
          <w:t xml:space="preserve">     if (match (</w:t>
        </w:r>
        <w:proofErr w:type="spellStart"/>
        <w:r w:rsidRPr="004F04A5">
          <w:rPr>
            <w:lang w:val="en-SG"/>
          </w:rPr>
          <w:t>v_GSM_MobilityInfo.SessionId</w:t>
        </w:r>
        <w:proofErr w:type="spellEnd"/>
        <w:r w:rsidRPr="004F04A5">
          <w:rPr>
            <w:lang w:val="en-SG"/>
          </w:rPr>
          <w:t xml:space="preserve">, </w:t>
        </w:r>
        <w:proofErr w:type="spellStart"/>
        <w:r w:rsidRPr="004F04A5">
          <w:rPr>
            <w:lang w:val="en-SG"/>
          </w:rPr>
          <w:t>p_PDUSessionId</w:t>
        </w:r>
        <w:proofErr w:type="spellEnd"/>
        <w:r w:rsidRPr="004F04A5">
          <w:rPr>
            <w:lang w:val="en-SG"/>
          </w:rPr>
          <w:t xml:space="preserve">)) </w:t>
        </w:r>
        <w:proofErr w:type="gramStart"/>
        <w:r w:rsidRPr="004F04A5">
          <w:rPr>
            <w:lang w:val="en-SG"/>
          </w:rPr>
          <w:t>{  /</w:t>
        </w:r>
        <w:proofErr w:type="gramEnd"/>
        <w:r w:rsidRPr="004F04A5">
          <w:rPr>
            <w:lang w:val="en-SG"/>
          </w:rPr>
          <w:t>/ @sic R5s200564 sic@</w:t>
        </w:r>
      </w:ins>
    </w:p>
    <w:p w14:paraId="7DE3E59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0" w:author="Rodriguez Navas Francisca 1CT2" w:date="2021-02-01T13:37:00Z"/>
          <w:lang w:val="en-SG"/>
        </w:rPr>
      </w:pPr>
      <w:ins w:id="261" w:author="Rodriguez Navas Francisca 1CT2" w:date="2021-02-01T13:37:00Z">
        <w:r w:rsidRPr="004F04A5">
          <w:rPr>
            <w:lang w:val="en-SG"/>
          </w:rPr>
          <w:t xml:space="preserve">       return </w:t>
        </w:r>
        <w:proofErr w:type="spellStart"/>
        <w:r w:rsidRPr="004F04A5">
          <w:rPr>
            <w:lang w:val="en-SG"/>
          </w:rPr>
          <w:t>v_GSM_MobilityInfo.NSSAI</w:t>
        </w:r>
        <w:proofErr w:type="spellEnd"/>
        <w:r w:rsidRPr="004F04A5">
          <w:rPr>
            <w:lang w:val="en-SG"/>
          </w:rPr>
          <w:t>;</w:t>
        </w:r>
      </w:ins>
    </w:p>
    <w:p w14:paraId="2AEB60C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2" w:author="Rodriguez Navas Francisca 1CT2" w:date="2021-02-01T13:37:00Z"/>
          <w:lang w:val="en-SG"/>
        </w:rPr>
      </w:pPr>
      <w:ins w:id="263" w:author="Rodriguez Navas Francisca 1CT2" w:date="2021-02-01T13:37:00Z">
        <w:r w:rsidRPr="004F04A5">
          <w:rPr>
            <w:lang w:val="en-SG"/>
          </w:rPr>
          <w:t xml:space="preserve">     }</w:t>
        </w:r>
      </w:ins>
    </w:p>
    <w:p w14:paraId="22EC1EB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4" w:author="Rodriguez Navas Francisca 1CT2" w:date="2021-02-01T13:37:00Z"/>
          <w:lang w:val="en-SG"/>
        </w:rPr>
      </w:pPr>
      <w:ins w:id="265" w:author="Rodriguez Navas Francisca 1CT2" w:date="2021-02-01T13:37:00Z">
        <w:r w:rsidRPr="004F04A5">
          <w:rPr>
            <w:lang w:val="en-SG"/>
          </w:rPr>
          <w:t xml:space="preserve">   }</w:t>
        </w:r>
      </w:ins>
    </w:p>
    <w:p w14:paraId="576402D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6" w:author="Rodriguez Navas Francisca 1CT2" w:date="2021-02-01T13:37:00Z"/>
          <w:lang w:val="en-SG"/>
        </w:rPr>
      </w:pPr>
      <w:ins w:id="267" w:author="Rodriguez Navas Francisca 1CT2" w:date="2021-02-01T13:37:00Z">
        <w:r w:rsidRPr="004F04A5">
          <w:rPr>
            <w:lang w:val="en-SG"/>
          </w:rPr>
          <w:t xml:space="preserve">   return omit;</w:t>
        </w:r>
      </w:ins>
    </w:p>
    <w:p w14:paraId="4C1266F8" w14:textId="1B13203A" w:rsid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8" w:author="Rodriguez Navas Francisca 1CT2" w:date="2021-02-01T13:37:00Z"/>
          <w:lang w:val="en-SG"/>
        </w:rPr>
      </w:pPr>
      <w:ins w:id="269" w:author="Rodriguez Navas Francisca 1CT2" w:date="2021-02-01T13:37:00Z">
        <w:r w:rsidRPr="004F04A5">
          <w:rPr>
            <w:lang w:val="en-SG"/>
          </w:rPr>
          <w:t xml:space="preserve"> }</w:t>
        </w:r>
      </w:ins>
    </w:p>
    <w:p w14:paraId="47C81DB9" w14:textId="63291513" w:rsid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0" w:author="Rodriguez Navas Francisca 1CT2" w:date="2021-02-01T13:37:00Z"/>
          <w:lang w:val="en-SG"/>
        </w:rPr>
      </w:pPr>
    </w:p>
    <w:p w14:paraId="3D152AF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>// ==========================TC 10.1.4.1 =====================================</w:t>
      </w:r>
    </w:p>
    <w:p w14:paraId="701D004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/*</w:t>
      </w:r>
    </w:p>
    <w:p w14:paraId="23A1258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* @desc      REFERENCE TS 38.523-1 clause 10.1.4.1</w:t>
      </w:r>
    </w:p>
    <w:p w14:paraId="782A3FB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* @status    APPROVED (NR5GC)</w:t>
      </w:r>
    </w:p>
    <w:p w14:paraId="07DAC00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*/</w:t>
      </w:r>
    </w:p>
    <w:p w14:paraId="6E06565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function f_TC_10_1_4_1_NR5</w:t>
      </w:r>
      <w:proofErr w:type="gramStart"/>
      <w:r w:rsidRPr="004F04A5">
        <w:rPr>
          <w:lang w:val="en-SG"/>
        </w:rPr>
        <w:t>GC(</w:t>
      </w:r>
      <w:proofErr w:type="gramEnd"/>
      <w:r w:rsidRPr="004F04A5">
        <w:rPr>
          <w:lang w:val="en-SG"/>
        </w:rPr>
        <w:t>) runs on NR5GC_PTC</w:t>
      </w:r>
    </w:p>
    <w:p w14:paraId="042A1F9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{</w:t>
      </w:r>
    </w:p>
    <w:p w14:paraId="5F0BC13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//UE-requested PDU session establishment / Abnormal / T3580</w:t>
      </w:r>
    </w:p>
    <w:p w14:paraId="6101675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0DE6BCE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</w:t>
      </w:r>
      <w:proofErr w:type="spellStart"/>
      <w:r w:rsidRPr="004F04A5">
        <w:rPr>
          <w:lang w:val="en-SG"/>
        </w:rPr>
        <w:t>NR_CellId_Type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v_NGC_</w:t>
      </w:r>
      <w:proofErr w:type="gramStart"/>
      <w:r w:rsidRPr="004F04A5">
        <w:rPr>
          <w:lang w:val="en-SG"/>
        </w:rPr>
        <w:t>NASCellA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 f_NR5GC_MapNASCell(</w:t>
      </w:r>
      <w:proofErr w:type="spellStart"/>
      <w:r w:rsidRPr="004F04A5">
        <w:rPr>
          <w:lang w:val="en-SG"/>
        </w:rPr>
        <w:t>ngc_CellA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NG_AllCellsOnSamePLMN</w:t>
      </w:r>
      <w:proofErr w:type="spellEnd"/>
      <w:r w:rsidRPr="004F04A5">
        <w:rPr>
          <w:lang w:val="en-SG"/>
        </w:rPr>
        <w:t>);</w:t>
      </w:r>
    </w:p>
    <w:p w14:paraId="7A0E0137" w14:textId="41778109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06519EB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044245D2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f_NR5GC_Init_NAS(NR_1);</w:t>
      </w:r>
    </w:p>
    <w:p w14:paraId="7D7D486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4A4E88D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//Create and configure cells</w:t>
      </w:r>
    </w:p>
    <w:p w14:paraId="41E413E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f_NR_CellConfig_Def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>);</w:t>
      </w:r>
    </w:p>
    <w:p w14:paraId="65DBFAB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432E96C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r w:rsidRPr="00FB1180">
        <w:rPr>
          <w:highlight w:val="cyan"/>
          <w:lang w:val="en-SG"/>
        </w:rPr>
        <w:t>// @sic R5s210148 sic@</w:t>
      </w:r>
    </w:p>
    <w:p w14:paraId="6D5BF92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val="en-SG"/>
          <w:rPrChange w:id="271" w:author="Rodriguez Navas Francisca 1CT2" w:date="2021-02-01T13:38:00Z">
            <w:rPr>
              <w:lang w:val="en-SG"/>
            </w:rPr>
          </w:rPrChange>
        </w:rPr>
      </w:pPr>
      <w:r w:rsidRPr="004F04A5">
        <w:rPr>
          <w:lang w:val="en-SG"/>
        </w:rPr>
        <w:t xml:space="preserve">    </w:t>
      </w:r>
      <w:r w:rsidRPr="004F04A5">
        <w:rPr>
          <w:highlight w:val="cyan"/>
          <w:lang w:val="en-SG"/>
          <w:rPrChange w:id="272" w:author="Rodriguez Navas Francisca 1CT2" w:date="2021-02-01T13:38:00Z">
            <w:rPr>
              <w:lang w:val="en-SG"/>
            </w:rPr>
          </w:rPrChange>
        </w:rPr>
        <w:t>//Preamble</w:t>
      </w:r>
    </w:p>
    <w:p w14:paraId="7C7266B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val="en-SG"/>
          <w:rPrChange w:id="273" w:author="Rodriguez Navas Francisca 1CT2" w:date="2021-02-01T13:38:00Z">
            <w:rPr>
              <w:lang w:val="en-SG"/>
            </w:rPr>
          </w:rPrChange>
        </w:rPr>
      </w:pPr>
      <w:r w:rsidRPr="004F04A5">
        <w:rPr>
          <w:highlight w:val="cyan"/>
          <w:lang w:val="en-SG"/>
          <w:rPrChange w:id="274" w:author="Rodriguez Navas Francisca 1CT2" w:date="2021-02-01T13:38:00Z">
            <w:rPr>
              <w:lang w:val="en-SG"/>
            </w:rPr>
          </w:rPrChange>
        </w:rPr>
        <w:t xml:space="preserve">    //The UE is in 5GS state 3N-A</w:t>
      </w:r>
    </w:p>
    <w:p w14:paraId="4BDA9B8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highlight w:val="cyan"/>
          <w:lang w:val="en-SG"/>
          <w:rPrChange w:id="275" w:author="Rodriguez Navas Francisca 1CT2" w:date="2021-02-01T13:38:00Z">
            <w:rPr>
              <w:lang w:val="en-SG"/>
            </w:rPr>
          </w:rPrChange>
        </w:rPr>
        <w:t xml:space="preserve">    f_NR5GC_Preamble (</w:t>
      </w:r>
      <w:proofErr w:type="spellStart"/>
      <w:r w:rsidRPr="004F04A5">
        <w:rPr>
          <w:highlight w:val="cyan"/>
          <w:lang w:val="en-SG"/>
          <w:rPrChange w:id="276" w:author="Rodriguez Navas Francisca 1CT2" w:date="2021-02-01T13:38:00Z">
            <w:rPr>
              <w:lang w:val="en-SG"/>
            </w:rPr>
          </w:rPrChange>
        </w:rPr>
        <w:t>v_NGC_NASCellA</w:t>
      </w:r>
      <w:proofErr w:type="spellEnd"/>
      <w:r w:rsidRPr="004F04A5">
        <w:rPr>
          <w:highlight w:val="cyan"/>
          <w:lang w:val="en-SG"/>
          <w:rPrChange w:id="277" w:author="Rodriguez Navas Francisca 1CT2" w:date="2021-02-01T13:38:00Z">
            <w:rPr>
              <w:lang w:val="en-SG"/>
            </w:rPr>
          </w:rPrChange>
        </w:rPr>
        <w:t>, STATE_CONNECTED_3A);</w:t>
      </w:r>
    </w:p>
    <w:p w14:paraId="1C8E1E7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133324C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  <w:lang w:val="en-SG"/>
          <w:rPrChange w:id="278" w:author="Rodriguez Navas Francisca 1CT2" w:date="2021-02-01T13:38:00Z">
            <w:rPr>
              <w:lang w:val="en-SG"/>
            </w:rPr>
          </w:rPrChange>
        </w:rPr>
      </w:pPr>
      <w:r w:rsidRPr="004F04A5">
        <w:rPr>
          <w:lang w:val="en-SG"/>
        </w:rPr>
        <w:t xml:space="preserve">    </w:t>
      </w:r>
      <w:r w:rsidRPr="004F04A5">
        <w:rPr>
          <w:highlight w:val="cyan"/>
          <w:lang w:val="en-SG"/>
          <w:rPrChange w:id="279" w:author="Rodriguez Navas Francisca 1CT2" w:date="2021-02-01T13:38:00Z">
            <w:rPr>
              <w:lang w:val="en-SG"/>
            </w:rPr>
          </w:rPrChange>
        </w:rPr>
        <w:t>if (f_NR5GC_MobileInfo_</w:t>
      </w:r>
      <w:proofErr w:type="gramStart"/>
      <w:r w:rsidRPr="004F04A5">
        <w:rPr>
          <w:highlight w:val="cyan"/>
          <w:lang w:val="en-SG"/>
          <w:rPrChange w:id="280" w:author="Rodriguez Navas Francisca 1CT2" w:date="2021-02-01T13:38:00Z">
            <w:rPr>
              <w:lang w:val="en-SG"/>
            </w:rPr>
          </w:rPrChange>
        </w:rPr>
        <w:t>GetNoOfSessions(</w:t>
      </w:r>
      <w:proofErr w:type="gramEnd"/>
      <w:r w:rsidRPr="004F04A5">
        <w:rPr>
          <w:highlight w:val="cyan"/>
          <w:lang w:val="en-SG"/>
          <w:rPrChange w:id="281" w:author="Rodriguez Navas Francisca 1CT2" w:date="2021-02-01T13:38:00Z">
            <w:rPr>
              <w:lang w:val="en-SG"/>
            </w:rPr>
          </w:rPrChange>
        </w:rPr>
        <w:t>) == 0){</w:t>
      </w:r>
    </w:p>
    <w:p w14:paraId="2C15C712" w14:textId="635E4D3D" w:rsidR="004F04A5" w:rsidRPr="004F04A5" w:rsidDel="001F542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2" w:author="Hellen Saunders" w:date="2021-02-02T16:33:00Z"/>
          <w:highlight w:val="cyan"/>
          <w:lang w:val="en-SG"/>
          <w:rPrChange w:id="283" w:author="Rodriguez Navas Francisca 1CT2" w:date="2021-02-01T13:38:00Z">
            <w:rPr>
              <w:del w:id="284" w:author="Hellen Saunders" w:date="2021-02-02T16:33:00Z"/>
              <w:lang w:val="en-SG"/>
            </w:rPr>
          </w:rPrChange>
        </w:rPr>
      </w:pPr>
      <w:del w:id="285" w:author="Hellen Saunders" w:date="2021-02-02T16:33:00Z">
        <w:r w:rsidRPr="004F04A5" w:rsidDel="001F5425">
          <w:rPr>
            <w:highlight w:val="cyan"/>
            <w:lang w:val="en-SG"/>
            <w:rPrChange w:id="286" w:author="Rodriguez Navas Francisca 1CT2" w:date="2021-02-01T13:38:00Z">
              <w:rPr>
                <w:lang w:val="en-SG"/>
              </w:rPr>
            </w:rPrChange>
          </w:rPr>
          <w:delText xml:space="preserve">        v_RequestedNSSAI := f_ConvertS_NSSAI_ForATCommand (cs_S_NSSAI_SST1eMBB);</w:delText>
        </w:r>
      </w:del>
    </w:p>
    <w:p w14:paraId="5A82D7E7" w14:textId="4EDAB311" w:rsidR="004F04A5" w:rsidRPr="004F04A5" w:rsidDel="001F542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7" w:author="Hellen Saunders" w:date="2021-02-02T16:33:00Z"/>
          <w:highlight w:val="cyan"/>
          <w:lang w:val="en-SG"/>
          <w:rPrChange w:id="288" w:author="Rodriguez Navas Francisca 1CT2" w:date="2021-02-01T13:38:00Z">
            <w:rPr>
              <w:del w:id="289" w:author="Hellen Saunders" w:date="2021-02-02T16:33:00Z"/>
              <w:lang w:val="en-SG"/>
            </w:rPr>
          </w:rPrChange>
        </w:rPr>
      </w:pPr>
      <w:del w:id="290" w:author="Hellen Saunders" w:date="2021-02-02T16:33:00Z">
        <w:r w:rsidRPr="004F04A5" w:rsidDel="001F5425">
          <w:rPr>
            <w:highlight w:val="cyan"/>
            <w:lang w:val="en-SG"/>
            <w:rPrChange w:id="291" w:author="Rodriguez Navas Francisca 1CT2" w:date="2021-02-01T13:38:00Z">
              <w:rPr>
                <w:lang w:val="en-SG"/>
              </w:rPr>
            </w:rPrChange>
          </w:rPr>
          <w:delText xml:space="preserve">        f_UT_RequestPDUSession(UT, 1, tsc_RandomAPN, -, -, v_NSSAI_Req);</w:delText>
        </w:r>
      </w:del>
    </w:p>
    <w:p w14:paraId="68A19501" w14:textId="240916C0" w:rsidR="004F04A5" w:rsidDel="001F542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2" w:author="Hellen Saunders" w:date="2021-02-02T16:33:00Z"/>
          <w:highlight w:val="cyan"/>
          <w:lang w:val="en-SG"/>
        </w:rPr>
      </w:pPr>
      <w:del w:id="293" w:author="Hellen Saunders" w:date="2021-02-02T16:33:00Z">
        <w:r w:rsidRPr="004F04A5" w:rsidDel="001F5425">
          <w:rPr>
            <w:highlight w:val="cyan"/>
            <w:lang w:val="en-SG"/>
            <w:rPrChange w:id="294" w:author="Rodriguez Navas Francisca 1CT2" w:date="2021-02-01T13:38:00Z">
              <w:rPr>
                <w:lang w:val="en-SG"/>
              </w:rPr>
            </w:rPrChange>
          </w:rPr>
          <w:delText xml:space="preserve">        f_NR5GC_PDUSessionEstablishment (v_NGC_NASCellA, 1);</w:delText>
        </w:r>
      </w:del>
    </w:p>
    <w:p w14:paraId="60FCBCBE" w14:textId="77777777" w:rsidR="001F5425" w:rsidRPr="00304084" w:rsidRDefault="001F5425" w:rsidP="001F542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5" w:author="Hellen Saunders" w:date="2021-02-02T16:33:00Z"/>
          <w:highlight w:val="yellow"/>
          <w:lang w:val="en-SG"/>
          <w:rPrChange w:id="296" w:author="Rodriguez Navas Francisca 1CT2" w:date="2021-02-01T13:38:00Z">
            <w:rPr>
              <w:ins w:id="297" w:author="Hellen Saunders" w:date="2021-02-02T16:33:00Z"/>
              <w:lang w:val="en-SG"/>
            </w:rPr>
          </w:rPrChange>
        </w:rPr>
      </w:pPr>
      <w:ins w:id="298" w:author="Hellen Saunders" w:date="2021-02-02T16:33:00Z">
        <w:r w:rsidRPr="003E7FA7">
          <w:rPr>
            <w:highlight w:val="cyan"/>
            <w:lang w:val="en-SG"/>
          </w:rPr>
          <w:tab/>
        </w:r>
        <w:r w:rsidRPr="003E7FA7">
          <w:rPr>
            <w:highlight w:val="cyan"/>
            <w:lang w:val="en-SG"/>
          </w:rPr>
          <w:tab/>
          <w:t>f_NR5GC_</w:t>
        </w:r>
        <w:proofErr w:type="gramStart"/>
        <w:r w:rsidRPr="003E7FA7">
          <w:rPr>
            <w:highlight w:val="cyan"/>
            <w:lang w:val="en-SG"/>
          </w:rPr>
          <w:t>TriggerSinglePDUSession(</w:t>
        </w:r>
        <w:proofErr w:type="spellStart"/>
        <w:proofErr w:type="gramEnd"/>
        <w:r w:rsidRPr="003E7FA7">
          <w:rPr>
            <w:highlight w:val="cyan"/>
            <w:lang w:val="en-SG"/>
          </w:rPr>
          <w:t>v_NGC_NASCellA</w:t>
        </w:r>
        <w:proofErr w:type="spellEnd"/>
        <w:r w:rsidRPr="003E7FA7">
          <w:rPr>
            <w:highlight w:val="cyan"/>
            <w:lang w:val="en-SG"/>
          </w:rPr>
          <w:t xml:space="preserve">, 1, -, </w:t>
        </w:r>
        <w:proofErr w:type="spellStart"/>
        <w:r w:rsidRPr="003E7FA7">
          <w:rPr>
            <w:highlight w:val="cyan"/>
            <w:lang w:val="en-SG"/>
          </w:rPr>
          <w:t>tsc_RandomAPN</w:t>
        </w:r>
        <w:proofErr w:type="spellEnd"/>
        <w:r w:rsidRPr="003E7FA7">
          <w:rPr>
            <w:highlight w:val="cyan"/>
            <w:lang w:val="en-SG"/>
          </w:rPr>
          <w:t>, cs_S_NSSAI_SST1eMBB);</w:t>
        </w:r>
      </w:ins>
    </w:p>
    <w:p w14:paraId="19DE2A4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highlight w:val="cyan"/>
          <w:lang w:val="en-SG"/>
          <w:rPrChange w:id="299" w:author="Rodriguez Navas Francisca 1CT2" w:date="2021-02-01T13:38:00Z">
            <w:rPr>
              <w:lang w:val="en-SG"/>
            </w:rPr>
          </w:rPrChange>
        </w:rPr>
        <w:t xml:space="preserve">    }</w:t>
      </w:r>
    </w:p>
    <w:p w14:paraId="7B0869E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0CD40F7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//Main test body</w:t>
      </w:r>
    </w:p>
    <w:p w14:paraId="3E626A4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fl_TC_10_1_4_1_</w:t>
      </w:r>
      <w:proofErr w:type="gramStart"/>
      <w:r w:rsidRPr="004F04A5">
        <w:rPr>
          <w:lang w:val="en-SG"/>
        </w:rPr>
        <w:t>Body(</w:t>
      </w:r>
      <w:proofErr w:type="gramEnd"/>
      <w:r w:rsidRPr="004F04A5">
        <w:rPr>
          <w:lang w:val="en-SG"/>
        </w:rPr>
        <w:t>);</w:t>
      </w:r>
    </w:p>
    <w:p w14:paraId="6094E18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4A9D559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 Finish</w:t>
      </w:r>
    </w:p>
    <w:p w14:paraId="10E9F96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Postamble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>, STATE_CONNECTED_3A);</w:t>
      </w:r>
    </w:p>
    <w:p w14:paraId="7B125D1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0A8AA97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}</w:t>
      </w:r>
    </w:p>
    <w:p w14:paraId="0494910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</w:t>
      </w:r>
    </w:p>
    <w:p w14:paraId="528D707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lastRenderedPageBreak/>
        <w:t xml:space="preserve">  //===========================================================================================================================</w:t>
      </w:r>
    </w:p>
    <w:p w14:paraId="17218AA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/*</w:t>
      </w:r>
    </w:p>
    <w:p w14:paraId="7CD0422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* @desc      test body of TC_10_1_4_1</w:t>
      </w:r>
    </w:p>
    <w:p w14:paraId="5C8732E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* @status    APPROVED (NR5GC)</w:t>
      </w:r>
    </w:p>
    <w:p w14:paraId="49B7B1B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*/</w:t>
      </w:r>
    </w:p>
    <w:p w14:paraId="27287F8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function fl_TC_10_1_4_1_</w:t>
      </w:r>
      <w:proofErr w:type="gramStart"/>
      <w:r w:rsidRPr="004F04A5">
        <w:rPr>
          <w:lang w:val="en-SG"/>
        </w:rPr>
        <w:t>Body(</w:t>
      </w:r>
      <w:proofErr w:type="gramEnd"/>
      <w:r w:rsidRPr="004F04A5">
        <w:rPr>
          <w:lang w:val="en-SG"/>
        </w:rPr>
        <w:t>) runs on NR5GC_PTC</w:t>
      </w:r>
    </w:p>
    <w:p w14:paraId="57B07E82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{</w:t>
      </w:r>
    </w:p>
    <w:p w14:paraId="28F22AB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</w:t>
      </w:r>
      <w:proofErr w:type="spellStart"/>
      <w:r w:rsidRPr="004F04A5">
        <w:rPr>
          <w:lang w:val="en-SG"/>
        </w:rPr>
        <w:t>NR_CellId_Type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v_NGC_</w:t>
      </w:r>
      <w:proofErr w:type="gramStart"/>
      <w:r w:rsidRPr="004F04A5">
        <w:rPr>
          <w:lang w:val="en-SG"/>
        </w:rPr>
        <w:t>NASCellA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 f_NR5GC_MapNASCell(</w:t>
      </w:r>
      <w:proofErr w:type="spellStart"/>
      <w:r w:rsidRPr="004F04A5">
        <w:rPr>
          <w:lang w:val="en-SG"/>
        </w:rPr>
        <w:t>ngc_CellA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NG_AllCellsOnSamePLMN</w:t>
      </w:r>
      <w:proofErr w:type="spellEnd"/>
      <w:r w:rsidRPr="004F04A5">
        <w:rPr>
          <w:lang w:val="en-SG"/>
        </w:rPr>
        <w:t>);</w:t>
      </w:r>
    </w:p>
    <w:p w14:paraId="6D5DF1D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</w:t>
      </w:r>
      <w:proofErr w:type="spellStart"/>
      <w:r w:rsidRPr="004F04A5">
        <w:rPr>
          <w:lang w:val="en-SG"/>
        </w:rPr>
        <w:t>PDUSessionInfoList_Type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PDUSessionInfoList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=f_NR5GC_MobileInfo_GetSessionInfoList(); //How many PDU sessions are established ?</w:t>
      </w:r>
    </w:p>
    <w:p w14:paraId="4812CD5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O1_Type </w:t>
      </w:r>
      <w:proofErr w:type="spellStart"/>
      <w:r w:rsidRPr="004F04A5">
        <w:rPr>
          <w:lang w:val="en-SG"/>
        </w:rPr>
        <w:t>v_PDUSessionIdToRelease</w:t>
      </w:r>
      <w:proofErr w:type="spellEnd"/>
      <w:r w:rsidRPr="004F04A5">
        <w:rPr>
          <w:lang w:val="en-SG"/>
        </w:rPr>
        <w:t>;</w:t>
      </w:r>
    </w:p>
    <w:p w14:paraId="145D857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</w:t>
      </w:r>
      <w:proofErr w:type="spellStart"/>
      <w:r w:rsidRPr="004F04A5">
        <w:rPr>
          <w:lang w:val="en-SG"/>
        </w:rPr>
        <w:t>GSM_MobilityInfo_Type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v_GSM_MobilityInfo_Type</w:t>
      </w:r>
      <w:proofErr w:type="spellEnd"/>
      <w:r w:rsidRPr="004F04A5">
        <w:rPr>
          <w:lang w:val="en-SG"/>
        </w:rPr>
        <w:t>;</w:t>
      </w:r>
    </w:p>
    <w:p w14:paraId="62D5D27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</w:t>
      </w:r>
      <w:proofErr w:type="spellStart"/>
      <w:r w:rsidRPr="004F04A5">
        <w:rPr>
          <w:lang w:val="en-SG"/>
        </w:rPr>
        <w:t>NR_RadioBearerId_Type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SRB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 tsc_NR_RbId_SRB2;</w:t>
      </w:r>
    </w:p>
    <w:p w14:paraId="3FF6F2F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template (value) </w:t>
      </w:r>
      <w:proofErr w:type="spellStart"/>
      <w:r w:rsidRPr="004F04A5">
        <w:rPr>
          <w:lang w:val="en-SG"/>
        </w:rPr>
        <w:t>NG_NAS_DL_Pdu_Type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v_MsgToSend</w:t>
      </w:r>
      <w:proofErr w:type="spellEnd"/>
      <w:r w:rsidRPr="004F04A5">
        <w:rPr>
          <w:lang w:val="en-SG"/>
        </w:rPr>
        <w:t>;</w:t>
      </w:r>
    </w:p>
    <w:p w14:paraId="7FD3FD9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template (omit) DNN </w:t>
      </w:r>
      <w:proofErr w:type="spellStart"/>
      <w:r w:rsidRPr="004F04A5">
        <w:rPr>
          <w:lang w:val="en-SG"/>
        </w:rPr>
        <w:t>v_RequestedDNN</w:t>
      </w:r>
      <w:proofErr w:type="spellEnd"/>
      <w:r w:rsidRPr="004F04A5">
        <w:rPr>
          <w:lang w:val="en-SG"/>
        </w:rPr>
        <w:t>;</w:t>
      </w:r>
    </w:p>
    <w:p w14:paraId="02B4807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template (value) </w:t>
      </w:r>
      <w:proofErr w:type="spellStart"/>
      <w:r w:rsidRPr="004F04A5">
        <w:rPr>
          <w:lang w:val="en-SG"/>
        </w:rPr>
        <w:t>RadioBearerConfig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v_RadioBearerConfig</w:t>
      </w:r>
      <w:proofErr w:type="spellEnd"/>
      <w:r w:rsidRPr="004F04A5">
        <w:rPr>
          <w:lang w:val="en-SG"/>
        </w:rPr>
        <w:t>;</w:t>
      </w:r>
    </w:p>
    <w:p w14:paraId="61B143B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template (omit) </w:t>
      </w:r>
      <w:proofErr w:type="spellStart"/>
      <w:r w:rsidRPr="004F04A5">
        <w:rPr>
          <w:lang w:val="en-SG"/>
        </w:rPr>
        <w:t>NR_DRBInfo_Type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v_DRBInfo</w:t>
      </w:r>
      <w:proofErr w:type="spellEnd"/>
      <w:r w:rsidRPr="004F04A5">
        <w:rPr>
          <w:lang w:val="en-SG"/>
        </w:rPr>
        <w:t>;</w:t>
      </w:r>
    </w:p>
    <w:p w14:paraId="6880F38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template (value) </w:t>
      </w:r>
      <w:proofErr w:type="spellStart"/>
      <w:r w:rsidRPr="004F04A5">
        <w:rPr>
          <w:lang w:val="en-SG"/>
        </w:rPr>
        <w:t>CellGroupConfig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v_CellGroupConfig</w:t>
      </w:r>
      <w:proofErr w:type="spellEnd"/>
      <w:r w:rsidRPr="004F04A5">
        <w:rPr>
          <w:lang w:val="en-SG"/>
        </w:rPr>
        <w:t>;</w:t>
      </w:r>
    </w:p>
    <w:p w14:paraId="360B0CD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NR_SRB_COMMON_IND </w:t>
      </w:r>
      <w:proofErr w:type="spellStart"/>
      <w:r w:rsidRPr="004F04A5">
        <w:rPr>
          <w:lang w:val="en-SG"/>
        </w:rPr>
        <w:t>v_ReceivedAsp</w:t>
      </w:r>
      <w:proofErr w:type="spellEnd"/>
      <w:r w:rsidRPr="004F04A5">
        <w:rPr>
          <w:lang w:val="en-SG"/>
        </w:rPr>
        <w:t>;</w:t>
      </w:r>
    </w:p>
    <w:p w14:paraId="60F8273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integer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Count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 0;</w:t>
      </w:r>
    </w:p>
    <w:p w14:paraId="2B0528A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integer </w:t>
      </w:r>
      <w:proofErr w:type="spellStart"/>
      <w:r w:rsidRPr="004F04A5">
        <w:rPr>
          <w:lang w:val="en-SG"/>
        </w:rPr>
        <w:t>v_DRBId</w:t>
      </w:r>
      <w:proofErr w:type="spellEnd"/>
      <w:r w:rsidRPr="004F04A5">
        <w:rPr>
          <w:lang w:val="en-SG"/>
        </w:rPr>
        <w:t>;</w:t>
      </w:r>
    </w:p>
    <w:p w14:paraId="7FF6111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float v_T3580</w:t>
      </w:r>
      <w:proofErr w:type="gramStart"/>
      <w:r w:rsidRPr="004F04A5">
        <w:rPr>
          <w:lang w:val="en-SG"/>
        </w:rPr>
        <w:t>Val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f_NR_SetTimerToleranceMin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nasTimer</w:t>
      </w:r>
      <w:proofErr w:type="spellEnd"/>
      <w:r w:rsidRPr="004F04A5">
        <w:rPr>
          <w:lang w:val="en-SG"/>
        </w:rPr>
        <w:t>, 16.0);</w:t>
      </w:r>
    </w:p>
    <w:p w14:paraId="1DFAB1E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var </w:t>
      </w:r>
      <w:proofErr w:type="spellStart"/>
      <w:r w:rsidRPr="004F04A5">
        <w:rPr>
          <w:lang w:val="en-SG"/>
        </w:rPr>
        <w:t>charstring</w:t>
      </w:r>
      <w:proofErr w:type="spellEnd"/>
      <w:r w:rsidRPr="004F04A5">
        <w:rPr>
          <w:lang w:val="en-SG"/>
        </w:rPr>
        <w:t xml:space="preserve"> </w:t>
      </w:r>
      <w:proofErr w:type="spellStart"/>
      <w:r w:rsidRPr="004F04A5">
        <w:rPr>
          <w:lang w:val="en-SG"/>
        </w:rPr>
        <w:t>v_NSSAI</w:t>
      </w:r>
      <w:proofErr w:type="spellEnd"/>
      <w:r w:rsidRPr="004F04A5">
        <w:rPr>
          <w:lang w:val="en-SG"/>
        </w:rPr>
        <w:t>;</w:t>
      </w:r>
    </w:p>
    <w:p w14:paraId="358842F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r w:rsidRPr="004F04A5">
        <w:rPr>
          <w:highlight w:val="cyan"/>
          <w:lang w:val="en-SG"/>
          <w:rPrChange w:id="300" w:author="Rodriguez Navas Francisca 1CT2" w:date="2021-02-01T13:39:00Z">
            <w:rPr>
              <w:lang w:val="en-SG"/>
            </w:rPr>
          </w:rPrChange>
        </w:rPr>
        <w:t>var template (omit)</w:t>
      </w:r>
      <w:proofErr w:type="spellStart"/>
      <w:r w:rsidRPr="004F04A5">
        <w:rPr>
          <w:highlight w:val="cyan"/>
          <w:lang w:val="en-SG"/>
          <w:rPrChange w:id="301" w:author="Rodriguez Navas Francisca 1CT2" w:date="2021-02-01T13:39:00Z">
            <w:rPr>
              <w:lang w:val="en-SG"/>
            </w:rPr>
          </w:rPrChange>
        </w:rPr>
        <w:t>S_NSSAI_Type</w:t>
      </w:r>
      <w:proofErr w:type="spellEnd"/>
      <w:r w:rsidRPr="004F04A5">
        <w:rPr>
          <w:highlight w:val="cyan"/>
          <w:lang w:val="en-SG"/>
          <w:rPrChange w:id="302" w:author="Rodriguez Navas Francisca 1CT2" w:date="2021-02-01T13:39:00Z">
            <w:rPr>
              <w:lang w:val="en-SG"/>
            </w:rPr>
          </w:rPrChange>
        </w:rPr>
        <w:t xml:space="preserve"> </w:t>
      </w:r>
      <w:proofErr w:type="spellStart"/>
      <w:r w:rsidRPr="004F04A5">
        <w:rPr>
          <w:highlight w:val="cyan"/>
          <w:lang w:val="en-SG"/>
          <w:rPrChange w:id="303" w:author="Rodriguez Navas Francisca 1CT2" w:date="2021-02-01T13:39:00Z">
            <w:rPr>
              <w:lang w:val="en-SG"/>
            </w:rPr>
          </w:rPrChange>
        </w:rPr>
        <w:t>v_RequestedNSSAI</w:t>
      </w:r>
      <w:proofErr w:type="spellEnd"/>
      <w:r w:rsidRPr="004F04A5">
        <w:rPr>
          <w:highlight w:val="cyan"/>
          <w:lang w:val="en-SG"/>
          <w:rPrChange w:id="304" w:author="Rodriguez Navas Francisca 1CT2" w:date="2021-02-01T13:39:00Z">
            <w:rPr>
              <w:lang w:val="en-SG"/>
            </w:rPr>
          </w:rPrChange>
        </w:rPr>
        <w:t>; // @sic R5s210148 sic@</w:t>
      </w:r>
    </w:p>
    <w:p w14:paraId="477CBE5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timer </w:t>
      </w:r>
      <w:proofErr w:type="spellStart"/>
      <w:r w:rsidRPr="004F04A5">
        <w:rPr>
          <w:lang w:val="en-SG"/>
        </w:rPr>
        <w:t>t_Wait</w:t>
      </w:r>
      <w:proofErr w:type="spellEnd"/>
      <w:r w:rsidRPr="004F04A5">
        <w:rPr>
          <w:lang w:val="en-SG"/>
        </w:rPr>
        <w:t>;</w:t>
      </w:r>
    </w:p>
    <w:p w14:paraId="179FD31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697138D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PDUSessionIdToRelease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f_GetLastConfiguredInternetPDUSessionID</w:t>
      </w:r>
      <w:proofErr w:type="spellEnd"/>
      <w:r w:rsidRPr="004F04A5">
        <w:rPr>
          <w:lang w:val="en-SG"/>
        </w:rPr>
        <w:t>();</w:t>
      </w:r>
    </w:p>
    <w:p w14:paraId="379EB87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RequestedDNN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f_Get_DNNForPDUSessionId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v_PDUSessionInfoList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v_PDUSessionIdToRelease</w:t>
      </w:r>
      <w:proofErr w:type="spellEnd"/>
      <w:r w:rsidRPr="004F04A5">
        <w:rPr>
          <w:lang w:val="en-SG"/>
        </w:rPr>
        <w:t>);</w:t>
      </w:r>
    </w:p>
    <w:p w14:paraId="5F17B30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highlight w:val="cyan"/>
          <w:lang w:val="en-SG"/>
          <w:rPrChange w:id="305" w:author="Rodriguez Navas Francisca 1CT2" w:date="2021-02-01T13:39:00Z">
            <w:rPr>
              <w:lang w:val="en-SG"/>
            </w:rPr>
          </w:rPrChange>
        </w:rPr>
        <w:t>v_</w:t>
      </w:r>
      <w:proofErr w:type="gramStart"/>
      <w:r w:rsidRPr="004F04A5">
        <w:rPr>
          <w:highlight w:val="cyan"/>
          <w:lang w:val="en-SG"/>
          <w:rPrChange w:id="306" w:author="Rodriguez Navas Francisca 1CT2" w:date="2021-02-01T13:39:00Z">
            <w:rPr>
              <w:lang w:val="en-SG"/>
            </w:rPr>
          </w:rPrChange>
        </w:rPr>
        <w:t>RequestedNSSAI</w:t>
      </w:r>
      <w:proofErr w:type="spellEnd"/>
      <w:r w:rsidRPr="004F04A5">
        <w:rPr>
          <w:highlight w:val="cyan"/>
          <w:lang w:val="en-SG"/>
          <w:rPrChange w:id="307" w:author="Rodriguez Navas Francisca 1CT2" w:date="2021-02-01T13:39:00Z">
            <w:rPr>
              <w:lang w:val="en-SG"/>
            </w:rPr>
          </w:rPrChange>
        </w:rPr>
        <w:t>:=</w:t>
      </w:r>
      <w:proofErr w:type="gramEnd"/>
      <w:r w:rsidRPr="004F04A5">
        <w:rPr>
          <w:highlight w:val="cyan"/>
          <w:lang w:val="en-SG"/>
          <w:rPrChange w:id="308" w:author="Rodriguez Navas Francisca 1CT2" w:date="2021-02-01T13:39:00Z">
            <w:rPr>
              <w:lang w:val="en-SG"/>
            </w:rPr>
          </w:rPrChange>
        </w:rPr>
        <w:t xml:space="preserve"> </w:t>
      </w:r>
      <w:proofErr w:type="spellStart"/>
      <w:r w:rsidRPr="004F04A5">
        <w:rPr>
          <w:highlight w:val="cyan"/>
          <w:lang w:val="en-SG"/>
          <w:rPrChange w:id="309" w:author="Rodriguez Navas Francisca 1CT2" w:date="2021-02-01T13:39:00Z">
            <w:rPr>
              <w:lang w:val="en-SG"/>
            </w:rPr>
          </w:rPrChange>
        </w:rPr>
        <w:t>f_Get_NSSAIForPDUSessionId</w:t>
      </w:r>
      <w:proofErr w:type="spellEnd"/>
      <w:r w:rsidRPr="004F04A5">
        <w:rPr>
          <w:highlight w:val="cyan"/>
          <w:lang w:val="en-SG"/>
          <w:rPrChange w:id="310" w:author="Rodriguez Navas Francisca 1CT2" w:date="2021-02-01T13:39:00Z">
            <w:rPr>
              <w:lang w:val="en-SG"/>
            </w:rPr>
          </w:rPrChange>
        </w:rPr>
        <w:t>(</w:t>
      </w:r>
      <w:proofErr w:type="spellStart"/>
      <w:r w:rsidRPr="004F04A5">
        <w:rPr>
          <w:highlight w:val="cyan"/>
          <w:lang w:val="en-SG"/>
          <w:rPrChange w:id="311" w:author="Rodriguez Navas Francisca 1CT2" w:date="2021-02-01T13:39:00Z">
            <w:rPr>
              <w:lang w:val="en-SG"/>
            </w:rPr>
          </w:rPrChange>
        </w:rPr>
        <w:t>v_PDUSessionInfoList</w:t>
      </w:r>
      <w:proofErr w:type="spellEnd"/>
      <w:r w:rsidRPr="004F04A5">
        <w:rPr>
          <w:highlight w:val="cyan"/>
          <w:lang w:val="en-SG"/>
          <w:rPrChange w:id="312" w:author="Rodriguez Navas Francisca 1CT2" w:date="2021-02-01T13:39:00Z">
            <w:rPr>
              <w:lang w:val="en-SG"/>
            </w:rPr>
          </w:rPrChange>
        </w:rPr>
        <w:t xml:space="preserve">, </w:t>
      </w:r>
      <w:proofErr w:type="spellStart"/>
      <w:r w:rsidRPr="004F04A5">
        <w:rPr>
          <w:highlight w:val="cyan"/>
          <w:lang w:val="en-SG"/>
          <w:rPrChange w:id="313" w:author="Rodriguez Navas Francisca 1CT2" w:date="2021-02-01T13:39:00Z">
            <w:rPr>
              <w:lang w:val="en-SG"/>
            </w:rPr>
          </w:rPrChange>
        </w:rPr>
        <w:t>v_PDUSessionIdToRelease</w:t>
      </w:r>
      <w:proofErr w:type="spellEnd"/>
      <w:r w:rsidRPr="004F04A5">
        <w:rPr>
          <w:highlight w:val="cyan"/>
          <w:lang w:val="en-SG"/>
          <w:rPrChange w:id="314" w:author="Rodriguez Navas Francisca 1CT2" w:date="2021-02-01T13:39:00Z">
            <w:rPr>
              <w:lang w:val="en-SG"/>
            </w:rPr>
          </w:rPrChange>
        </w:rPr>
        <w:t>); // @sic R5s210148 sic@</w:t>
      </w:r>
    </w:p>
    <w:p w14:paraId="2B3CE34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59E8B1D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 @sic R5-206357 sic@</w:t>
      </w:r>
    </w:p>
    <w:p w14:paraId="4EFAD5F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 xml:space="preserve"> "Steps 1"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07EFA7F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 The generic test procedure in TS 38.508-1 clause 4.9.21 for PDU Session Release is performed </w:t>
      </w:r>
      <w:proofErr w:type="spellStart"/>
      <w:r w:rsidRPr="004F04A5">
        <w:rPr>
          <w:lang w:val="en-SG"/>
        </w:rPr>
        <w:t>withThe</w:t>
      </w:r>
      <w:proofErr w:type="spellEnd"/>
      <w:r w:rsidRPr="004F04A5">
        <w:rPr>
          <w:lang w:val="en-SG"/>
        </w:rPr>
        <w:t xml:space="preserve"> SS transmits an PDU SESSION RELEASE COMMAND message includes 5GSM cause #39 "reactivation requested" to release PDU session X.</w:t>
      </w:r>
    </w:p>
    <w:p w14:paraId="100CA2C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MsgToSend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f_Get_NG_PDUSessionReleaseCommand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v_PDUSessionIdToRelease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cs_GMM_GSM_Cause</w:t>
      </w:r>
      <w:proofErr w:type="spellEnd"/>
      <w:r w:rsidRPr="004F04A5">
        <w:rPr>
          <w:lang w:val="en-SG"/>
        </w:rPr>
        <w:t xml:space="preserve"> (omit, '00100111'B)); // 5GSM cause "Reactivation requested"</w:t>
      </w:r>
    </w:p>
    <w:p w14:paraId="4FCC73A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//Get DRB Info for DRB associated with last PDU session</w:t>
      </w:r>
    </w:p>
    <w:p w14:paraId="717E51B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DRBId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f_NR_GetDefaultDRB_ForLastPDUSession</w:t>
      </w:r>
      <w:proofErr w:type="spellEnd"/>
      <w:r w:rsidRPr="004F04A5">
        <w:rPr>
          <w:lang w:val="en-SG"/>
        </w:rPr>
        <w:t>();</w:t>
      </w:r>
    </w:p>
    <w:p w14:paraId="1612D21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DRBInfo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f_NR_GetDRBInfo_FromId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v_DRBId</w:t>
      </w:r>
      <w:proofErr w:type="spellEnd"/>
      <w:r w:rsidRPr="004F04A5">
        <w:rPr>
          <w:lang w:val="en-SG"/>
        </w:rPr>
        <w:t>);</w:t>
      </w:r>
    </w:p>
    <w:p w14:paraId="6B11D3A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25F29D9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 Build RLC-</w:t>
      </w:r>
      <w:proofErr w:type="spellStart"/>
      <w:r w:rsidRPr="004F04A5">
        <w:rPr>
          <w:lang w:val="en-SG"/>
        </w:rPr>
        <w:t>BearerConfig</w:t>
      </w:r>
      <w:proofErr w:type="spellEnd"/>
      <w:r w:rsidRPr="004F04A5">
        <w:rPr>
          <w:lang w:val="en-SG"/>
        </w:rPr>
        <w:t xml:space="preserve"> for SRB2 and DRB</w:t>
      </w:r>
    </w:p>
    <w:p w14:paraId="6793981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CellGroupConfig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f_NR_GetCellgroupConfig_DRB</w:t>
      </w:r>
      <w:proofErr w:type="spellEnd"/>
      <w:r w:rsidRPr="004F04A5">
        <w:rPr>
          <w:lang w:val="en-SG"/>
        </w:rPr>
        <w:t xml:space="preserve"> (</w:t>
      </w:r>
      <w:proofErr w:type="spellStart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>, {</w:t>
      </w:r>
      <w:proofErr w:type="spellStart"/>
      <w:r w:rsidRPr="004F04A5">
        <w:rPr>
          <w:lang w:val="en-SG"/>
        </w:rPr>
        <w:t>v_DRBId</w:t>
      </w:r>
      <w:proofErr w:type="spellEnd"/>
      <w:r w:rsidRPr="004F04A5">
        <w:rPr>
          <w:lang w:val="en-SG"/>
        </w:rPr>
        <w:t>}, true);</w:t>
      </w:r>
    </w:p>
    <w:p w14:paraId="243FABF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CellGroupConfig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 cs_38508_CellGroupConfig(</w:t>
      </w:r>
      <w:proofErr w:type="spellStart"/>
      <w:r w:rsidRPr="004F04A5">
        <w:rPr>
          <w:lang w:val="en-SG"/>
        </w:rPr>
        <w:t>tsc_NR_CellGroupId_MCG</w:t>
      </w:r>
      <w:proofErr w:type="spellEnd"/>
      <w:r w:rsidRPr="004F04A5">
        <w:rPr>
          <w:lang w:val="en-SG"/>
        </w:rPr>
        <w:t>, omit, {</w:t>
      </w:r>
      <w:proofErr w:type="spellStart"/>
      <w:r w:rsidRPr="004F04A5">
        <w:rPr>
          <w:lang w:val="en-SG"/>
        </w:rPr>
        <w:t>v_DRBInfo.RLC_Config.logicalChannelIdentity</w:t>
      </w:r>
      <w:proofErr w:type="spellEnd"/>
      <w:r w:rsidRPr="004F04A5">
        <w:rPr>
          <w:lang w:val="en-SG"/>
        </w:rPr>
        <w:t>});</w:t>
      </w:r>
    </w:p>
    <w:p w14:paraId="39B3E56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4573E09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RadioBearerConfig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>= cs_38508_RadioBearerConfigDef(omit, omit, {</w:t>
      </w:r>
      <w:proofErr w:type="spellStart"/>
      <w:r w:rsidRPr="004F04A5">
        <w:rPr>
          <w:lang w:val="en-SG"/>
        </w:rPr>
        <w:t>v_DRBId</w:t>
      </w:r>
      <w:proofErr w:type="spellEnd"/>
      <w:r w:rsidRPr="004F04A5">
        <w:rPr>
          <w:lang w:val="en-SG"/>
        </w:rPr>
        <w:t>});</w:t>
      </w:r>
    </w:p>
    <w:p w14:paraId="097B70E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5FA6E6F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RRCReconfigNewDRBWithSSConfig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>,</w:t>
      </w:r>
    </w:p>
    <w:p w14:paraId="20F69F0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</w:t>
      </w:r>
      <w:proofErr w:type="spellStart"/>
      <w:r w:rsidRPr="004F04A5">
        <w:rPr>
          <w:lang w:val="en-SG"/>
        </w:rPr>
        <w:t>v_RadioBearerConfig</w:t>
      </w:r>
      <w:proofErr w:type="spellEnd"/>
      <w:r w:rsidRPr="004F04A5">
        <w:rPr>
          <w:lang w:val="en-SG"/>
        </w:rPr>
        <w:t>,</w:t>
      </w:r>
    </w:p>
    <w:p w14:paraId="303F32C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{</w:t>
      </w:r>
      <w:proofErr w:type="spellStart"/>
      <w:r w:rsidRPr="004F04A5">
        <w:rPr>
          <w:lang w:val="en-SG"/>
        </w:rPr>
        <w:t>v_DRBInfo.SS_Config</w:t>
      </w:r>
      <w:proofErr w:type="spellEnd"/>
      <w:r w:rsidRPr="004F04A5">
        <w:rPr>
          <w:lang w:val="en-SG"/>
        </w:rPr>
        <w:t>}, // re-establish DRB in SS with exactly the same config as earlier</w:t>
      </w:r>
    </w:p>
    <w:p w14:paraId="038B930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</w:t>
      </w:r>
      <w:proofErr w:type="spellStart"/>
      <w:r w:rsidRPr="004F04A5">
        <w:rPr>
          <w:lang w:val="en-SG"/>
        </w:rPr>
        <w:t>v_CellGroupConfig</w:t>
      </w:r>
      <w:proofErr w:type="spellEnd"/>
      <w:r w:rsidRPr="004F04A5">
        <w:rPr>
          <w:lang w:val="en-SG"/>
        </w:rPr>
        <w:t>,</w:t>
      </w:r>
    </w:p>
    <w:p w14:paraId="1C931BE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</w:t>
      </w:r>
      <w:proofErr w:type="gramStart"/>
      <w:r w:rsidRPr="004F04A5">
        <w:rPr>
          <w:lang w:val="en-SG"/>
        </w:rPr>
        <w:t>{ cs</w:t>
      </w:r>
      <w:proofErr w:type="gramEnd"/>
      <w:r w:rsidRPr="004F04A5">
        <w:rPr>
          <w:lang w:val="en-SG"/>
        </w:rPr>
        <w:t xml:space="preserve">_NG_NAS_RequestWithPiggybacking(tsc_SHT_IntegrityProtected_Ciphered, </w:t>
      </w:r>
      <w:proofErr w:type="spellStart"/>
      <w:r w:rsidRPr="004F04A5">
        <w:rPr>
          <w:lang w:val="en-SG"/>
        </w:rPr>
        <w:t>v_MsgToSend</w:t>
      </w:r>
      <w:proofErr w:type="spellEnd"/>
      <w:r w:rsidRPr="004F04A5">
        <w:rPr>
          <w:lang w:val="en-SG"/>
        </w:rPr>
        <w:t>) },</w:t>
      </w:r>
    </w:p>
    <w:p w14:paraId="52A2298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tsc_NR_RbId_SRB1, -, false);</w:t>
      </w:r>
    </w:p>
    <w:p w14:paraId="3220449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</w:t>
      </w:r>
    </w:p>
    <w:p w14:paraId="1AF403D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//The UE transmits a </w:t>
      </w:r>
      <w:proofErr w:type="spellStart"/>
      <w:r w:rsidRPr="004F04A5">
        <w:rPr>
          <w:lang w:val="en-SG"/>
        </w:rPr>
        <w:t>RRCReconfigurationComplete</w:t>
      </w:r>
      <w:proofErr w:type="spellEnd"/>
    </w:p>
    <w:p w14:paraId="1E43FE5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SRB.receive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car_NR_SRB_RrcPdu_</w:t>
      </w:r>
      <w:proofErr w:type="gramStart"/>
      <w:r w:rsidRPr="004F04A5">
        <w:rPr>
          <w:lang w:val="en-SG"/>
        </w:rPr>
        <w:t>IND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nr_Cell1, tsc_NR_RbId_SRB1, cr_38508_RRCReconfigurationComplete));</w:t>
      </w:r>
    </w:p>
    <w:p w14:paraId="3180072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17A0011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//The UE transmits a PDU SESSION RELEASE COMPLETE message?</w:t>
      </w:r>
    </w:p>
    <w:p w14:paraId="7056D4F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SRB.receive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car_NR_SRB_NasPdu_</w:t>
      </w:r>
      <w:proofErr w:type="gramStart"/>
      <w:r w:rsidRPr="004F04A5">
        <w:rPr>
          <w:lang w:val="en-SG"/>
        </w:rPr>
        <w:t>IND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v_SRB</w:t>
      </w:r>
      <w:proofErr w:type="spellEnd"/>
      <w:r w:rsidRPr="004F04A5">
        <w:rPr>
          <w:lang w:val="en-SG"/>
        </w:rPr>
        <w:t xml:space="preserve">, cr_NG_NAS_IndWithPiggybacking(tsc_SHT_IntegrityProtected_Ciphered))) -&gt; value </w:t>
      </w:r>
      <w:proofErr w:type="spellStart"/>
      <w:r w:rsidRPr="004F04A5">
        <w:rPr>
          <w:lang w:val="en-SG"/>
        </w:rPr>
        <w:t>v_ReceivedAsp</w:t>
      </w:r>
      <w:proofErr w:type="spellEnd"/>
      <w:r w:rsidRPr="004F04A5">
        <w:rPr>
          <w:lang w:val="en-SG"/>
        </w:rPr>
        <w:t>;</w:t>
      </w:r>
    </w:p>
    <w:p w14:paraId="4E34694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if (not </w:t>
      </w:r>
      <w:proofErr w:type="spellStart"/>
      <w:r w:rsidRPr="004F04A5">
        <w:rPr>
          <w:lang w:val="en-SG"/>
        </w:rPr>
        <w:t>f_Check_NG_PDUSessionReleaseComplete</w:t>
      </w:r>
      <w:proofErr w:type="spellEnd"/>
      <w:r w:rsidRPr="004F04A5">
        <w:rPr>
          <w:lang w:val="en-SG"/>
        </w:rPr>
        <w:t xml:space="preserve"> (</w:t>
      </w:r>
      <w:proofErr w:type="spellStart"/>
      <w:r w:rsidRPr="004F04A5">
        <w:rPr>
          <w:lang w:val="en-SG"/>
        </w:rPr>
        <w:t>v_PDUSessionInfoList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ReceivedAsp.Signalling.Nas</w:t>
      </w:r>
      <w:proofErr w:type="spellEnd"/>
      <w:proofErr w:type="gramEnd"/>
      <w:r w:rsidRPr="004F04A5">
        <w:rPr>
          <w:lang w:val="en-SG"/>
        </w:rPr>
        <w:t>[0].</w:t>
      </w:r>
      <w:proofErr w:type="spellStart"/>
      <w:r w:rsidRPr="004F04A5">
        <w:rPr>
          <w:lang w:val="en-SG"/>
        </w:rPr>
        <w:t>Pdu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v_PDUSessionIdToRelease</w:t>
      </w:r>
      <w:proofErr w:type="spellEnd"/>
      <w:r w:rsidRPr="004F04A5">
        <w:rPr>
          <w:lang w:val="en-SG"/>
        </w:rPr>
        <w:t>)) {</w:t>
      </w:r>
    </w:p>
    <w:p w14:paraId="4BB8DF6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SetVerdictFailOrInconc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__FILE__, __LINE__, "Incorrect PDU Session Release Complete");</w:t>
      </w:r>
    </w:p>
    <w:p w14:paraId="0E604FB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}</w:t>
      </w:r>
    </w:p>
    <w:p w14:paraId="1FDFB1C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63B4920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PreliminaryPass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__FILE__, __LINE__, "Step 1");</w:t>
      </w:r>
    </w:p>
    <w:p w14:paraId="21543712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</w:t>
      </w:r>
    </w:p>
    <w:p w14:paraId="36D17D6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//@siclog "Steps 2 - 15 void"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1DC5171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 xml:space="preserve"> "Steps 16"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2D14719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//@sic R5-202664 sic@</w:t>
      </w:r>
    </w:p>
    <w:p w14:paraId="0455FD8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lastRenderedPageBreak/>
        <w:t xml:space="preserve">    //The UE transmits a PDU SESSION ESTABLISHMENT REQUEST message and the S-NSSAI and DNN in UL NAS TRANSPORT message are the same values as released (Note 2).</w:t>
      </w:r>
    </w:p>
    <w:p w14:paraId="71EBF7C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t_Wait.start</w:t>
      </w:r>
      <w:proofErr w:type="spellEnd"/>
      <w:r w:rsidRPr="004F04A5">
        <w:rPr>
          <w:lang w:val="en-SG"/>
        </w:rPr>
        <w:t xml:space="preserve"> (1.0);</w:t>
      </w:r>
    </w:p>
    <w:p w14:paraId="048EC34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gramStart"/>
      <w:r w:rsidRPr="004F04A5">
        <w:rPr>
          <w:lang w:val="en-SG"/>
        </w:rPr>
        <w:t>alt{</w:t>
      </w:r>
      <w:proofErr w:type="gramEnd"/>
    </w:p>
    <w:p w14:paraId="73E53C3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3C45407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</w:t>
      </w:r>
      <w:proofErr w:type="gramStart"/>
      <w:r w:rsidRPr="004F04A5">
        <w:rPr>
          <w:lang w:val="en-SG"/>
        </w:rPr>
        <w:t>[]</w:t>
      </w:r>
      <w:proofErr w:type="spellStart"/>
      <w:r w:rsidRPr="004F04A5">
        <w:rPr>
          <w:lang w:val="en-SG"/>
        </w:rPr>
        <w:t>SRB.receive</w:t>
      </w:r>
      <w:proofErr w:type="spellEnd"/>
      <w:proofErr w:type="gram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car_NR_SRB_NasPdu_IND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v_SRB</w:t>
      </w:r>
      <w:proofErr w:type="spellEnd"/>
      <w:r w:rsidRPr="004F04A5">
        <w:rPr>
          <w:lang w:val="en-SG"/>
        </w:rPr>
        <w:t xml:space="preserve">, cr_NG_NAS_IndWithPiggybacking(tsc_SHT_IntegrityProtected_Ciphered))) -&gt; value </w:t>
      </w:r>
      <w:proofErr w:type="spellStart"/>
      <w:r w:rsidRPr="004F04A5">
        <w:rPr>
          <w:lang w:val="en-SG"/>
        </w:rPr>
        <w:t>v_ReceivedAsp</w:t>
      </w:r>
      <w:proofErr w:type="spellEnd"/>
    </w:p>
    <w:p w14:paraId="47C6C73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{</w:t>
      </w:r>
    </w:p>
    <w:p w14:paraId="2FD51C03" w14:textId="77777777" w:rsidR="004F04A5" w:rsidRPr="0033197C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  <w:rPrChange w:id="315" w:author="Rodriguez Navas Francisca 1CT2" w:date="2021-02-03T13:55:00Z">
            <w:rPr>
              <w:lang w:val="de-DE"/>
            </w:rPr>
          </w:rPrChange>
        </w:rPr>
      </w:pPr>
      <w:r w:rsidRPr="004F04A5">
        <w:rPr>
          <w:lang w:val="en-SG"/>
        </w:rPr>
        <w:t xml:space="preserve">                </w:t>
      </w:r>
      <w:proofErr w:type="spellStart"/>
      <w:r w:rsidRPr="0033197C">
        <w:rPr>
          <w:lang w:val="en-SG"/>
          <w:rPrChange w:id="316" w:author="Rodriguez Navas Francisca 1CT2" w:date="2021-02-03T13:55:00Z">
            <w:rPr>
              <w:lang w:val="de-DE"/>
            </w:rPr>
          </w:rPrChange>
        </w:rPr>
        <w:t>t_Wait.stop</w:t>
      </w:r>
      <w:proofErr w:type="spellEnd"/>
      <w:r w:rsidRPr="0033197C">
        <w:rPr>
          <w:lang w:val="en-SG"/>
          <w:rPrChange w:id="317" w:author="Rodriguez Navas Francisca 1CT2" w:date="2021-02-03T13:55:00Z">
            <w:rPr>
              <w:lang w:val="de-DE"/>
            </w:rPr>
          </w:rPrChange>
        </w:rPr>
        <w:t>;</w:t>
      </w:r>
    </w:p>
    <w:p w14:paraId="1DA07E2D" w14:textId="77777777" w:rsidR="004F04A5" w:rsidRPr="0033197C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  <w:rPrChange w:id="318" w:author="Rodriguez Navas Francisca 1CT2" w:date="2021-02-03T13:55:00Z">
            <w:rPr>
              <w:lang w:val="de-DE"/>
            </w:rPr>
          </w:rPrChange>
        </w:rPr>
      </w:pPr>
      <w:r w:rsidRPr="0033197C">
        <w:rPr>
          <w:lang w:val="en-SG"/>
          <w:rPrChange w:id="319" w:author="Rodriguez Navas Francisca 1CT2" w:date="2021-02-03T13:55:00Z">
            <w:rPr>
              <w:lang w:val="de-DE"/>
            </w:rPr>
          </w:rPrChange>
        </w:rPr>
        <w:t xml:space="preserve">               </w:t>
      </w:r>
    </w:p>
    <w:p w14:paraId="31154B15" w14:textId="77777777" w:rsidR="004F04A5" w:rsidRPr="0033197C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  <w:rPrChange w:id="320" w:author="Rodriguez Navas Francisca 1CT2" w:date="2021-02-03T13:55:00Z">
            <w:rPr>
              <w:lang w:val="de-DE"/>
            </w:rPr>
          </w:rPrChange>
        </w:rPr>
      </w:pPr>
      <w:r w:rsidRPr="0033197C">
        <w:rPr>
          <w:lang w:val="en-SG"/>
          <w:rPrChange w:id="321" w:author="Rodriguez Navas Francisca 1CT2" w:date="2021-02-03T13:55:00Z">
            <w:rPr>
              <w:lang w:val="de-DE"/>
            </w:rPr>
          </w:rPrChange>
        </w:rPr>
        <w:t xml:space="preserve">            }</w:t>
      </w:r>
    </w:p>
    <w:p w14:paraId="18EE2A17" w14:textId="77777777" w:rsidR="004F04A5" w:rsidRPr="0033197C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  <w:rPrChange w:id="322" w:author="Rodriguez Navas Francisca 1CT2" w:date="2021-02-03T13:55:00Z">
            <w:rPr>
              <w:lang w:val="de-DE"/>
            </w:rPr>
          </w:rPrChange>
        </w:rPr>
      </w:pPr>
      <w:r w:rsidRPr="0033197C">
        <w:rPr>
          <w:lang w:val="en-SG"/>
          <w:rPrChange w:id="323" w:author="Rodriguez Navas Francisca 1CT2" w:date="2021-02-03T13:55:00Z">
            <w:rPr>
              <w:lang w:val="de-DE"/>
            </w:rPr>
          </w:rPrChange>
        </w:rPr>
        <w:t xml:space="preserve">        []</w:t>
      </w:r>
      <w:proofErr w:type="spellStart"/>
      <w:r w:rsidRPr="0033197C">
        <w:rPr>
          <w:lang w:val="en-SG"/>
          <w:rPrChange w:id="324" w:author="Rodriguez Navas Francisca 1CT2" w:date="2021-02-03T13:55:00Z">
            <w:rPr>
              <w:lang w:val="de-DE"/>
            </w:rPr>
          </w:rPrChange>
        </w:rPr>
        <w:t>t_Wait.timeout</w:t>
      </w:r>
      <w:proofErr w:type="spellEnd"/>
    </w:p>
    <w:p w14:paraId="03D17672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33197C">
        <w:rPr>
          <w:lang w:val="en-SG"/>
          <w:rPrChange w:id="325" w:author="Rodriguez Navas Francisca 1CT2" w:date="2021-02-03T13:55:00Z">
            <w:rPr>
              <w:lang w:val="de-DE"/>
            </w:rPr>
          </w:rPrChange>
        </w:rPr>
        <w:t xml:space="preserve">            </w:t>
      </w:r>
      <w:r w:rsidRPr="004F04A5">
        <w:rPr>
          <w:lang w:val="en-SG"/>
        </w:rPr>
        <w:t>{</w:t>
      </w:r>
    </w:p>
    <w:p w14:paraId="15B9AED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// @sic R5s201028 sic@</w:t>
      </w:r>
    </w:p>
    <w:p w14:paraId="0F74FCC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NSSAI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</w:t>
      </w:r>
      <w:proofErr w:type="spellStart"/>
      <w:r w:rsidRPr="004F04A5">
        <w:rPr>
          <w:lang w:val="en-SG"/>
        </w:rPr>
        <w:t>f_ConvertS_NSSAI_ForATCommand</w:t>
      </w:r>
      <w:proofErr w:type="spellEnd"/>
      <w:r w:rsidRPr="004F04A5">
        <w:rPr>
          <w:lang w:val="en-SG"/>
        </w:rPr>
        <w:t xml:space="preserve"> (</w:t>
      </w:r>
      <w:proofErr w:type="spellStart"/>
      <w:r w:rsidRPr="004F04A5">
        <w:rPr>
          <w:highlight w:val="cyan"/>
          <w:lang w:val="en-SG"/>
          <w:rPrChange w:id="326" w:author="Rodriguez Navas Francisca 1CT2" w:date="2021-02-01T13:39:00Z">
            <w:rPr>
              <w:lang w:val="en-SG"/>
            </w:rPr>
          </w:rPrChange>
        </w:rPr>
        <w:t>v_RequestedNSSAI</w:t>
      </w:r>
      <w:proofErr w:type="spellEnd"/>
      <w:r w:rsidRPr="004F04A5">
        <w:rPr>
          <w:lang w:val="en-SG"/>
        </w:rPr>
        <w:t>);</w:t>
      </w:r>
    </w:p>
    <w:p w14:paraId="1612C24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</w:t>
      </w:r>
      <w:proofErr w:type="spellStart"/>
      <w:r w:rsidRPr="004F04A5">
        <w:rPr>
          <w:lang w:val="en-SG"/>
        </w:rPr>
        <w:t>f_UT_</w:t>
      </w:r>
      <w:proofErr w:type="gramStart"/>
      <w:r w:rsidRPr="004F04A5">
        <w:rPr>
          <w:lang w:val="en-SG"/>
        </w:rPr>
        <w:t>RequestPDUSession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 xml:space="preserve">UT, f_NR5GC_MobileInfo_GetNoOfSessions()+1, </w:t>
      </w:r>
      <w:proofErr w:type="spellStart"/>
      <w:r w:rsidRPr="004F04A5">
        <w:rPr>
          <w:lang w:val="en-SG"/>
        </w:rPr>
        <w:t>tsc_RandomAPN</w:t>
      </w:r>
      <w:proofErr w:type="spellEnd"/>
      <w:r w:rsidRPr="004F04A5">
        <w:rPr>
          <w:lang w:val="en-SG"/>
        </w:rPr>
        <w:t xml:space="preserve">, -, -, </w:t>
      </w:r>
      <w:proofErr w:type="spellStart"/>
      <w:r w:rsidRPr="004F04A5">
        <w:rPr>
          <w:lang w:val="en-SG"/>
        </w:rPr>
        <w:t>v_NSSAI</w:t>
      </w:r>
      <w:proofErr w:type="spellEnd"/>
      <w:r w:rsidRPr="004F04A5">
        <w:rPr>
          <w:lang w:val="en-SG"/>
        </w:rPr>
        <w:t>); //AT command to trigger a PDU session @sic R5s201230 sic@</w:t>
      </w:r>
    </w:p>
    <w:p w14:paraId="68B4D38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</w:t>
      </w:r>
    </w:p>
    <w:p w14:paraId="7C2477F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</w:t>
      </w:r>
      <w:proofErr w:type="spellStart"/>
      <w:r w:rsidRPr="004F04A5">
        <w:rPr>
          <w:lang w:val="en-SG"/>
        </w:rPr>
        <w:t>SRB.receive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car_NR_SRB_NasPdu_</w:t>
      </w:r>
      <w:proofErr w:type="gramStart"/>
      <w:r w:rsidRPr="004F04A5">
        <w:rPr>
          <w:lang w:val="en-SG"/>
        </w:rPr>
        <w:t>IND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v_SRB</w:t>
      </w:r>
      <w:proofErr w:type="spellEnd"/>
      <w:r w:rsidRPr="004F04A5">
        <w:rPr>
          <w:lang w:val="en-SG"/>
        </w:rPr>
        <w:t xml:space="preserve">, cr_NG_NAS_IndWithPiggybacking(tsc_SHT_IntegrityProtected_Ciphered))) -&gt; value </w:t>
      </w:r>
      <w:proofErr w:type="spellStart"/>
      <w:r w:rsidRPr="004F04A5">
        <w:rPr>
          <w:lang w:val="en-SG"/>
        </w:rPr>
        <w:t>v_ReceivedAsp</w:t>
      </w:r>
      <w:proofErr w:type="spellEnd"/>
      <w:r w:rsidRPr="004F04A5">
        <w:rPr>
          <w:lang w:val="en-SG"/>
        </w:rPr>
        <w:t>;</w:t>
      </w:r>
    </w:p>
    <w:p w14:paraId="1E1A9A2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}</w:t>
      </w:r>
    </w:p>
    <w:p w14:paraId="7D9924E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}</w:t>
      </w:r>
    </w:p>
    <w:p w14:paraId="7728D3F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7458408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if (not </w:t>
      </w:r>
      <w:proofErr w:type="spellStart"/>
      <w:r w:rsidRPr="004F04A5">
        <w:rPr>
          <w:lang w:val="en-SG"/>
        </w:rPr>
        <w:t>f_Check_NG_</w:t>
      </w:r>
      <w:proofErr w:type="gramStart"/>
      <w:r w:rsidRPr="004F04A5">
        <w:rPr>
          <w:lang w:val="en-SG"/>
        </w:rPr>
        <w:t>PDUSessionEstablishmentReq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v_GSM_MobilityInfo_Type</w:t>
      </w:r>
      <w:proofErr w:type="spellEnd"/>
      <w:r w:rsidRPr="004F04A5">
        <w:rPr>
          <w:lang w:val="en-SG"/>
        </w:rPr>
        <w:t>,</w:t>
      </w:r>
    </w:p>
    <w:p w14:paraId="78B09C3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       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ReceivedAsp.Signalling.Nas</w:t>
      </w:r>
      <w:proofErr w:type="spellEnd"/>
      <w:proofErr w:type="gramEnd"/>
      <w:r w:rsidRPr="004F04A5">
        <w:rPr>
          <w:lang w:val="en-SG"/>
        </w:rPr>
        <w:t>[0].</w:t>
      </w:r>
      <w:proofErr w:type="spellStart"/>
      <w:r w:rsidRPr="004F04A5">
        <w:rPr>
          <w:lang w:val="en-SG"/>
        </w:rPr>
        <w:t>Pdu</w:t>
      </w:r>
      <w:proofErr w:type="spellEnd"/>
      <w:r w:rsidRPr="004F04A5">
        <w:rPr>
          <w:lang w:val="en-SG"/>
        </w:rPr>
        <w:t xml:space="preserve">, -, -, -, -, -, -, -, -, -, -, -, -, </w:t>
      </w:r>
      <w:bookmarkStart w:id="327" w:name="_GoBack"/>
      <w:bookmarkEnd w:id="327"/>
      <w:proofErr w:type="spellStart"/>
      <w:r w:rsidRPr="00497FCF">
        <w:rPr>
          <w:highlight w:val="cyan"/>
          <w:lang w:val="en-SG"/>
        </w:rPr>
        <w:t>v_RequestedNSSAI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v_RequestedDNN</w:t>
      </w:r>
      <w:proofErr w:type="spellEnd"/>
      <w:r w:rsidRPr="004F04A5">
        <w:rPr>
          <w:lang w:val="en-SG"/>
        </w:rPr>
        <w:t>)) // @sic R5s201028 sic@</w:t>
      </w:r>
    </w:p>
    <w:p w14:paraId="2A65B8B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{</w:t>
      </w:r>
    </w:p>
    <w:p w14:paraId="1B6CB42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SetVerdictFailOrInconc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__FILE__, __LINE__, "PDU Session Establishment Message Failed");</w:t>
      </w:r>
    </w:p>
    <w:p w14:paraId="3448FEC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}</w:t>
      </w:r>
    </w:p>
    <w:p w14:paraId="6F642A9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</w:t>
      </w:r>
    </w:p>
    <w:p w14:paraId="70C278B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6F9E9FA2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 xml:space="preserve"> "Steps 17-25"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335EF3E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for (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Count</w:t>
      </w:r>
      <w:proofErr w:type="spellEnd"/>
      <w:r w:rsidRPr="004F04A5">
        <w:rPr>
          <w:lang w:val="en-SG"/>
        </w:rPr>
        <w:t xml:space="preserve"> :</w:t>
      </w:r>
      <w:proofErr w:type="gramEnd"/>
      <w:r w:rsidRPr="004F04A5">
        <w:rPr>
          <w:lang w:val="en-SG"/>
        </w:rPr>
        <w:t xml:space="preserve">= 1; </w:t>
      </w:r>
      <w:proofErr w:type="spellStart"/>
      <w:r w:rsidRPr="004F04A5">
        <w:rPr>
          <w:lang w:val="en-SG"/>
        </w:rPr>
        <w:t>v_Count</w:t>
      </w:r>
      <w:proofErr w:type="spellEnd"/>
      <w:r w:rsidRPr="004F04A5">
        <w:rPr>
          <w:lang w:val="en-SG"/>
        </w:rPr>
        <w:t xml:space="preserve"> &lt; 5; </w:t>
      </w:r>
      <w:proofErr w:type="spellStart"/>
      <w:r w:rsidRPr="004F04A5">
        <w:rPr>
          <w:lang w:val="en-SG"/>
        </w:rPr>
        <w:t>v_Count</w:t>
      </w:r>
      <w:proofErr w:type="spellEnd"/>
      <w:r w:rsidRPr="004F04A5">
        <w:rPr>
          <w:lang w:val="en-SG"/>
        </w:rPr>
        <w:t xml:space="preserve"> := </w:t>
      </w:r>
      <w:proofErr w:type="spellStart"/>
      <w:r w:rsidRPr="004F04A5">
        <w:rPr>
          <w:lang w:val="en-SG"/>
        </w:rPr>
        <w:t>v_Count</w:t>
      </w:r>
      <w:proofErr w:type="spellEnd"/>
      <w:r w:rsidRPr="004F04A5">
        <w:rPr>
          <w:lang w:val="en-SG"/>
        </w:rPr>
        <w:t xml:space="preserve"> + 1) {</w:t>
      </w:r>
    </w:p>
    <w:p w14:paraId="5CBEB31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 xml:space="preserve"> "Steps 17-19-21-23"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1AEA381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//The SS waits 16 seconds (T3580).</w:t>
      </w:r>
    </w:p>
    <w:p w14:paraId="26770BB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</w:t>
      </w:r>
      <w:proofErr w:type="spellStart"/>
      <w:r w:rsidRPr="004F04A5">
        <w:rPr>
          <w:lang w:val="en-SG"/>
        </w:rPr>
        <w:t>f_Delay</w:t>
      </w:r>
      <w:proofErr w:type="spellEnd"/>
      <w:r w:rsidRPr="004F04A5">
        <w:rPr>
          <w:lang w:val="en-SG"/>
        </w:rPr>
        <w:t>(v_T3580Val);</w:t>
      </w:r>
    </w:p>
    <w:p w14:paraId="400A711C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</w:t>
      </w:r>
    </w:p>
    <w:p w14:paraId="6BA2070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 xml:space="preserve"> "Steps 18-20-22-24"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41F478C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//Check: Does the UE re-transmit the PDU SESSION ESTABLISHMENT REQUEST message sent in step 16?</w:t>
      </w:r>
    </w:p>
    <w:p w14:paraId="5ACB219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</w:t>
      </w:r>
      <w:proofErr w:type="spellStart"/>
      <w:r w:rsidRPr="004F04A5">
        <w:rPr>
          <w:lang w:val="en-SG"/>
        </w:rPr>
        <w:t>SRB.receive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car_NR_SRB_NasPdu_</w:t>
      </w:r>
      <w:proofErr w:type="gramStart"/>
      <w:r w:rsidRPr="004F04A5">
        <w:rPr>
          <w:lang w:val="en-SG"/>
        </w:rPr>
        <w:t>IND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v_SRB</w:t>
      </w:r>
      <w:proofErr w:type="spellEnd"/>
      <w:r w:rsidRPr="004F04A5">
        <w:rPr>
          <w:lang w:val="en-SG"/>
        </w:rPr>
        <w:t xml:space="preserve">, cr_NG_NAS_IndWithPiggybacking(tsc_SHT_IntegrityProtected_Ciphered))) -&gt; value </w:t>
      </w:r>
      <w:proofErr w:type="spellStart"/>
      <w:r w:rsidRPr="004F04A5">
        <w:rPr>
          <w:lang w:val="en-SG"/>
        </w:rPr>
        <w:t>v_ReceivedAsp</w:t>
      </w:r>
      <w:proofErr w:type="spellEnd"/>
      <w:r w:rsidRPr="004F04A5">
        <w:rPr>
          <w:lang w:val="en-SG"/>
        </w:rPr>
        <w:t>;</w:t>
      </w:r>
    </w:p>
    <w:p w14:paraId="3DD59FBD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</w:t>
      </w:r>
    </w:p>
    <w:p w14:paraId="475DDA5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if (not </w:t>
      </w:r>
      <w:proofErr w:type="spellStart"/>
      <w:r w:rsidRPr="004F04A5">
        <w:rPr>
          <w:lang w:val="en-SG"/>
        </w:rPr>
        <w:t>f_Check_NG_</w:t>
      </w:r>
      <w:proofErr w:type="gramStart"/>
      <w:r w:rsidRPr="004F04A5">
        <w:rPr>
          <w:lang w:val="en-SG"/>
        </w:rPr>
        <w:t>PDUSessionEstablishmentReq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v_GSM_MobilityInfo_Type</w:t>
      </w:r>
      <w:proofErr w:type="spellEnd"/>
      <w:r w:rsidRPr="004F04A5">
        <w:rPr>
          <w:lang w:val="en-SG"/>
        </w:rPr>
        <w:t>,</w:t>
      </w:r>
    </w:p>
    <w:p w14:paraId="768F37A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       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ReceivedAsp.Signalling.Nas</w:t>
      </w:r>
      <w:proofErr w:type="spellEnd"/>
      <w:proofErr w:type="gramEnd"/>
      <w:r w:rsidRPr="004F04A5">
        <w:rPr>
          <w:lang w:val="en-SG"/>
        </w:rPr>
        <w:t>[0].</w:t>
      </w:r>
      <w:proofErr w:type="spellStart"/>
      <w:r w:rsidRPr="004F04A5">
        <w:rPr>
          <w:lang w:val="en-SG"/>
        </w:rPr>
        <w:t>Pdu</w:t>
      </w:r>
      <w:proofErr w:type="spellEnd"/>
      <w:r w:rsidRPr="004F04A5">
        <w:rPr>
          <w:lang w:val="en-SG"/>
        </w:rPr>
        <w:t xml:space="preserve">, -, -, -, -, -, -, -, -, -, -, -, -, </w:t>
      </w:r>
      <w:proofErr w:type="spellStart"/>
      <w:r w:rsidRPr="004F04A5">
        <w:rPr>
          <w:highlight w:val="cyan"/>
          <w:lang w:val="en-SG"/>
          <w:rPrChange w:id="328" w:author="Rodriguez Navas Francisca 1CT2" w:date="2021-02-01T13:39:00Z">
            <w:rPr>
              <w:lang w:val="en-SG"/>
            </w:rPr>
          </w:rPrChange>
        </w:rPr>
        <w:t>v_RequestedNSSAI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v_RequestedDNN</w:t>
      </w:r>
      <w:proofErr w:type="spellEnd"/>
      <w:r w:rsidRPr="004F04A5">
        <w:rPr>
          <w:lang w:val="en-SG"/>
        </w:rPr>
        <w:t>)) // @sic R5s201028 sic@</w:t>
      </w:r>
    </w:p>
    <w:p w14:paraId="6F567334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{</w:t>
      </w:r>
    </w:p>
    <w:p w14:paraId="628E8FF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SetVerdictFailOrInconc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__FILE__, __LINE__, "PDU Session Establishment Message Failed");</w:t>
      </w:r>
    </w:p>
    <w:p w14:paraId="1236F81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}</w:t>
      </w:r>
    </w:p>
    <w:p w14:paraId="61D844A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}</w:t>
      </w:r>
    </w:p>
    <w:p w14:paraId="40CE7A48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4C35FE2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 xml:space="preserve"> "Step 25"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4E645B3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//The SS waits 16 seconds (5th expiry of T3580).</w:t>
      </w:r>
    </w:p>
    <w:p w14:paraId="7B0C0B2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  <w:proofErr w:type="spellStart"/>
      <w:r w:rsidRPr="004F04A5">
        <w:rPr>
          <w:lang w:val="en-SG"/>
        </w:rPr>
        <w:t>f_Delay</w:t>
      </w:r>
      <w:proofErr w:type="spellEnd"/>
      <w:r w:rsidRPr="004F04A5">
        <w:rPr>
          <w:lang w:val="en-SG"/>
        </w:rPr>
        <w:t>(v_T3580Val);</w:t>
      </w:r>
    </w:p>
    <w:p w14:paraId="181567AF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0837702E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//@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 xml:space="preserve"> "Step 26" </w:t>
      </w:r>
      <w:proofErr w:type="spellStart"/>
      <w:r w:rsidRPr="004F04A5">
        <w:rPr>
          <w:lang w:val="en-SG"/>
        </w:rPr>
        <w:t>siclog</w:t>
      </w:r>
      <w:proofErr w:type="spellEnd"/>
      <w:r w:rsidRPr="004F04A5">
        <w:rPr>
          <w:lang w:val="en-SG"/>
        </w:rPr>
        <w:t>@</w:t>
      </w:r>
    </w:p>
    <w:p w14:paraId="51D752C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</w:t>
      </w:r>
      <w:proofErr w:type="spellStart"/>
      <w:r w:rsidRPr="004F04A5">
        <w:rPr>
          <w:lang w:val="en-SG"/>
        </w:rPr>
        <w:t>t_Wait.start</w:t>
      </w:r>
      <w:proofErr w:type="spellEnd"/>
      <w:r w:rsidRPr="004F04A5">
        <w:rPr>
          <w:lang w:val="en-SG"/>
        </w:rPr>
        <w:t>(20.0);</w:t>
      </w:r>
    </w:p>
    <w:p w14:paraId="4C8E78E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</w:t>
      </w:r>
    </w:p>
    <w:p w14:paraId="10BFFD2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</w:t>
      </w:r>
      <w:proofErr w:type="gramStart"/>
      <w:r w:rsidRPr="004F04A5">
        <w:rPr>
          <w:lang w:val="en-SG"/>
        </w:rPr>
        <w:t>alt{</w:t>
      </w:r>
      <w:proofErr w:type="gramEnd"/>
    </w:p>
    <w:p w14:paraId="305F512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[] </w:t>
      </w:r>
      <w:proofErr w:type="spellStart"/>
      <w:r w:rsidRPr="004F04A5">
        <w:rPr>
          <w:lang w:val="en-SG"/>
        </w:rPr>
        <w:t>SRB.receive</w:t>
      </w:r>
      <w:proofErr w:type="spellEnd"/>
      <w:r w:rsidRPr="004F04A5">
        <w:rPr>
          <w:lang w:val="en-SG"/>
        </w:rPr>
        <w:t>(</w:t>
      </w:r>
      <w:proofErr w:type="spellStart"/>
      <w:r w:rsidRPr="004F04A5">
        <w:rPr>
          <w:lang w:val="en-SG"/>
        </w:rPr>
        <w:t>car_NR_SRB_NasPdu_</w:t>
      </w:r>
      <w:proofErr w:type="gramStart"/>
      <w:r w:rsidRPr="004F04A5">
        <w:rPr>
          <w:lang w:val="en-SG"/>
        </w:rPr>
        <w:t>IND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v_NGC_NASCellA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v_SRB</w:t>
      </w:r>
      <w:proofErr w:type="spellEnd"/>
      <w:r w:rsidRPr="004F04A5">
        <w:rPr>
          <w:lang w:val="en-SG"/>
        </w:rPr>
        <w:t xml:space="preserve">, cr_NG_NAS_IndWithPiggybacking(tsc_SHT_IntegrityProtected_Ciphered))) -&gt; value </w:t>
      </w:r>
      <w:proofErr w:type="spellStart"/>
      <w:r w:rsidRPr="004F04A5">
        <w:rPr>
          <w:lang w:val="en-SG"/>
        </w:rPr>
        <w:t>v_ReceivedAsp</w:t>
      </w:r>
      <w:proofErr w:type="spellEnd"/>
    </w:p>
    <w:p w14:paraId="53B82CEA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{</w:t>
      </w:r>
    </w:p>
    <w:p w14:paraId="5B9FE340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if (not </w:t>
      </w:r>
      <w:proofErr w:type="spellStart"/>
      <w:r w:rsidRPr="004F04A5">
        <w:rPr>
          <w:lang w:val="en-SG"/>
        </w:rPr>
        <w:t>f_Check_NG_</w:t>
      </w:r>
      <w:proofErr w:type="gramStart"/>
      <w:r w:rsidRPr="004F04A5">
        <w:rPr>
          <w:lang w:val="en-SG"/>
        </w:rPr>
        <w:t>PDUSessionEstablishmentReq</w:t>
      </w:r>
      <w:proofErr w:type="spellEnd"/>
      <w:r w:rsidRPr="004F04A5">
        <w:rPr>
          <w:lang w:val="en-SG"/>
        </w:rPr>
        <w:t>(</w:t>
      </w:r>
      <w:proofErr w:type="spellStart"/>
      <w:proofErr w:type="gramEnd"/>
      <w:r w:rsidRPr="004F04A5">
        <w:rPr>
          <w:lang w:val="en-SG"/>
        </w:rPr>
        <w:t>v_GSM_MobilityInfo_Type</w:t>
      </w:r>
      <w:proofErr w:type="spellEnd"/>
      <w:r w:rsidRPr="004F04A5">
        <w:rPr>
          <w:lang w:val="en-SG"/>
        </w:rPr>
        <w:t>,</w:t>
      </w:r>
    </w:p>
    <w:p w14:paraId="1FDDEAB7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                                          </w:t>
      </w:r>
      <w:proofErr w:type="spellStart"/>
      <w:r w:rsidRPr="004F04A5">
        <w:rPr>
          <w:lang w:val="en-SG"/>
        </w:rPr>
        <w:t>v_</w:t>
      </w:r>
      <w:proofErr w:type="gramStart"/>
      <w:r w:rsidRPr="004F04A5">
        <w:rPr>
          <w:lang w:val="en-SG"/>
        </w:rPr>
        <w:t>ReceivedAsp.Signalling.Nas</w:t>
      </w:r>
      <w:proofErr w:type="spellEnd"/>
      <w:proofErr w:type="gramEnd"/>
      <w:r w:rsidRPr="004F04A5">
        <w:rPr>
          <w:lang w:val="en-SG"/>
        </w:rPr>
        <w:t>[0].</w:t>
      </w:r>
      <w:proofErr w:type="spellStart"/>
      <w:r w:rsidRPr="004F04A5">
        <w:rPr>
          <w:lang w:val="en-SG"/>
        </w:rPr>
        <w:t>Pdu</w:t>
      </w:r>
      <w:proofErr w:type="spellEnd"/>
      <w:r w:rsidRPr="004F04A5">
        <w:rPr>
          <w:lang w:val="en-SG"/>
        </w:rPr>
        <w:t xml:space="preserve">,-, -, -, -, -, -, -, -, -, -, -, -, </w:t>
      </w:r>
      <w:proofErr w:type="spellStart"/>
      <w:r w:rsidRPr="004F04A5">
        <w:rPr>
          <w:highlight w:val="cyan"/>
          <w:lang w:val="en-SG"/>
          <w:rPrChange w:id="329" w:author="Rodriguez Navas Francisca 1CT2" w:date="2021-02-01T13:39:00Z">
            <w:rPr>
              <w:lang w:val="en-SG"/>
            </w:rPr>
          </w:rPrChange>
        </w:rPr>
        <w:t>v_RequestedNSSAI</w:t>
      </w:r>
      <w:proofErr w:type="spellEnd"/>
      <w:r w:rsidRPr="004F04A5">
        <w:rPr>
          <w:lang w:val="en-SG"/>
        </w:rPr>
        <w:t xml:space="preserve">, </w:t>
      </w:r>
      <w:proofErr w:type="spellStart"/>
      <w:r w:rsidRPr="004F04A5">
        <w:rPr>
          <w:lang w:val="en-SG"/>
        </w:rPr>
        <w:t>v_RequestedDNN</w:t>
      </w:r>
      <w:proofErr w:type="spellEnd"/>
      <w:r w:rsidRPr="004F04A5">
        <w:rPr>
          <w:lang w:val="en-SG"/>
        </w:rPr>
        <w:t>))// @sic R5s201028 sic@</w:t>
      </w:r>
    </w:p>
    <w:p w14:paraId="1F82278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{</w:t>
      </w:r>
    </w:p>
    <w:p w14:paraId="5F323C1B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SetVerdictFailOrInconc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__FILE__, __LINE__, "PDU Session Establishment Message Failed");</w:t>
      </w:r>
    </w:p>
    <w:p w14:paraId="2538B32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}</w:t>
      </w:r>
    </w:p>
    <w:p w14:paraId="0B3D7C65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}</w:t>
      </w:r>
    </w:p>
    <w:p w14:paraId="50D9DC0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[]</w:t>
      </w:r>
      <w:proofErr w:type="spellStart"/>
      <w:r w:rsidRPr="004F04A5">
        <w:rPr>
          <w:lang w:val="en-SG"/>
        </w:rPr>
        <w:t>t_Wait.timeout</w:t>
      </w:r>
      <w:proofErr w:type="spellEnd"/>
    </w:p>
    <w:p w14:paraId="50DAA7E6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{</w:t>
      </w:r>
    </w:p>
    <w:p w14:paraId="6F67F499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      </w:t>
      </w:r>
      <w:proofErr w:type="spellStart"/>
      <w:r w:rsidRPr="004F04A5">
        <w:rPr>
          <w:lang w:val="en-SG"/>
        </w:rPr>
        <w:t>f_NR_</w:t>
      </w:r>
      <w:proofErr w:type="gramStart"/>
      <w:r w:rsidRPr="004F04A5">
        <w:rPr>
          <w:lang w:val="en-SG"/>
        </w:rPr>
        <w:t>PreliminaryPass</w:t>
      </w:r>
      <w:proofErr w:type="spellEnd"/>
      <w:r w:rsidRPr="004F04A5">
        <w:rPr>
          <w:lang w:val="en-SG"/>
        </w:rPr>
        <w:t>(</w:t>
      </w:r>
      <w:proofErr w:type="gramEnd"/>
      <w:r w:rsidRPr="004F04A5">
        <w:rPr>
          <w:lang w:val="en-SG"/>
        </w:rPr>
        <w:t>__FILE__, __LINE__, "Step 26");</w:t>
      </w:r>
    </w:p>
    <w:p w14:paraId="021F8DD1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   }</w:t>
      </w:r>
    </w:p>
    <w:p w14:paraId="0F9044B3" w14:textId="77777777" w:rsidR="004F04A5" w:rsidRP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</w:p>
    <w:p w14:paraId="3A1A760F" w14:textId="2CA83C3B" w:rsidR="004F04A5" w:rsidRDefault="004F04A5" w:rsidP="004F04A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SG"/>
        </w:rPr>
      </w:pPr>
      <w:r w:rsidRPr="004F04A5">
        <w:rPr>
          <w:lang w:val="en-SG"/>
        </w:rPr>
        <w:t xml:space="preserve">   }</w:t>
      </w:r>
    </w:p>
    <w:p w14:paraId="33997242" w14:textId="77777777" w:rsidR="00154FF2" w:rsidRDefault="00154FF2" w:rsidP="00154FF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1CE77B5" w14:textId="77777777" w:rsidR="00B64A20" w:rsidRDefault="00B64A20" w:rsidP="00B64A2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2.6 Change 6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4A20" w:rsidRPr="007C0A48" w14:paraId="52377DBA" w14:textId="77777777" w:rsidTr="000062D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0D2F" w14:textId="77777777" w:rsidR="00B64A20" w:rsidRPr="007C0A48" w:rsidRDefault="00B64A20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80EB" w14:textId="77777777" w:rsidR="00B64A20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fl_TC_10_1_3_2_Body</w:t>
            </w:r>
          </w:p>
        </w:tc>
      </w:tr>
      <w:tr w:rsidR="006844C3" w:rsidRPr="007C0A48" w14:paraId="38B5CCF0" w14:textId="77777777" w:rsidTr="000062D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37EA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E2B3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5136EE5C" w14:textId="77777777" w:rsidTr="000062D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D9D9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853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6844C3" w:rsidRPr="007C0A48" w14:paraId="120EA070" w14:textId="77777777" w:rsidTr="000062D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20D4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3F3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0062D7" w:rsidRPr="007C0A48" w14:paraId="4589F195" w14:textId="77777777" w:rsidTr="000062D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663" w14:textId="77777777" w:rsidR="000062D7" w:rsidRPr="007C0A48" w:rsidRDefault="000062D7" w:rsidP="000062D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DBAB" w14:textId="3413EC3C" w:rsidR="000062D7" w:rsidRPr="007C0A48" w:rsidRDefault="000062D7" w:rsidP="000062D7">
            <w:r w:rsidRPr="00464FED">
              <w:rPr>
                <w:rFonts w:ascii="Arial" w:hAnsi="Arial" w:cs="Arial"/>
                <w:highlight w:val="cyan"/>
              </w:rPr>
              <w:t>Accepted in principle but see change 2 for implementation</w:t>
            </w:r>
          </w:p>
        </w:tc>
      </w:tr>
    </w:tbl>
    <w:p w14:paraId="5805BF63" w14:textId="77777777" w:rsidR="00B64A20" w:rsidRPr="000817B8" w:rsidRDefault="00B64A20" w:rsidP="00B64A20">
      <w:pPr>
        <w:spacing w:after="0"/>
        <w:rPr>
          <w:rFonts w:ascii="Arial" w:hAnsi="Arial" w:cs="Arial"/>
          <w:b/>
          <w:lang w:eastAsia="en-GB"/>
        </w:rPr>
      </w:pPr>
    </w:p>
    <w:p w14:paraId="6F8C2622" w14:textId="77777777" w:rsidR="00B64A20" w:rsidRPr="00717CA8" w:rsidRDefault="00B64A20" w:rsidP="00B64A2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E9FD92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function fl_TC_10_1_3_2_Body() runs on NR5GC_PTC</w:t>
      </w:r>
    </w:p>
    <w:p w14:paraId="055A1E6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{</w:t>
      </w:r>
    </w:p>
    <w:p w14:paraId="6D4D5E0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4C1C77F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O1_Type v_PDUSessionIdToRelease;</w:t>
      </w:r>
    </w:p>
    <w:p w14:paraId="7B327D9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NR_RadioBearerId_Type v_SRB := tsc_NR_RbId_SRB2;</w:t>
      </w:r>
    </w:p>
    <w:p w14:paraId="5B09F62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template (omit) DNN v_DNN;</w:t>
      </w:r>
    </w:p>
    <w:p w14:paraId="28353BC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integer v_InternetPduSessionID;</w:t>
      </w:r>
    </w:p>
    <w:p w14:paraId="1D42A2E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206F289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6375120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template (value) NG_NAS_DL_Pdu_Type v_MsgToSend; // @sic R5-206355 sic@</w:t>
      </w:r>
    </w:p>
    <w:p w14:paraId="1D427DD4" w14:textId="77777777" w:rsidR="00C8504E" w:rsidRPr="004F04A5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330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</w:t>
      </w:r>
      <w:r w:rsidRPr="004F04A5">
        <w:rPr>
          <w:rFonts w:ascii="Courier New" w:hAnsi="Courier New"/>
          <w:noProof/>
          <w:sz w:val="16"/>
          <w:lang w:val="de-DE"/>
          <w:rPrChange w:id="331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timer t_T3396 := 120.0; // @sic R5-201629 sic@</w:t>
      </w:r>
    </w:p>
    <w:p w14:paraId="1AE1E038" w14:textId="77777777" w:rsidR="00C8504E" w:rsidRPr="004F04A5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332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4F04A5">
        <w:rPr>
          <w:rFonts w:ascii="Courier New" w:hAnsi="Courier New"/>
          <w:noProof/>
          <w:sz w:val="16"/>
          <w:lang w:val="de-DE"/>
          <w:rPrChange w:id="333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timer t_T3584 := 120.0; // @sic R5-201629 sic@</w:t>
      </w:r>
    </w:p>
    <w:p w14:paraId="666392A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334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  <w:r w:rsidRPr="00C8504E">
        <w:rPr>
          <w:rFonts w:ascii="Courier New" w:hAnsi="Courier New"/>
          <w:noProof/>
          <w:sz w:val="16"/>
          <w:lang w:val="en-SG"/>
        </w:rPr>
        <w:t>timer t_Wait := 5.0;</w:t>
      </w:r>
    </w:p>
    <w:p w14:paraId="14FD96A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89BF9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v_InternetPduSessionID := f_NR5GC_MobileInfo_GetNoOfSessions()+1;</w:t>
      </w:r>
    </w:p>
    <w:p w14:paraId="4288CB4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14EBCD3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352DAAE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403130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74FEA21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</w:t>
      </w:r>
    </w:p>
    <w:p w14:paraId="679DAB1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26BA787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AAD1E0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3-4" siclog@</w:t>
      </w:r>
    </w:p>
    <w:p w14:paraId="3E663C2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731F5C5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152584B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5B60381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'00010'B)); //T3396 = 2 minutes // @sic R5-201629 sic@</w:t>
      </w:r>
    </w:p>
    <w:p w14:paraId="1555AB1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2927E0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5" siclog@</w:t>
      </w:r>
    </w:p>
    <w:p w14:paraId="18F9D47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4358D816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6" siclog@</w:t>
      </w:r>
    </w:p>
    <w:p w14:paraId="42668B5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t_T3396.start; // @sic R5s200585 sic@</w:t>
      </w:r>
    </w:p>
    <w:p w14:paraId="72FBC5F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3FE78F1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16A56D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[]SRB.receive(car_NR_SRB_NasPdu_IND(v_NGC_NASCellA, v_SRB, cr_NG_NAS_IndWithPiggybacking(tsc_SHT_IntegrityProtected_Ciphered)))</w:t>
      </w:r>
    </w:p>
    <w:p w14:paraId="5791D03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0FECC51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t_T3396.stop;</w:t>
      </w:r>
    </w:p>
    <w:p w14:paraId="0951BC4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"Step 6");</w:t>
      </w:r>
    </w:p>
    <w:p w14:paraId="1FB1B19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EF78D2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[]t_T3396.timeout</w:t>
      </w:r>
    </w:p>
    <w:p w14:paraId="79EE148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3D97AF9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f_NR_PreliminaryPass(__FILE__, __LINE__, "Step 6");</w:t>
      </w:r>
    </w:p>
    <w:p w14:paraId="7F38984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39380815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59AF15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7" siclog@</w:t>
      </w:r>
    </w:p>
    <w:p w14:paraId="142A273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302E7BA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8-9" siclog@</w:t>
      </w:r>
    </w:p>
    <w:p w14:paraId="024ADBB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0CDB9C6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600ADEC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10-11" siclog@</w:t>
      </w:r>
    </w:p>
    <w:p w14:paraId="1C104E5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389A786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19092F7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106E458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cs_GPRS_Timer2_3_IEI('37'O, '101'B, '00000'B)); //T3396 = 0 minutes // @sic R5-201629 sic@</w:t>
      </w:r>
    </w:p>
    <w:p w14:paraId="716E9526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A5CC0B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12" siclog@</w:t>
      </w:r>
    </w:p>
    <w:p w14:paraId="135A650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0DE2A5F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13-14" siclog@</w:t>
      </w:r>
    </w:p>
    <w:p w14:paraId="4B06E30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62416B7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f_NR_PreliminaryPass(__FILE__, __LINE__, "Step 13");</w:t>
      </w:r>
    </w:p>
    <w:p w14:paraId="02C5D80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15-16" siclog@</w:t>
      </w:r>
    </w:p>
    <w:p w14:paraId="7AFE60A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 // @sic R5s200585 sic@</w:t>
      </w:r>
    </w:p>
    <w:p w14:paraId="0BCF097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20ABE5F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7DA106B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258CB01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'111'B, '00000'B)); //T3396 = Deactivated</w:t>
      </w:r>
    </w:p>
    <w:p w14:paraId="214B5E8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3775A6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4D3318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520C0C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17" siclog@</w:t>
      </w:r>
    </w:p>
    <w:p w14:paraId="34910C2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3B8D11C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18" siclog@</w:t>
      </w:r>
    </w:p>
    <w:p w14:paraId="2DF0140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6E3D195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390340A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CD348B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[]SRB.receive(car_NR_SRB_NasPdu_IND(v_NGC_NASCellA, v_SRB, cr_NG_NAS_IndWithPiggybacking(tsc_SHT_IntegrityProtected_Ciphered)))</w:t>
      </w:r>
    </w:p>
    <w:p w14:paraId="6099615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7738C7D5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t_Wait.stop;</w:t>
      </w:r>
    </w:p>
    <w:p w14:paraId="5857262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"Step 18");</w:t>
      </w:r>
    </w:p>
    <w:p w14:paraId="2260402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6188D2C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[]t_Wait.timeout</w:t>
      </w:r>
    </w:p>
    <w:p w14:paraId="590C181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4005938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f_NR_PreliminaryPass(__FILE__, __LINE__, "Step 18");</w:t>
      </w:r>
    </w:p>
    <w:p w14:paraId="30F9AC7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5590AF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406B47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19" siclog@</w:t>
      </w:r>
    </w:p>
    <w:p w14:paraId="40463A7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f_NR_UE_DeRegisterOnSwitchOff(v_NGC_NASCellA, STATE_CONNECTED_3A);</w:t>
      </w:r>
    </w:p>
    <w:p w14:paraId="613E674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20" siclog@</w:t>
      </w:r>
    </w:p>
    <w:p w14:paraId="320C425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f_UT_SwitchOnUE(UT); //The UE is Switched ON</w:t>
      </w:r>
    </w:p>
    <w:p w14:paraId="1B5ADF8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21" siclog@</w:t>
      </w:r>
    </w:p>
    <w:p w14:paraId="083CF2B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//Steps from Table 4.5.2.2-2 of the generic procedure in TS 38.508-1 [4] are performed.</w:t>
      </w:r>
    </w:p>
    <w:p w14:paraId="253724D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f_NR5GC_RRC_IdleState1N_Def(v_NGC_NASCellA, -, noRrcConnectionRelease); // @sic R5s200585 sic@</w:t>
      </w:r>
    </w:p>
    <w:p w14:paraId="4F8C992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22" siclog@</w:t>
      </w:r>
    </w:p>
    <w:p w14:paraId="5FDC5996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2365C95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23-24" siclog@</w:t>
      </w:r>
    </w:p>
    <w:p w14:paraId="12E95C55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1D87E0E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v_InternetPduSessionID := v_InternetPduSessionID +1;</w:t>
      </w:r>
    </w:p>
    <w:p w14:paraId="00CCB8D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25" siclog@</w:t>
      </w:r>
    </w:p>
    <w:p w14:paraId="48DBFAA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tsc_APN1_String, -, -, v_NSSAI); //AT command to trigger a PDU session with S-NSSAI and DNN // @sic R5s201659 sic@</w:t>
      </w:r>
    </w:p>
    <w:p w14:paraId="3A2BBDC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26" siclog@</w:t>
      </w:r>
    </w:p>
    <w:p w14:paraId="3B1B2EF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</w:t>
      </w:r>
      <w:r w:rsidRPr="007F14B7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cs_S_NSSAI_SST1eMBB_WithIEI); // @sic R5s200585 sic@ // @sic R5s201659 sic@</w:t>
      </w:r>
    </w:p>
    <w:p w14:paraId="1CE586C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2C6F8FD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//Check that DNN is present in the PDU session established at Step 26</w:t>
      </w:r>
    </w:p>
    <w:p w14:paraId="4EED793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v_DNN := f_Get_DNNForPDUSessionId(f_NR5GC_MobileInfo_GetSessionInfoList(), v_PDUSessionIdToRelease); //Store it for further use</w:t>
      </w:r>
    </w:p>
    <w:p w14:paraId="074F9AC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if (not isvalue(v_DNN)){</w:t>
      </w:r>
    </w:p>
    <w:p w14:paraId="13F1AAC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f_NR_SetVerdictFailOrInconc(__FILE__, __LINE__, "No DNN being sent in Step 26");</w:t>
      </w:r>
    </w:p>
    <w:p w14:paraId="39321A2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222B71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27-28" siclog@</w:t>
      </w:r>
    </w:p>
    <w:p w14:paraId="18D6D48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04A443D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2CCA7DA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'01000011'B), //5GSM cause Insufficient resources for specific slice and DNN</w:t>
      </w:r>
    </w:p>
    <w:p w14:paraId="6F43F3AB" w14:textId="77777777" w:rsidR="00B64A20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'00010'B)); //T3584 = 2 minutes // @sic R5-201629 sic@</w:t>
      </w:r>
    </w:p>
    <w:p w14:paraId="1CE7CC34" w14:textId="77777777" w:rsid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3919BB8" w14:textId="77777777" w:rsid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40F977F" w14:textId="77777777" w:rsidR="00C8504E" w:rsidRPr="00EE2A0B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653398B5" w14:textId="77777777" w:rsidR="00B64A20" w:rsidRPr="00717CA8" w:rsidRDefault="00B64A20" w:rsidP="00B64A2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776531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function fl_TC_10_1_3_2_Body() runs on NR5GC_PTC</w:t>
      </w:r>
    </w:p>
    <w:p w14:paraId="615E4C1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{</w:t>
      </w:r>
    </w:p>
    <w:p w14:paraId="79999A5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lastRenderedPageBreak/>
        <w:t xml:space="preserve">    var NR_CellId_Type v_NGC_NASCellA := f_NR5GC_MapNASCell(ngc_CellA, NG_AllCellsOnSamePLMN);</w:t>
      </w:r>
    </w:p>
    <w:p w14:paraId="14C2FE3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O1_Type v_PDUSessionIdToRelease;</w:t>
      </w:r>
    </w:p>
    <w:p w14:paraId="179F01C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NR_RadioBearerId_Type v_SRB := tsc_NR_RbId_SRB2;</w:t>
      </w:r>
    </w:p>
    <w:p w14:paraId="4A1531C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template (omit) DNN v_DNN;</w:t>
      </w:r>
    </w:p>
    <w:p w14:paraId="2A234F0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integer v_InternetPduSessionID;</w:t>
      </w:r>
    </w:p>
    <w:p w14:paraId="279B67B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0FE64C0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10FF175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template (value) NG_NAS_DL_Pdu_Type v_MsgToSend; // @sic R5-206355 sic@</w:t>
      </w:r>
    </w:p>
    <w:p w14:paraId="252E141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</w:t>
      </w:r>
      <w:r w:rsidRPr="007F14B7">
        <w:rPr>
          <w:rFonts w:ascii="Courier New" w:hAnsi="Courier New"/>
          <w:noProof/>
          <w:sz w:val="16"/>
          <w:highlight w:val="yellow"/>
          <w:lang w:val="en-SG"/>
        </w:rPr>
        <w:t>var template DNN v_DNN_1 := cs_DNN(-, f_DomainName_Encode(tsc_APN1_String));</w:t>
      </w:r>
    </w:p>
    <w:p w14:paraId="73C5300F" w14:textId="77777777" w:rsidR="00C8504E" w:rsidRPr="004F04A5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335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</w:t>
      </w:r>
      <w:r w:rsidRPr="004F04A5">
        <w:rPr>
          <w:rFonts w:ascii="Courier New" w:hAnsi="Courier New"/>
          <w:noProof/>
          <w:sz w:val="16"/>
          <w:lang w:val="de-DE"/>
          <w:rPrChange w:id="336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timer t_T3396 := 120.0; // @sic R5-201629 sic@</w:t>
      </w:r>
    </w:p>
    <w:p w14:paraId="6ED1A5C2" w14:textId="77777777" w:rsidR="00C8504E" w:rsidRPr="004F04A5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337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4F04A5">
        <w:rPr>
          <w:rFonts w:ascii="Courier New" w:hAnsi="Courier New"/>
          <w:noProof/>
          <w:sz w:val="16"/>
          <w:lang w:val="de-DE"/>
          <w:rPrChange w:id="338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timer t_T3584 := 120.0; // @sic R5-201629 sic@</w:t>
      </w:r>
    </w:p>
    <w:p w14:paraId="7BD0FC7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339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  <w:r w:rsidRPr="00C8504E">
        <w:rPr>
          <w:rFonts w:ascii="Courier New" w:hAnsi="Courier New"/>
          <w:noProof/>
          <w:sz w:val="16"/>
          <w:lang w:val="en-SG"/>
        </w:rPr>
        <w:t>timer t_Wait := 5.0;</w:t>
      </w:r>
    </w:p>
    <w:p w14:paraId="1B73086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1510E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v_InternetPduSessionID := f_NR5GC_MobileInfo_GetNoOfSessions()+1;</w:t>
      </w:r>
    </w:p>
    <w:p w14:paraId="6E37744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6075486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0E6835B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E1AF8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4318C10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</w:t>
      </w:r>
    </w:p>
    <w:p w14:paraId="27B1758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5DF72D1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E898BC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3-4" siclog@</w:t>
      </w:r>
    </w:p>
    <w:p w14:paraId="2DC4CCA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71ECF24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2A1730B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56B4827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'00010'B)); //T3396 = 2 minutes // @sic R5-201629 sic@</w:t>
      </w:r>
    </w:p>
    <w:p w14:paraId="65FE12F4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2A00E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5" siclog@</w:t>
      </w:r>
    </w:p>
    <w:p w14:paraId="69720EE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57B1FA4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6" siclog@</w:t>
      </w:r>
    </w:p>
    <w:p w14:paraId="61DC1BA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t_T3396.start; // @sic R5s200585 sic@</w:t>
      </w:r>
    </w:p>
    <w:p w14:paraId="541E0B5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1FA7015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4EB71E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[]SRB.receive(car_NR_SRB_NasPdu_IND(v_NGC_NASCellA, v_SRB, cr_NG_NAS_IndWithPiggybacking(tsc_SHT_IntegrityProtected_Ciphered)))</w:t>
      </w:r>
    </w:p>
    <w:p w14:paraId="377D51B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5DB5503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t_T3396.stop;</w:t>
      </w:r>
    </w:p>
    <w:p w14:paraId="0FD353A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"Step 6");</w:t>
      </w:r>
    </w:p>
    <w:p w14:paraId="393D094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59AD4C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[]t_T3396.timeout</w:t>
      </w:r>
    </w:p>
    <w:p w14:paraId="4FE25952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3989761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f_NR_PreliminaryPass(__FILE__, __LINE__, "Step 6");</w:t>
      </w:r>
    </w:p>
    <w:p w14:paraId="6983CE8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0098100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4AAB7D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7" siclog@</w:t>
      </w:r>
    </w:p>
    <w:p w14:paraId="045BF69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571006B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8-9" siclog@</w:t>
      </w:r>
    </w:p>
    <w:p w14:paraId="1CDDE6E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07F1138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4685E39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10-11" siclog@</w:t>
      </w:r>
    </w:p>
    <w:p w14:paraId="1978629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3A6AC25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2CAEB07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44B4A0C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'00000'B)); //T3396 = 0 minutes // @sic R5-201629 sic@</w:t>
      </w:r>
    </w:p>
    <w:p w14:paraId="6089643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1D73F7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12" siclog@</w:t>
      </w:r>
    </w:p>
    <w:p w14:paraId="09AB9B9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177DC3E2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13-14" siclog@</w:t>
      </w:r>
    </w:p>
    <w:p w14:paraId="4ED07384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2DEC748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f_NR_PreliminaryPass(__FILE__, __LINE__, "Step 13");</w:t>
      </w:r>
    </w:p>
    <w:p w14:paraId="6340511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15-16" siclog@</w:t>
      </w:r>
    </w:p>
    <w:p w14:paraId="3574A41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 // @sic R5s200585 sic@</w:t>
      </w:r>
    </w:p>
    <w:p w14:paraId="56C80F6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54039E5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29DF154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6E3F0C5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'111'B, '00000'B)); //T3396 = Deactivated</w:t>
      </w:r>
    </w:p>
    <w:p w14:paraId="03C877F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CAFE26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28E4E4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85EF6F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17" siclog@</w:t>
      </w:r>
    </w:p>
    <w:p w14:paraId="1E34C8B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6A0487F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18" siclog@</w:t>
      </w:r>
    </w:p>
    <w:p w14:paraId="4AE1021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351B2E9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6ED7FE3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F40AB9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[]SRB.receive(car_NR_SRB_NasPdu_IND(v_NGC_NASCellA, v_SRB, cr_NG_NAS_IndWithPiggybacking(tsc_SHT_IntegrityProtected_Ciphered)))</w:t>
      </w:r>
    </w:p>
    <w:p w14:paraId="1F03CCC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6FD47B3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t_Wait.stop;</w:t>
      </w:r>
    </w:p>
    <w:p w14:paraId="45879CE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"Step 18");</w:t>
      </w:r>
    </w:p>
    <w:p w14:paraId="7E9C604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502578E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[]t_Wait.timeout</w:t>
      </w:r>
    </w:p>
    <w:p w14:paraId="489B0C8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7F3B969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f_NR_PreliminaryPass(__FILE__, __LINE__, "Step 18");</w:t>
      </w:r>
    </w:p>
    <w:p w14:paraId="2C0DF88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2F031CE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578413A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19" siclog@</w:t>
      </w:r>
    </w:p>
    <w:p w14:paraId="116B253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f_NR_UE_DeRegisterOnSwitchOff(v_NGC_NASCellA, STATE_CONNECTED_3A);</w:t>
      </w:r>
    </w:p>
    <w:p w14:paraId="567F6BF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20" siclog@</w:t>
      </w:r>
    </w:p>
    <w:p w14:paraId="715E03C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f_UT_SwitchOnUE(UT); //The UE is Switched ON</w:t>
      </w:r>
    </w:p>
    <w:p w14:paraId="3EC2C3DA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21" siclog@</w:t>
      </w:r>
    </w:p>
    <w:p w14:paraId="50E059A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//Steps from Table 4.5.2.2-2 of the generic procedure in TS 38.508-1 [4] are performed.</w:t>
      </w:r>
    </w:p>
    <w:p w14:paraId="49DB9B14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f_NR5GC_RRC_IdleState1N_Def(v_NGC_NASCellA, -, noRrcConnectionRelease); // @sic R5s200585 sic@</w:t>
      </w:r>
    </w:p>
    <w:p w14:paraId="08D9387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22" siclog@</w:t>
      </w:r>
    </w:p>
    <w:p w14:paraId="1057094A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760C253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23-24" siclog@</w:t>
      </w:r>
    </w:p>
    <w:p w14:paraId="4AFD685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76985054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v_InternetPduSessionID := v_InternetPduSessionID +1;</w:t>
      </w:r>
    </w:p>
    <w:p w14:paraId="4C4EA35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25" siclog@</w:t>
      </w:r>
    </w:p>
    <w:p w14:paraId="7FDD587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tsc_APN1_String, -, -, v_NSSAI); //AT command to trigger a PDU session with S-NSSAI and DNN // @sic R5s201659 sic@</w:t>
      </w:r>
    </w:p>
    <w:p w14:paraId="69986E0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26" siclog@</w:t>
      </w:r>
    </w:p>
    <w:p w14:paraId="17C0F80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</w:t>
      </w:r>
      <w:r w:rsidRPr="007F14B7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cs_S_NSSAI_SST1eMBB_WithIEI, v_DNN_1, -, v_DNN_1); // @sic R5s200585 sic@ // @sic R5s201659 sic@</w:t>
      </w:r>
    </w:p>
    <w:p w14:paraId="60F6F77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7D802D1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//Check that DNN is present in the PDU session established at Step 26</w:t>
      </w:r>
    </w:p>
    <w:p w14:paraId="394E2F7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v_DNN := f_Get_DNNForPDUSessionId(f_NR5GC_MobileInfo_GetSessionInfoList(), v_PDUSessionIdToRelease); //Store it for further use</w:t>
      </w:r>
    </w:p>
    <w:p w14:paraId="07806C0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if (not isvalue(v_DNN)){</w:t>
      </w:r>
    </w:p>
    <w:p w14:paraId="64BC58E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f_NR_SetVerdictFailOrInconc(__FILE__, __LINE__, "No DNN being sent in Step 26");</w:t>
      </w:r>
    </w:p>
    <w:p w14:paraId="28AB570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036A1D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27-28" siclog@</w:t>
      </w:r>
    </w:p>
    <w:p w14:paraId="5AEB064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055C977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4C2BFA5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'01000011'B), //5GSM cause Insufficient resources for specific slice and DNN</w:t>
      </w:r>
    </w:p>
    <w:p w14:paraId="4E2EA47B" w14:textId="77777777" w:rsidR="00B64A20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'00010'B)); //T3584 = 2 minutes // @sic R5-201629 sic@</w:t>
      </w:r>
    </w:p>
    <w:p w14:paraId="6E68DF38" w14:textId="77777777" w:rsid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8484DB2" w14:textId="77777777" w:rsid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18D9844D" w14:textId="77777777" w:rsid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6BB54142" w14:textId="77777777" w:rsidR="00B64A20" w:rsidRDefault="00B64A20" w:rsidP="00B64A20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3955F2A" w14:textId="77777777" w:rsidR="00B64A20" w:rsidRDefault="00B64A20" w:rsidP="00B64A2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2.7 Change 7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4A20" w:rsidRPr="007C0A48" w14:paraId="0ADEDF56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8E2C" w14:textId="77777777" w:rsidR="00B64A20" w:rsidRPr="007C0A48" w:rsidRDefault="00B64A20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580" w14:textId="77777777" w:rsidR="00B64A20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fl_TC_11_3_9_TestBody</w:t>
            </w:r>
          </w:p>
        </w:tc>
      </w:tr>
      <w:tr w:rsidR="006844C3" w:rsidRPr="007C0A48" w14:paraId="64E18285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A5EF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8470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00DBFE1A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0D3F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F711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6844C3" w:rsidRPr="007C0A48" w14:paraId="39A70DB1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E465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ABF9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4B4B26">
              <w:rPr>
                <w:rFonts w:ascii="Arial" w:hAnsi="Arial" w:cs="Arial"/>
                <w:color w:val="000000"/>
              </w:rPr>
              <w:t>UAC_NR5GC</w:t>
            </w:r>
          </w:p>
        </w:tc>
      </w:tr>
      <w:tr w:rsidR="006844C3" w:rsidRPr="007C0A48" w14:paraId="236F0CEF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1129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3507" w14:textId="6BDE35AD" w:rsidR="006844C3" w:rsidRPr="000062D7" w:rsidRDefault="000062D7" w:rsidP="006844C3">
            <w:pPr>
              <w:rPr>
                <w:rFonts w:ascii="Arial" w:hAnsi="Arial" w:cs="Arial"/>
                <w:highlight w:val="cyan"/>
              </w:rPr>
            </w:pPr>
            <w:r w:rsidRPr="000062D7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64FF9EC" w14:textId="77777777" w:rsidR="00B64A20" w:rsidRPr="000817B8" w:rsidRDefault="00B64A20" w:rsidP="00B64A20">
      <w:pPr>
        <w:spacing w:after="0"/>
        <w:rPr>
          <w:rFonts w:ascii="Arial" w:hAnsi="Arial" w:cs="Arial"/>
          <w:b/>
          <w:lang w:eastAsia="en-GB"/>
        </w:rPr>
      </w:pPr>
    </w:p>
    <w:p w14:paraId="7533CF6A" w14:textId="77777777" w:rsidR="00B64A20" w:rsidRPr="00717CA8" w:rsidRDefault="00B64A20" w:rsidP="00B64A2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FA8F8F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function fl_TC_11_3_9_TestBody() runs on NR5GC_PTC</w:t>
      </w:r>
    </w:p>
    <w:p w14:paraId="7062EA8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lastRenderedPageBreak/>
        <w:t xml:space="preserve">  {</w:t>
      </w:r>
    </w:p>
    <w:p w14:paraId="1DCC00A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const charstring const_DNNValue := "ABCD";</w:t>
      </w:r>
    </w:p>
    <w:p w14:paraId="3640F45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4EA4488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5A54059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NR_RadioBearerId_Type v_SRB:= tsc_NR_RbId_SRB2;</w:t>
      </w:r>
    </w:p>
    <w:p w14:paraId="6466AF18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GSM_MobilityInfo_Type v_GSM_MobilityInfo_Type;</w:t>
      </w:r>
    </w:p>
    <w:p w14:paraId="52580BA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16C2E62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NR_CellPowerList_Type v_CellPowerList_T1;</w:t>
      </w:r>
    </w:p>
    <w:p w14:paraId="4E03FE4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DNN v_DNN;</w:t>
      </w:r>
    </w:p>
    <w:p w14:paraId="0A3F6FD2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boolean v_ReceiveRRCSetupRequest;</w:t>
      </w:r>
    </w:p>
    <w:p w14:paraId="3EB1865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B7B49D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3CB8FB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timer t_Wait := 20.0;</w:t>
      </w:r>
    </w:p>
    <w:p w14:paraId="335579E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132A0F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3E56A602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v_DNN := cs_DNN(-, 'ABCD'O);</w:t>
      </w:r>
    </w:p>
    <w:p w14:paraId="1D2B791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27D0289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77B1F128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const_DNNValue);</w:t>
      </w:r>
    </w:p>
    <w:p w14:paraId="007D969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6D074A3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//@siclog "Steps 4" siclog@</w:t>
      </w:r>
    </w:p>
    <w:p w14:paraId="4BB709A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// Check: Does the UE transmit a PDU SESSION ESTABLISHMENT REQUEST and the DNN in UL NAS TRANSPORT message is the same value in UL NAS TRANSPORT message in preamble within 20s?</w:t>
      </w:r>
    </w:p>
    <w:p w14:paraId="47F94F3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4260AFC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1243FAA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[]SRB.receive(car_NR_SRB_NasPdu_IND(nr_Cell1, v_SRB, cr_NG_NAS_IndWithPiggybacking(tsc_SHT_IntegrityProtected_Ciphered))) -&gt; value v_ReceivedAsp</w:t>
      </w:r>
    </w:p>
    <w:p w14:paraId="54F3833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1CFE288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if (f_Check_NG_PDUSessionEstablishmentReq(v_GSM_MobilityInfo_Type,</w:t>
      </w:r>
    </w:p>
    <w:p w14:paraId="5D64ADE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        v_ReceivedAsp.Signalling.Nas[0].Pdu, -, -, -, -, -, -, -, -, -, -, -, -, -, v_DNN))</w:t>
      </w:r>
    </w:p>
    <w:p w14:paraId="7A71983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{</w:t>
      </w:r>
    </w:p>
    <w:p w14:paraId="72E87EF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f_NR_SetVerdictFailOrInconc(__FILE__, __LINE__, "Step 4");</w:t>
      </w:r>
    </w:p>
    <w:p w14:paraId="5C5CC56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}</w:t>
      </w:r>
    </w:p>
    <w:p w14:paraId="6E0D758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</w:t>
      </w:r>
    </w:p>
    <w:p w14:paraId="1563957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</w:t>
      </w:r>
    </w:p>
    <w:p w14:paraId="2869B7C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ABCBE1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[]t_Wait.timeout</w:t>
      </w:r>
    </w:p>
    <w:p w14:paraId="35D6306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750CDA5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f_NR_PreliminaryPass(__FILE__, __LINE__, "Step 4");</w:t>
      </w:r>
    </w:p>
    <w:p w14:paraId="0920B7B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473489D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59A182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439DC92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SS adjusts the NR Cells power levels according to row "T1" in table 11.3.9.3.2-1/2.</w:t>
      </w:r>
    </w:p>
    <w:p w14:paraId="173B3C28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v_CellPowerList_T1 := { //@sic R5-205388 sic@</w:t>
      </w:r>
    </w:p>
    <w:p w14:paraId="567F939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cs_NR_CellPower (nr_Cell1, tsc_NR_NonSuitableOffCellSSS_EPRE, tsc_NR_NonSuitableOffCellSSS_EPRE),</w:t>
      </w:r>
    </w:p>
    <w:p w14:paraId="774DBF2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cs_NR_CellPower (nr_Cell12, tsc_NR_ServingCellSSS_EPRE_FR1, tsc_NR_ServingCellSSS_EPRE_FR2)</w:t>
      </w:r>
    </w:p>
    <w:p w14:paraId="7CAB16F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4A9C7C1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052268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f_NR_SetCellPowerList(v_CellPowerList_T1);</w:t>
      </w:r>
    </w:p>
    <w:p w14:paraId="1A9DA3A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2C9CDD0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// @siclog "Step 6" siclog@</w:t>
      </w:r>
    </w:p>
    <w:p w14:paraId="18D7D30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mobility registration updating procedure described in TS 38.508-1 [4] Table 4.9.5.2.2-1 is performed on NR Cell 12 and release RRC connection.</w:t>
      </w:r>
    </w:p>
    <w:p w14:paraId="2AC653B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f_NR5GC_MobilityRegistration(nr_Cell12);</w:t>
      </w:r>
    </w:p>
    <w:p w14:paraId="158717A2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AA26E8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7" siclog@</w:t>
      </w:r>
    </w:p>
    <w:p w14:paraId="44761DB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//Make the UE attempt to establish a PDU session for the DNN defined in Table 11.3.9.3.3-1. This can be done by an AT/MMI command.</w:t>
      </w:r>
    </w:p>
    <w:p w14:paraId="025F8B3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const_DNNValue);</w:t>
      </w:r>
    </w:p>
    <w:p w14:paraId="266D8A1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358440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7C372BB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//Check: Does the UE transmit a RRCSetupRequest message and establishmentCause is set to mo-Data within 20s?</w:t>
      </w:r>
    </w:p>
    <w:p w14:paraId="6B95F86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736691D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v_ReceiveRRCSetupRequest := f_NR_RRC_SetupRequest_Common( nr_Cell12, t_Wait, cr_NR_EstablishmentCause_MoData);</w:t>
      </w:r>
    </w:p>
    <w:p w14:paraId="40F658B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if (v_ReceiveRRCSetupRequest) {</w:t>
      </w:r>
    </w:p>
    <w:p w14:paraId="45B5924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f_NR_PreliminaryPass(__FILE__, __LINE__, "Step 8");</w:t>
      </w:r>
    </w:p>
    <w:p w14:paraId="61B9CA6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2F96504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f_NR_SetVerdictFailOrInconc(__FILE__, __LINE__, "Step 8");</w:t>
      </w:r>
    </w:p>
    <w:p w14:paraId="349331A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DE4966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56BCDB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9 - 14" siclog@</w:t>
      </w:r>
    </w:p>
    <w:p w14:paraId="63C05B9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//Steps 3-8 of the generic procedure for NR RRC_Connected specified in TS 38.508-1 Table 4.5.4.2-3 are performed.</w:t>
      </w:r>
    </w:p>
    <w:p w14:paraId="6587B0A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f_NR_RRCSetup_Def (nr_Cell12);</w:t>
      </w:r>
    </w:p>
    <w:p w14:paraId="2192262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lastRenderedPageBreak/>
        <w:t xml:space="preserve">    </w:t>
      </w:r>
    </w:p>
    <w:p w14:paraId="7ECF8F2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v_ReceivedMsg := f_NR_RRCSetupComplete_Def(nr_Cell12,</w:t>
      </w:r>
    </w:p>
    <w:p w14:paraId="7BB46A5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cr_38508_RRCSetupComplete(tsc_NR_RRC_TI_Def, ?,- , *),</w:t>
      </w:r>
    </w:p>
    <w:p w14:paraId="53617AD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tsc_SHT_IntegrityProtected);</w:t>
      </w:r>
    </w:p>
    <w:p w14:paraId="5DB1F96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</w:t>
      </w:r>
    </w:p>
    <w:p w14:paraId="0FB9847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if (not f_Check_NG_ServiceReqMsg (v_ReceivedMsg.Pdu, cs_NAS_KeySetIdentifier_lv(f_NR_SecurityKSIamf_Get (), tsc_NasKsi_NativeSecurityContext), f_NG_S_TMSI2MobileIdentity(omit, f_NR5GC_CellInfo_GetGutiParameters (nr_Cell1)),'0010'B)) {  // @sic R5s200654 subject to prose CR approval sic@</w:t>
      </w:r>
    </w:p>
    <w:p w14:paraId="5B1C7F5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f_NR_SetVerdictFailOrInconc(__FILE__, __LINE__, "Service Request Message Failed");</w:t>
      </w:r>
    </w:p>
    <w:p w14:paraId="6F4EBEF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B01F68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5C8F2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f_NR5GC_RRC_ConnectedState3N_Steps5_8(nr_Cell12, v_ReceivedMsg);</w:t>
      </w:r>
    </w:p>
    <w:p w14:paraId="5AECEF1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9DEF7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15 - 16" siclog@</w:t>
      </w:r>
    </w:p>
    <w:p w14:paraId="1BF9AB5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UE transmits a PDU SESSION ESTABLISHMENT REQUEST and the DNN in UL NAS TRANSPORT message is set to the same value with the DNN value of Operator-defined access category definitions defined in Table 11.3.9.3.3-1</w:t>
      </w:r>
    </w:p>
    <w:p w14:paraId="542DDD2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SS transmits PDU SESSION ESTABLISHMENT ACCEPT message.</w:t>
      </w:r>
    </w:p>
    <w:p w14:paraId="7E8ADB4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f_NR5GC_PDUSessionEstablishment (nr_Cell12, 1, -, -, - , v_DNN);</w:t>
      </w:r>
    </w:p>
    <w:p w14:paraId="300AAA5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24351E47" w14:textId="77777777" w:rsidR="00B64A20" w:rsidRPr="00EE2A0B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}</w:t>
      </w:r>
    </w:p>
    <w:p w14:paraId="24D74164" w14:textId="77777777" w:rsidR="00B64A20" w:rsidRPr="00717CA8" w:rsidRDefault="00B64A20" w:rsidP="00B64A2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0F46A9F" w14:textId="77777777" w:rsidR="00B64A20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import from NAS_AuxiliaryDefsAndFunctions all;</w:t>
      </w:r>
    </w:p>
    <w:p w14:paraId="6BAB5909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83911A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…</w:t>
      </w:r>
    </w:p>
    <w:p w14:paraId="7D625C65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17F999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function fl_TC_11_3_9_TestBody() runs on NR5GC_PTC</w:t>
      </w:r>
    </w:p>
    <w:p w14:paraId="5734C68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{</w:t>
      </w:r>
    </w:p>
    <w:p w14:paraId="1EB0B5C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const charstring const_DNNValue := "ABCD";</w:t>
      </w:r>
    </w:p>
    <w:p w14:paraId="7C3A8ED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6D8708D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706A795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NR_RadioBearerId_Type v_SRB:= tsc_NR_RbId_SRB2;</w:t>
      </w:r>
    </w:p>
    <w:p w14:paraId="3FBEE89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GSM_MobilityInfo_Type v_GSM_MobilityInfo_Type;</w:t>
      </w:r>
    </w:p>
    <w:p w14:paraId="19ED897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48BEDB2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NR_CellPowerList_Type v_CellPowerList_T1;</w:t>
      </w:r>
    </w:p>
    <w:p w14:paraId="5CE9D02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DNN v_DNN;</w:t>
      </w:r>
    </w:p>
    <w:p w14:paraId="10E3BE2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boolean v_ReceiveRRCSetupRequest;</w:t>
      </w:r>
    </w:p>
    <w:p w14:paraId="0C03221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F403F4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C835A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timer t_Wait := 20.0;</w:t>
      </w:r>
    </w:p>
    <w:p w14:paraId="31BE02D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617F78B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246444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v_DNN := cs_DNN(-, f_DomainName_Encode(const_DNNValue));</w:t>
      </w:r>
    </w:p>
    <w:p w14:paraId="0CB5CB5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3547363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07F7420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const_DNNValue);</w:t>
      </w:r>
    </w:p>
    <w:p w14:paraId="33ADF2C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334747A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//@siclog "Steps 4" siclog@</w:t>
      </w:r>
    </w:p>
    <w:p w14:paraId="5095CF6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// Check: Does the UE transmit a PDU SESSION ESTABLISHMENT REQUEST and the DNN in UL NAS TRANSPORT message is the same value in UL NAS TRANSPORT message in preamble within 20s?</w:t>
      </w:r>
    </w:p>
    <w:p w14:paraId="1E43740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1CC7B5F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349CBB1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[]SRB.receive(car_NR_SRB_NasPdu_IND(nr_Cell1, v_SRB, cr_NG_NAS_IndWithPiggybacking(tsc_SHT_IntegrityProtected_Ciphered))) -&gt; value v_ReceivedAsp</w:t>
      </w:r>
    </w:p>
    <w:p w14:paraId="7BC3476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0D986FD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if (f_Check_NG_PDUSessionEstablishmentReq(v_GSM_MobilityInfo_Type,</w:t>
      </w:r>
    </w:p>
    <w:p w14:paraId="2C07C1D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        v_ReceivedAsp.Signalling.Nas[0].Pdu, -, -, -, -, -, -, -, -, -, -, -, -, -, v_DNN))</w:t>
      </w:r>
    </w:p>
    <w:p w14:paraId="40A4C93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{</w:t>
      </w:r>
    </w:p>
    <w:p w14:paraId="0CC8614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f_NR_SetVerdictFailOrInconc(__FILE__, __LINE__, "Step 4");</w:t>
      </w:r>
    </w:p>
    <w:p w14:paraId="7E49BFC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}</w:t>
      </w:r>
    </w:p>
    <w:p w14:paraId="6E4E47D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</w:t>
      </w:r>
    </w:p>
    <w:p w14:paraId="4C26351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</w:t>
      </w:r>
    </w:p>
    <w:p w14:paraId="70D0235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BE905A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[]t_Wait.timeout</w:t>
      </w:r>
    </w:p>
    <w:p w14:paraId="358B402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3A29A3B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f_NR_PreliminaryPass(__FILE__, __LINE__, "Step 4");</w:t>
      </w:r>
    </w:p>
    <w:p w14:paraId="6A7B55A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18912F1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4C8A69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70AC379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SS adjusts the NR Cells power levels according to row "T1" in table 11.3.9.3.2-1/2.</w:t>
      </w:r>
    </w:p>
    <w:p w14:paraId="19DD66F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v_CellPowerList_T1 := { //@sic R5-205388 sic@</w:t>
      </w:r>
    </w:p>
    <w:p w14:paraId="5DC2B8F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cs_NR_CellPower (nr_Cell1, tsc_NR_NonSuitableOffCellSSS_EPRE, tsc_NR_NonSuitableOffCellSSS_EPRE),</w:t>
      </w:r>
    </w:p>
    <w:p w14:paraId="123EA2E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cs_NR_CellPower (nr_Cell12, tsc_NR_ServingCellSSS_EPRE_FR1, tsc_NR_ServingCellSSS_EPRE_FR2)</w:t>
      </w:r>
    </w:p>
    <w:p w14:paraId="07FCB3E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048EE7B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95CD4F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lastRenderedPageBreak/>
        <w:t xml:space="preserve">    f_NR_SetCellPowerList(v_CellPowerList_T1);</w:t>
      </w:r>
    </w:p>
    <w:p w14:paraId="7962CE0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E86319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// @siclog "Step 6" siclog@</w:t>
      </w:r>
    </w:p>
    <w:p w14:paraId="5D2A3CD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mobility registration updating procedure described in TS 38.508-1 [4] Table 4.9.5.2.2-1 is performed on NR Cell 12 and release RRC connection.</w:t>
      </w:r>
    </w:p>
    <w:p w14:paraId="386DA22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f_NR5GC_MobilityRegistration(nr_Cell12);</w:t>
      </w:r>
    </w:p>
    <w:p w14:paraId="60F3ABE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F15C98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7" siclog@</w:t>
      </w:r>
    </w:p>
    <w:p w14:paraId="01E1246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//Make the UE attempt to establish a PDU session for the DNN defined in Table 11.3.9.3.3-1. This can be done by an AT/MMI command.</w:t>
      </w:r>
    </w:p>
    <w:p w14:paraId="353D32B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const_DNNValue);</w:t>
      </w:r>
    </w:p>
    <w:p w14:paraId="07D081E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6513AA4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3E78EE5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//Check: Does the UE transmit a RRCSetupRequest message and establishmentCause is set to mo-Data within 20s?</w:t>
      </w:r>
    </w:p>
    <w:p w14:paraId="405D4DF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5683B61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v_ReceiveRRCSetupRequest := f_NR_RRC_SetupRequest_Common( nr_Cell12, t_Wait, cr_NR_EstablishmentCause_MoData);</w:t>
      </w:r>
    </w:p>
    <w:p w14:paraId="15EDA29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if (v_ReceiveRRCSetupRequest) {</w:t>
      </w:r>
    </w:p>
    <w:p w14:paraId="5884507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f_NR_PreliminaryPass(__FILE__, __LINE__, "Step 8");</w:t>
      </w:r>
    </w:p>
    <w:p w14:paraId="670F4FC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5175474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f_NR_SetVerdictFailOrInconc(__FILE__, __LINE__, "Step 8");</w:t>
      </w:r>
    </w:p>
    <w:p w14:paraId="1B3B9C6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8EAC9D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24E3B6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9 - 14" siclog@</w:t>
      </w:r>
    </w:p>
    <w:p w14:paraId="4E4AF49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//Steps 3-8 of the generic procedure for NR RRC_Connected specified in TS 38.508-1 Table 4.5.4.2-3 are performed.</w:t>
      </w:r>
    </w:p>
    <w:p w14:paraId="2C96ABA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f_NR_RRCSetup_Def (nr_Cell12);</w:t>
      </w:r>
    </w:p>
    <w:p w14:paraId="2B43511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08A1CF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v_ReceivedMsg := f_NR_RRCSetupComplete_Def(nr_Cell12,</w:t>
      </w:r>
    </w:p>
    <w:p w14:paraId="5D86327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cr_38508_RRCSetupComplete(tsc_NR_RRC_TI_Def, ?,- , *),</w:t>
      </w:r>
    </w:p>
    <w:p w14:paraId="004B711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tsc_SHT_IntegrityProtected);</w:t>
      </w:r>
    </w:p>
    <w:p w14:paraId="693EB2C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</w:t>
      </w:r>
    </w:p>
    <w:p w14:paraId="255E8A2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if (not f_Check_NG_ServiceReqMsg (v_ReceivedMsg.Pdu, cs_NAS_KeySetIdentifier_lv(f_NR_SecurityKSIamf_Get (), tsc_NasKsi_NativeSecurityContext), f_NG_S_TMSI2MobileIdentity(omit, f_NR5GC_CellInfo_GetGutiParameters (nr_Cell1)),'0010'B)) {  // @sic R5s200654 subject to prose CR approval sic@</w:t>
      </w:r>
    </w:p>
    <w:p w14:paraId="36E742C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f_NR_SetVerdictFailOrInconc(__FILE__, __LINE__, "Service Request Message Failed");</w:t>
      </w:r>
    </w:p>
    <w:p w14:paraId="60F8A34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D9BD6D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1E8DFB5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f_NR5GC_RRC_ConnectedState3N_Steps5_8(nr_Cell12, v_ReceivedMsg);</w:t>
      </w:r>
    </w:p>
    <w:p w14:paraId="47EF9DB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81FA9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15 - 16" siclog@</w:t>
      </w:r>
    </w:p>
    <w:p w14:paraId="6B76C0B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UE transmits a PDU SESSION ESTABLISHMENT REQUEST and the DNN in UL NAS TRANSPORT message is set to the same value with the DNN value of Operator-defined access category definitions defined in Table 11.3.9.3.3-1</w:t>
      </w:r>
    </w:p>
    <w:p w14:paraId="45CC8BE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SS transmits PDU SESSION ESTABLISHMENT ACCEPT message.</w:t>
      </w:r>
    </w:p>
    <w:p w14:paraId="5320830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f_NR5GC_PDUSessionEstablishment (nr_Cell12, 1, -, -, - , v_DNN, -, v_DNN);</w:t>
      </w:r>
    </w:p>
    <w:p w14:paraId="214F500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ABED883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}</w:t>
      </w:r>
    </w:p>
    <w:p w14:paraId="068518F9" w14:textId="77777777" w:rsidR="00B64A20" w:rsidRDefault="00B64A20" w:rsidP="00B64A20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B1BB3D7" w14:textId="77777777" w:rsidR="00B64A20" w:rsidRDefault="00B64A20" w:rsidP="00B64A2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2.8 Change 8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4A20" w:rsidRPr="007C0A48" w14:paraId="5E55C95E" w14:textId="77777777" w:rsidTr="00633AB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1F77" w14:textId="77777777" w:rsidR="00B64A20" w:rsidRPr="007C0A48" w:rsidRDefault="00B64A20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E256" w14:textId="77777777" w:rsidR="00B64A20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fl_TC_9_1_7_2_Body</w:t>
            </w:r>
          </w:p>
        </w:tc>
      </w:tr>
      <w:tr w:rsidR="006844C3" w:rsidRPr="007C0A48" w14:paraId="24A481E8" w14:textId="77777777" w:rsidTr="00633AB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09F8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3B5F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</w:t>
            </w:r>
            <w:proofErr w:type="spellStart"/>
            <w:r>
              <w:rPr>
                <w:rFonts w:cs="Arial"/>
                <w:lang w:val="en-SG" w:eastAsia="ja-JP"/>
              </w:rPr>
              <w:t>p_DNN</w:t>
            </w:r>
            <w:proofErr w:type="spellEnd"/>
            <w:r>
              <w:rPr>
                <w:rFonts w:cs="Arial"/>
                <w:lang w:val="en-SG" w:eastAsia="ja-JP"/>
              </w:rPr>
              <w:t xml:space="preserve">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1F09BD08" w14:textId="77777777" w:rsidTr="00633A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6551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AB92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 xml:space="preserve">ass </w:t>
            </w:r>
            <w:proofErr w:type="spellStart"/>
            <w:r w:rsidRPr="007A7400">
              <w:rPr>
                <w:rFonts w:ascii="Arial" w:hAnsi="Arial" w:cs="Arial"/>
                <w:lang w:val="en-SG" w:eastAsia="ja-JP"/>
              </w:rPr>
              <w:t>p_DNN</w:t>
            </w:r>
            <w:proofErr w:type="spellEnd"/>
            <w:r w:rsidRPr="007A7400">
              <w:rPr>
                <w:rFonts w:ascii="Arial" w:hAnsi="Arial" w:cs="Arial"/>
                <w:lang w:val="en-SG" w:eastAsia="ja-JP"/>
              </w:rPr>
              <w:t xml:space="preserve"> when calling f_NR5GC_PDUSessionEstablishment.</w:t>
            </w:r>
          </w:p>
        </w:tc>
      </w:tr>
      <w:tr w:rsidR="006844C3" w:rsidRPr="007C0A48" w14:paraId="4FFDE30A" w14:textId="77777777" w:rsidTr="00633A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B033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8722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4B4B26">
              <w:rPr>
                <w:rFonts w:ascii="Arial" w:hAnsi="Arial" w:cs="Arial"/>
                <w:color w:val="000000"/>
              </w:rPr>
              <w:t>Service_Request_NR5GC</w:t>
            </w:r>
          </w:p>
        </w:tc>
      </w:tr>
      <w:tr w:rsidR="00633AB8" w:rsidRPr="007C0A48" w14:paraId="504B1ECB" w14:textId="77777777" w:rsidTr="00633A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DF9B" w14:textId="77777777" w:rsidR="00633AB8" w:rsidRPr="007C0A48" w:rsidRDefault="00633AB8" w:rsidP="00633AB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2982" w14:textId="78AB8EC6" w:rsidR="00633AB8" w:rsidRPr="007C0A48" w:rsidRDefault="00633AB8" w:rsidP="00633AB8">
            <w:r w:rsidRPr="00464FED">
              <w:rPr>
                <w:rFonts w:ascii="Arial" w:hAnsi="Arial" w:cs="Arial"/>
                <w:highlight w:val="cyan"/>
              </w:rPr>
              <w:t>Accepted in principle but see change 2 for implementation</w:t>
            </w:r>
          </w:p>
        </w:tc>
      </w:tr>
    </w:tbl>
    <w:p w14:paraId="6CE91EEB" w14:textId="77777777" w:rsidR="00B64A20" w:rsidRPr="000817B8" w:rsidRDefault="00B64A20" w:rsidP="00B64A20">
      <w:pPr>
        <w:spacing w:after="0"/>
        <w:rPr>
          <w:rFonts w:ascii="Arial" w:hAnsi="Arial" w:cs="Arial"/>
          <w:b/>
          <w:lang w:eastAsia="en-GB"/>
        </w:rPr>
      </w:pPr>
    </w:p>
    <w:p w14:paraId="46542105" w14:textId="77777777" w:rsidR="00B64A20" w:rsidRPr="00717CA8" w:rsidRDefault="00B64A20" w:rsidP="00B64A2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4839C3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function fl_TC_9_1_7_2_Body() runs on NR5GC_PTC</w:t>
      </w:r>
    </w:p>
    <w:p w14:paraId="680C332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{</w:t>
      </w:r>
    </w:p>
    <w:p w14:paraId="37127AB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5AF99BE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NR_RadioBearerId_Type v_SRB := tsc_NR_RbId_SRB2;</w:t>
      </w:r>
    </w:p>
    <w:p w14:paraId="34DE272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4991259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(omit) QosFlow_Identification_Type v_QosFlowId;</w:t>
      </w:r>
    </w:p>
    <w:p w14:paraId="605CCA1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DRB_ToReleaseList v_DRBToReleaseList;</w:t>
      </w:r>
    </w:p>
    <w:p w14:paraId="62C15D7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2F2CB11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lastRenderedPageBreak/>
        <w:t xml:space="preserve">    var SDAP_SDUList_Type v_SDAP_Data := { f_IPv4IPv6_IcmpEchoReply(f_LoopbackModeB_IP_Address_UE()) }; //Create the IP Data</w:t>
      </w:r>
    </w:p>
    <w:p w14:paraId="6093BFE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PDU_SessionStatus v_PDUSessionStatus;</w:t>
      </w:r>
    </w:p>
    <w:p w14:paraId="1F35483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5A1F931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 v_PSI;</w:t>
      </w:r>
    </w:p>
    <w:p w14:paraId="085B771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boolean v_Result := false;</w:t>
      </w:r>
    </w:p>
    <w:p w14:paraId="37F344C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 //@sic R5s200716 sic@</w:t>
      </w:r>
    </w:p>
    <w:p w14:paraId="0AA2675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 //@sic R5s200716 sic@</w:t>
      </w:r>
    </w:p>
    <w:p w14:paraId="1362BD9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NR_RLC_BearerToReleaseList_Type v_RlcToReleaseList; //@sic R5s200716 sic@</w:t>
      </w:r>
    </w:p>
    <w:p w14:paraId="4E10D71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NR_RadioBearerList_Type v_RadioBearerDrbList; //@sic R5s201492 sic@</w:t>
      </w:r>
    </w:p>
    <w:p w14:paraId="7717BFB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 k := 0; //@sic R5s201492 sic@</w:t>
      </w:r>
    </w:p>
    <w:p w14:paraId="65233BE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IntegerList_Type v_DrbList; //@sic R5s201492 sic@</w:t>
      </w:r>
    </w:p>
    <w:p w14:paraId="13BD039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3EFA4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1A - 1C" siclog@ //@sic R5-201088 sic@</w:t>
      </w:r>
    </w:p>
    <w:p w14:paraId="6C13D0B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tsc_RandomAPN, -, -, v_NSSAI); // @sic R5s201230 sic@</w:t>
      </w:r>
    </w:p>
    <w:p w14:paraId="4F3A669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232753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1);</w:t>
      </w:r>
    </w:p>
    <w:p w14:paraId="0E7EFA4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854A247" w14:textId="77777777" w:rsidR="004B4B26" w:rsidRPr="004F04A5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340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F04A5">
        <w:rPr>
          <w:rFonts w:ascii="Courier New" w:hAnsi="Courier New"/>
          <w:noProof/>
          <w:sz w:val="16"/>
          <w:lang w:val="de-DE"/>
          <w:rPrChange w:id="341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//@siclog "Steps 1D - 1E" siclog@ //@sic R5-202661 sic@</w:t>
      </w:r>
    </w:p>
    <w:p w14:paraId="21E25CE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342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  <w:r w:rsidRPr="004B4B26">
        <w:rPr>
          <w:rFonts w:ascii="Courier New" w:hAnsi="Courier New"/>
          <w:noProof/>
          <w:sz w:val="16"/>
          <w:lang w:val="en-SG"/>
        </w:rPr>
        <w:t>f_NR5GC_CloseUE_TestLoopModeB (v_NGC_NASCellA, '01'O); //@sic R5s200716 sic@</w:t>
      </w:r>
    </w:p>
    <w:p w14:paraId="0411EA79" w14:textId="77777777" w:rsidR="00B64A20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f_IP_Routing_ChangeToRawmode(IP); //@sic R5s200716 sic@</w:t>
      </w:r>
    </w:p>
    <w:p w14:paraId="3E5CE96A" w14:textId="77777777" w:rsidR="00F167B8" w:rsidRDefault="00F167B8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D736FF6" w14:textId="77777777" w:rsidR="00F167B8" w:rsidRDefault="00F167B8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209AEBCA" w14:textId="77777777" w:rsidR="00F167B8" w:rsidRPr="00EE2A0B" w:rsidRDefault="00F167B8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7254596E" w14:textId="77777777" w:rsidR="00B64A20" w:rsidRPr="00717CA8" w:rsidRDefault="00B64A20" w:rsidP="00B64A2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F7C1E1" w14:textId="77777777" w:rsidR="00B64A20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</w:t>
      </w:r>
      <w:r w:rsidRPr="00232753">
        <w:rPr>
          <w:rFonts w:ascii="Courier New" w:hAnsi="Courier New"/>
          <w:noProof/>
          <w:sz w:val="16"/>
          <w:highlight w:val="yellow"/>
          <w:lang w:val="en-SG"/>
        </w:rPr>
        <w:t>import from NAS_AuxiliaryDefsAndFunctions all;</w:t>
      </w:r>
    </w:p>
    <w:p w14:paraId="43D5A463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6104706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…</w:t>
      </w:r>
    </w:p>
    <w:p w14:paraId="6981A1F2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D2EA8F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function fl_TC_9_1_7_2_Body() runs on NR5GC_PTC</w:t>
      </w:r>
    </w:p>
    <w:p w14:paraId="7215D73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{</w:t>
      </w:r>
    </w:p>
    <w:p w14:paraId="4AEE22A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2CB38FF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NR_RadioBearerId_Type v_SRB := tsc_NR_RbId_SRB2;</w:t>
      </w:r>
    </w:p>
    <w:p w14:paraId="7FA7053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458107C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(omit) QosFlow_Identification_Type v_QosFlowId;</w:t>
      </w:r>
    </w:p>
    <w:p w14:paraId="0214E2B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DRB_ToReleaseList v_DRBToReleaseList;</w:t>
      </w:r>
    </w:p>
    <w:p w14:paraId="764A7CD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22A52A3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SDAP_SDUList_Type v_SDAP_Data := { f_IPv4IPv6_IcmpEchoReply(f_LoopbackModeB_IP_Address_UE()) }; //Create the IP Data</w:t>
      </w:r>
    </w:p>
    <w:p w14:paraId="3550669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PDU_SessionStatus v_PDUSessionStatus;</w:t>
      </w:r>
    </w:p>
    <w:p w14:paraId="687D02C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1EDF73A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 v_PSI;</w:t>
      </w:r>
    </w:p>
    <w:p w14:paraId="7D651A8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boolean v_Result := false;</w:t>
      </w:r>
    </w:p>
    <w:p w14:paraId="2AB7516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 //@sic R5s200716 sic@</w:t>
      </w:r>
    </w:p>
    <w:p w14:paraId="55B9FA3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 //@sic R5s200716 sic@</w:t>
      </w:r>
    </w:p>
    <w:p w14:paraId="5ABFD84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NR_RLC_BearerToReleaseList_Type v_RlcToReleaseList; //@sic R5s200716 sic@</w:t>
      </w:r>
    </w:p>
    <w:p w14:paraId="0CD8272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NR_RadioBearerList_Type v_RadioBearerDrbList; //@sic R5s201492 sic@</w:t>
      </w:r>
    </w:p>
    <w:p w14:paraId="5B61FDF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 k := 0; //@sic R5s201492 sic@</w:t>
      </w:r>
    </w:p>
    <w:p w14:paraId="5958086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IntegerList_Type v_DrbList; //@sic R5s201492 sic@</w:t>
      </w:r>
    </w:p>
    <w:p w14:paraId="214728F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232753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41FA710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3FCE09D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1A - 1C" siclog@ //@sic R5-201088 sic@</w:t>
      </w:r>
    </w:p>
    <w:p w14:paraId="5E5BFB6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tsc_RandomAPN, -, -, v_NSSAI); // @sic R5s201230 sic@</w:t>
      </w:r>
    </w:p>
    <w:p w14:paraId="09C7B1A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232753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-, v_DNN, -, v_DNN);</w:t>
      </w:r>
    </w:p>
    <w:p w14:paraId="4CF6047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517268D" w14:textId="77777777" w:rsidR="004B4B26" w:rsidRPr="004F04A5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de-DE"/>
          <w:rPrChange w:id="343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F04A5">
        <w:rPr>
          <w:rFonts w:ascii="Courier New" w:hAnsi="Courier New"/>
          <w:noProof/>
          <w:sz w:val="16"/>
          <w:lang w:val="de-DE"/>
          <w:rPrChange w:id="344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>//@siclog "Steps 1D - 1E" siclog@ //@sic R5-202661 sic@</w:t>
      </w:r>
    </w:p>
    <w:p w14:paraId="342E9B5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F04A5">
        <w:rPr>
          <w:rFonts w:ascii="Courier New" w:hAnsi="Courier New"/>
          <w:noProof/>
          <w:sz w:val="16"/>
          <w:lang w:val="de-DE"/>
          <w:rPrChange w:id="345" w:author="Rodriguez Navas Francisca 1CT2" w:date="2021-02-01T13:32:00Z">
            <w:rPr>
              <w:rFonts w:ascii="Courier New" w:hAnsi="Courier New"/>
              <w:noProof/>
              <w:sz w:val="16"/>
              <w:lang w:val="en-SG"/>
            </w:rPr>
          </w:rPrChange>
        </w:rPr>
        <w:t xml:space="preserve">    </w:t>
      </w:r>
      <w:r w:rsidRPr="004B4B26">
        <w:rPr>
          <w:rFonts w:ascii="Courier New" w:hAnsi="Courier New"/>
          <w:noProof/>
          <w:sz w:val="16"/>
          <w:lang w:val="en-SG"/>
        </w:rPr>
        <w:t>f_NR5GC_CloseUE_TestLoopModeB (v_NGC_NASCellA, '01'O); //@sic R5s200716 sic@</w:t>
      </w:r>
    </w:p>
    <w:p w14:paraId="7B0ACB5F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f_IP_Routing_ChangeToRawmode(IP); //@sic R5s200716 sic@</w:t>
      </w:r>
    </w:p>
    <w:p w14:paraId="6828E921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4848D4E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6C2D958B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2BCED5C8" w14:textId="77777777" w:rsidR="00B64A20" w:rsidRDefault="00B64A20" w:rsidP="00B64A20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B64A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D1586" w14:textId="77777777" w:rsidR="008E3750" w:rsidRDefault="008E3750">
      <w:pPr>
        <w:spacing w:after="0"/>
      </w:pPr>
      <w:r>
        <w:separator/>
      </w:r>
    </w:p>
  </w:endnote>
  <w:endnote w:type="continuationSeparator" w:id="0">
    <w:p w14:paraId="25C3854C" w14:textId="77777777" w:rsidR="008E3750" w:rsidRDefault="008E37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A5E27" w14:textId="77777777" w:rsidR="008E3750" w:rsidRDefault="008E3750">
      <w:pPr>
        <w:spacing w:after="0"/>
      </w:pPr>
      <w:r>
        <w:separator/>
      </w:r>
    </w:p>
  </w:footnote>
  <w:footnote w:type="continuationSeparator" w:id="0">
    <w:p w14:paraId="7F545F73" w14:textId="77777777" w:rsidR="008E3750" w:rsidRDefault="008E37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6888F" w14:textId="77777777" w:rsidR="0033197C" w:rsidRDefault="003319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139FA" w14:textId="77777777" w:rsidR="0033197C" w:rsidRDefault="003319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FDD3C" w14:textId="77777777" w:rsidR="0033197C" w:rsidRDefault="003319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286D5" w14:textId="77777777" w:rsidR="0033197C" w:rsidRDefault="003319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12"/>
  </w:num>
  <w:num w:numId="5">
    <w:abstractNumId w:val="18"/>
  </w:num>
  <w:num w:numId="6">
    <w:abstractNumId w:val="0"/>
  </w:num>
  <w:num w:numId="7">
    <w:abstractNumId w:val="3"/>
  </w:num>
  <w:num w:numId="8">
    <w:abstractNumId w:val="15"/>
  </w:num>
  <w:num w:numId="9">
    <w:abstractNumId w:val="9"/>
  </w:num>
  <w:num w:numId="10">
    <w:abstractNumId w:val="16"/>
  </w:num>
  <w:num w:numId="11">
    <w:abstractNumId w:val="4"/>
  </w:num>
  <w:num w:numId="12">
    <w:abstractNumId w:val="5"/>
  </w:num>
  <w:num w:numId="13">
    <w:abstractNumId w:val="17"/>
  </w:num>
  <w:num w:numId="14">
    <w:abstractNumId w:val="1"/>
  </w:num>
  <w:num w:numId="15">
    <w:abstractNumId w:val="7"/>
  </w:num>
  <w:num w:numId="16">
    <w:abstractNumId w:val="6"/>
  </w:num>
  <w:num w:numId="17">
    <w:abstractNumId w:val="10"/>
  </w:num>
  <w:num w:numId="18">
    <w:abstractNumId w:val="2"/>
  </w:num>
  <w:num w:numId="19">
    <w:abstractNumId w:val="14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driguez Navas Francisca 1CT2">
    <w15:presenceInfo w15:providerId="AD" w15:userId="S-1-5-21-2192267283-3503987877-2706462575-120041"/>
  </w15:person>
  <w15:person w15:author="Hellen Saunders">
    <w15:presenceInfo w15:providerId="Windows Live" w15:userId="76f855fc716d5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2D7"/>
    <w:rsid w:val="00011C14"/>
    <w:rsid w:val="0001645F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5C93"/>
    <w:rsid w:val="00096F61"/>
    <w:rsid w:val="000A1C38"/>
    <w:rsid w:val="000A3203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14BCB"/>
    <w:rsid w:val="001202A8"/>
    <w:rsid w:val="00120B93"/>
    <w:rsid w:val="0012136E"/>
    <w:rsid w:val="00126237"/>
    <w:rsid w:val="00145D43"/>
    <w:rsid w:val="001465F7"/>
    <w:rsid w:val="00146869"/>
    <w:rsid w:val="00146DCF"/>
    <w:rsid w:val="001536E7"/>
    <w:rsid w:val="00154FF2"/>
    <w:rsid w:val="001574CD"/>
    <w:rsid w:val="00172A27"/>
    <w:rsid w:val="00174983"/>
    <w:rsid w:val="00177613"/>
    <w:rsid w:val="0018050E"/>
    <w:rsid w:val="0018359B"/>
    <w:rsid w:val="001844F2"/>
    <w:rsid w:val="00185EB3"/>
    <w:rsid w:val="001901A2"/>
    <w:rsid w:val="00192296"/>
    <w:rsid w:val="00192C46"/>
    <w:rsid w:val="001940BF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1F5425"/>
    <w:rsid w:val="00203D4D"/>
    <w:rsid w:val="002040A1"/>
    <w:rsid w:val="002048F4"/>
    <w:rsid w:val="00204F3F"/>
    <w:rsid w:val="00205614"/>
    <w:rsid w:val="002066DA"/>
    <w:rsid w:val="00221C5A"/>
    <w:rsid w:val="00223084"/>
    <w:rsid w:val="0022778C"/>
    <w:rsid w:val="00230D41"/>
    <w:rsid w:val="00232753"/>
    <w:rsid w:val="002358C6"/>
    <w:rsid w:val="0024507D"/>
    <w:rsid w:val="0024525F"/>
    <w:rsid w:val="002564C6"/>
    <w:rsid w:val="002565AD"/>
    <w:rsid w:val="0026004D"/>
    <w:rsid w:val="002640DD"/>
    <w:rsid w:val="00266ADF"/>
    <w:rsid w:val="002701F8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45D4"/>
    <w:rsid w:val="002F3F0B"/>
    <w:rsid w:val="002F45F1"/>
    <w:rsid w:val="002F60F3"/>
    <w:rsid w:val="002F7D40"/>
    <w:rsid w:val="00304084"/>
    <w:rsid w:val="00305409"/>
    <w:rsid w:val="00314741"/>
    <w:rsid w:val="00322D46"/>
    <w:rsid w:val="0032432A"/>
    <w:rsid w:val="0033197C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768DF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E1A36"/>
    <w:rsid w:val="003E298C"/>
    <w:rsid w:val="003E2CF2"/>
    <w:rsid w:val="003E51C2"/>
    <w:rsid w:val="003E600B"/>
    <w:rsid w:val="003E7FA7"/>
    <w:rsid w:val="004063E7"/>
    <w:rsid w:val="00410371"/>
    <w:rsid w:val="0041331D"/>
    <w:rsid w:val="00414C28"/>
    <w:rsid w:val="004242F1"/>
    <w:rsid w:val="004257FF"/>
    <w:rsid w:val="0043163D"/>
    <w:rsid w:val="004349E1"/>
    <w:rsid w:val="00442915"/>
    <w:rsid w:val="00444057"/>
    <w:rsid w:val="00446488"/>
    <w:rsid w:val="00450C73"/>
    <w:rsid w:val="00455E5C"/>
    <w:rsid w:val="00456743"/>
    <w:rsid w:val="00461DFB"/>
    <w:rsid w:val="00461F12"/>
    <w:rsid w:val="00464FED"/>
    <w:rsid w:val="0046793E"/>
    <w:rsid w:val="00470F1E"/>
    <w:rsid w:val="004717EA"/>
    <w:rsid w:val="004724F9"/>
    <w:rsid w:val="004727BC"/>
    <w:rsid w:val="00472B94"/>
    <w:rsid w:val="00472D7B"/>
    <w:rsid w:val="00473CA2"/>
    <w:rsid w:val="00481A5D"/>
    <w:rsid w:val="00495060"/>
    <w:rsid w:val="004972C4"/>
    <w:rsid w:val="00497FCF"/>
    <w:rsid w:val="004A1672"/>
    <w:rsid w:val="004A16AA"/>
    <w:rsid w:val="004A22FB"/>
    <w:rsid w:val="004A54E6"/>
    <w:rsid w:val="004A78BC"/>
    <w:rsid w:val="004B01A5"/>
    <w:rsid w:val="004B4B26"/>
    <w:rsid w:val="004B75B7"/>
    <w:rsid w:val="004C0194"/>
    <w:rsid w:val="004C785C"/>
    <w:rsid w:val="004D3AF2"/>
    <w:rsid w:val="004D455F"/>
    <w:rsid w:val="004D4BCF"/>
    <w:rsid w:val="004D6929"/>
    <w:rsid w:val="004D6AAE"/>
    <w:rsid w:val="004E37EA"/>
    <w:rsid w:val="004F04A5"/>
    <w:rsid w:val="004F0A96"/>
    <w:rsid w:val="004F661B"/>
    <w:rsid w:val="00500B79"/>
    <w:rsid w:val="00503540"/>
    <w:rsid w:val="005045C7"/>
    <w:rsid w:val="0051196A"/>
    <w:rsid w:val="0051580D"/>
    <w:rsid w:val="00517077"/>
    <w:rsid w:val="00520444"/>
    <w:rsid w:val="00521133"/>
    <w:rsid w:val="005279F5"/>
    <w:rsid w:val="00534E37"/>
    <w:rsid w:val="00535E26"/>
    <w:rsid w:val="00537974"/>
    <w:rsid w:val="005431D4"/>
    <w:rsid w:val="00545A8F"/>
    <w:rsid w:val="00547111"/>
    <w:rsid w:val="00550D59"/>
    <w:rsid w:val="005524F0"/>
    <w:rsid w:val="00555E5F"/>
    <w:rsid w:val="00565C1C"/>
    <w:rsid w:val="00566F6F"/>
    <w:rsid w:val="00574712"/>
    <w:rsid w:val="0058240F"/>
    <w:rsid w:val="0058765D"/>
    <w:rsid w:val="00587829"/>
    <w:rsid w:val="00592D74"/>
    <w:rsid w:val="00597B27"/>
    <w:rsid w:val="005A0AF9"/>
    <w:rsid w:val="005A5A37"/>
    <w:rsid w:val="005B59F3"/>
    <w:rsid w:val="005B6E2D"/>
    <w:rsid w:val="005C111B"/>
    <w:rsid w:val="005D1011"/>
    <w:rsid w:val="005D3336"/>
    <w:rsid w:val="005D3FCB"/>
    <w:rsid w:val="005D720A"/>
    <w:rsid w:val="005E07F4"/>
    <w:rsid w:val="005E18C6"/>
    <w:rsid w:val="005E2C44"/>
    <w:rsid w:val="005E42FB"/>
    <w:rsid w:val="005E61C4"/>
    <w:rsid w:val="005F391D"/>
    <w:rsid w:val="00606FE5"/>
    <w:rsid w:val="00607E39"/>
    <w:rsid w:val="00610C5B"/>
    <w:rsid w:val="0061652C"/>
    <w:rsid w:val="00617D68"/>
    <w:rsid w:val="00620F69"/>
    <w:rsid w:val="00621188"/>
    <w:rsid w:val="00622B4B"/>
    <w:rsid w:val="006257ED"/>
    <w:rsid w:val="00633AB8"/>
    <w:rsid w:val="00642F4F"/>
    <w:rsid w:val="00644586"/>
    <w:rsid w:val="00652A36"/>
    <w:rsid w:val="0065364E"/>
    <w:rsid w:val="006537B5"/>
    <w:rsid w:val="00654B00"/>
    <w:rsid w:val="00662AB2"/>
    <w:rsid w:val="006632C2"/>
    <w:rsid w:val="00663945"/>
    <w:rsid w:val="00667016"/>
    <w:rsid w:val="006735CF"/>
    <w:rsid w:val="00680588"/>
    <w:rsid w:val="006844C3"/>
    <w:rsid w:val="00684FDD"/>
    <w:rsid w:val="00695808"/>
    <w:rsid w:val="006A11C0"/>
    <w:rsid w:val="006A737E"/>
    <w:rsid w:val="006B46FB"/>
    <w:rsid w:val="006C10AA"/>
    <w:rsid w:val="006D3567"/>
    <w:rsid w:val="006D743A"/>
    <w:rsid w:val="006D7D90"/>
    <w:rsid w:val="006E0D6E"/>
    <w:rsid w:val="006E1B15"/>
    <w:rsid w:val="006E21FB"/>
    <w:rsid w:val="006F214E"/>
    <w:rsid w:val="006F6B99"/>
    <w:rsid w:val="006F7B09"/>
    <w:rsid w:val="007043E6"/>
    <w:rsid w:val="0071095F"/>
    <w:rsid w:val="00711D18"/>
    <w:rsid w:val="007132D0"/>
    <w:rsid w:val="00713B7A"/>
    <w:rsid w:val="007145B4"/>
    <w:rsid w:val="0072332F"/>
    <w:rsid w:val="00730C4C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92342"/>
    <w:rsid w:val="007977A8"/>
    <w:rsid w:val="007A2EFC"/>
    <w:rsid w:val="007A549F"/>
    <w:rsid w:val="007A73E5"/>
    <w:rsid w:val="007A7400"/>
    <w:rsid w:val="007B039F"/>
    <w:rsid w:val="007B28EB"/>
    <w:rsid w:val="007B512A"/>
    <w:rsid w:val="007C1DE4"/>
    <w:rsid w:val="007C2097"/>
    <w:rsid w:val="007D177C"/>
    <w:rsid w:val="007D3EF2"/>
    <w:rsid w:val="007D62F7"/>
    <w:rsid w:val="007D6A07"/>
    <w:rsid w:val="007D7566"/>
    <w:rsid w:val="007E5E60"/>
    <w:rsid w:val="007F14B7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17C5F"/>
    <w:rsid w:val="00820A1B"/>
    <w:rsid w:val="00825391"/>
    <w:rsid w:val="00826B6A"/>
    <w:rsid w:val="0082746A"/>
    <w:rsid w:val="008279FA"/>
    <w:rsid w:val="00827F18"/>
    <w:rsid w:val="00834FE5"/>
    <w:rsid w:val="008351D9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5037"/>
    <w:rsid w:val="008863B9"/>
    <w:rsid w:val="00887184"/>
    <w:rsid w:val="0088771C"/>
    <w:rsid w:val="008914D8"/>
    <w:rsid w:val="00894619"/>
    <w:rsid w:val="008A3A1D"/>
    <w:rsid w:val="008A45A6"/>
    <w:rsid w:val="008A470E"/>
    <w:rsid w:val="008A5FFB"/>
    <w:rsid w:val="008B00F3"/>
    <w:rsid w:val="008B1EF2"/>
    <w:rsid w:val="008B2743"/>
    <w:rsid w:val="008B52D1"/>
    <w:rsid w:val="008C3CC0"/>
    <w:rsid w:val="008C7061"/>
    <w:rsid w:val="008C7539"/>
    <w:rsid w:val="008D3572"/>
    <w:rsid w:val="008D53FC"/>
    <w:rsid w:val="008E3750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B5AAA"/>
    <w:rsid w:val="009C0015"/>
    <w:rsid w:val="009C5479"/>
    <w:rsid w:val="009D7147"/>
    <w:rsid w:val="009E24DE"/>
    <w:rsid w:val="009E3297"/>
    <w:rsid w:val="009E562D"/>
    <w:rsid w:val="009E7F77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4532"/>
    <w:rsid w:val="00A45F96"/>
    <w:rsid w:val="00A47E70"/>
    <w:rsid w:val="00A50CF0"/>
    <w:rsid w:val="00A52F6F"/>
    <w:rsid w:val="00A57ED1"/>
    <w:rsid w:val="00A65E4C"/>
    <w:rsid w:val="00A66C63"/>
    <w:rsid w:val="00A70BC7"/>
    <w:rsid w:val="00A749F0"/>
    <w:rsid w:val="00A7596B"/>
    <w:rsid w:val="00A7671C"/>
    <w:rsid w:val="00A84550"/>
    <w:rsid w:val="00A84AA5"/>
    <w:rsid w:val="00A90724"/>
    <w:rsid w:val="00A92780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076FE"/>
    <w:rsid w:val="00B10E9C"/>
    <w:rsid w:val="00B21C94"/>
    <w:rsid w:val="00B258BB"/>
    <w:rsid w:val="00B3074E"/>
    <w:rsid w:val="00B50944"/>
    <w:rsid w:val="00B52828"/>
    <w:rsid w:val="00B55E92"/>
    <w:rsid w:val="00B5725C"/>
    <w:rsid w:val="00B60D05"/>
    <w:rsid w:val="00B6108A"/>
    <w:rsid w:val="00B64726"/>
    <w:rsid w:val="00B64A20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3E7D"/>
    <w:rsid w:val="00BB5DFC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05A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3170"/>
    <w:rsid w:val="00C657A8"/>
    <w:rsid w:val="00C66BA2"/>
    <w:rsid w:val="00C74709"/>
    <w:rsid w:val="00C74D45"/>
    <w:rsid w:val="00C80A5D"/>
    <w:rsid w:val="00C818C6"/>
    <w:rsid w:val="00C84EC8"/>
    <w:rsid w:val="00C8504E"/>
    <w:rsid w:val="00C85D2B"/>
    <w:rsid w:val="00C91E2F"/>
    <w:rsid w:val="00C95985"/>
    <w:rsid w:val="00C9778B"/>
    <w:rsid w:val="00C979AE"/>
    <w:rsid w:val="00CA3559"/>
    <w:rsid w:val="00CA4CF2"/>
    <w:rsid w:val="00CC1C8F"/>
    <w:rsid w:val="00CC5026"/>
    <w:rsid w:val="00CC5C8A"/>
    <w:rsid w:val="00CC68D0"/>
    <w:rsid w:val="00CD017D"/>
    <w:rsid w:val="00CD0C8C"/>
    <w:rsid w:val="00CD44A7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406"/>
    <w:rsid w:val="00D03582"/>
    <w:rsid w:val="00D03F9A"/>
    <w:rsid w:val="00D05437"/>
    <w:rsid w:val="00D06665"/>
    <w:rsid w:val="00D06D51"/>
    <w:rsid w:val="00D0772B"/>
    <w:rsid w:val="00D119BA"/>
    <w:rsid w:val="00D13E64"/>
    <w:rsid w:val="00D1696B"/>
    <w:rsid w:val="00D17487"/>
    <w:rsid w:val="00D17C59"/>
    <w:rsid w:val="00D2049C"/>
    <w:rsid w:val="00D21523"/>
    <w:rsid w:val="00D24991"/>
    <w:rsid w:val="00D2598D"/>
    <w:rsid w:val="00D25A5F"/>
    <w:rsid w:val="00D324C7"/>
    <w:rsid w:val="00D34E67"/>
    <w:rsid w:val="00D362A9"/>
    <w:rsid w:val="00D40D2B"/>
    <w:rsid w:val="00D45ADE"/>
    <w:rsid w:val="00D50255"/>
    <w:rsid w:val="00D52BD7"/>
    <w:rsid w:val="00D65315"/>
    <w:rsid w:val="00D65FE8"/>
    <w:rsid w:val="00D66520"/>
    <w:rsid w:val="00D73313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E0813"/>
    <w:rsid w:val="00DE1456"/>
    <w:rsid w:val="00DE34CF"/>
    <w:rsid w:val="00DE477E"/>
    <w:rsid w:val="00DE60D7"/>
    <w:rsid w:val="00DE67FB"/>
    <w:rsid w:val="00DF0586"/>
    <w:rsid w:val="00DF12F1"/>
    <w:rsid w:val="00DF3A12"/>
    <w:rsid w:val="00DF56BC"/>
    <w:rsid w:val="00DF5799"/>
    <w:rsid w:val="00E046F2"/>
    <w:rsid w:val="00E04BDB"/>
    <w:rsid w:val="00E05435"/>
    <w:rsid w:val="00E05F60"/>
    <w:rsid w:val="00E07B3C"/>
    <w:rsid w:val="00E11688"/>
    <w:rsid w:val="00E135C7"/>
    <w:rsid w:val="00E13F3D"/>
    <w:rsid w:val="00E14D7D"/>
    <w:rsid w:val="00E20322"/>
    <w:rsid w:val="00E2067E"/>
    <w:rsid w:val="00E22AAB"/>
    <w:rsid w:val="00E23F68"/>
    <w:rsid w:val="00E31AA4"/>
    <w:rsid w:val="00E32412"/>
    <w:rsid w:val="00E34898"/>
    <w:rsid w:val="00E37029"/>
    <w:rsid w:val="00E37234"/>
    <w:rsid w:val="00E428F7"/>
    <w:rsid w:val="00E5322D"/>
    <w:rsid w:val="00E63850"/>
    <w:rsid w:val="00E647F8"/>
    <w:rsid w:val="00E70AA7"/>
    <w:rsid w:val="00E716C1"/>
    <w:rsid w:val="00E717C5"/>
    <w:rsid w:val="00E77BD1"/>
    <w:rsid w:val="00E82F07"/>
    <w:rsid w:val="00E83DFE"/>
    <w:rsid w:val="00E83FBC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2A0B"/>
    <w:rsid w:val="00EE7D7C"/>
    <w:rsid w:val="00EF51E1"/>
    <w:rsid w:val="00F0098D"/>
    <w:rsid w:val="00F11469"/>
    <w:rsid w:val="00F13645"/>
    <w:rsid w:val="00F167B8"/>
    <w:rsid w:val="00F24990"/>
    <w:rsid w:val="00F25AC8"/>
    <w:rsid w:val="00F25D98"/>
    <w:rsid w:val="00F267CA"/>
    <w:rsid w:val="00F300FB"/>
    <w:rsid w:val="00F42749"/>
    <w:rsid w:val="00F45E79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B0046"/>
    <w:rsid w:val="00FB1180"/>
    <w:rsid w:val="00FB6386"/>
    <w:rsid w:val="00FC2ED7"/>
    <w:rsid w:val="00FD22E5"/>
    <w:rsid w:val="00FD44EF"/>
    <w:rsid w:val="00FF1D11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5BB37C82"/>
  <w15:chartTrackingRefBased/>
  <w15:docId w15:val="{94755758-4077-49AC-9CD1-6A1EBC0CA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2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7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82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5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8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8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1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3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5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0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4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6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0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9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6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5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5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0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2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5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6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8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1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2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8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5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2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9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6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6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64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4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2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7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1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8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5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1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53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2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0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0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2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1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5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0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1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9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7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65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2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1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6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3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6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3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2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3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5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5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1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3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8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2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0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6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1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6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5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7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1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2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3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2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2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1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1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8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7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3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7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1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9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64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7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6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53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2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8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3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5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2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0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3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5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1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5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5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8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7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9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0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2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7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52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2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8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9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1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0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2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6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0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0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9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7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6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2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3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1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7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7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1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4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4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4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6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7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3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3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5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2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7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6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9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2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1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06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4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3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4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0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3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5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7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4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2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9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22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9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53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4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1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3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3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9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5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1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0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2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3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3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0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3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6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3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7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1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8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4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4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3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1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5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8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3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3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9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4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0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27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5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3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2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1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4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6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6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1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5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8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3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4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8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9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9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8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9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5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7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8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1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1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9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1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1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3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4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1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5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2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2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9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7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0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2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9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C36E3-701A-41AD-BB80-48D43C7EF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12796</Words>
  <Characters>80621</Characters>
  <Application>Microsoft Office Word</Application>
  <DocSecurity>0</DocSecurity>
  <Lines>671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93231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Rodriguez Navas Francisca 1CT2</cp:lastModifiedBy>
  <cp:revision>6</cp:revision>
  <cp:lastPrinted>2021-01-25T18:12:00Z</cp:lastPrinted>
  <dcterms:created xsi:type="dcterms:W3CDTF">2021-02-03T13:08:00Z</dcterms:created>
  <dcterms:modified xsi:type="dcterms:W3CDTF">2021-02-03T13:35:00Z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