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83A64C" w14:textId="6D0787CC" w:rsidR="00432576" w:rsidRDefault="00432576" w:rsidP="00EE29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914C3">
        <w:fldChar w:fldCharType="begin"/>
      </w:r>
      <w:r w:rsidR="003914C3">
        <w:instrText xml:space="preserve"> DOCPROPERTY  TSG/WGRef  \* MERGEFORMAT </w:instrText>
      </w:r>
      <w:r w:rsidR="003914C3">
        <w:fldChar w:fldCharType="separate"/>
      </w:r>
      <w:r>
        <w:rPr>
          <w:b/>
          <w:noProof/>
          <w:sz w:val="24"/>
        </w:rPr>
        <w:t>RAN5</w:t>
      </w:r>
      <w:r w:rsidR="003914C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914C3">
        <w:fldChar w:fldCharType="begin"/>
      </w:r>
      <w:r w:rsidR="003914C3">
        <w:instrText xml:space="preserve"> DOCPROPERTY  MtgSeq  \* MERGEFORMAT </w:instrText>
      </w:r>
      <w:r w:rsidR="003914C3">
        <w:fldChar w:fldCharType="separate"/>
      </w:r>
      <w:r w:rsidRPr="00EB09B7">
        <w:rPr>
          <w:b/>
          <w:noProof/>
          <w:sz w:val="24"/>
        </w:rPr>
        <w:t>202</w:t>
      </w:r>
      <w:r>
        <w:rPr>
          <w:b/>
          <w:noProof/>
          <w:sz w:val="24"/>
        </w:rPr>
        <w:t>1</w:t>
      </w:r>
      <w:r w:rsidR="003914C3">
        <w:rPr>
          <w:b/>
          <w:noProof/>
          <w:sz w:val="24"/>
        </w:rPr>
        <w:fldChar w:fldCharType="end"/>
      </w:r>
      <w:r w:rsidR="003914C3">
        <w:fldChar w:fldCharType="begin"/>
      </w:r>
      <w:r w:rsidR="003914C3">
        <w:instrText xml:space="preserve"> DOCPROPERTY  MtgTitle  \* MERGEFORMAT </w:instrText>
      </w:r>
      <w:r w:rsidR="003914C3">
        <w:fldChar w:fldCharType="separate"/>
      </w:r>
      <w:r>
        <w:rPr>
          <w:b/>
          <w:noProof/>
          <w:sz w:val="24"/>
        </w:rPr>
        <w:t>-TTCN email</w:t>
      </w:r>
      <w:r w:rsidR="003914C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432576">
        <w:rPr>
          <w:rFonts w:cs="Arial"/>
          <w:b/>
          <w:bCs/>
          <w:i/>
          <w:iCs/>
          <w:sz w:val="28"/>
          <w:szCs w:val="28"/>
        </w:rPr>
        <w:t>R5s210144</w:t>
      </w:r>
    </w:p>
    <w:p w14:paraId="6E8FAFC9" w14:textId="77777777" w:rsidR="00432576" w:rsidRDefault="003914C3" w:rsidP="0043257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3257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32576">
        <w:rPr>
          <w:b/>
          <w:noProof/>
          <w:sz w:val="24"/>
        </w:rPr>
        <w:t xml:space="preserve">, </w:t>
      </w:r>
      <w:r w:rsidR="00432576">
        <w:fldChar w:fldCharType="begin"/>
      </w:r>
      <w:r w:rsidR="00432576">
        <w:instrText xml:space="preserve"> DOCPROPERTY  Country  \* MERGEFORMAT </w:instrText>
      </w:r>
      <w:r w:rsidR="00432576">
        <w:fldChar w:fldCharType="end"/>
      </w:r>
      <w:r w:rsidR="0043257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32576">
        <w:rPr>
          <w:b/>
          <w:noProof/>
          <w:sz w:val="24"/>
        </w:rPr>
        <w:t>7</w:t>
      </w:r>
      <w:r w:rsidR="00432576" w:rsidRPr="00BA51D9">
        <w:rPr>
          <w:b/>
          <w:noProof/>
          <w:sz w:val="24"/>
        </w:rPr>
        <w:t>th Dec 20</w:t>
      </w:r>
      <w:r w:rsidR="00432576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43257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32576" w:rsidRPr="00BA51D9">
        <w:rPr>
          <w:b/>
          <w:noProof/>
          <w:sz w:val="24"/>
        </w:rPr>
        <w:t>31st Dec 202</w:t>
      </w:r>
      <w:r w:rsidR="00432576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1A31" w14:paraId="73CE499E" w14:textId="77777777" w:rsidTr="006B77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C657D" w14:textId="77777777" w:rsidR="00101A31" w:rsidRDefault="00101A31" w:rsidP="006B77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01A31" w14:paraId="18C79248" w14:textId="77777777" w:rsidTr="006B7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EB311A" w14:textId="77777777" w:rsidR="00101A31" w:rsidRDefault="00101A31" w:rsidP="006B77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1A31" w14:paraId="2A8BAE72" w14:textId="77777777" w:rsidTr="006B7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393D9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568EBA59" w14:textId="77777777" w:rsidTr="006B77E8">
        <w:tc>
          <w:tcPr>
            <w:tcW w:w="142" w:type="dxa"/>
            <w:tcBorders>
              <w:left w:val="single" w:sz="4" w:space="0" w:color="auto"/>
            </w:tcBorders>
          </w:tcPr>
          <w:p w14:paraId="4BB0113F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9282D1" w14:textId="58CB6E17" w:rsidR="00101A31" w:rsidRPr="00410371" w:rsidRDefault="000554B8" w:rsidP="006B77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312DA">
                <w:rPr>
                  <w:b/>
                  <w:noProof/>
                  <w:sz w:val="28"/>
                </w:rPr>
                <w:t>34.229</w:t>
              </w:r>
              <w:r w:rsidR="00101A31" w:rsidRPr="007C0A48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5BB1591A" w14:textId="77777777" w:rsidR="00101A31" w:rsidRDefault="00101A31" w:rsidP="006B77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B417BB" w14:textId="1BC8BD34" w:rsidR="00101A31" w:rsidRPr="008312DA" w:rsidRDefault="008312DA" w:rsidP="006B77E8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8312DA">
              <w:rPr>
                <w:rFonts w:cs="Arial"/>
                <w:b/>
                <w:bCs/>
                <w:color w:val="000000"/>
                <w:sz w:val="28"/>
                <w:szCs w:val="28"/>
              </w:rPr>
              <w:t>0668</w:t>
            </w:r>
          </w:p>
        </w:tc>
        <w:tc>
          <w:tcPr>
            <w:tcW w:w="709" w:type="dxa"/>
          </w:tcPr>
          <w:p w14:paraId="40FF403E" w14:textId="77777777" w:rsidR="00101A31" w:rsidRDefault="00101A31" w:rsidP="006B77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50662A" w14:textId="77777777" w:rsidR="00101A31" w:rsidRPr="00410371" w:rsidRDefault="000554B8" w:rsidP="006B77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01A3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66C125A" w14:textId="77777777" w:rsidR="00101A31" w:rsidRDefault="00101A31" w:rsidP="006B77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08F045" w14:textId="3BEF009D" w:rsidR="00101A31" w:rsidRPr="00410371" w:rsidRDefault="000554B8" w:rsidP="006B77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01A31" w:rsidRPr="001856C4">
                <w:rPr>
                  <w:b/>
                  <w:noProof/>
                  <w:sz w:val="28"/>
                </w:rPr>
                <w:t>1</w:t>
              </w:r>
              <w:r w:rsidR="00703C52">
                <w:rPr>
                  <w:b/>
                  <w:noProof/>
                  <w:sz w:val="28"/>
                </w:rPr>
                <w:t>6.</w:t>
              </w:r>
              <w:r w:rsidR="00432576">
                <w:rPr>
                  <w:b/>
                  <w:noProof/>
                  <w:sz w:val="28"/>
                </w:rPr>
                <w:t>0</w:t>
              </w:r>
              <w:r w:rsidR="00703C52">
                <w:rPr>
                  <w:b/>
                  <w:noProof/>
                  <w:sz w:val="28"/>
                </w:rPr>
                <w:t>.</w:t>
              </w:r>
              <w:r w:rsidR="00101A31" w:rsidRPr="001856C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F65E5C" w14:textId="77777777" w:rsidR="00101A31" w:rsidRDefault="00101A31" w:rsidP="006B77E8">
            <w:pPr>
              <w:pStyle w:val="CRCoverPage"/>
              <w:spacing w:after="0"/>
              <w:rPr>
                <w:noProof/>
              </w:rPr>
            </w:pPr>
          </w:p>
        </w:tc>
      </w:tr>
      <w:tr w:rsidR="00101A31" w14:paraId="75C7B93C" w14:textId="77777777" w:rsidTr="006B7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FDAC0" w14:textId="77777777" w:rsidR="00101A31" w:rsidRDefault="00101A31" w:rsidP="006B77E8">
            <w:pPr>
              <w:pStyle w:val="CRCoverPage"/>
              <w:spacing w:after="0"/>
              <w:rPr>
                <w:noProof/>
              </w:rPr>
            </w:pPr>
          </w:p>
        </w:tc>
      </w:tr>
      <w:tr w:rsidR="00101A31" w14:paraId="28B9290B" w14:textId="77777777" w:rsidTr="006B77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A2990" w14:textId="77777777" w:rsidR="00101A31" w:rsidRPr="00F25D98" w:rsidRDefault="00101A31" w:rsidP="006B77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1A31" w14:paraId="583F2AF1" w14:textId="77777777" w:rsidTr="006B77E8">
        <w:tc>
          <w:tcPr>
            <w:tcW w:w="9641" w:type="dxa"/>
            <w:gridSpan w:val="9"/>
          </w:tcPr>
          <w:p w14:paraId="62685985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5F4169" w14:textId="77777777" w:rsidR="00101A31" w:rsidRDefault="00101A31" w:rsidP="00101A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1A31" w14:paraId="7BCAB332" w14:textId="77777777" w:rsidTr="006B77E8">
        <w:tc>
          <w:tcPr>
            <w:tcW w:w="2835" w:type="dxa"/>
          </w:tcPr>
          <w:p w14:paraId="035D152B" w14:textId="77777777" w:rsidR="00101A31" w:rsidRDefault="00101A31" w:rsidP="006B77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01B2B1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310040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E369D2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5F7D93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61339E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05E541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38B292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78FF7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497569" w14:textId="77777777" w:rsidR="00101A31" w:rsidRDefault="00101A31" w:rsidP="00101A31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1A31" w14:paraId="67964EB5" w14:textId="77777777" w:rsidTr="006B77E8">
        <w:tc>
          <w:tcPr>
            <w:tcW w:w="9640" w:type="dxa"/>
            <w:gridSpan w:val="11"/>
          </w:tcPr>
          <w:p w14:paraId="5F29F484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63BC1356" w14:textId="77777777" w:rsidTr="006B77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565F08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8713F" w14:textId="77777777" w:rsidR="00101A31" w:rsidRPr="008727AD" w:rsidRDefault="00101A31" w:rsidP="006B77E8">
            <w:pPr>
              <w:pStyle w:val="CRCoverPage"/>
              <w:spacing w:after="0"/>
              <w:rPr>
                <w:rFonts w:cs="Arial"/>
              </w:rPr>
            </w:pPr>
            <w:r w:rsidRPr="008727AD">
              <w:rPr>
                <w:rFonts w:cs="Arial"/>
              </w:rPr>
              <w:fldChar w:fldCharType="begin"/>
            </w:r>
            <w:r w:rsidRPr="008727AD">
              <w:rPr>
                <w:rFonts w:cs="Arial"/>
              </w:rPr>
              <w:instrText xml:space="preserve"> DOCPROPERTY  CrTitle  \* MERGEFORMAT </w:instrText>
            </w:r>
            <w:r w:rsidRPr="008727AD">
              <w:rPr>
                <w:rFonts w:cs="Arial"/>
              </w:rPr>
              <w:fldChar w:fldCharType="separate"/>
            </w:r>
            <w:r w:rsidRPr="008727AD">
              <w:rPr>
                <w:rFonts w:cs="Arial"/>
              </w:rPr>
              <w:t xml:space="preserve">Correction to function </w:t>
            </w:r>
            <w:r w:rsidRPr="008727AD">
              <w:rPr>
                <w:rFonts w:cs="Arial"/>
              </w:rPr>
              <w:fldChar w:fldCharType="end"/>
            </w:r>
            <w:proofErr w:type="spellStart"/>
            <w:r w:rsidR="00557C30" w:rsidRPr="00557C30">
              <w:rPr>
                <w:rFonts w:cs="Arial"/>
              </w:rPr>
              <w:t>f_IMS_UpdateRequest_MessageHeaderTX</w:t>
            </w:r>
            <w:proofErr w:type="spellEnd"/>
            <w:r w:rsidRPr="008727AD">
              <w:rPr>
                <w:rFonts w:cs="Arial"/>
              </w:rPr>
              <w:t xml:space="preserve">     </w:t>
            </w:r>
          </w:p>
          <w:p w14:paraId="556D78B1" w14:textId="77777777" w:rsidR="00101A31" w:rsidRPr="007C0A48" w:rsidRDefault="00101A31" w:rsidP="006B77E8">
            <w:pPr>
              <w:pStyle w:val="CRCoverPage"/>
              <w:spacing w:after="0"/>
            </w:pPr>
          </w:p>
        </w:tc>
      </w:tr>
      <w:tr w:rsidR="00101A31" w14:paraId="0596EDE9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413EBFCE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511B74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43EBFBD4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0A31C30A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13FD5F" w14:textId="77777777" w:rsidR="00101A31" w:rsidRDefault="00101A31" w:rsidP="006B77E8">
            <w:pPr>
              <w:pStyle w:val="CRCoverPage"/>
              <w:spacing w:after="0"/>
              <w:ind w:left="100"/>
              <w:rPr>
                <w:noProof/>
              </w:rPr>
            </w:pPr>
            <w:r w:rsidRPr="007C0A48">
              <w:t>Anritsu Ltd</w:t>
            </w:r>
          </w:p>
        </w:tc>
      </w:tr>
      <w:tr w:rsidR="00101A31" w14:paraId="1D72CED5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4F28D772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DE0BAD" w14:textId="77777777" w:rsidR="00101A31" w:rsidRDefault="00101A31" w:rsidP="006B77E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554B8">
              <w:fldChar w:fldCharType="begin"/>
            </w:r>
            <w:r w:rsidR="000554B8">
              <w:instrText xml:space="preserve"> DOCPROPERTY  SourceIfTsg  \* MERGEFORMAT </w:instrText>
            </w:r>
            <w:r w:rsidR="000554B8">
              <w:fldChar w:fldCharType="end"/>
            </w:r>
          </w:p>
        </w:tc>
      </w:tr>
      <w:tr w:rsidR="00101A31" w14:paraId="44913AAA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587572E8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C60A98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5635B38F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1284769C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C6F2E5" w14:textId="77777777" w:rsidR="00101A31" w:rsidRDefault="00747EFE" w:rsidP="00747EFE">
            <w:pPr>
              <w:pStyle w:val="CRCoverPage"/>
              <w:spacing w:after="0"/>
            </w:pPr>
            <w:r>
              <w:t xml:space="preserve"> </w:t>
            </w:r>
            <w:r w:rsidR="00323749" w:rsidRPr="00323749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31612C2F" w14:textId="77777777" w:rsidR="00101A31" w:rsidRDefault="00101A31" w:rsidP="006B77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E8DD9D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AC85F" w14:textId="77777777" w:rsidR="00101A31" w:rsidRDefault="000554B8" w:rsidP="006B77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01A31">
                <w:rPr>
                  <w:noProof/>
                </w:rPr>
                <w:t>202</w:t>
              </w:r>
              <w:r w:rsidR="00747EFE">
                <w:rPr>
                  <w:noProof/>
                </w:rPr>
                <w:t>1</w:t>
              </w:r>
              <w:r w:rsidR="00101A31">
                <w:rPr>
                  <w:noProof/>
                </w:rPr>
                <w:t>-</w:t>
              </w:r>
              <w:r w:rsidR="00747EFE">
                <w:rPr>
                  <w:noProof/>
                </w:rPr>
                <w:t>0</w:t>
              </w:r>
              <w:r w:rsidR="00101A31">
                <w:rPr>
                  <w:noProof/>
                </w:rPr>
                <w:t>1-</w:t>
              </w:r>
            </w:fldSimple>
            <w:r w:rsidR="00747EFE">
              <w:rPr>
                <w:noProof/>
              </w:rPr>
              <w:t>17</w:t>
            </w:r>
          </w:p>
        </w:tc>
      </w:tr>
      <w:tr w:rsidR="00101A31" w14:paraId="22D1A8CB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653666FD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9E348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312629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1C70A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8DA3CD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3345CDE5" w14:textId="77777777" w:rsidTr="006B77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454BDC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C2823" w14:textId="77777777" w:rsidR="00101A31" w:rsidRDefault="000554B8" w:rsidP="006B77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01A3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CB229" w14:textId="77777777" w:rsidR="00101A31" w:rsidRDefault="00101A31" w:rsidP="006B77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EBBADF" w14:textId="77777777" w:rsidR="00101A31" w:rsidRDefault="00101A31" w:rsidP="006B77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6CA6C0" w14:textId="77777777" w:rsidR="00101A31" w:rsidRDefault="000554B8" w:rsidP="006B77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1A31">
                <w:rPr>
                  <w:noProof/>
                </w:rPr>
                <w:t>Rel-1</w:t>
              </w:r>
            </w:fldSimple>
            <w:r w:rsidR="00557C30">
              <w:rPr>
                <w:noProof/>
              </w:rPr>
              <w:t>6</w:t>
            </w:r>
          </w:p>
        </w:tc>
      </w:tr>
      <w:tr w:rsidR="00101A31" w14:paraId="623D405F" w14:textId="77777777" w:rsidTr="006B77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F8A23C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749BAF" w14:textId="77777777" w:rsidR="00101A31" w:rsidRDefault="00101A31" w:rsidP="006B77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8551C7" w14:textId="77777777" w:rsidR="00101A31" w:rsidRDefault="00101A31" w:rsidP="006B77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9F2AE4" w14:textId="77777777" w:rsidR="00101A31" w:rsidRPr="007C2097" w:rsidRDefault="00101A31" w:rsidP="006B77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01A31" w14:paraId="4E7BE3E8" w14:textId="77777777" w:rsidTr="006B77E8">
        <w:tc>
          <w:tcPr>
            <w:tcW w:w="1843" w:type="dxa"/>
          </w:tcPr>
          <w:p w14:paraId="62DB6AA8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78953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2541D1FA" w14:textId="77777777" w:rsidTr="006B77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E32250" w14:textId="77777777" w:rsidR="00101A31" w:rsidRDefault="00101A31" w:rsidP="006B7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8012D" w14:textId="77777777" w:rsidR="00101A31" w:rsidRPr="000B3736" w:rsidRDefault="00747EFE" w:rsidP="00747EFE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B3736">
              <w:rPr>
                <w:rFonts w:ascii="Arial" w:hAnsi="Arial" w:cs="Arial"/>
                <w:sz w:val="20"/>
                <w:szCs w:val="20"/>
                <w:lang w:val="en"/>
              </w:rPr>
              <w:t>Currently the test case 17.2</w:t>
            </w:r>
            <w:r w:rsidR="009D6476" w:rsidRPr="000B3736">
              <w:rPr>
                <w:rFonts w:ascii="Arial" w:hAnsi="Arial" w:cs="Arial"/>
                <w:sz w:val="20"/>
                <w:szCs w:val="20"/>
                <w:lang w:val="en"/>
              </w:rPr>
              <w:t>,</w:t>
            </w:r>
            <w:r w:rsidRPr="000B3736">
              <w:rPr>
                <w:rFonts w:ascii="Arial" w:hAnsi="Arial" w:cs="Arial"/>
                <w:sz w:val="20"/>
                <w:szCs w:val="20"/>
                <w:lang w:val="en"/>
              </w:rPr>
              <w:t xml:space="preserve"> fails with "not enough branches" error as the branches are getting refreshed twice in the function</w:t>
            </w:r>
            <w:r w:rsidRPr="000B3736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while creating the UPDATE message header. The functions ‘</w:t>
            </w:r>
            <w:proofErr w:type="spellStart"/>
            <w:r w:rsidRPr="000B3736">
              <w:rPr>
                <w:rFonts w:ascii="Arial" w:eastAsia="Times New Roman" w:hAnsi="Arial" w:cs="Arial"/>
                <w:bCs/>
                <w:sz w:val="20"/>
                <w:szCs w:val="20"/>
              </w:rPr>
              <w:t>f_IMS_SipRequest_ViaTX</w:t>
            </w:r>
            <w:proofErr w:type="spellEnd"/>
            <w:r w:rsidRPr="000B3736">
              <w:rPr>
                <w:rFonts w:ascii="Arial" w:eastAsia="Times New Roman" w:hAnsi="Arial" w:cs="Arial"/>
                <w:bCs/>
                <w:sz w:val="20"/>
                <w:szCs w:val="20"/>
              </w:rPr>
              <w:t>’ and ‘</w:t>
            </w:r>
            <w:proofErr w:type="spellStart"/>
            <w:r w:rsidRPr="000B3736">
              <w:rPr>
                <w:rFonts w:ascii="Arial" w:eastAsia="Times New Roman" w:hAnsi="Arial" w:cs="Arial"/>
                <w:bCs/>
                <w:sz w:val="20"/>
                <w:szCs w:val="20"/>
              </w:rPr>
              <w:t>f_IMS_ViaRefreshBranches</w:t>
            </w:r>
            <w:proofErr w:type="spellEnd"/>
            <w:r w:rsidRPr="000B3736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’ refreshes the branches redundantly and later the </w:t>
            </w:r>
            <w:r w:rsidR="009D6476" w:rsidRPr="000B3736">
              <w:rPr>
                <w:rFonts w:ascii="Arial" w:eastAsia="Times New Roman" w:hAnsi="Arial" w:cs="Arial"/>
                <w:bCs/>
                <w:sz w:val="20"/>
                <w:szCs w:val="20"/>
              </w:rPr>
              <w:t>SIP messages</w:t>
            </w:r>
            <w:r w:rsidRPr="000B3736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runs out of branches</w:t>
            </w:r>
            <w:r w:rsidR="009D6476" w:rsidRPr="000B3736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to </w:t>
            </w:r>
            <w:proofErr w:type="gramStart"/>
            <w:r w:rsidR="009D6476" w:rsidRPr="000B3736">
              <w:rPr>
                <w:rFonts w:ascii="Arial" w:eastAsia="Times New Roman" w:hAnsi="Arial" w:cs="Arial"/>
                <w:bCs/>
                <w:sz w:val="20"/>
                <w:szCs w:val="20"/>
              </w:rPr>
              <w:t>use</w:t>
            </w:r>
            <w:r w:rsidRPr="000B3736">
              <w:rPr>
                <w:rFonts w:ascii="Arial" w:eastAsia="Times New Roman" w:hAnsi="Arial" w:cs="Arial"/>
                <w:bCs/>
                <w:sz w:val="20"/>
                <w:szCs w:val="20"/>
              </w:rPr>
              <w:t>.(</w:t>
            </w:r>
            <w:proofErr w:type="gramEnd"/>
            <w:r w:rsidRPr="000B3736">
              <w:rPr>
                <w:rFonts w:ascii="Arial" w:eastAsia="Times New Roman" w:hAnsi="Arial" w:cs="Arial"/>
                <w:bCs/>
                <w:sz w:val="20"/>
                <w:szCs w:val="20"/>
              </w:rPr>
              <w:t>5 branches requested for one UPDATE msg)</w:t>
            </w:r>
          </w:p>
        </w:tc>
      </w:tr>
      <w:tr w:rsidR="00101A31" w14:paraId="164C15F8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117E3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9E55BD" w14:textId="77777777" w:rsidR="00101A31" w:rsidRPr="000B3736" w:rsidRDefault="00101A31" w:rsidP="006B77E8">
            <w:pPr>
              <w:pStyle w:val="CRCoverPage"/>
              <w:spacing w:after="0"/>
              <w:rPr>
                <w:noProof/>
              </w:rPr>
            </w:pPr>
          </w:p>
        </w:tc>
      </w:tr>
      <w:tr w:rsidR="00101A31" w14:paraId="4564E62A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38A8E" w14:textId="77777777" w:rsidR="00101A31" w:rsidRDefault="00101A31" w:rsidP="006B7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76405" w14:textId="77777777" w:rsidR="00101A31" w:rsidRPr="000B3736" w:rsidRDefault="00747EFE" w:rsidP="006B77E8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0B3736">
              <w:rPr>
                <w:rFonts w:ascii="Arial" w:hAnsi="Arial" w:cs="Arial"/>
                <w:sz w:val="20"/>
                <w:szCs w:val="20"/>
              </w:rPr>
              <w:t>Removed the redundant function ‘</w:t>
            </w:r>
            <w:proofErr w:type="spellStart"/>
            <w:r w:rsidRPr="000B3736">
              <w:rPr>
                <w:rFonts w:ascii="Arial" w:eastAsia="Times New Roman" w:hAnsi="Arial" w:cs="Arial"/>
                <w:bCs/>
                <w:sz w:val="20"/>
                <w:szCs w:val="20"/>
              </w:rPr>
              <w:t>f_IMS_ViaRefreshBranches</w:t>
            </w:r>
            <w:proofErr w:type="spellEnd"/>
            <w:r w:rsidRPr="000B3736">
              <w:rPr>
                <w:rFonts w:ascii="Arial" w:eastAsia="Times New Roman" w:hAnsi="Arial" w:cs="Arial"/>
                <w:bCs/>
                <w:sz w:val="20"/>
                <w:szCs w:val="20"/>
              </w:rPr>
              <w:t>’ as via branches were already refreshed by ‘</w:t>
            </w:r>
            <w:proofErr w:type="spellStart"/>
            <w:r w:rsidRPr="000B3736">
              <w:rPr>
                <w:rFonts w:ascii="Arial" w:eastAsia="Times New Roman" w:hAnsi="Arial" w:cs="Arial"/>
                <w:bCs/>
                <w:sz w:val="20"/>
                <w:szCs w:val="20"/>
              </w:rPr>
              <w:t>f_IMS_SipRequest_ViaTX</w:t>
            </w:r>
            <w:proofErr w:type="spellEnd"/>
            <w:r w:rsidRPr="000B3736">
              <w:rPr>
                <w:rFonts w:ascii="Arial" w:eastAsia="Times New Roman" w:hAnsi="Arial" w:cs="Arial"/>
                <w:bCs/>
                <w:sz w:val="20"/>
                <w:szCs w:val="20"/>
              </w:rPr>
              <w:t>’ for UPDATE msg header</w:t>
            </w:r>
          </w:p>
        </w:tc>
      </w:tr>
      <w:tr w:rsidR="00101A31" w14:paraId="0279CB9C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EA4A3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ED0B6" w14:textId="77777777" w:rsidR="00101A31" w:rsidRPr="000B3736" w:rsidRDefault="00101A31" w:rsidP="006B77E8">
            <w:pPr>
              <w:pStyle w:val="CRCoverPage"/>
              <w:spacing w:after="0"/>
              <w:rPr>
                <w:noProof/>
              </w:rPr>
            </w:pPr>
          </w:p>
        </w:tc>
      </w:tr>
      <w:tr w:rsidR="0096223A" w14:paraId="37F3C536" w14:textId="77777777" w:rsidTr="006B77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4CBF5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136E5" w14:textId="77777777" w:rsidR="0096223A" w:rsidRPr="000B3736" w:rsidRDefault="0096223A" w:rsidP="0096223A">
            <w:pPr>
              <w:pStyle w:val="CRCoverPage"/>
              <w:spacing w:after="0"/>
              <w:rPr>
                <w:noProof/>
              </w:rPr>
            </w:pPr>
            <w:r w:rsidRPr="000B3736">
              <w:rPr>
                <w:noProof/>
              </w:rPr>
              <w:t xml:space="preserve">A conformant UE will fail the test cases with </w:t>
            </w:r>
            <w:r w:rsidR="00747EFE" w:rsidRPr="000B3736">
              <w:rPr>
                <w:noProof/>
              </w:rPr>
              <w:t>additional</w:t>
            </w:r>
            <w:r w:rsidRPr="000B3736">
              <w:rPr>
                <w:noProof/>
              </w:rPr>
              <w:t xml:space="preserve"> SIP </w:t>
            </w:r>
            <w:r w:rsidR="00747EFE" w:rsidRPr="000B3736">
              <w:rPr>
                <w:noProof/>
              </w:rPr>
              <w:t>messages</w:t>
            </w:r>
            <w:r w:rsidRPr="000B3736">
              <w:rPr>
                <w:noProof/>
              </w:rPr>
              <w:t xml:space="preserve"> sent by </w:t>
            </w:r>
            <w:r w:rsidR="00747EFE" w:rsidRPr="000B3736">
              <w:rPr>
                <w:noProof/>
              </w:rPr>
              <w:t>SS</w:t>
            </w:r>
          </w:p>
        </w:tc>
      </w:tr>
      <w:tr w:rsidR="0096223A" w14:paraId="4C626E6A" w14:textId="77777777" w:rsidTr="006B77E8">
        <w:tc>
          <w:tcPr>
            <w:tcW w:w="2694" w:type="dxa"/>
            <w:gridSpan w:val="2"/>
          </w:tcPr>
          <w:p w14:paraId="1DE1702D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9933BB" w14:textId="77777777" w:rsidR="0096223A" w:rsidRDefault="0096223A" w:rsidP="00962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3A" w14:paraId="70444C0A" w14:textId="77777777" w:rsidTr="006B77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32BE7B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27D0D" w14:textId="3D140A50" w:rsidR="0096223A" w:rsidRDefault="000B3736" w:rsidP="00962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17.2</w:t>
            </w:r>
          </w:p>
        </w:tc>
      </w:tr>
      <w:tr w:rsidR="0096223A" w14:paraId="02C20E02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60044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4E214" w14:textId="77777777" w:rsidR="0096223A" w:rsidRDefault="0096223A" w:rsidP="00962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3A" w14:paraId="65EE5B94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0160D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ADAD3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29A2ED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C2282" w14:textId="77777777" w:rsidR="0096223A" w:rsidRDefault="0096223A" w:rsidP="00962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A4A8D9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12E3B830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394D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EEE1B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13EF3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8D282" w14:textId="77777777" w:rsidR="0096223A" w:rsidRDefault="0096223A" w:rsidP="00962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0A415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3EF09A85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B4E5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19C85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E604C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51367A" w14:textId="77777777" w:rsidR="0096223A" w:rsidRDefault="0096223A" w:rsidP="00962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A3AB54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6725CF25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4B476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BEC08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ACE97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E44EF9" w14:textId="77777777" w:rsidR="0096223A" w:rsidRDefault="0096223A" w:rsidP="00962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6714F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6A5632BA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8AA90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43447" w14:textId="77777777" w:rsidR="0096223A" w:rsidRDefault="0096223A" w:rsidP="0096223A">
            <w:pPr>
              <w:pStyle w:val="CRCoverPage"/>
              <w:spacing w:after="0"/>
              <w:rPr>
                <w:noProof/>
              </w:rPr>
            </w:pPr>
          </w:p>
        </w:tc>
      </w:tr>
      <w:tr w:rsidR="0096223A" w14:paraId="660D94D5" w14:textId="77777777" w:rsidTr="006B77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E4E67C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ADF83" w14:textId="77777777" w:rsidR="0096223A" w:rsidRDefault="0096223A" w:rsidP="00962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223A" w:rsidRPr="008863B9" w14:paraId="728F2428" w14:textId="77777777" w:rsidTr="006B77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138D1E" w14:textId="77777777" w:rsidR="0096223A" w:rsidRPr="008863B9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319744B" w14:textId="77777777" w:rsidR="0096223A" w:rsidRPr="008863B9" w:rsidRDefault="0096223A" w:rsidP="009622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223A" w14:paraId="430CB50F" w14:textId="77777777" w:rsidTr="006B77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AF43C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89C9B" w14:textId="77777777" w:rsidR="0096223A" w:rsidRDefault="0096223A" w:rsidP="00962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8AD69E" w14:textId="77777777" w:rsidR="00A505D4" w:rsidRDefault="00A505D4" w:rsidP="00A505D4">
      <w:pPr>
        <w:rPr>
          <w:noProof/>
        </w:rPr>
        <w:sectPr w:rsidR="00A505D4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840E4" w14:textId="77777777" w:rsidR="00A505D4" w:rsidRPr="00D83A7A" w:rsidRDefault="00A505D4" w:rsidP="00A505D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51060797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5ABE4E55" w14:textId="77777777" w:rsidR="00A505D4" w:rsidRPr="00A06A10" w:rsidRDefault="00A505D4" w:rsidP="00A505D4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85EB0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_Toc51060797 \h </w:instrText>
      </w:r>
      <w:r>
        <w:fldChar w:fldCharType="separate"/>
      </w:r>
      <w:r>
        <w:t>2</w:t>
      </w:r>
      <w:r>
        <w:fldChar w:fldCharType="end"/>
      </w:r>
    </w:p>
    <w:p w14:paraId="51CFF51C" w14:textId="77777777" w:rsidR="00A505D4" w:rsidRPr="00A06A10" w:rsidRDefault="00A505D4" w:rsidP="00A505D4">
      <w:pPr>
        <w:pStyle w:val="TOC1"/>
        <w:rPr>
          <w:rFonts w:ascii="Calibri" w:eastAsia="Times New Roman" w:hAnsi="Calibri"/>
          <w:szCs w:val="22"/>
          <w:lang w:val="en-US"/>
        </w:rPr>
      </w:pPr>
      <w:r w:rsidRPr="00585EB0">
        <w:rPr>
          <w:b/>
          <w:lang w:eastAsia="ja-JP"/>
        </w:rPr>
        <w:t>1</w:t>
      </w:r>
      <w:r w:rsidRPr="00A06A10">
        <w:rPr>
          <w:rFonts w:ascii="Calibri" w:eastAsia="Times New Roman" w:hAnsi="Calibri"/>
          <w:szCs w:val="22"/>
          <w:lang w:val="en-US"/>
        </w:rPr>
        <w:tab/>
      </w:r>
      <w:r w:rsidRPr="00585EB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_Toc51060798 \h </w:instrText>
      </w:r>
      <w:r>
        <w:fldChar w:fldCharType="separate"/>
      </w:r>
      <w:r>
        <w:t>3</w:t>
      </w:r>
      <w:r>
        <w:fldChar w:fldCharType="end"/>
      </w:r>
    </w:p>
    <w:p w14:paraId="31FB1208" w14:textId="77777777" w:rsidR="00A505D4" w:rsidRPr="00A06A10" w:rsidRDefault="00A505D4" w:rsidP="00A505D4">
      <w:pPr>
        <w:pStyle w:val="TOC1"/>
        <w:rPr>
          <w:rFonts w:ascii="Calibri" w:eastAsia="Times New Roman" w:hAnsi="Calibri"/>
          <w:szCs w:val="22"/>
          <w:lang w:val="en-US"/>
        </w:rPr>
      </w:pPr>
      <w:r w:rsidRPr="00585EB0">
        <w:rPr>
          <w:b/>
        </w:rPr>
        <w:t>2</w:t>
      </w:r>
      <w:r w:rsidRPr="00A06A10">
        <w:rPr>
          <w:rFonts w:ascii="Calibri" w:eastAsia="Times New Roman" w:hAnsi="Calibri"/>
          <w:szCs w:val="22"/>
          <w:lang w:val="en-US"/>
        </w:rPr>
        <w:tab/>
      </w:r>
      <w:r w:rsidRPr="00585EB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_Toc51060799 \h </w:instrText>
      </w:r>
      <w:r>
        <w:fldChar w:fldCharType="separate"/>
      </w:r>
      <w:r>
        <w:t>3</w:t>
      </w:r>
      <w:r>
        <w:fldChar w:fldCharType="end"/>
      </w:r>
    </w:p>
    <w:p w14:paraId="07EF951A" w14:textId="77777777" w:rsidR="00A505D4" w:rsidRDefault="00A505D4" w:rsidP="00A505D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D37B1E8" w14:textId="77777777" w:rsidR="00A505D4" w:rsidRDefault="00A505D4" w:rsidP="00A505D4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1060798"/>
      <w:r>
        <w:rPr>
          <w:b/>
          <w:lang w:eastAsia="ja-JP"/>
        </w:rPr>
        <w:lastRenderedPageBreak/>
        <w:t>Overview</w:t>
      </w:r>
      <w:bookmarkEnd w:id="1"/>
      <w:bookmarkEnd w:id="2"/>
    </w:p>
    <w:p w14:paraId="2CB0D23F" w14:textId="2F2366E2" w:rsidR="00A505D4" w:rsidRPr="003E3605" w:rsidRDefault="00A505D4" w:rsidP="003E3605">
      <w:pPr>
        <w:pBdr>
          <w:top w:val="single" w:sz="4" w:space="1" w:color="00B050"/>
          <w:left w:val="single" w:sz="4" w:space="4" w:color="00B050"/>
          <w:bottom w:val="single" w:sz="4" w:space="0" w:color="00B050"/>
          <w:right w:val="single" w:sz="4" w:space="4" w:color="00B050"/>
        </w:pBdr>
        <w:rPr>
          <w:rFonts w:ascii="Arial" w:hAnsi="Arial" w:cs="Arial"/>
          <w:sz w:val="20"/>
          <w:szCs w:val="20"/>
        </w:rPr>
      </w:pPr>
      <w:r w:rsidRPr="003E3605">
        <w:rPr>
          <w:rFonts w:ascii="Arial" w:hAnsi="Arial" w:cs="Arial"/>
          <w:sz w:val="20"/>
          <w:szCs w:val="20"/>
        </w:rPr>
        <w:t xml:space="preserve">This document lists all the changes needed to correct issues in the ATS </w:t>
      </w:r>
      <w:r w:rsidR="004C48D3" w:rsidRPr="00883A39">
        <w:rPr>
          <w:rFonts w:cs="Arial"/>
        </w:rPr>
        <w:t>iwd-TTCN3-B20</w:t>
      </w:r>
      <w:r w:rsidR="004C48D3">
        <w:rPr>
          <w:rFonts w:cs="Arial"/>
        </w:rPr>
        <w:t>20</w:t>
      </w:r>
      <w:r w:rsidR="004C48D3" w:rsidRPr="00883A39">
        <w:rPr>
          <w:rFonts w:cs="Arial"/>
        </w:rPr>
        <w:t>-0</w:t>
      </w:r>
      <w:r w:rsidR="004C48D3">
        <w:rPr>
          <w:rFonts w:cs="Arial"/>
        </w:rPr>
        <w:t>9</w:t>
      </w:r>
      <w:r w:rsidR="004C48D3" w:rsidRPr="00883A39">
        <w:rPr>
          <w:rFonts w:cs="Arial"/>
        </w:rPr>
        <w:t>_D</w:t>
      </w:r>
      <w:r w:rsidR="004C48D3">
        <w:rPr>
          <w:rFonts w:cs="Arial"/>
        </w:rPr>
        <w:t>20</w:t>
      </w:r>
      <w:r w:rsidR="004C48D3" w:rsidRPr="00883A39">
        <w:rPr>
          <w:rFonts w:cs="Arial"/>
        </w:rPr>
        <w:t>wk</w:t>
      </w:r>
      <w:r w:rsidR="004C48D3">
        <w:rPr>
          <w:rFonts w:cs="Arial"/>
        </w:rPr>
        <w:t>50</w:t>
      </w:r>
      <w:r w:rsidR="004C48D3">
        <w:rPr>
          <w:rFonts w:cs="Arial"/>
          <w:color w:val="FF0000"/>
          <w:lang w:eastAsia="ja-JP"/>
        </w:rPr>
        <w:t xml:space="preserve"> </w:t>
      </w:r>
      <w:r w:rsidRPr="003E3605">
        <w:rPr>
          <w:rFonts w:ascii="Arial" w:hAnsi="Arial" w:cs="Arial"/>
          <w:sz w:val="20"/>
          <w:szCs w:val="20"/>
        </w:rPr>
        <w:t>related to the title of this CR.</w:t>
      </w:r>
    </w:p>
    <w:p w14:paraId="167E80DF" w14:textId="77777777" w:rsidR="00A505D4" w:rsidRPr="003E3605" w:rsidRDefault="00A505D4" w:rsidP="003E3605">
      <w:pPr>
        <w:pBdr>
          <w:top w:val="single" w:sz="4" w:space="1" w:color="00B050"/>
          <w:left w:val="single" w:sz="4" w:space="4" w:color="00B050"/>
          <w:bottom w:val="single" w:sz="4" w:space="0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0"/>
          <w:szCs w:val="20"/>
          <w:lang w:eastAsia="en-GB"/>
        </w:rPr>
      </w:pPr>
      <w:r w:rsidRPr="003E3605">
        <w:rPr>
          <w:rFonts w:ascii="Arial" w:hAnsi="Arial" w:cs="Arial"/>
          <w:b/>
          <w:szCs w:val="20"/>
          <w:lang w:eastAsia="ja-JP"/>
        </w:rPr>
        <w:t>Contact:</w:t>
      </w:r>
      <w:r w:rsidRPr="003E3605">
        <w:rPr>
          <w:rFonts w:ascii="Arial" w:hAnsi="Arial" w:cs="Arial"/>
          <w:b/>
          <w:szCs w:val="20"/>
          <w:lang w:eastAsia="ja-JP"/>
        </w:rPr>
        <w:tab/>
      </w:r>
      <w:proofErr w:type="spellStart"/>
      <w:r w:rsidRPr="003E3605">
        <w:rPr>
          <w:rFonts w:ascii="Arial" w:hAnsi="Arial" w:cs="Arial"/>
          <w:szCs w:val="20"/>
          <w:lang w:eastAsia="ja-JP"/>
        </w:rPr>
        <w:t>Kalahasti</w:t>
      </w:r>
      <w:proofErr w:type="spellEnd"/>
      <w:r w:rsidRPr="003E3605">
        <w:rPr>
          <w:rFonts w:ascii="Arial" w:hAnsi="Arial" w:cs="Arial"/>
          <w:szCs w:val="20"/>
          <w:lang w:eastAsia="ja-JP"/>
        </w:rPr>
        <w:t>, Narendra</w:t>
      </w:r>
      <w:r w:rsidRPr="003E3605">
        <w:rPr>
          <w:rFonts w:ascii="Arial" w:hAnsi="Arial" w:cs="Arial"/>
          <w:szCs w:val="20"/>
          <w:lang w:eastAsia="ja-JP"/>
        </w:rPr>
        <w:br/>
      </w:r>
      <w:r w:rsidRPr="003E3605">
        <w:rPr>
          <w:rFonts w:ascii="Arial" w:hAnsi="Arial" w:cs="Arial"/>
          <w:b/>
          <w:sz w:val="20"/>
          <w:szCs w:val="20"/>
          <w:lang w:eastAsia="ja-JP"/>
        </w:rPr>
        <w:tab/>
      </w:r>
      <w:r w:rsidRPr="003E3605">
        <w:rPr>
          <w:rFonts w:ascii="Arial" w:hAnsi="Arial" w:cs="Arial"/>
          <w:sz w:val="20"/>
          <w:szCs w:val="20"/>
          <w:lang w:eastAsia="ja-JP"/>
        </w:rPr>
        <w:t>Narendra.Kalahasti@anritsu.com</w:t>
      </w:r>
    </w:p>
    <w:p w14:paraId="0E22B784" w14:textId="77777777" w:rsidR="00A505D4" w:rsidRDefault="00A505D4" w:rsidP="00A505D4"/>
    <w:p w14:paraId="64E707E3" w14:textId="77777777" w:rsidR="00A505D4" w:rsidRPr="00101A31" w:rsidRDefault="00A505D4" w:rsidP="00101A3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51060799"/>
      <w:r w:rsidRPr="00854C55">
        <w:rPr>
          <w:b/>
        </w:rPr>
        <w:t>Corrections required</w:t>
      </w:r>
      <w:bookmarkEnd w:id="3"/>
      <w:bookmarkEnd w:id="4"/>
      <w:bookmarkEnd w:id="5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505D4" w:rsidRPr="007C0A48" w14:paraId="0454FAFF" w14:textId="77777777" w:rsidTr="00434B2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6D81" w14:textId="77777777" w:rsidR="00A505D4" w:rsidRPr="007C0A48" w:rsidRDefault="00A505D4" w:rsidP="00434B2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9FC3" w14:textId="77777777" w:rsidR="00A505D4" w:rsidRPr="003F71F0" w:rsidRDefault="008C0D40" w:rsidP="00434B20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8C0D40">
              <w:rPr>
                <w:rFonts w:ascii="Arial" w:eastAsia="Times New Roman" w:hAnsi="Arial"/>
                <w:bCs/>
                <w:sz w:val="20"/>
                <w:szCs w:val="20"/>
              </w:rPr>
              <w:t>f_IMS_UpdateRequest_MessageHeaderTX</w:t>
            </w:r>
            <w:proofErr w:type="spellEnd"/>
          </w:p>
        </w:tc>
      </w:tr>
      <w:tr w:rsidR="00A505D4" w:rsidRPr="007C0A48" w14:paraId="51E9C6DE" w14:textId="77777777" w:rsidTr="00434B2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C58E" w14:textId="77777777" w:rsidR="00A505D4" w:rsidRPr="007C0A48" w:rsidRDefault="00A505D4" w:rsidP="00434B2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A5EA" w14:textId="77777777" w:rsidR="00B21683" w:rsidRPr="009D6476" w:rsidRDefault="009D6476" w:rsidP="00703C52">
            <w:pPr>
              <w:spacing w:after="0"/>
              <w:rPr>
                <w:rFonts w:ascii="Arial" w:eastAsia="Times New Roman" w:hAnsi="Arial"/>
                <w:bCs/>
                <w:sz w:val="18"/>
                <w:szCs w:val="18"/>
              </w:rPr>
            </w:pPr>
            <w:r w:rsidRPr="009D6476">
              <w:rPr>
                <w:rFonts w:ascii="Arial" w:hAnsi="Arial" w:cs="Arial"/>
                <w:sz w:val="18"/>
                <w:szCs w:val="18"/>
                <w:lang w:val="en"/>
              </w:rPr>
              <w:t>Currently the test case 17.2, fails with "not enough branches" error as the branches are getting refreshed twice in the function</w:t>
            </w:r>
            <w:r w:rsidRPr="009D6476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while creating the UPDATE message header. The functions ‘</w:t>
            </w:r>
            <w:proofErr w:type="spellStart"/>
            <w:r w:rsidRPr="009D6476">
              <w:rPr>
                <w:rFonts w:ascii="Arial" w:eastAsia="Times New Roman" w:hAnsi="Arial" w:cs="Arial"/>
                <w:bCs/>
                <w:sz w:val="18"/>
                <w:szCs w:val="18"/>
              </w:rPr>
              <w:t>f_IMS_SipRequest_ViaTX</w:t>
            </w:r>
            <w:proofErr w:type="spellEnd"/>
            <w:r w:rsidRPr="009D6476">
              <w:rPr>
                <w:rFonts w:ascii="Arial" w:eastAsia="Times New Roman" w:hAnsi="Arial" w:cs="Arial"/>
                <w:bCs/>
                <w:sz w:val="18"/>
                <w:szCs w:val="18"/>
              </w:rPr>
              <w:t>’ and ‘</w:t>
            </w:r>
            <w:proofErr w:type="spellStart"/>
            <w:r w:rsidRPr="009D6476">
              <w:rPr>
                <w:rFonts w:ascii="Arial" w:eastAsia="Times New Roman" w:hAnsi="Arial" w:cs="Arial"/>
                <w:bCs/>
                <w:sz w:val="18"/>
                <w:szCs w:val="18"/>
              </w:rPr>
              <w:t>f_IMS_ViaRefreshBranches</w:t>
            </w:r>
            <w:proofErr w:type="spellEnd"/>
            <w:r w:rsidRPr="009D6476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’ refreshes the branches redundantly and later the SIP messages runs out of branches to </w:t>
            </w:r>
            <w:proofErr w:type="gramStart"/>
            <w:r w:rsidRPr="009D6476">
              <w:rPr>
                <w:rFonts w:ascii="Arial" w:eastAsia="Times New Roman" w:hAnsi="Arial" w:cs="Arial"/>
                <w:bCs/>
                <w:sz w:val="18"/>
                <w:szCs w:val="18"/>
              </w:rPr>
              <w:t>use.(</w:t>
            </w:r>
            <w:proofErr w:type="gramEnd"/>
            <w:r w:rsidRPr="009D6476">
              <w:rPr>
                <w:rFonts w:ascii="Arial" w:eastAsia="Times New Roman" w:hAnsi="Arial" w:cs="Arial"/>
                <w:bCs/>
                <w:sz w:val="18"/>
                <w:szCs w:val="18"/>
              </w:rPr>
              <w:t>5 branches requested for one UPDATE msg)</w:t>
            </w:r>
          </w:p>
        </w:tc>
      </w:tr>
      <w:tr w:rsidR="00A505D4" w:rsidRPr="007C0A48" w14:paraId="67E35610" w14:textId="77777777" w:rsidTr="00434B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09B8" w14:textId="77777777" w:rsidR="00A505D4" w:rsidRPr="007C0A48" w:rsidRDefault="00A505D4" w:rsidP="00434B2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8DDD" w14:textId="77777777" w:rsidR="00A505D4" w:rsidRPr="00747EFE" w:rsidRDefault="00747EFE" w:rsidP="00EC7834">
            <w:pPr>
              <w:spacing w:after="0"/>
              <w:rPr>
                <w:rFonts w:ascii="Arial" w:eastAsia="Times New Roman" w:hAnsi="Arial"/>
                <w:bCs/>
                <w:sz w:val="18"/>
                <w:szCs w:val="18"/>
              </w:rPr>
            </w:pPr>
            <w:r w:rsidRPr="00747EFE">
              <w:rPr>
                <w:rFonts w:ascii="Arial" w:hAnsi="Arial" w:cs="Arial"/>
                <w:sz w:val="18"/>
                <w:szCs w:val="18"/>
              </w:rPr>
              <w:t>Removed the redundant function ‘</w:t>
            </w:r>
            <w:proofErr w:type="spellStart"/>
            <w:r w:rsidRPr="00747EFE">
              <w:rPr>
                <w:rFonts w:ascii="Arial" w:eastAsia="Times New Roman" w:hAnsi="Arial" w:cs="Arial"/>
                <w:bCs/>
                <w:sz w:val="18"/>
                <w:szCs w:val="18"/>
              </w:rPr>
              <w:t>f_IMS_ViaRefreshBranches</w:t>
            </w:r>
            <w:proofErr w:type="spellEnd"/>
            <w:r w:rsidRPr="00747EFE">
              <w:rPr>
                <w:rFonts w:ascii="Arial" w:eastAsia="Times New Roman" w:hAnsi="Arial" w:cs="Arial"/>
                <w:bCs/>
                <w:sz w:val="18"/>
                <w:szCs w:val="18"/>
              </w:rPr>
              <w:t>’ as via branches were already refreshed by ‘</w:t>
            </w:r>
            <w:proofErr w:type="spellStart"/>
            <w:r w:rsidRPr="00747EFE">
              <w:rPr>
                <w:rFonts w:ascii="Arial" w:eastAsia="Times New Roman" w:hAnsi="Arial" w:cs="Arial"/>
                <w:bCs/>
                <w:sz w:val="18"/>
                <w:szCs w:val="18"/>
              </w:rPr>
              <w:t>f_IMS_SipRequest_ViaTX</w:t>
            </w:r>
            <w:proofErr w:type="spellEnd"/>
            <w:r w:rsidRPr="00747EFE">
              <w:rPr>
                <w:rFonts w:ascii="Arial" w:eastAsia="Times New Roman" w:hAnsi="Arial" w:cs="Arial"/>
                <w:bCs/>
                <w:sz w:val="18"/>
                <w:szCs w:val="18"/>
              </w:rPr>
              <w:t>’ for UPDATE msg header</w:t>
            </w:r>
            <w:r w:rsidRPr="00747EFE">
              <w:rPr>
                <w:rFonts w:ascii="Arial" w:eastAsia="Times New Roman" w:hAnsi="Arial"/>
                <w:bCs/>
                <w:sz w:val="18"/>
                <w:szCs w:val="18"/>
              </w:rPr>
              <w:t xml:space="preserve"> </w:t>
            </w:r>
          </w:p>
        </w:tc>
      </w:tr>
      <w:tr w:rsidR="00A505D4" w:rsidRPr="007C0A48" w14:paraId="51520ABD" w14:textId="77777777" w:rsidTr="00434B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8A8B" w14:textId="77777777" w:rsidR="00A505D4" w:rsidRPr="007C0A48" w:rsidRDefault="00A505D4" w:rsidP="00434B2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AB18" w14:textId="77777777" w:rsidR="00A505D4" w:rsidRPr="00475B84" w:rsidRDefault="009D0A21" w:rsidP="00A505D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proofErr w:type="spellStart"/>
            <w:r w:rsidRPr="009D0A21">
              <w:rPr>
                <w:rFonts w:ascii="Arial" w:eastAsia="Times New Roman" w:hAnsi="Arial"/>
                <w:bCs/>
                <w:sz w:val="20"/>
                <w:szCs w:val="20"/>
              </w:rPr>
              <w:t>IMS_Procedures_CallControlCommon</w:t>
            </w:r>
            <w:proofErr w:type="spellEnd"/>
          </w:p>
          <w:p w14:paraId="3354A531" w14:textId="77777777" w:rsidR="00A505D4" w:rsidRPr="007C0A48" w:rsidRDefault="00A505D4" w:rsidP="00434B20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A505D4" w:rsidRPr="007C0A48" w14:paraId="38EC181F" w14:textId="77777777" w:rsidTr="00434B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C881" w14:textId="77777777" w:rsidR="00A505D4" w:rsidRPr="003914C3" w:rsidRDefault="00A505D4" w:rsidP="00434B2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914C3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E084" w14:textId="563336D0" w:rsidR="00A505D4" w:rsidRPr="003914C3" w:rsidRDefault="003914C3" w:rsidP="00434B20">
            <w:pPr>
              <w:rPr>
                <w:highlight w:val="cyan"/>
              </w:rPr>
            </w:pPr>
            <w:r w:rsidRPr="003914C3">
              <w:rPr>
                <w:highlight w:val="cyan"/>
              </w:rPr>
              <w:t>Accepted in principle</w:t>
            </w:r>
          </w:p>
        </w:tc>
      </w:tr>
    </w:tbl>
    <w:p w14:paraId="546633F4" w14:textId="77777777" w:rsidR="00A505D4" w:rsidRDefault="00A505D4" w:rsidP="007219A0">
      <w:pPr>
        <w:spacing w:after="0" w:line="240" w:lineRule="auto"/>
        <w:rPr>
          <w:rFonts w:ascii="Arial" w:eastAsia="SimSun" w:hAnsi="Arial"/>
          <w:b/>
          <w:sz w:val="32"/>
          <w:szCs w:val="32"/>
          <w:lang w:val="en-GB" w:eastAsia="en-GB"/>
        </w:rPr>
      </w:pPr>
    </w:p>
    <w:p w14:paraId="6FE3F78C" w14:textId="77777777" w:rsidR="007219A0" w:rsidRPr="00A505D4" w:rsidRDefault="00A505D4" w:rsidP="00A505D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79CA2E2" w14:textId="77777777" w:rsidR="00101A31" w:rsidRPr="00101A31" w:rsidRDefault="00475B84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01A31">
        <w:rPr>
          <w:rFonts w:ascii="Arial" w:eastAsia="Times New Roman" w:hAnsi="Arial"/>
          <w:bCs/>
          <w:sz w:val="18"/>
          <w:szCs w:val="18"/>
        </w:rPr>
        <w:t xml:space="preserve">  </w:t>
      </w:r>
      <w:r w:rsidR="00101A31" w:rsidRPr="00101A31">
        <w:rPr>
          <w:rFonts w:ascii="Arial" w:eastAsia="Times New Roman" w:hAnsi="Arial"/>
          <w:bCs/>
          <w:sz w:val="18"/>
          <w:szCs w:val="18"/>
        </w:rPr>
        <w:t>…</w:t>
      </w:r>
    </w:p>
    <w:p w14:paraId="6F2176AA" w14:textId="77777777" w:rsidR="00101A31" w:rsidRPr="00101A31" w:rsidRDefault="00101A31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71D24B4B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function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f_IMS_UpdateRequest_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MessageHeaderTX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template (value)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INVITE_Request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p_InviteRequest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,</w:t>
      </w:r>
    </w:p>
    <w:p w14:paraId="2B9F800C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                                     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IMS_PreconditionIndication_Type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p_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PreconditionIndication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NoPreconditionIndication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,</w:t>
      </w:r>
    </w:p>
    <w:p w14:paraId="21001352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                                         template (omit) Contact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p_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Contact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>= omit,</w:t>
      </w:r>
    </w:p>
    <w:p w14:paraId="1AF1E4CB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                                     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charstring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p_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CallerDomain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tsc_IMS_CallerDomain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) runs on IMS_PTC return template (value)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MessageHeader</w:t>
      </w:r>
      <w:proofErr w:type="spellEnd"/>
    </w:p>
    <w:p w14:paraId="4CE2F578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{ /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* @sic R5-160790, R5-160795: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p_PreconditionIndication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sic@ */</w:t>
      </w:r>
    </w:p>
    <w:p w14:paraId="39EFDF80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/* @sic R5-174544: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SessionId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removed sic@ */</w:t>
      </w:r>
    </w:p>
    <w:p w14:paraId="425E0259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/* @sic R5s200206 change 2.1: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p_Contact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and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p_CallerDomain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;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p_Contact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shall be present for MO Call sic@ */</w:t>
      </w:r>
    </w:p>
    <w:p w14:paraId="2B8CE9CC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/* NOTE: function does not support MCX yet */</w:t>
      </w:r>
    </w:p>
    <w:p w14:paraId="57F20C4D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MessageHeader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Invite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p_InviteRequest.msgHeader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;</w:t>
      </w:r>
    </w:p>
    <w:p w14:paraId="7BCED3F7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MessageHeader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Update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cs_MessageHeader_Dummy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;</w:t>
      </w:r>
    </w:p>
    <w:p w14:paraId="48A69D72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integer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CSeqValue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f_IMS_PTC_ImsInfo_CseqIncr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dialogLocal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);</w:t>
      </w:r>
    </w:p>
    <w:p w14:paraId="3AF2FBDA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</w:t>
      </w:r>
      <w:r w:rsidRPr="00B21683">
        <w:rPr>
          <w:rFonts w:ascii="Arial" w:eastAsia="Times New Roman" w:hAnsi="Arial"/>
          <w:bCs/>
          <w:sz w:val="18"/>
          <w:szCs w:val="18"/>
        </w:rPr>
        <w:t xml:space="preserve">var template (value) Via </w:t>
      </w:r>
      <w:proofErr w:type="spellStart"/>
      <w:r w:rsidRPr="00B21683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21683">
        <w:rPr>
          <w:rFonts w:ascii="Arial" w:eastAsia="Times New Roman" w:hAnsi="Arial"/>
          <w:bCs/>
          <w:sz w:val="18"/>
          <w:szCs w:val="18"/>
        </w:rPr>
        <w:t>Via</w:t>
      </w:r>
      <w:proofErr w:type="spellEnd"/>
      <w:r w:rsidRPr="00B2168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2168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B21683">
        <w:rPr>
          <w:rFonts w:ascii="Arial" w:eastAsia="Times New Roman" w:hAnsi="Arial"/>
          <w:bCs/>
          <w:sz w:val="18"/>
          <w:szCs w:val="18"/>
        </w:rPr>
        <w:t>f_IMS_SipRequest_ViaTX</w:t>
      </w:r>
      <w:proofErr w:type="spellEnd"/>
      <w:r w:rsidRPr="00B21683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21683">
        <w:rPr>
          <w:rFonts w:ascii="Arial" w:eastAsia="Times New Roman" w:hAnsi="Arial"/>
          <w:bCs/>
          <w:sz w:val="18"/>
          <w:szCs w:val="18"/>
        </w:rPr>
        <w:t>p_CallerDomain</w:t>
      </w:r>
      <w:proofErr w:type="spellEnd"/>
      <w:r w:rsidRPr="00B21683">
        <w:rPr>
          <w:rFonts w:ascii="Arial" w:eastAsia="Times New Roman" w:hAnsi="Arial"/>
          <w:bCs/>
          <w:sz w:val="18"/>
          <w:szCs w:val="18"/>
        </w:rPr>
        <w:t>);      /* @sic R5-200457 sic@ */</w:t>
      </w:r>
    </w:p>
    <w:p w14:paraId="16B4A115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template (omit) Contact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v_Contact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;</w:t>
      </w:r>
    </w:p>
    <w:p w14:paraId="2A944FAA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template (omit) Require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Require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>= omit;</w:t>
      </w:r>
    </w:p>
    <w:p w14:paraId="16C0E69B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template (omit) Supported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Supported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>= omit;</w:t>
      </w:r>
    </w:p>
    <w:p w14:paraId="015B847B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2EF610B1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select (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p_PreconditionIndication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) {</w:t>
      </w:r>
    </w:p>
    <w:p w14:paraId="30EB1E02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case (</w:t>
      </w:r>
      <w:proofErr w:type="spellStart"/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PreconditionRequired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)  {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v_Require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cs_Require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tsc_OptionTagList_precondition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); }        /* @sic R5-160790 sic@ */</w:t>
      </w:r>
    </w:p>
    <w:p w14:paraId="46EB118C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case (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PreconditionSupported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) 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 xml:space="preserve">{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>_Supported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cs_Supported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tsc_OptionTagList_precondition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); }    /* @sic R5-160795 sic@ */</w:t>
      </w:r>
    </w:p>
    <w:p w14:paraId="430D0FBF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}</w:t>
      </w:r>
    </w:p>
    <w:p w14:paraId="6721F97C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if (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fl_IMS_InviteRequestIsMO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p_InviteRequest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)) 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 xml:space="preserve">{  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                            /* @sic R5s200206 change 2.1 sic@ */</w:t>
      </w:r>
    </w:p>
    <w:p w14:paraId="1D6D07DB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Contact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p_Contact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;</w:t>
      </w:r>
    </w:p>
    <w:p w14:paraId="7AD30F0F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} else {</w:t>
      </w:r>
    </w:p>
    <w:p w14:paraId="0DF59CA0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Contact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v_MessageHeader_Invite.contact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;</w:t>
      </w:r>
    </w:p>
    <w:p w14:paraId="22866870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}</w:t>
      </w:r>
    </w:p>
    <w:p w14:paraId="19616103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lastRenderedPageBreak/>
        <w:t xml:space="preserve">    </w:t>
      </w:r>
    </w:p>
    <w:p w14:paraId="47D37F24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B21683">
        <w:rPr>
          <w:rFonts w:ascii="Arial" w:eastAsia="Times New Roman" w:hAnsi="Arial"/>
          <w:bCs/>
          <w:sz w:val="18"/>
          <w:szCs w:val="18"/>
          <w:highlight w:val="yellow"/>
        </w:rPr>
        <w:t>v_MessageHeader_Update.via</w:t>
      </w:r>
      <w:proofErr w:type="spellEnd"/>
      <w:r w:rsidRPr="00B21683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</w:t>
      </w:r>
      <w:proofErr w:type="gramStart"/>
      <w:r w:rsidRPr="00B21683">
        <w:rPr>
          <w:rFonts w:ascii="Arial" w:eastAsia="Times New Roman" w:hAnsi="Arial"/>
          <w:bCs/>
          <w:sz w:val="18"/>
          <w:szCs w:val="18"/>
          <w:highlight w:val="yellow"/>
        </w:rPr>
        <w:t xml:space="preserve">  :</w:t>
      </w:r>
      <w:proofErr w:type="gramEnd"/>
      <w:r w:rsidRPr="00B21683">
        <w:rPr>
          <w:rFonts w:ascii="Arial" w:eastAsia="Times New Roman" w:hAnsi="Arial"/>
          <w:bCs/>
          <w:sz w:val="18"/>
          <w:szCs w:val="18"/>
          <w:highlight w:val="yellow"/>
        </w:rPr>
        <w:t xml:space="preserve">= </w:t>
      </w:r>
      <w:proofErr w:type="spellStart"/>
      <w:r w:rsidRPr="00B21683">
        <w:rPr>
          <w:rFonts w:ascii="Arial" w:eastAsia="Times New Roman" w:hAnsi="Arial"/>
          <w:bCs/>
          <w:sz w:val="18"/>
          <w:szCs w:val="18"/>
          <w:highlight w:val="yellow"/>
        </w:rPr>
        <w:t>f_IMS_ViaRefreshBranches</w:t>
      </w:r>
      <w:proofErr w:type="spellEnd"/>
      <w:r w:rsidRPr="00B21683">
        <w:rPr>
          <w:rFonts w:ascii="Arial" w:eastAsia="Times New Roman" w:hAnsi="Arial"/>
          <w:bCs/>
          <w:sz w:val="18"/>
          <w:szCs w:val="18"/>
          <w:highlight w:val="yellow"/>
        </w:rPr>
        <w:t>(</w:t>
      </w:r>
      <w:proofErr w:type="spellStart"/>
      <w:r w:rsidRPr="00B21683">
        <w:rPr>
          <w:rFonts w:ascii="Arial" w:eastAsia="Times New Roman" w:hAnsi="Arial"/>
          <w:bCs/>
          <w:sz w:val="18"/>
          <w:szCs w:val="18"/>
          <w:highlight w:val="yellow"/>
        </w:rPr>
        <w:t>v_Via</w:t>
      </w:r>
      <w:proofErr w:type="spellEnd"/>
      <w:r w:rsidRPr="00B21683">
        <w:rPr>
          <w:rFonts w:ascii="Arial" w:eastAsia="Times New Roman" w:hAnsi="Arial"/>
          <w:bCs/>
          <w:sz w:val="18"/>
          <w:szCs w:val="18"/>
          <w:highlight w:val="yellow"/>
        </w:rPr>
        <w:t>);    /* @sic R5s130561 change 2: refresh branches sic@ */</w:t>
      </w:r>
    </w:p>
    <w:p w14:paraId="17C153C2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v_MessageHeader_Update.toField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      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 xml:space="preserve"> 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f_IMS_RequestInDialog_ToHeaderTX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();</w:t>
      </w:r>
    </w:p>
    <w:p w14:paraId="6EB6FE7C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v_MessageHeader_Update.fromField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    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 xml:space="preserve"> 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f_IMS_RequestInDialog_FromHeaderTX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();</w:t>
      </w:r>
    </w:p>
    <w:p w14:paraId="7D4DC00C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v_MessageHeader_Update.callId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       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 xml:space="preserve"> 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v_MessageHeader_Invite.callId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;</w:t>
      </w:r>
    </w:p>
    <w:p w14:paraId="2ACD86DE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v_MessageHeader_Update.cSeq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         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 xml:space="preserve"> 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cs_CseqDef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v_CSeqValue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, "UPDATE");</w:t>
      </w:r>
    </w:p>
    <w:p w14:paraId="29BBCBE4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v_MessageHeader_Update.maxForwards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  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 xml:space="preserve"> 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f_IMS_SipRequest_MaxForwardsTX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();   /* @sic R5-203073: Max-Forwards for MCX sic@ */</w:t>
      </w:r>
    </w:p>
    <w:p w14:paraId="2489AA1E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v_MessageHeader_Update.contentType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  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 xml:space="preserve"> 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cs_ContentTypeSDP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;</w:t>
      </w:r>
    </w:p>
    <w:p w14:paraId="505014E4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v_MessageHeader_Update.contact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      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 xml:space="preserve"> 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v_Contact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;                          /* @sic R5-150692 sic@ */</w:t>
      </w:r>
    </w:p>
    <w:p w14:paraId="2B3E606C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v_MessageHeader_Update.require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      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 xml:space="preserve"> 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v_Require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;                          /* @sic R5-160790 sic@ */</w:t>
      </w:r>
    </w:p>
    <w:p w14:paraId="1305D0CD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v_MessageHeader_Update.supported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    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 xml:space="preserve"> 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v_Supported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;                        /* @sic R5-160795 sic@ */</w:t>
      </w:r>
    </w:p>
    <w:p w14:paraId="6127F979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559A8F37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return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v_MessageHeader_Update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;</w:t>
      </w:r>
    </w:p>
    <w:p w14:paraId="25751F47" w14:textId="77777777" w:rsid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193DA8A8" w14:textId="77777777" w:rsidR="00383F46" w:rsidRPr="00101A31" w:rsidRDefault="00101A31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01A31">
        <w:rPr>
          <w:rFonts w:ascii="Arial" w:eastAsia="Times New Roman" w:hAnsi="Arial"/>
          <w:bCs/>
          <w:sz w:val="18"/>
          <w:szCs w:val="18"/>
        </w:rPr>
        <w:t xml:space="preserve">  ....</w:t>
      </w:r>
    </w:p>
    <w:p w14:paraId="6D7C01E8" w14:textId="77777777" w:rsidR="007219A0" w:rsidRPr="00475B84" w:rsidRDefault="007219A0" w:rsidP="007219A0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val="en-GB"/>
        </w:rPr>
      </w:pPr>
    </w:p>
    <w:p w14:paraId="4962090F" w14:textId="77777777" w:rsidR="00A505D4" w:rsidRPr="00717CA8" w:rsidRDefault="00A505D4" w:rsidP="00A505D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51024DF4" w14:textId="77777777" w:rsidR="007219A0" w:rsidRPr="00475B84" w:rsidRDefault="007219A0" w:rsidP="007219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/>
          <w:bCs/>
          <w:sz w:val="20"/>
          <w:szCs w:val="20"/>
          <w:highlight w:val="cyan"/>
        </w:rPr>
      </w:pPr>
    </w:p>
    <w:p w14:paraId="60756ABF" w14:textId="77777777" w:rsidR="00101A31" w:rsidRPr="00101A31" w:rsidRDefault="00475B84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475B84">
        <w:rPr>
          <w:rFonts w:ascii="Arial" w:eastAsia="Times New Roman" w:hAnsi="Arial"/>
          <w:bCs/>
          <w:sz w:val="20"/>
          <w:szCs w:val="20"/>
        </w:rPr>
        <w:t xml:space="preserve"> </w:t>
      </w:r>
      <w:r w:rsidR="00101A31" w:rsidRPr="00101A31">
        <w:rPr>
          <w:rFonts w:ascii="Arial" w:eastAsia="Times New Roman" w:hAnsi="Arial"/>
          <w:bCs/>
          <w:sz w:val="18"/>
          <w:szCs w:val="18"/>
        </w:rPr>
        <w:t>…</w:t>
      </w:r>
    </w:p>
    <w:p w14:paraId="138D0AD0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function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f_IMS_UpdateRequest_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MessageHeaderTX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template (value)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INVITE_Request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p_InviteRequest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,</w:t>
      </w:r>
    </w:p>
    <w:p w14:paraId="24E496D8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                                     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IMS_PreconditionIndication_Type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p_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PreconditionIndication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NoPreconditionIndication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,</w:t>
      </w:r>
    </w:p>
    <w:p w14:paraId="707BA8AB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                                         template (omit) Contact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p_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Contact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>= omit,</w:t>
      </w:r>
    </w:p>
    <w:p w14:paraId="53029DE8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                                     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charstring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p_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CallerDomain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tsc_IMS_CallerDomain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) runs on IMS_PTC return template (value)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MessageHeader</w:t>
      </w:r>
      <w:proofErr w:type="spellEnd"/>
    </w:p>
    <w:p w14:paraId="2670BBCD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{ /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* @sic R5-160790, R5-160795: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p_PreconditionIndication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sic@ */</w:t>
      </w:r>
    </w:p>
    <w:p w14:paraId="4DE17E3D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/* @sic R5-174544: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SessionId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removed sic@ */</w:t>
      </w:r>
    </w:p>
    <w:p w14:paraId="5EB4D109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/* @sic R5s200206 change 2.1: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p_Contact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and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p_CallerDomain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;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p_Contact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shall be present for MO Call sic@ */</w:t>
      </w:r>
    </w:p>
    <w:p w14:paraId="59C42F2B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/* NOTE: function does not support MCX yet */</w:t>
      </w:r>
    </w:p>
    <w:p w14:paraId="565269D9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MessageHeader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Invite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p_InviteRequest.msgHeader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;</w:t>
      </w:r>
    </w:p>
    <w:p w14:paraId="32B392E2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MessageHeader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Update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cs_MessageHeader_Dummy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;</w:t>
      </w:r>
    </w:p>
    <w:p w14:paraId="2E16B4E8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integer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CSeqValue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f_IMS_PTC_ImsInfo_CseqIncr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dialogLocal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);</w:t>
      </w:r>
    </w:p>
    <w:p w14:paraId="3826E2BA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template (value) Via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Via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f_IMS_SipRequest_ViaTX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p_CallerDomain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);      /* @sic R5-200457 sic@ */</w:t>
      </w:r>
    </w:p>
    <w:p w14:paraId="46D4C71F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template (omit) Contact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v_Contact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;</w:t>
      </w:r>
    </w:p>
    <w:p w14:paraId="6BE7CA06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template (omit) Require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Require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>= omit;</w:t>
      </w:r>
    </w:p>
    <w:p w14:paraId="363E393F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template (omit) Supported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Supported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>= omit;</w:t>
      </w:r>
    </w:p>
    <w:p w14:paraId="0C27037A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4FBD0DC6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select (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p_PreconditionIndication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) {</w:t>
      </w:r>
    </w:p>
    <w:p w14:paraId="22C65673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case (</w:t>
      </w:r>
      <w:proofErr w:type="spellStart"/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PreconditionRequired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)  {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v_Require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cs_Require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tsc_OptionTagList_precondition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); }        /* @sic R5-160790 sic@ */</w:t>
      </w:r>
    </w:p>
    <w:p w14:paraId="2DEF345F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case (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PreconditionSupported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) 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 xml:space="preserve">{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>_Supported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cs_Supported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tsc_OptionTagList_precondition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); }    /* @sic R5-160795 sic@ */</w:t>
      </w:r>
    </w:p>
    <w:p w14:paraId="4CB8FC00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}</w:t>
      </w:r>
    </w:p>
    <w:p w14:paraId="6FA85D85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if (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fl_IMS_InviteRequestIsMO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p_InviteRequest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)) 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 xml:space="preserve">{  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                            /* @sic R5s200206 change 2.1 sic@ */</w:t>
      </w:r>
    </w:p>
    <w:p w14:paraId="2918A922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Contact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p_Contact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;</w:t>
      </w:r>
    </w:p>
    <w:p w14:paraId="321D53E5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} else {</w:t>
      </w:r>
    </w:p>
    <w:p w14:paraId="2A284A2A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>Contact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v_MessageHeader_Invite.contact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;</w:t>
      </w:r>
    </w:p>
    <w:p w14:paraId="66B1FC28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}</w:t>
      </w:r>
    </w:p>
    <w:p w14:paraId="55236EA2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4B583077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v_MessageHeader_Update.toField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      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 xml:space="preserve"> 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f_IMS_RequestInDialog_ToHeaderTX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();</w:t>
      </w:r>
    </w:p>
    <w:p w14:paraId="1148297D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v_MessageHeader_Update.fromField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    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 xml:space="preserve"> 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f_IMS_RequestInDialog_FromHeaderTX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();</w:t>
      </w:r>
    </w:p>
    <w:p w14:paraId="186C553D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v_MessageHeader_Update.callId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       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 xml:space="preserve"> 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v_MessageHeader_Invite.callId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;</w:t>
      </w:r>
    </w:p>
    <w:p w14:paraId="0F0EBAD0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v_MessageHeader_Update.cSeq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         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 xml:space="preserve"> 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cs_CseqDef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v_CSeqValue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, "UPDATE");</w:t>
      </w:r>
    </w:p>
    <w:p w14:paraId="43217323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v_MessageHeader_Update.maxForwards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  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 xml:space="preserve"> 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f_IMS_SipRequest_MaxForwardsTX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();   /* @sic R5-203073: Max-Forwards for MCX sic@ */</w:t>
      </w:r>
    </w:p>
    <w:p w14:paraId="754ADAAE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v_MessageHeader_Update.contentType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  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 xml:space="preserve"> 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cs_ContentTypeSDP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;</w:t>
      </w:r>
    </w:p>
    <w:p w14:paraId="53B444AA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v_MessageHeader_Update.contact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      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 xml:space="preserve"> 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v_Contact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;                          /* @sic R5-150692 sic@ */</w:t>
      </w:r>
    </w:p>
    <w:p w14:paraId="45BB068C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v_MessageHeader_Update.require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      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 xml:space="preserve"> 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v_Require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;                          /* @sic R5-160790 sic@ */</w:t>
      </w:r>
    </w:p>
    <w:p w14:paraId="32F70C11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v_MessageHeader_Update.supported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 xml:space="preserve">     </w:t>
      </w:r>
      <w:proofErr w:type="gramStart"/>
      <w:r w:rsidRPr="001C5FD3">
        <w:rPr>
          <w:rFonts w:ascii="Arial" w:eastAsia="Times New Roman" w:hAnsi="Arial"/>
          <w:bCs/>
          <w:sz w:val="18"/>
          <w:szCs w:val="18"/>
        </w:rPr>
        <w:t xml:space="preserve">  :</w:t>
      </w:r>
      <w:proofErr w:type="gramEnd"/>
      <w:r w:rsidRPr="001C5FD3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v_Supported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;                        /* @sic R5-160795 sic@ */</w:t>
      </w:r>
    </w:p>
    <w:p w14:paraId="4A96AE88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11B286C1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return </w:t>
      </w:r>
      <w:proofErr w:type="spellStart"/>
      <w:r w:rsidRPr="001C5FD3">
        <w:rPr>
          <w:rFonts w:ascii="Arial" w:eastAsia="Times New Roman" w:hAnsi="Arial"/>
          <w:bCs/>
          <w:sz w:val="18"/>
          <w:szCs w:val="18"/>
        </w:rPr>
        <w:t>v_MessageHeader_Update</w:t>
      </w:r>
      <w:proofErr w:type="spellEnd"/>
      <w:r w:rsidRPr="001C5FD3">
        <w:rPr>
          <w:rFonts w:ascii="Arial" w:eastAsia="Times New Roman" w:hAnsi="Arial"/>
          <w:bCs/>
          <w:sz w:val="18"/>
          <w:szCs w:val="18"/>
        </w:rPr>
        <w:t>;</w:t>
      </w:r>
    </w:p>
    <w:p w14:paraId="08E84A72" w14:textId="77777777" w:rsidR="00101A31" w:rsidRPr="00101A31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}</w:t>
      </w:r>
      <w:r w:rsidR="00101A31" w:rsidRPr="00101A31">
        <w:rPr>
          <w:rFonts w:ascii="Arial" w:eastAsia="Times New Roman" w:hAnsi="Arial"/>
          <w:bCs/>
          <w:sz w:val="18"/>
          <w:szCs w:val="18"/>
        </w:rPr>
        <w:t>…</w:t>
      </w:r>
    </w:p>
    <w:p w14:paraId="527CB0F5" w14:textId="77777777" w:rsidR="00475B84" w:rsidRPr="00475B84" w:rsidRDefault="00475B84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/>
          <w:bCs/>
          <w:sz w:val="20"/>
          <w:szCs w:val="20"/>
        </w:rPr>
      </w:pPr>
    </w:p>
    <w:p w14:paraId="149D9407" w14:textId="75270248" w:rsidR="00434B20" w:rsidRDefault="00434B20">
      <w:pPr>
        <w:rPr>
          <w:bCs/>
        </w:rPr>
      </w:pPr>
    </w:p>
    <w:p w14:paraId="0DD89B85" w14:textId="77777777" w:rsidR="003914C3" w:rsidRPr="003914C3" w:rsidRDefault="003914C3" w:rsidP="003914C3">
      <w:pPr>
        <w:keepNext/>
        <w:spacing w:before="240" w:after="60" w:line="240" w:lineRule="auto"/>
        <w:outlineLvl w:val="1"/>
        <w:rPr>
          <w:rFonts w:ascii="Calibri Light" w:eastAsia="Times New Roman" w:hAnsi="Calibri Light"/>
          <w:b/>
          <w:bCs/>
          <w:i/>
          <w:iCs/>
          <w:sz w:val="28"/>
          <w:szCs w:val="28"/>
          <w:lang w:val="en-GB" w:eastAsia="en-GB"/>
        </w:rPr>
      </w:pPr>
      <w:r w:rsidRPr="003914C3">
        <w:rPr>
          <w:rFonts w:ascii="Calibri Light" w:eastAsia="Times New Roman" w:hAnsi="Calibri Light"/>
          <w:b/>
          <w:bCs/>
          <w:i/>
          <w:iCs/>
          <w:sz w:val="28"/>
          <w:szCs w:val="28"/>
          <w:highlight w:val="cyan"/>
          <w:lang w:val="en-GB"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914C3" w:rsidRPr="003914C3" w14:paraId="3B91F73F" w14:textId="77777777" w:rsidTr="00FE69D2">
        <w:tc>
          <w:tcPr>
            <w:tcW w:w="21532" w:type="dxa"/>
            <w:tcMar>
              <w:top w:w="113" w:type="dxa"/>
              <w:bottom w:w="113" w:type="dxa"/>
            </w:tcMar>
          </w:tcPr>
          <w:p w14:paraId="510252A1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function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f_IMS_UpdateRequest_</w:t>
            </w:r>
            <w:proofErr w:type="gram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MessageHeaderTX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(</w:t>
            </w:r>
            <w:proofErr w:type="gram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template (value)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INVITE_Request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p_InviteRequest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,</w:t>
            </w:r>
          </w:p>
          <w:p w14:paraId="6128DDA7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                                          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IMS_PreconditionIndication_Type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p_</w:t>
            </w:r>
            <w:proofErr w:type="gram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PreconditionIndication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:</w:t>
            </w:r>
            <w:proofErr w:type="gram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=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NoPreconditionIndication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,</w:t>
            </w:r>
          </w:p>
          <w:p w14:paraId="77CC3079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                                           template (omit) Contact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p_</w:t>
            </w:r>
            <w:proofErr w:type="gram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Contact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:</w:t>
            </w:r>
            <w:proofErr w:type="gram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= omit,</w:t>
            </w:r>
          </w:p>
          <w:p w14:paraId="6F6C85DE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                                          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charstring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p_</w:t>
            </w:r>
            <w:proofErr w:type="gram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CallerDomain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:</w:t>
            </w:r>
            <w:proofErr w:type="gram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=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tsc_IMS_CallerDomain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) runs on IMS_PTC return template (value)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MessageHeader</w:t>
            </w:r>
            <w:proofErr w:type="spellEnd"/>
          </w:p>
          <w:p w14:paraId="7F769E26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{</w:t>
            </w:r>
          </w:p>
          <w:p w14:paraId="3D76B438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var template (value)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MessageHeader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v_MessageHeader_</w:t>
            </w:r>
            <w:proofErr w:type="gram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Invite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:</w:t>
            </w:r>
            <w:proofErr w:type="gram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=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p_InviteRequest.msgHeader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;</w:t>
            </w:r>
          </w:p>
          <w:p w14:paraId="0DEC9D77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var template (value)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MessageHeader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v_MessageHeader_</w:t>
            </w:r>
            <w:proofErr w:type="gram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Update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:</w:t>
            </w:r>
            <w:proofErr w:type="gram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=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cs_MessageHeader_Dummy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;</w:t>
            </w:r>
          </w:p>
          <w:p w14:paraId="49619EE5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var integer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</w:t>
            </w:r>
            <w:proofErr w:type="gram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CSeqValue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:</w:t>
            </w:r>
            <w:proofErr w:type="gram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=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f_IMS_PTC_ImsInfo_CseqIncr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(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dialogLocal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);</w:t>
            </w:r>
          </w:p>
          <w:p w14:paraId="411987AA" w14:textId="1833DA4D" w:rsidR="003914C3" w:rsidRPr="003914C3" w:rsidDel="003914C3" w:rsidRDefault="003914C3" w:rsidP="003914C3">
            <w:pPr>
              <w:spacing w:after="0" w:line="240" w:lineRule="auto"/>
              <w:rPr>
                <w:del w:id="6" w:author="MCC160" w:date="2021-01-26T10:58:00Z"/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del w:id="7" w:author="MCC160" w:date="2021-01-26T10:58:00Z">
              <w:r w:rsidRPr="003914C3" w:rsidDel="003914C3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delText xml:space="preserve">    var template (value) Via v_Via := f_IMS_SipRequest_ViaTX(p_CallerDomain);      /* @sic R5-200457 sic@ */</w:delText>
              </w:r>
            </w:del>
          </w:p>
          <w:p w14:paraId="0B7661BF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var template (omit) Contact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v_Contact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;</w:t>
            </w:r>
          </w:p>
          <w:p w14:paraId="57909FD2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var template (omit) Require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</w:t>
            </w:r>
            <w:proofErr w:type="gram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Require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:</w:t>
            </w:r>
            <w:proofErr w:type="gram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= omit;</w:t>
            </w:r>
          </w:p>
          <w:p w14:paraId="62502769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var template (omit) Supported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</w:t>
            </w:r>
            <w:proofErr w:type="gram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Supported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:</w:t>
            </w:r>
            <w:proofErr w:type="gram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= omit;</w:t>
            </w:r>
          </w:p>
          <w:p w14:paraId="3804C51B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</w:p>
          <w:p w14:paraId="2A0A6E1C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select (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p_PreconditionIndication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) {</w:t>
            </w:r>
          </w:p>
          <w:p w14:paraId="6D2EDEB8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  case (</w:t>
            </w:r>
            <w:proofErr w:type="spellStart"/>
            <w:proofErr w:type="gram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PreconditionRequired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)  {</w:t>
            </w:r>
            <w:proofErr w:type="gram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v_Require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:=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cs_Require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(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tsc_OptionTagList_precondition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); }        /* @sic R5-160790 sic@ */</w:t>
            </w:r>
          </w:p>
          <w:p w14:paraId="3A231BAD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  case (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PreconditionSupported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) </w:t>
            </w:r>
            <w:proofErr w:type="gram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{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</w:t>
            </w:r>
            <w:proofErr w:type="gram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_Supported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:=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cs_Supported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(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tsc_OptionTagList_precondition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); }    /* @sic R5-160795 sic@ */</w:t>
            </w:r>
          </w:p>
          <w:p w14:paraId="6FE985CD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}</w:t>
            </w:r>
          </w:p>
          <w:p w14:paraId="6CBEEE06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if (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fl_IMS_InviteRequestIsMO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(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p_InviteRequest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)) </w:t>
            </w:r>
            <w:proofErr w:type="gram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{  </w:t>
            </w:r>
            <w:proofErr w:type="gram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                        /* @sic R5s200206 change 2.1 sic@ */</w:t>
            </w:r>
          </w:p>
          <w:p w14:paraId="73BE5363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 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</w:t>
            </w:r>
            <w:proofErr w:type="gram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Contact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:</w:t>
            </w:r>
            <w:proofErr w:type="gram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=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p_Contact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;</w:t>
            </w:r>
          </w:p>
          <w:p w14:paraId="6791FCDE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} else {</w:t>
            </w:r>
          </w:p>
          <w:p w14:paraId="669EACE2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 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</w:t>
            </w:r>
            <w:proofErr w:type="gram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Contact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:</w:t>
            </w:r>
            <w:proofErr w:type="gram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=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v_MessageHeader_Invite.contact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;</w:t>
            </w:r>
          </w:p>
          <w:p w14:paraId="705B4AF1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}</w:t>
            </w:r>
          </w:p>
          <w:p w14:paraId="7956EE84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</w:t>
            </w:r>
          </w:p>
          <w:p w14:paraId="17093E9C" w14:textId="458C95A4" w:rsidR="003914C3" w:rsidRPr="003914C3" w:rsidDel="003914C3" w:rsidRDefault="003914C3" w:rsidP="003914C3">
            <w:pPr>
              <w:spacing w:after="0" w:line="240" w:lineRule="auto"/>
              <w:rPr>
                <w:del w:id="8" w:author="MCC160" w:date="2021-01-26T10:58:00Z"/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del w:id="9" w:author="MCC160" w:date="2021-01-26T10:58:00Z">
              <w:r w:rsidRPr="003914C3" w:rsidDel="003914C3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delText xml:space="preserve">    v_MessageHeader_Update.via             := f_IMS_ViaRefreshBranches(v_Via);    /* @sic R5s130561 change 2: refresh branches sic@ */</w:delText>
              </w:r>
            </w:del>
          </w:p>
          <w:p w14:paraId="44BEF935" w14:textId="77777777" w:rsidR="003914C3" w:rsidRDefault="003914C3" w:rsidP="003914C3">
            <w:pPr>
              <w:spacing w:after="0" w:line="240" w:lineRule="auto"/>
              <w:rPr>
                <w:ins w:id="10" w:author="MCC160" w:date="2021-01-26T10:57:00Z"/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ins w:id="11" w:author="MCC160" w:date="2021-01-26T10:57:00Z">
              <w:r w:rsidRPr="003914C3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 xml:space="preserve">    </w:t>
              </w:r>
              <w:proofErr w:type="spellStart"/>
              <w:r w:rsidRPr="003914C3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12" w:author="MCC160" w:date="2021-01-26T10:58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v_MessageHeader_Update.via</w:t>
              </w:r>
              <w:proofErr w:type="spellEnd"/>
              <w:r w:rsidRPr="003914C3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13" w:author="MCC160" w:date="2021-01-26T10:58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 xml:space="preserve">           </w:t>
              </w:r>
              <w:proofErr w:type="gramStart"/>
              <w:r w:rsidRPr="003914C3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14" w:author="MCC160" w:date="2021-01-26T10:58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 xml:space="preserve">  :</w:t>
              </w:r>
              <w:proofErr w:type="gramEnd"/>
              <w:r w:rsidRPr="003914C3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15" w:author="MCC160" w:date="2021-01-26T10:58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 xml:space="preserve">= </w:t>
              </w:r>
              <w:proofErr w:type="spellStart"/>
              <w:r w:rsidRPr="003914C3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16" w:author="MCC160" w:date="2021-01-26T10:58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f_IMS_SipRequest_ViaTX</w:t>
              </w:r>
              <w:proofErr w:type="spellEnd"/>
              <w:r w:rsidRPr="003914C3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17" w:author="MCC160" w:date="2021-01-26T10:58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(</w:t>
              </w:r>
              <w:proofErr w:type="spellStart"/>
              <w:r w:rsidRPr="003914C3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18" w:author="MCC160" w:date="2021-01-26T10:58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p_CallerDomain</w:t>
              </w:r>
              <w:proofErr w:type="spellEnd"/>
              <w:r w:rsidRPr="003914C3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19" w:author="MCC160" w:date="2021-01-26T10:58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);</w:t>
              </w:r>
              <w:r w:rsidRPr="003914C3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 xml:space="preserve">      /* @sic R5-200457 sic@ */</w:t>
              </w:r>
            </w:ins>
          </w:p>
          <w:p w14:paraId="58B39580" w14:textId="3DC4DF80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v_MessageHeader_Update.toField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   </w:t>
            </w:r>
            <w:proofErr w:type="gram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:</w:t>
            </w:r>
            <w:proofErr w:type="gram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=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f_IMS_RequestInDialog_ToHeaderTX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();</w:t>
            </w:r>
          </w:p>
          <w:p w14:paraId="7C7B3D7E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v_MessageHeader_Update.fromField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 </w:t>
            </w:r>
            <w:proofErr w:type="gram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:</w:t>
            </w:r>
            <w:proofErr w:type="gram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=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f_IMS_RequestInDialog_FromHeaderTX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();</w:t>
            </w:r>
          </w:p>
          <w:p w14:paraId="1EF2FD7E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v_MessageHeader_Update.callId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    </w:t>
            </w:r>
            <w:proofErr w:type="gram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:</w:t>
            </w:r>
            <w:proofErr w:type="gram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=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v_MessageHeader_Invite.callId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;</w:t>
            </w:r>
          </w:p>
          <w:p w14:paraId="6AF381D8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v_MessageHeader_Update.cSeq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      </w:t>
            </w:r>
            <w:proofErr w:type="gram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:</w:t>
            </w:r>
            <w:proofErr w:type="gram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=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cs_CseqDef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(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v_CSeqValue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, "UPDATE");</w:t>
            </w:r>
          </w:p>
          <w:p w14:paraId="1AC928B8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v_MessageHeader_Update.maxForwards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</w:t>
            </w:r>
            <w:proofErr w:type="gram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:</w:t>
            </w:r>
            <w:proofErr w:type="gram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=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f_IMS_SipRequest_MaxForwardsTX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();   /* @sic R5-203073: Max-Forwards for MCX sic@ */</w:t>
            </w:r>
          </w:p>
          <w:p w14:paraId="322BC807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v_MessageHeader_Update.contentType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</w:t>
            </w:r>
            <w:proofErr w:type="gram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:</w:t>
            </w:r>
            <w:proofErr w:type="gram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=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cs_ContentTypeSDP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;</w:t>
            </w:r>
          </w:p>
          <w:p w14:paraId="54A57C53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v_MessageHeader_Update.contact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   </w:t>
            </w:r>
            <w:proofErr w:type="gram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:</w:t>
            </w:r>
            <w:proofErr w:type="gram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=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v_Contact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;                          /* @sic R5-150692 sic@ */</w:t>
            </w:r>
          </w:p>
          <w:p w14:paraId="6B9F5670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v_MessageHeader_Update.require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   </w:t>
            </w:r>
            <w:proofErr w:type="gram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:</w:t>
            </w:r>
            <w:proofErr w:type="gram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=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v_Require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;                          /* @sic R5-160790 sic@ */</w:t>
            </w:r>
          </w:p>
          <w:p w14:paraId="5AC4022B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v_MessageHeader_Update.supported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 </w:t>
            </w:r>
            <w:proofErr w:type="gram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:</w:t>
            </w:r>
            <w:proofErr w:type="gram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=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v_Supported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;                        /* @sic R5-160795 sic@ */</w:t>
            </w:r>
          </w:p>
          <w:p w14:paraId="2C9412A6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</w:p>
          <w:p w14:paraId="479C3AC7" w14:textId="7777777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return </w:t>
            </w:r>
            <w:proofErr w:type="spellStart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v_MessageHeader_Update</w:t>
            </w:r>
            <w:proofErr w:type="spellEnd"/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;</w:t>
            </w:r>
          </w:p>
          <w:p w14:paraId="49D2EB19" w14:textId="4F87C147" w:rsidR="003914C3" w:rsidRPr="003914C3" w:rsidRDefault="003914C3" w:rsidP="003914C3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3914C3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}</w:t>
            </w:r>
          </w:p>
        </w:tc>
      </w:tr>
    </w:tbl>
    <w:p w14:paraId="69C70B91" w14:textId="77777777" w:rsidR="003914C3" w:rsidRPr="003914C3" w:rsidRDefault="003914C3" w:rsidP="003914C3">
      <w:pPr>
        <w:spacing w:after="0" w:line="240" w:lineRule="auto"/>
        <w:rPr>
          <w:rFonts w:ascii="Arial" w:eastAsia="Times New Roman" w:hAnsi="Arial"/>
          <w:b/>
          <w:sz w:val="20"/>
          <w:szCs w:val="20"/>
          <w:lang w:val="en-GB" w:eastAsia="en-GB"/>
        </w:rPr>
      </w:pPr>
    </w:p>
    <w:p w14:paraId="748F772B" w14:textId="77777777" w:rsidR="003914C3" w:rsidRDefault="003914C3">
      <w:pPr>
        <w:rPr>
          <w:bCs/>
        </w:rPr>
      </w:pPr>
    </w:p>
    <w:sectPr w:rsidR="003914C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31DC9E" w14:textId="77777777" w:rsidR="000554B8" w:rsidRDefault="000554B8">
      <w:pPr>
        <w:spacing w:after="0" w:line="240" w:lineRule="auto"/>
      </w:pPr>
      <w:r>
        <w:separator/>
      </w:r>
    </w:p>
  </w:endnote>
  <w:endnote w:type="continuationSeparator" w:id="0">
    <w:p w14:paraId="1898E62A" w14:textId="77777777" w:rsidR="000554B8" w:rsidRDefault="00055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4F0B67" w14:textId="77777777" w:rsidR="000554B8" w:rsidRDefault="000554B8">
      <w:pPr>
        <w:spacing w:after="0" w:line="240" w:lineRule="auto"/>
      </w:pPr>
      <w:r>
        <w:separator/>
      </w:r>
    </w:p>
  </w:footnote>
  <w:footnote w:type="continuationSeparator" w:id="0">
    <w:p w14:paraId="67B22E84" w14:textId="77777777" w:rsidR="000554B8" w:rsidRDefault="00055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5FAEA" w14:textId="77777777" w:rsidR="00A505D4" w:rsidRDefault="00A505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EDE83" w14:textId="77777777" w:rsidR="00434B20" w:rsidRDefault="00B028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6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A0"/>
    <w:rsid w:val="000554B8"/>
    <w:rsid w:val="0006552A"/>
    <w:rsid w:val="000A1188"/>
    <w:rsid w:val="000B3736"/>
    <w:rsid w:val="000F12FE"/>
    <w:rsid w:val="00101A31"/>
    <w:rsid w:val="001A75AC"/>
    <w:rsid w:val="001C5FD3"/>
    <w:rsid w:val="001F1391"/>
    <w:rsid w:val="002070A2"/>
    <w:rsid w:val="002264E9"/>
    <w:rsid w:val="00275853"/>
    <w:rsid w:val="00275D97"/>
    <w:rsid w:val="00284E02"/>
    <w:rsid w:val="00294EFE"/>
    <w:rsid w:val="00323749"/>
    <w:rsid w:val="00383F46"/>
    <w:rsid w:val="003914C3"/>
    <w:rsid w:val="003D13D7"/>
    <w:rsid w:val="003E224C"/>
    <w:rsid w:val="003E3605"/>
    <w:rsid w:val="003F72FF"/>
    <w:rsid w:val="00432576"/>
    <w:rsid w:val="00434B20"/>
    <w:rsid w:val="00445A00"/>
    <w:rsid w:val="00475B84"/>
    <w:rsid w:val="004C48D3"/>
    <w:rsid w:val="00557C30"/>
    <w:rsid w:val="005A7DE4"/>
    <w:rsid w:val="005D6A27"/>
    <w:rsid w:val="00673C6E"/>
    <w:rsid w:val="006B77E8"/>
    <w:rsid w:val="006C2A6A"/>
    <w:rsid w:val="006E1978"/>
    <w:rsid w:val="00703C52"/>
    <w:rsid w:val="007219A0"/>
    <w:rsid w:val="00747EFE"/>
    <w:rsid w:val="00773FE9"/>
    <w:rsid w:val="008312DA"/>
    <w:rsid w:val="008C0D40"/>
    <w:rsid w:val="008C5AB8"/>
    <w:rsid w:val="00912C9A"/>
    <w:rsid w:val="00914EE7"/>
    <w:rsid w:val="0096223A"/>
    <w:rsid w:val="009D0A21"/>
    <w:rsid w:val="009D6476"/>
    <w:rsid w:val="00A26381"/>
    <w:rsid w:val="00A505D4"/>
    <w:rsid w:val="00A91FAE"/>
    <w:rsid w:val="00B0289A"/>
    <w:rsid w:val="00B032A6"/>
    <w:rsid w:val="00B21683"/>
    <w:rsid w:val="00B51937"/>
    <w:rsid w:val="00B65D4F"/>
    <w:rsid w:val="00B82E48"/>
    <w:rsid w:val="00BA3390"/>
    <w:rsid w:val="00CE1C44"/>
    <w:rsid w:val="00D778AF"/>
    <w:rsid w:val="00DD1674"/>
    <w:rsid w:val="00DF3A6F"/>
    <w:rsid w:val="00EC7834"/>
    <w:rsid w:val="00F27B2E"/>
    <w:rsid w:val="00F9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9E150"/>
  <w15:chartTrackingRefBased/>
  <w15:docId w15:val="{05740CA2-2EFE-41DF-86B7-F90B6BBF2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9A0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A505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Yu Mincho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14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7219A0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505D4"/>
    <w:rPr>
      <w:rFonts w:ascii="Arial" w:eastAsia="Yu Mincho" w:hAnsi="Arial" w:cs="Times New Roman"/>
      <w:sz w:val="36"/>
      <w:szCs w:val="20"/>
      <w:lang w:val="en-GB"/>
    </w:rPr>
  </w:style>
  <w:style w:type="paragraph" w:styleId="TOC1">
    <w:name w:val="toc 1"/>
    <w:uiPriority w:val="39"/>
    <w:rsid w:val="00A505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Yu Mincho" w:hAnsi="Times New Roman"/>
      <w:noProof/>
      <w:sz w:val="22"/>
      <w:lang w:eastAsia="en-US"/>
    </w:rPr>
  </w:style>
  <w:style w:type="paragraph" w:customStyle="1" w:styleId="CRCoverPage">
    <w:name w:val="CR Cover Page"/>
    <w:link w:val="CRCoverPageChar"/>
    <w:rsid w:val="00A505D4"/>
    <w:pPr>
      <w:spacing w:after="120"/>
    </w:pPr>
    <w:rPr>
      <w:rFonts w:ascii="Arial" w:eastAsia="Yu Mincho" w:hAnsi="Arial"/>
      <w:lang w:eastAsia="en-US"/>
    </w:rPr>
  </w:style>
  <w:style w:type="character" w:styleId="Hyperlink">
    <w:name w:val="Hyperlink"/>
    <w:rsid w:val="00A505D4"/>
    <w:rPr>
      <w:color w:val="0000FF"/>
      <w:u w:val="single"/>
    </w:rPr>
  </w:style>
  <w:style w:type="character" w:styleId="Emphasis">
    <w:name w:val="Emphasis"/>
    <w:qFormat/>
    <w:rsid w:val="00A505D4"/>
    <w:rPr>
      <w:i/>
      <w:iCs/>
    </w:rPr>
  </w:style>
  <w:style w:type="paragraph" w:styleId="Title">
    <w:name w:val="Title"/>
    <w:basedOn w:val="Normal"/>
    <w:next w:val="Normal"/>
    <w:link w:val="TitleChar"/>
    <w:qFormat/>
    <w:rsid w:val="00A505D4"/>
    <w:pPr>
      <w:spacing w:before="240" w:after="60" w:line="240" w:lineRule="auto"/>
      <w:jc w:val="center"/>
      <w:outlineLvl w:val="0"/>
    </w:pPr>
    <w:rPr>
      <w:rFonts w:ascii="Cambria" w:eastAsia="Yu Mincho" w:hAnsi="Cambria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rsid w:val="00A505D4"/>
    <w:rPr>
      <w:rFonts w:ascii="Cambria" w:eastAsia="Yu Mincho" w:hAnsi="Cambria" w:cs="Times New Roman"/>
      <w:b/>
      <w:bCs/>
      <w:kern w:val="28"/>
      <w:sz w:val="32"/>
      <w:szCs w:val="32"/>
      <w:lang w:val="en-GB"/>
    </w:rPr>
  </w:style>
  <w:style w:type="character" w:customStyle="1" w:styleId="CRCoverPageChar">
    <w:name w:val="CR Cover Page Char"/>
    <w:link w:val="CRCoverPage"/>
    <w:locked/>
    <w:rsid w:val="00A505D4"/>
    <w:rPr>
      <w:rFonts w:ascii="Arial" w:eastAsia="Yu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505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D13D7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14C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1801</Words>
  <Characters>10266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12043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Tomar, Prerna</dc:creator>
  <cp:keywords/>
  <dc:description/>
  <cp:lastModifiedBy>MCC160</cp:lastModifiedBy>
  <cp:revision>3</cp:revision>
  <dcterms:created xsi:type="dcterms:W3CDTF">2021-01-26T09:55:00Z</dcterms:created>
  <dcterms:modified xsi:type="dcterms:W3CDTF">2021-01-26T10:06:00Z</dcterms:modified>
</cp:coreProperties>
</file>