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CD9DE5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6B64AD">
        <w:fldChar w:fldCharType="begin"/>
      </w:r>
      <w:r w:rsidR="006B64AD">
        <w:instrText xml:space="preserve"> DOCPROPERTY  Tdoc#  \* MERGEFORMAT </w:instrText>
      </w:r>
      <w:r w:rsidR="006B64AD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7B40DD">
        <w:rPr>
          <w:b/>
          <w:i/>
          <w:noProof/>
          <w:sz w:val="28"/>
        </w:rPr>
        <w:t>0</w:t>
      </w:r>
      <w:r w:rsidR="00A918B0">
        <w:rPr>
          <w:b/>
          <w:i/>
          <w:noProof/>
          <w:sz w:val="28"/>
        </w:rPr>
        <w:t>136</w:t>
      </w:r>
      <w:r w:rsidR="006B64AD">
        <w:rPr>
          <w:b/>
          <w:i/>
          <w:noProof/>
          <w:sz w:val="28"/>
        </w:rPr>
        <w:fldChar w:fldCharType="end"/>
      </w:r>
    </w:p>
    <w:p w14:paraId="5D6FC58C" w14:textId="307A0302" w:rsidR="001A09A3" w:rsidRDefault="006B64AD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986BCA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6832AB9E" w14:textId="1D8DC31C" w:rsidR="001E41F3" w:rsidRPr="00410371" w:rsidRDefault="006B64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>
              <w:rPr>
                <w:b/>
                <w:noProof/>
                <w:sz w:val="28"/>
              </w:rPr>
              <w:t>3</w:t>
            </w:r>
            <w:r w:rsidR="00986BCA">
              <w:rPr>
                <w:b/>
                <w:noProof/>
                <w:sz w:val="28"/>
              </w:rPr>
              <w:t>4.229-</w:t>
            </w:r>
            <w:r w:rsidR="00481B5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56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B2B9095" w:rsidR="001E41F3" w:rsidRPr="00410371" w:rsidRDefault="0048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B33DC9">
              <w:rPr>
                <w:b/>
                <w:noProof/>
                <w:sz w:val="28"/>
              </w:rPr>
              <w:t>6</w:t>
            </w:r>
            <w:r w:rsidR="00394E7E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E3568DE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0A2A">
              <w:rPr>
                <w:b/>
                <w:noProof/>
                <w:sz w:val="28"/>
              </w:rPr>
              <w:t>6</w:t>
            </w:r>
            <w:r w:rsidR="00481B5C">
              <w:rPr>
                <w:b/>
                <w:noProof/>
                <w:sz w:val="28"/>
              </w:rPr>
              <w:t>.</w:t>
            </w:r>
            <w:r w:rsidR="00394E7E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BEC5DB1" w:rsidR="001E41F3" w:rsidRDefault="00394E7E" w:rsidP="007B40DD">
            <w:pPr>
              <w:pStyle w:val="CRCoverPage"/>
              <w:spacing w:after="0"/>
              <w:rPr>
                <w:noProof/>
              </w:rPr>
            </w:pPr>
            <w:r w:rsidRPr="00394E7E">
              <w:t>Addition of IMS 5GS call control test case 7.11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3995F35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388385A" w:rsidR="001E41F3" w:rsidRDefault="00A918B0" w:rsidP="00A918B0">
            <w:pPr>
              <w:spacing w:after="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B0FBB18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4E7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94E7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1A797A">
              <w:rPr>
                <w:noProof/>
              </w:rPr>
              <w:t>1</w:t>
            </w:r>
            <w:r w:rsidR="00BE3DDC">
              <w:rPr>
                <w:noProof/>
              </w:rPr>
              <w:t>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1EC3955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4E7E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07E984A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481B5C">
              <w:rPr>
                <w:noProof/>
              </w:rPr>
              <w:t xml:space="preserve">IMS </w:t>
            </w:r>
            <w:r w:rsidR="00394E7E">
              <w:rPr>
                <w:noProof/>
              </w:rPr>
              <w:t>5GS call control</w:t>
            </w:r>
            <w:r>
              <w:rPr>
                <w:noProof/>
              </w:rPr>
              <w:t xml:space="preserve"> test case </w:t>
            </w:r>
            <w:r w:rsidR="00394E7E">
              <w:rPr>
                <w:noProof/>
              </w:rPr>
              <w:t>7.11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</w:t>
            </w:r>
            <w:r w:rsidR="00481B5C">
              <w:rPr>
                <w:noProof/>
              </w:rPr>
              <w:t>IMS/</w:t>
            </w:r>
            <w:r w:rsidR="00394E7E">
              <w:rPr>
                <w:noProof/>
              </w:rPr>
              <w:t>NR5GC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569F474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481B5C">
              <w:rPr>
                <w:rFonts w:cs="Arial"/>
                <w:noProof/>
              </w:rPr>
              <w:t xml:space="preserve">IMS </w:t>
            </w:r>
            <w:r w:rsidR="00394E7E">
              <w:rPr>
                <w:rFonts w:cs="Arial"/>
                <w:noProof/>
              </w:rPr>
              <w:t>5GS call control</w:t>
            </w:r>
            <w:r>
              <w:rPr>
                <w:rFonts w:cs="Arial"/>
                <w:noProof/>
              </w:rPr>
              <w:t xml:space="preserve"> test case </w:t>
            </w:r>
            <w:r w:rsidR="00394E7E">
              <w:rPr>
                <w:rFonts w:cs="Arial"/>
                <w:noProof/>
              </w:rPr>
              <w:t>7.11</w:t>
            </w:r>
            <w:r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7A8BB53" w:rsidR="001E41F3" w:rsidRDefault="00394E7E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7.11.NR5GC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BE69549" w:rsidR="001E41F3" w:rsidRDefault="00A91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7F9DB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8BDCC81" w:rsidR="001E41F3" w:rsidRDefault="00A918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85419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6047EB0" w14:textId="07E34208" w:rsidR="00A918B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918B0" w:rsidRPr="00CC29C3">
        <w:rPr>
          <w:rFonts w:cs="Arial"/>
          <w:iCs/>
        </w:rPr>
        <w:t>Table of Contents</w:t>
      </w:r>
      <w:r w:rsidR="00A918B0">
        <w:tab/>
      </w:r>
      <w:r w:rsidR="00A918B0">
        <w:fldChar w:fldCharType="begin"/>
      </w:r>
      <w:r w:rsidR="00A918B0">
        <w:instrText xml:space="preserve"> PAGEREF _Toc61854190 \h </w:instrText>
      </w:r>
      <w:r w:rsidR="00A918B0">
        <w:fldChar w:fldCharType="separate"/>
      </w:r>
      <w:r w:rsidR="00A918B0">
        <w:t>2</w:t>
      </w:r>
      <w:r w:rsidR="00A918B0">
        <w:fldChar w:fldCharType="end"/>
      </w:r>
    </w:p>
    <w:p w14:paraId="057D16A2" w14:textId="3E7CA090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_Toc61854191 \h </w:instrText>
      </w:r>
      <w:r>
        <w:fldChar w:fldCharType="separate"/>
      </w:r>
      <w:r>
        <w:t>3</w:t>
      </w:r>
      <w:r>
        <w:fldChar w:fldCharType="end"/>
      </w:r>
    </w:p>
    <w:p w14:paraId="2AD9FF86" w14:textId="201E071F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_Toc61854192 \h </w:instrText>
      </w:r>
      <w:r>
        <w:fldChar w:fldCharType="separate"/>
      </w:r>
      <w:r>
        <w:t>3</w:t>
      </w:r>
      <w:r>
        <w:fldChar w:fldCharType="end"/>
      </w:r>
    </w:p>
    <w:p w14:paraId="082C73C7" w14:textId="3D37ED5B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_Toc61854193 \h </w:instrText>
      </w:r>
      <w:r>
        <w:fldChar w:fldCharType="separate"/>
      </w:r>
      <w:r>
        <w:t>3</w:t>
      </w:r>
      <w:r>
        <w:fldChar w:fldCharType="end"/>
      </w:r>
    </w:p>
    <w:p w14:paraId="2C624055" w14:textId="295687CE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_Toc61854194 \h </w:instrText>
      </w:r>
      <w:r>
        <w:fldChar w:fldCharType="separate"/>
      </w:r>
      <w:r>
        <w:t>3</w:t>
      </w:r>
      <w:r>
        <w:fldChar w:fldCharType="end"/>
      </w:r>
    </w:p>
    <w:p w14:paraId="504AC8B5" w14:textId="715A3472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Branches Executed</w:t>
      </w:r>
      <w:r>
        <w:tab/>
      </w:r>
      <w:r>
        <w:fldChar w:fldCharType="begin"/>
      </w:r>
      <w:r>
        <w:instrText xml:space="preserve"> PAGEREF _Toc61854195 \h </w:instrText>
      </w:r>
      <w:r>
        <w:fldChar w:fldCharType="separate"/>
      </w:r>
      <w:r>
        <w:t>5</w:t>
      </w:r>
      <w:r>
        <w:fldChar w:fldCharType="end"/>
      </w:r>
    </w:p>
    <w:p w14:paraId="60029AB3" w14:textId="368BCD10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_Toc61854196 \h </w:instrText>
      </w:r>
      <w:r>
        <w:fldChar w:fldCharType="separate"/>
      </w:r>
      <w:r>
        <w:t>5</w:t>
      </w:r>
      <w:r>
        <w:fldChar w:fldCharType="end"/>
      </w:r>
    </w:p>
    <w:p w14:paraId="5EF5A1C9" w14:textId="41A157A7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_Toc61854197 \h </w:instrText>
      </w:r>
      <w:r>
        <w:fldChar w:fldCharType="separate"/>
      </w:r>
      <w:r>
        <w:t>5</w:t>
      </w:r>
      <w:r>
        <w:fldChar w:fldCharType="end"/>
      </w:r>
    </w:p>
    <w:p w14:paraId="104C9748" w14:textId="008BFA2D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_Toc61854198 \h </w:instrText>
      </w:r>
      <w:r>
        <w:fldChar w:fldCharType="separate"/>
      </w:r>
      <w:r>
        <w:t>6</w:t>
      </w:r>
      <w:r>
        <w:fldChar w:fldCharType="end"/>
      </w:r>
    </w:p>
    <w:p w14:paraId="2E4D4796" w14:textId="655450E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854191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D8E267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A918B0">
        <w:rPr>
          <w:rFonts w:cs="Arial"/>
        </w:rPr>
        <w:t>7.11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</w:t>
      </w:r>
      <w:r w:rsidR="00481B5C">
        <w:rPr>
          <w:rFonts w:cs="Arial"/>
        </w:rPr>
        <w:t xml:space="preserve">IMS </w:t>
      </w:r>
      <w:r w:rsidR="0021680D">
        <w:rPr>
          <w:rFonts w:cs="Arial"/>
        </w:rPr>
        <w:t>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456D8C1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481B5C" w:rsidRPr="00DB0235">
          <w:rPr>
            <w:rStyle w:val="Hyperlink"/>
            <w:rFonts w:cs="Arial"/>
            <w:lang w:eastAsia="ja-JP"/>
          </w:rPr>
          <w:t>shaun.harry@keysight.com</w:t>
        </w:r>
      </w:hyperlink>
    </w:p>
    <w:p w14:paraId="16A310B7" w14:textId="08C4FA3A" w:rsidR="00394E7E" w:rsidRDefault="00394E7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</w:p>
    <w:p w14:paraId="07C029F6" w14:textId="2828B4E0" w:rsidR="00394E7E" w:rsidRDefault="00394E7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>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7FAA550" w14:textId="5DB063BF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1854192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60F0D6D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94E7E">
        <w:rPr>
          <w:rFonts w:cs="Arial"/>
          <w:lang w:eastAsia="ja-JP"/>
        </w:rPr>
        <w:t>7.11</w:t>
      </w:r>
    </w:p>
    <w:p w14:paraId="30F24256" w14:textId="494CAC3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A918B0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A918B0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</w:t>
      </w:r>
      <w:r w:rsidR="00A918B0">
        <w:rPr>
          <w:rFonts w:cs="Arial"/>
          <w:lang w:eastAsia="ja-JP"/>
        </w:rPr>
        <w:t>k50</w:t>
      </w:r>
    </w:p>
    <w:p w14:paraId="58E7A1E0" w14:textId="1E864C4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394E7E">
        <w:rPr>
          <w:rFonts w:cs="Arial"/>
          <w:lang w:eastAsia="ja-JP"/>
        </w:rPr>
        <w:t xml:space="preserve"> and </w:t>
      </w:r>
      <w:r w:rsidR="00394E7E" w:rsidRPr="00394E7E">
        <w:rPr>
          <w:rFonts w:cs="Arial"/>
          <w:lang w:eastAsia="ja-JP"/>
        </w:rPr>
        <w:t>Anritsu Protocol Conformance Test System ME7834NR</w:t>
      </w:r>
    </w:p>
    <w:p w14:paraId="4939F6E6" w14:textId="12F6304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94E7E" w:rsidRPr="00394E7E">
        <w:rPr>
          <w:rFonts w:cs="Arial"/>
          <w:bCs/>
          <w:lang w:eastAsia="ja-JP"/>
        </w:rPr>
        <w:t>Qualcomm SM8350 + SDX60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30CA430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1854193"/>
      <w:r w:rsidRPr="00854C55">
        <w:rPr>
          <w:b/>
        </w:rPr>
        <w:t>Corrections required</w:t>
      </w:r>
      <w:bookmarkEnd w:id="5"/>
      <w:bookmarkEnd w:id="6"/>
      <w:bookmarkEnd w:id="7"/>
    </w:p>
    <w:p w14:paraId="4703ACFD" w14:textId="731040F2" w:rsidR="00394E7E" w:rsidRDefault="00394E7E" w:rsidP="00394E7E"/>
    <w:p w14:paraId="6A13750C" w14:textId="77777777" w:rsidR="00394E7E" w:rsidRPr="005D4791" w:rsidRDefault="00394E7E" w:rsidP="00394E7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8" w:name="_Toc61271817"/>
      <w:bookmarkStart w:id="9" w:name="_Toc61854194"/>
      <w:r>
        <w:rPr>
          <w:rFonts w:cs="Arial"/>
          <w:b/>
          <w:color w:val="000000"/>
          <w:sz w:val="28"/>
          <w:szCs w:val="28"/>
          <w:lang w:eastAsia="en-GB"/>
        </w:rPr>
        <w:t>Change 1</w:t>
      </w:r>
      <w:bookmarkEnd w:id="8"/>
      <w:bookmarkEnd w:id="9"/>
      <w:r>
        <w:rPr>
          <w:rFonts w:cs="Arial"/>
          <w:b/>
          <w:color w:val="000000"/>
          <w:sz w:val="28"/>
          <w:szCs w:val="28"/>
          <w:lang w:eastAsia="en-GB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394E7E" w14:paraId="4F762CE1" w14:textId="77777777" w:rsidTr="0086286C">
        <w:tc>
          <w:tcPr>
            <w:tcW w:w="1985" w:type="dxa"/>
          </w:tcPr>
          <w:p w14:paraId="077E3D28" w14:textId="77777777" w:rsidR="00394E7E" w:rsidRDefault="00394E7E" w:rsidP="0086286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10FCDB4F" w14:textId="37D17205" w:rsidR="00394E7E" w:rsidRDefault="00394E7E" w:rsidP="0086286C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740935">
              <w:rPr>
                <w:rFonts w:cs="Arial"/>
                <w:lang w:val="en-US" w:eastAsia="zh-CN"/>
              </w:rPr>
              <w:t>f_TC_7_11_NR5GC_IMS1</w:t>
            </w:r>
            <w:r>
              <w:rPr>
                <w:rFonts w:cs="Arial"/>
                <w:lang w:val="en-US" w:eastAsia="zh-CN"/>
              </w:rPr>
              <w:t>()</w:t>
            </w:r>
          </w:p>
        </w:tc>
      </w:tr>
      <w:tr w:rsidR="00394E7E" w14:paraId="12D30C10" w14:textId="77777777" w:rsidTr="0086286C">
        <w:trPr>
          <w:trHeight w:val="350"/>
        </w:trPr>
        <w:tc>
          <w:tcPr>
            <w:tcW w:w="1985" w:type="dxa"/>
          </w:tcPr>
          <w:p w14:paraId="03A4A303" w14:textId="77777777" w:rsidR="00394E7E" w:rsidRDefault="00394E7E" w:rsidP="008628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5E0E5373" w14:textId="16DADE5D" w:rsidR="00394E7E" w:rsidRDefault="00394E7E" w:rsidP="00394E7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After Receing the INVITE for MT call from the SS, the UE may send an optional ‘100 Trying’ provisional response before sending the 420 final response.</w:t>
            </w:r>
          </w:p>
          <w:p w14:paraId="66A446CE" w14:textId="77777777" w:rsidR="00394E7E" w:rsidRDefault="00394E7E" w:rsidP="0086286C">
            <w:pPr>
              <w:pStyle w:val="CRCoverPage"/>
              <w:spacing w:after="0"/>
              <w:rPr>
                <w:noProof/>
              </w:rPr>
            </w:pPr>
          </w:p>
          <w:p w14:paraId="473D397B" w14:textId="6A023A9D" w:rsidR="00394E7E" w:rsidRPr="00533D27" w:rsidRDefault="00394E7E" w:rsidP="00394E7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Upon receing the 420 response from the UE, the To-Tag for the dialog should be stored else a run-time error will occur when creating ACK</w:t>
            </w:r>
          </w:p>
        </w:tc>
      </w:tr>
      <w:tr w:rsidR="00394E7E" w14:paraId="34C2484C" w14:textId="77777777" w:rsidTr="0086286C">
        <w:trPr>
          <w:trHeight w:val="579"/>
        </w:trPr>
        <w:tc>
          <w:tcPr>
            <w:tcW w:w="1985" w:type="dxa"/>
          </w:tcPr>
          <w:p w14:paraId="45827643" w14:textId="77777777" w:rsidR="00394E7E" w:rsidRDefault="00394E7E" w:rsidP="008628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38FFC7E0" w14:textId="26628EC3" w:rsidR="00394E7E" w:rsidRDefault="00394E7E" w:rsidP="00394E7E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Added function for optional Trying message handling.</w:t>
            </w:r>
          </w:p>
          <w:p w14:paraId="47A3A68E" w14:textId="2E811883" w:rsidR="00394E7E" w:rsidRDefault="00394E7E" w:rsidP="0086286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9D779F">
              <w:rPr>
                <w:rFonts w:cs="Arial"/>
                <w:b/>
                <w:bCs/>
                <w:lang w:val="en-US" w:eastAsia="zh-CN"/>
              </w:rPr>
              <w:t>Note</w:t>
            </w:r>
            <w:r>
              <w:rPr>
                <w:rFonts w:cs="Arial"/>
                <w:lang w:val="en-US" w:eastAsia="zh-CN"/>
              </w:rPr>
              <w:t>: An associated prose CR on 34.229-5 will be raised at RAN5#90</w:t>
            </w:r>
          </w:p>
          <w:p w14:paraId="6C3968AE" w14:textId="77777777" w:rsidR="00394E7E" w:rsidRDefault="00394E7E" w:rsidP="0086286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7171C5E8" w14:textId="43A75102" w:rsidR="00394E7E" w:rsidRDefault="00394E7E" w:rsidP="00394E7E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Function called to store the dialog parameters for this MT call</w:t>
            </w:r>
          </w:p>
        </w:tc>
      </w:tr>
      <w:tr w:rsidR="00394E7E" w14:paraId="1FC50D3A" w14:textId="77777777" w:rsidTr="0086286C">
        <w:tc>
          <w:tcPr>
            <w:tcW w:w="1985" w:type="dxa"/>
          </w:tcPr>
          <w:p w14:paraId="1C5C5E8F" w14:textId="77777777" w:rsidR="00394E7E" w:rsidRDefault="00394E7E" w:rsidP="008628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1EA44A59" w14:textId="77777777" w:rsidR="00394E7E" w:rsidRDefault="00394E7E" w:rsidP="0086286C">
            <w:pPr>
              <w:spacing w:after="0"/>
              <w:rPr>
                <w:rFonts w:ascii="Arial" w:hAnsi="Arial" w:cs="Arial"/>
              </w:rPr>
            </w:pPr>
            <w:r w:rsidRPr="00F149B9">
              <w:rPr>
                <w:rFonts w:ascii="Arial" w:hAnsi="Arial" w:cs="Arial"/>
              </w:rPr>
              <w:t>IMS_NR5GC_CallControlTestcases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394E7E" w14:paraId="1BD04914" w14:textId="77777777" w:rsidTr="0086286C">
        <w:tc>
          <w:tcPr>
            <w:tcW w:w="1985" w:type="dxa"/>
          </w:tcPr>
          <w:p w14:paraId="65993C31" w14:textId="77777777" w:rsidR="00394E7E" w:rsidRDefault="00394E7E" w:rsidP="0086286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</w:tcPr>
          <w:p w14:paraId="42A700A3" w14:textId="5A2529D4" w:rsidR="00394E7E" w:rsidRDefault="006B64AD" w:rsidP="0086286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 in principle </w:t>
            </w:r>
          </w:p>
        </w:tc>
      </w:tr>
    </w:tbl>
    <w:p w14:paraId="20905245" w14:textId="77777777" w:rsidR="00394E7E" w:rsidRDefault="00394E7E" w:rsidP="00394E7E">
      <w:pPr>
        <w:spacing w:after="0"/>
        <w:rPr>
          <w:rFonts w:ascii="Arial" w:hAnsi="Arial"/>
          <w:b/>
          <w:lang w:eastAsia="en-GB"/>
        </w:rPr>
      </w:pPr>
    </w:p>
    <w:p w14:paraId="1BE177C0" w14:textId="77777777" w:rsidR="00394E7E" w:rsidRDefault="00394E7E" w:rsidP="00394E7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94E7E" w14:paraId="068BE585" w14:textId="77777777" w:rsidTr="0086286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BEB7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function f_TC_7_11_NR5GC_IMS1() runs on IMS_PTC</w:t>
            </w:r>
          </w:p>
          <w:p w14:paraId="449054A3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{</w:t>
            </w:r>
          </w:p>
          <w:p w14:paraId="700BC91A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IMS_InviteRequestWithSdp_Type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v_InviteRequestWithSdp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;</w:t>
            </w:r>
          </w:p>
          <w:p w14:paraId="0F2EED20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var template (present)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MessageHeader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v_MessageHeader_Response420;</w:t>
            </w:r>
          </w:p>
          <w:p w14:paraId="164B8FB6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MessageHeader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v_MessageHeaderACK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;</w:t>
            </w:r>
          </w:p>
          <w:p w14:paraId="6BD4FD99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boolean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v_PreconditionsRequired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:= true;</w:t>
            </w:r>
          </w:p>
          <w:p w14:paraId="6511D788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8866D78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f_IMS_CC_Preamble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IPCAN_SignallingOnly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, IMS_REGISTERED);</w:t>
            </w:r>
          </w:p>
          <w:p w14:paraId="58229877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42400172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f_IMS_TestBody_Set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(true);</w:t>
            </w:r>
          </w:p>
          <w:p w14:paraId="2C8441B1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8D8DD85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f_IMS_CC_StartSignalling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IPCAN_MT_IMS_Signalling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);</w:t>
            </w:r>
          </w:p>
          <w:p w14:paraId="62B71653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4E05448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// @siclog "Step 1 - 8"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@             Steps 1-8 of generic procedure specified in Table 4.9.16.2.2-1 of TS 38.508-1</w:t>
            </w:r>
          </w:p>
          <w:p w14:paraId="4D0E17BC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30B16F60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// @siclog "Step 9"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@                 INVITE</w:t>
            </w:r>
          </w:p>
          <w:p w14:paraId="220A74D1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v_InviteRequestWithSdp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:= f_IMS_MTCallSetup_BuildInviteRequestWithSdp(tsc_IMS_SDP_AudioCodecList_EVS_WBAMR_AMR,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v_PreconditionsRequired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);</w:t>
            </w:r>
          </w:p>
          <w:p w14:paraId="06303F96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v_InviteRequestWithSdp.Invite.msgHeader.require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cs_Require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tsc_OptionTagList_precondition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);</w:t>
            </w:r>
          </w:p>
          <w:p w14:paraId="0403FFD0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IMS_Client.send(cas_IMS_Invite_Request(v_InviteRequestWithSdp.RoutingInfo,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v_InviteRequestWithSdp.Invite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));</w:t>
            </w:r>
          </w:p>
          <w:p w14:paraId="28798962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9983EA1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// @siclog "Step 10"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@                420 Bad Extension</w:t>
            </w:r>
          </w:p>
          <w:p w14:paraId="40A79203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v_MessageHeader_Response420 := f_IMS_InviteResponse_4XX_MessageHeaderRX(v_InviteRequestWithSdp.Invite.msgHeader);</w:t>
            </w:r>
          </w:p>
          <w:p w14:paraId="779949AA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v_MessageHeader_Response420.unsupported :=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cr_Unsupported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tsc_OptionTagList_precondition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);</w:t>
            </w:r>
          </w:p>
          <w:p w14:paraId="4EABF106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f_IMS_ReceiveResponse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v_InviteRequestWithSdp.Invite.msgHeader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 xml:space="preserve">, 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v_InviteRequestWithSdp.RoutingInfo.Protocol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 xml:space="preserve">, 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cr_Response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>(c_statusLine420, v_MessageHeader_Response420));</w:t>
            </w:r>
          </w:p>
          <w:p w14:paraId="354A4D2B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E7F4A3A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f_IMS_PreliminaryPass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(__FILE__, __LINE__, "Step 10");</w:t>
            </w:r>
          </w:p>
          <w:p w14:paraId="744F8A94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A84452E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// @siclog "Step 11"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@                ACK  !!!! PROSE ISSUE: not in the prose yet !!!!</w:t>
            </w:r>
          </w:p>
          <w:p w14:paraId="2F5EC177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130BE35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5FDD823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6598B3D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v_MessageHeaderACK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f_IMS_AckRequest_MessageHeaderTX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v_InviteRequestWithSdp.Invite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, c_statusLine420);</w:t>
            </w:r>
          </w:p>
          <w:p w14:paraId="043F5272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IMS_Client.send(cas_IMS_Ack_Request(v_InviteRequestWithSdp.RoutingInfo, cs_ACK_Request(v_InviteRequestWithSdp.Invite.requestLine.requestUri,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v_MessageHeaderACK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)));</w:t>
            </w:r>
          </w:p>
          <w:p w14:paraId="0C4A8422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1BBBFFB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f_IMS_TestBody_Set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(false);</w:t>
            </w:r>
          </w:p>
          <w:p w14:paraId="3AC0B96E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E96821D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f_IMS_CC_Postamble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IPCAN_MT_IMS_Signalling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);</w:t>
            </w:r>
          </w:p>
          <w:p w14:paraId="3F0A3B26" w14:textId="77777777" w:rsidR="00394E7E" w:rsidRPr="008B7086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3FF0C215" w14:textId="77777777" w:rsidR="00394E7E" w:rsidRDefault="00394E7E" w:rsidP="00394E7E">
      <w:pPr>
        <w:spacing w:after="0"/>
        <w:rPr>
          <w:rFonts w:ascii="Arial" w:hAnsi="Arial"/>
          <w:b/>
          <w:lang w:eastAsia="en-GB"/>
        </w:rPr>
      </w:pPr>
      <w:bookmarkStart w:id="10" w:name="OLE_LINK5"/>
      <w:bookmarkStart w:id="11" w:name="OLE_LINK4"/>
    </w:p>
    <w:p w14:paraId="12528443" w14:textId="77777777" w:rsidR="00394E7E" w:rsidRDefault="00394E7E" w:rsidP="00394E7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94E7E" w14:paraId="69A833D0" w14:textId="77777777" w:rsidTr="0086286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0"/>
          <w:bookmarkEnd w:id="11"/>
          <w:p w14:paraId="02A8AFA6" w14:textId="77777777" w:rsidR="00394E7E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1C67145A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46B54">
              <w:rPr>
                <w:rFonts w:ascii="Arial" w:hAnsi="Arial" w:cs="Arial"/>
                <w:lang w:eastAsia="de-DE"/>
              </w:rPr>
              <w:t xml:space="preserve">  </w:t>
            </w:r>
            <w:r w:rsidRPr="00A27E1B">
              <w:rPr>
                <w:rFonts w:ascii="Arial" w:hAnsi="Arial" w:cs="Arial"/>
                <w:lang w:eastAsia="de-DE"/>
              </w:rPr>
              <w:t xml:space="preserve">  function f_TC_7_11_NR5GC_IMS1() runs on IMS_PTC</w:t>
            </w:r>
          </w:p>
          <w:p w14:paraId="39847825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{</w:t>
            </w:r>
          </w:p>
          <w:p w14:paraId="2A01FDCE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IMS_InviteRequestWithSdp_Type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v_InviteRequestWithSdp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;</w:t>
            </w:r>
          </w:p>
          <w:p w14:paraId="2972A3ED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var template (present)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MessageHeader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v_MessageHeader_Response420;</w:t>
            </w:r>
          </w:p>
          <w:p w14:paraId="2E0777A4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MessageHeader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v_MessageHeaderACK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;</w:t>
            </w:r>
          </w:p>
          <w:p w14:paraId="6F859F6C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boolean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v_PreconditionsRequired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:= true;</w:t>
            </w:r>
          </w:p>
          <w:p w14:paraId="7441F20F" w14:textId="77777777" w:rsidR="00394E7E" w:rsidRPr="00456C7A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r w:rsidRPr="00456C7A">
              <w:rPr>
                <w:rFonts w:ascii="Arial" w:hAnsi="Arial" w:cs="Arial"/>
                <w:highlight w:val="yellow"/>
                <w:lang w:eastAsia="de-DE"/>
              </w:rPr>
              <w:t xml:space="preserve">var IMS_DATA_RSP </w:t>
            </w:r>
            <w:proofErr w:type="spellStart"/>
            <w:r w:rsidRPr="00456C7A">
              <w:rPr>
                <w:rFonts w:ascii="Arial" w:hAnsi="Arial" w:cs="Arial"/>
                <w:highlight w:val="yellow"/>
                <w:lang w:eastAsia="de-DE"/>
              </w:rPr>
              <w:t>v_IMS_DATA_RSP</w:t>
            </w:r>
            <w:proofErr w:type="spellEnd"/>
            <w:r w:rsidRPr="00456C7A">
              <w:rPr>
                <w:rFonts w:ascii="Arial" w:hAnsi="Arial" w:cs="Arial"/>
                <w:highlight w:val="yellow"/>
                <w:lang w:eastAsia="de-DE"/>
              </w:rPr>
              <w:t>;</w:t>
            </w:r>
          </w:p>
          <w:p w14:paraId="20F02528" w14:textId="77777777" w:rsidR="00394E7E" w:rsidRPr="00456C7A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456C7A">
              <w:rPr>
                <w:rFonts w:ascii="Arial" w:hAnsi="Arial" w:cs="Arial"/>
                <w:highlight w:val="yellow"/>
                <w:lang w:eastAsia="de-DE"/>
              </w:rPr>
              <w:t xml:space="preserve">    var template (omit) </w:t>
            </w:r>
            <w:proofErr w:type="spellStart"/>
            <w:r w:rsidRPr="00456C7A">
              <w:rPr>
                <w:rFonts w:ascii="Arial" w:hAnsi="Arial" w:cs="Arial"/>
                <w:highlight w:val="yellow"/>
                <w:lang w:eastAsia="de-DE"/>
              </w:rPr>
              <w:t>charstring</w:t>
            </w:r>
            <w:proofErr w:type="spellEnd"/>
            <w:r w:rsidRPr="00456C7A">
              <w:rPr>
                <w:rFonts w:ascii="Arial" w:hAnsi="Arial" w:cs="Arial"/>
                <w:highlight w:val="yellow"/>
                <w:lang w:eastAsia="de-DE"/>
              </w:rPr>
              <w:t xml:space="preserve"> </w:t>
            </w:r>
            <w:proofErr w:type="spellStart"/>
            <w:r w:rsidRPr="00456C7A">
              <w:rPr>
                <w:rFonts w:ascii="Arial" w:hAnsi="Arial" w:cs="Arial"/>
                <w:highlight w:val="yellow"/>
                <w:lang w:eastAsia="de-DE"/>
              </w:rPr>
              <w:t>v_ReceivedToTag</w:t>
            </w:r>
            <w:proofErr w:type="spellEnd"/>
            <w:r w:rsidRPr="00456C7A">
              <w:rPr>
                <w:rFonts w:ascii="Arial" w:hAnsi="Arial" w:cs="Arial"/>
                <w:highlight w:val="yellow"/>
                <w:lang w:eastAsia="de-DE"/>
              </w:rPr>
              <w:t xml:space="preserve"> := omit;</w:t>
            </w:r>
          </w:p>
          <w:p w14:paraId="37CE452D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456C7A">
              <w:rPr>
                <w:rFonts w:ascii="Arial" w:hAnsi="Arial" w:cs="Arial"/>
                <w:highlight w:val="yellow"/>
                <w:lang w:eastAsia="de-DE"/>
              </w:rPr>
              <w:t xml:space="preserve">    timer </w:t>
            </w:r>
            <w:proofErr w:type="spellStart"/>
            <w:r w:rsidRPr="00456C7A">
              <w:rPr>
                <w:rFonts w:ascii="Arial" w:hAnsi="Arial" w:cs="Arial"/>
                <w:highlight w:val="yellow"/>
                <w:lang w:eastAsia="de-DE"/>
              </w:rPr>
              <w:t>t_Dummy</w:t>
            </w:r>
            <w:proofErr w:type="spellEnd"/>
            <w:r w:rsidRPr="00456C7A">
              <w:rPr>
                <w:rFonts w:ascii="Arial" w:hAnsi="Arial" w:cs="Arial"/>
                <w:highlight w:val="yellow"/>
                <w:lang w:eastAsia="de-DE"/>
              </w:rPr>
              <w:t>;</w:t>
            </w:r>
          </w:p>
          <w:p w14:paraId="7F409A6C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C712196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B22572D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f_IMS_CC_Preamble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IPCAN_SignallingOnly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, IMS_REGISTERED);</w:t>
            </w:r>
          </w:p>
          <w:p w14:paraId="7F773189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AB44CF5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f_IMS_TestBody_Set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(true);</w:t>
            </w:r>
          </w:p>
          <w:p w14:paraId="11F913F8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B7FD714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f_IMS_CC_StartSignalling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IPCAN_MT_IMS_Signalling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);</w:t>
            </w:r>
          </w:p>
          <w:p w14:paraId="126AE6C5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A23D881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lastRenderedPageBreak/>
              <w:t xml:space="preserve">    // @siclog "Step 1 - 8"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@             Steps 1-8 of generic procedure specified in Table 4.9.16.2.2-1 of TS 38.508-1</w:t>
            </w:r>
          </w:p>
          <w:p w14:paraId="3C358489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C2A5408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// @siclog "Step 9"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@                 INVITE</w:t>
            </w:r>
          </w:p>
          <w:p w14:paraId="2EE6B610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v_InviteRequestWithSdp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:= f_IMS_MTCallSetup_BuildInviteRequestWithSdp(tsc_IMS_SDP_AudioCodecList_EVS_WBAMR_AMR,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v_PreconditionsRequired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);</w:t>
            </w:r>
          </w:p>
          <w:p w14:paraId="63E340BA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v_InviteRequestWithSdp.Invite.msgHeader.require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cs_Require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tsc_OptionTagList_precondition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);</w:t>
            </w:r>
          </w:p>
          <w:p w14:paraId="20371343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IMS_Client.send(cas_IMS_Invite_Request(v_InviteRequestWithSdp.RoutingInfo,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v_InviteRequestWithSdp.Invite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));</w:t>
            </w:r>
          </w:p>
          <w:p w14:paraId="7BEAB632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65C9997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// @siclog "Step 10"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@                420 Bad Extension</w:t>
            </w:r>
          </w:p>
          <w:p w14:paraId="597D38C1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v_MessageHeader_Response420 := f_IMS_InviteResponse_4XX_MessageHeaderRX(v_InviteRequestWithSdp.Invite.msgHeader);</w:t>
            </w:r>
          </w:p>
          <w:p w14:paraId="33F72A8B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v_MessageHeader_Response420.unsupported :=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cr_Unsupported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tsc_OptionTagList_precondition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);</w:t>
            </w:r>
          </w:p>
          <w:p w14:paraId="2C27D596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F39B316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v_IMS_DATA_RSP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 xml:space="preserve"> := 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f_IMS_ReceiveResponse_OptionalTrying_Timeout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t_Dummy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 xml:space="preserve">, 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v_InviteRequestWithSdp.Invite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 xml:space="preserve">, 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v_InviteRequestWithSdp.RoutingInfo.Protocol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 xml:space="preserve">, 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cr_Response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>(c_statusLine420, v_MessageHeader_Response420));</w:t>
            </w:r>
          </w:p>
          <w:p w14:paraId="3398136E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C2E44E4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f_IMS_PreliminaryPass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(__FILE__, __LINE__, "Step 10");</w:t>
            </w:r>
          </w:p>
          <w:p w14:paraId="4615C82D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CAD4F2C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// @siclog "Step 11"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@                </w:t>
            </w:r>
          </w:p>
          <w:p w14:paraId="2FC3293F" w14:textId="77777777" w:rsidR="00394E7E" w:rsidRPr="00DF0263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</w:t>
            </w:r>
            <w:r w:rsidRPr="00DF0263">
              <w:rPr>
                <w:rFonts w:ascii="Arial" w:hAnsi="Arial" w:cs="Arial"/>
                <w:highlight w:val="yellow"/>
                <w:lang w:eastAsia="de-DE"/>
              </w:rPr>
              <w:t>_ReceivedToTag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 xml:space="preserve"> := 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f_MessageHeader_GetToTag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v_IMS_DATA_RSP.Response.msgHeader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>);</w:t>
            </w:r>
          </w:p>
          <w:p w14:paraId="6D121CB1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F0263">
              <w:rPr>
                <w:rFonts w:ascii="Arial" w:hAnsi="Arial" w:cs="Arial"/>
                <w:highlight w:val="yellow"/>
                <w:lang w:eastAsia="de-DE"/>
              </w:rPr>
              <w:t xml:space="preserve">    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f_IMS_PTC_ImsInfo_DialogSetRemoteTag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 w:rsidRPr="00DF0263">
              <w:rPr>
                <w:rFonts w:ascii="Arial" w:hAnsi="Arial" w:cs="Arial"/>
                <w:highlight w:val="yellow"/>
                <w:lang w:eastAsia="de-DE"/>
              </w:rPr>
              <w:t>v_ReceivedToTag</w:t>
            </w:r>
            <w:proofErr w:type="spellEnd"/>
            <w:r w:rsidRPr="00DF0263">
              <w:rPr>
                <w:rFonts w:ascii="Arial" w:hAnsi="Arial" w:cs="Arial"/>
                <w:highlight w:val="yellow"/>
                <w:lang w:eastAsia="de-DE"/>
              </w:rPr>
              <w:t>);</w:t>
            </w:r>
          </w:p>
          <w:p w14:paraId="6AE3A517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v_MessageHeaderACK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f_IMS_AckRequest_MessageHeaderTX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v_InviteRequestWithSdp.Invite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, c_statusLine420);</w:t>
            </w:r>
          </w:p>
          <w:p w14:paraId="3A4147AF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IMS_Client.send(cas_IMS_Ack_Request(v_InviteRequestWithSdp.RoutingInfo, cs_ACK_Request(v_InviteRequestWithSdp.Invite.requestLine.requestUri,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v_MessageHeaderACK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)));</w:t>
            </w:r>
          </w:p>
          <w:p w14:paraId="7567E6CD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E0E4BB2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f_IMS_TestBody_Set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(false);</w:t>
            </w:r>
          </w:p>
          <w:p w14:paraId="757AC400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1BE3A20" w14:textId="77777777" w:rsidR="00394E7E" w:rsidRPr="00A27E1B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f_IMS_CC_Postamble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27E1B">
              <w:rPr>
                <w:rFonts w:ascii="Arial" w:hAnsi="Arial" w:cs="Arial"/>
                <w:lang w:eastAsia="de-DE"/>
              </w:rPr>
              <w:t>IPCAN_MT_IMS_Signalling</w:t>
            </w:r>
            <w:proofErr w:type="spellEnd"/>
            <w:r w:rsidRPr="00A27E1B">
              <w:rPr>
                <w:rFonts w:ascii="Arial" w:hAnsi="Arial" w:cs="Arial"/>
                <w:lang w:eastAsia="de-DE"/>
              </w:rPr>
              <w:t>);</w:t>
            </w:r>
          </w:p>
          <w:p w14:paraId="79C8967E" w14:textId="77777777" w:rsidR="00394E7E" w:rsidRPr="00D55B66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27E1B">
              <w:rPr>
                <w:rFonts w:ascii="Arial" w:hAnsi="Arial" w:cs="Arial"/>
                <w:lang w:eastAsia="de-DE"/>
              </w:rPr>
              <w:t xml:space="preserve">  }</w:t>
            </w:r>
          </w:p>
          <w:p w14:paraId="1F425ACF" w14:textId="77777777" w:rsidR="00394E7E" w:rsidRPr="00D55B66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55B66">
              <w:rPr>
                <w:rFonts w:ascii="Arial" w:hAnsi="Arial" w:cs="Arial"/>
                <w:lang w:eastAsia="de-DE"/>
              </w:rPr>
              <w:t xml:space="preserve"> </w:t>
            </w:r>
          </w:p>
          <w:p w14:paraId="4FA28B7E" w14:textId="77777777" w:rsidR="00394E7E" w:rsidRPr="00344BA6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9CE47E0" w14:textId="77777777" w:rsidR="00394E7E" w:rsidRPr="00CA4CF2" w:rsidRDefault="00394E7E" w:rsidP="008628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73B4C8A9" w14:textId="65D657BD" w:rsidR="00394E7E" w:rsidRDefault="00394E7E" w:rsidP="00394E7E"/>
    <w:p w14:paraId="60D9D071" w14:textId="77777777" w:rsidR="006B64AD" w:rsidRPr="006B64AD" w:rsidRDefault="006B64AD" w:rsidP="006B64AD">
      <w:pPr>
        <w:spacing w:after="0"/>
        <w:rPr>
          <w:rFonts w:ascii="Arial" w:hAnsi="Arial"/>
          <w:b/>
          <w:lang w:eastAsia="en-GB"/>
        </w:rPr>
      </w:pPr>
      <w:r w:rsidRPr="006B64AD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6B64AD" w:rsidRPr="006B64AD" w14:paraId="6D868EFE" w14:textId="77777777" w:rsidTr="009D7CC9">
        <w:tc>
          <w:tcPr>
            <w:tcW w:w="21532" w:type="dxa"/>
            <w:tcMar>
              <w:top w:w="113" w:type="dxa"/>
              <w:bottom w:w="113" w:type="dxa"/>
            </w:tcMar>
          </w:tcPr>
          <w:p w14:paraId="46D34B47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function f_TC_7_11_NR5GC_IMS1() runs on IMS_PTC</w:t>
            </w:r>
          </w:p>
          <w:p w14:paraId="32FBABD9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BFC817D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1009A90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v_MessageHeader_Response420;</w:t>
            </w:r>
          </w:p>
          <w:p w14:paraId="6B756E81" w14:textId="77777777" w:rsidR="006B64AD" w:rsidRPr="006B64AD" w:rsidRDefault="006B64AD" w:rsidP="006B64AD">
            <w:pPr>
              <w:spacing w:after="0"/>
              <w:rPr>
                <w:ins w:id="12" w:author="MCC160" w:date="2021-01-21T15:13:00Z"/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v_MessageHeaderACK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F364D6C" w14:textId="131D387D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3" w:author="MCC160" w:date="2021-01-21T15:13:00Z"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 xml:space="preserve">    var IMS_DATA_RSP </w:t>
              </w:r>
              <w:proofErr w:type="spellStart"/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>v_IMS_DATA_RSP</w:t>
              </w:r>
              <w:proofErr w:type="spellEnd"/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5144EA2C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v_PreconditionsRequired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:= true;</w:t>
            </w:r>
          </w:p>
          <w:p w14:paraId="5BD86DD4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8FA41AC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f_IMS_CC_Preamble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IPCAN_SignallingOnly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, IMS_REGISTERED);</w:t>
            </w:r>
          </w:p>
          <w:p w14:paraId="53B62D4A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EF44681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4C417571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6433AD5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f_IMS_CC_StartSignalling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IPCAN_MT_IMS_Signalling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C34BB7E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E09C0DD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// @siclog "Step 1 - 8"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@             Steps 1-8 of generic procedure specified in Table 4.9.16.2.2-1 of TS 38.508-1</w:t>
            </w:r>
          </w:p>
          <w:p w14:paraId="0738D44D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A3544BF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// @siclog "Step 9"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@                 INVITE</w:t>
            </w:r>
          </w:p>
          <w:p w14:paraId="589B24C2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:= f_IMS_MTCallSetup_BuildInviteRequestWithSdp(tsc_IMS_SDP_AudioCodecList_EVS_WBAMR_AMR,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v_PreconditionsRequired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2DE0A5B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v_InviteRequestWithSdp.Invite.msgHeader.require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cs_Require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tsc_OptionTagList_precondition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B4023C5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IMS_Client.send(cas_IMS_Invite_Request(v_InviteRequestWithSdp.RoutingInfo,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v_InviteRequestWithSdp.Invite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56A906D2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D77805B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// @siclog "Step 10"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@                420 Bad Extension</w:t>
            </w:r>
          </w:p>
          <w:p w14:paraId="5C83E345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v_MessageHeader_Response420 := f_IMS_InviteResponse_4XX_MessageHeaderRX(v_InviteRequestWithSdp.Invite.msgHeader);</w:t>
            </w:r>
          </w:p>
          <w:p w14:paraId="1E8E1B59" w14:textId="77777777" w:rsidR="006B64AD" w:rsidRPr="006B64AD" w:rsidRDefault="006B64AD" w:rsidP="006B64AD">
            <w:pPr>
              <w:spacing w:after="0"/>
              <w:rPr>
                <w:ins w:id="14" w:author="MCC160" w:date="2021-01-21T15:13:00Z"/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v_MessageHeader_Response420.unsupported :=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cr_Unsupported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tsc_OptionTagList_precondition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99C756C" w14:textId="77777777" w:rsidR="006B64AD" w:rsidRPr="006B64AD" w:rsidRDefault="006B64AD" w:rsidP="006B64AD">
            <w:pPr>
              <w:spacing w:after="0"/>
              <w:rPr>
                <w:ins w:id="15" w:author="MCC160" w:date="2021-01-21T15:29:00Z"/>
                <w:rFonts w:ascii="Courier New" w:hAnsi="Courier New" w:cs="Courier New"/>
                <w:sz w:val="16"/>
                <w:szCs w:val="16"/>
              </w:rPr>
            </w:pPr>
            <w:ins w:id="16" w:author="MCC160" w:date="2021-01-21T15:13:00Z"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>v_IMS_DATA_RSP</w:t>
              </w:r>
              <w:proofErr w:type="spellEnd"/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r w:rsidRPr="006B64A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7" w:author="MCC160" w:date="2021-01-21T15:1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f_IMS_ReceiveResponse_OptionalTrying</w:t>
              </w:r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 xml:space="preserve">(v_InviteRequestWithSdp.Invite, </w:t>
              </w:r>
              <w:proofErr w:type="spellStart"/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>v_InviteRequestWithSdp.RoutingInfo.Protocol</w:t>
              </w:r>
              <w:proofErr w:type="spellEnd"/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>cr_Response</w:t>
              </w:r>
              <w:proofErr w:type="spellEnd"/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>(c_statusLine420, v_MessageHeader_Response420));</w:t>
              </w:r>
            </w:ins>
          </w:p>
          <w:p w14:paraId="4AB2C175" w14:textId="52515D7E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8" w:author="MCC160" w:date="2021-01-21T15:29:00Z"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6B64A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9" w:author="MCC160" w:date="2021-01-21T15:3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f_IMS_Dialog_CompleteCreationForMTCall</w:t>
              </w:r>
              <w:r w:rsidRPr="006B64AD">
                <w:rPr>
                  <w:rFonts w:ascii="Courier New" w:hAnsi="Courier New" w:cs="Courier New"/>
                  <w:sz w:val="16"/>
                  <w:szCs w:val="16"/>
                </w:rPr>
                <w:t xml:space="preserve">(v_IMS_DATA_RSP.Response.msgHeader); </w:t>
              </w:r>
            </w:ins>
          </w:p>
          <w:p w14:paraId="46B474DA" w14:textId="79B606ED" w:rsidR="006B64AD" w:rsidRPr="006B64AD" w:rsidDel="006B64AD" w:rsidRDefault="006B64AD" w:rsidP="006B64AD">
            <w:pPr>
              <w:spacing w:after="0"/>
              <w:rPr>
                <w:del w:id="20" w:author="MCC160" w:date="2021-01-21T15:12:00Z"/>
                <w:rFonts w:ascii="Courier New" w:hAnsi="Courier New" w:cs="Courier New"/>
                <w:sz w:val="16"/>
                <w:szCs w:val="16"/>
              </w:rPr>
            </w:pPr>
            <w:del w:id="21" w:author="MCC160" w:date="2021-01-21T15:12:00Z">
              <w:r w:rsidRPr="006B64AD" w:rsidDel="006B64AD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delText xml:space="preserve">    f_IMS_ReceiveResponse(v_InviteRequestWithSdp.Invite.msgHeader, v_InviteRequestWithSdp.RoutingInfo.Protocol, cr_Response(c_statusLine420, v_MessageHeader_Response420));</w:delText>
              </w:r>
            </w:del>
          </w:p>
          <w:p w14:paraId="13F3B6C0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(__FILE__, __LINE__, "Step 10");</w:t>
            </w:r>
          </w:p>
          <w:p w14:paraId="07B69847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2FC9BF0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// @siclog "Step 11"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@                ACK  !!!! PROSE ISSUE: not in the prose yet !!!!</w:t>
            </w:r>
          </w:p>
          <w:p w14:paraId="2FF6E5E2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v_MessageHeaderACK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f_IMS_AckRequest_MessageHeaderTX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v_InviteRequestWithSdp.Invite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, c_statusLine420);</w:t>
            </w:r>
          </w:p>
          <w:p w14:paraId="2DDDE293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IMS_Client.send(cas_IMS_Ack_Request(v_InviteRequestWithSdp.RoutingInfo, cs_ACK_Request(v_InviteRequestWithSdp.Invite.requestLine.requestUri,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v_MessageHeaderACK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)));</w:t>
            </w:r>
          </w:p>
          <w:p w14:paraId="3449F938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4EAAEB1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(false);</w:t>
            </w:r>
          </w:p>
          <w:p w14:paraId="0A3C6B82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AF51E56" w14:textId="77777777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f_IMS_CC_Postamble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B64AD">
              <w:rPr>
                <w:rFonts w:ascii="Courier New" w:hAnsi="Courier New" w:cs="Courier New"/>
                <w:sz w:val="16"/>
                <w:szCs w:val="16"/>
              </w:rPr>
              <w:t>IPCAN_MT_IMS_Signalling</w:t>
            </w:r>
            <w:proofErr w:type="spellEnd"/>
            <w:r w:rsidRPr="006B64A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F1E6E9F" w14:textId="3899A75A" w:rsidR="006B64AD" w:rsidRPr="006B64AD" w:rsidRDefault="006B64AD" w:rsidP="006B64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64AD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E28A02E" w14:textId="77777777" w:rsidR="006B64AD" w:rsidRPr="006B64AD" w:rsidRDefault="006B64AD" w:rsidP="006B64AD">
      <w:pPr>
        <w:spacing w:after="0"/>
        <w:rPr>
          <w:rFonts w:ascii="Arial" w:hAnsi="Arial"/>
          <w:b/>
          <w:lang w:eastAsia="en-GB"/>
        </w:rPr>
      </w:pPr>
    </w:p>
    <w:p w14:paraId="6AF0E791" w14:textId="77777777" w:rsidR="006B64AD" w:rsidRPr="00394E7E" w:rsidRDefault="006B64AD" w:rsidP="00394E7E"/>
    <w:p w14:paraId="652DFB20" w14:textId="6EBE20E4" w:rsidR="003A22C0" w:rsidRPr="00AE20F6" w:rsidRDefault="00017062" w:rsidP="00987903">
      <w:pPr>
        <w:pStyle w:val="Heading1"/>
        <w:numPr>
          <w:ilvl w:val="0"/>
          <w:numId w:val="1"/>
        </w:numPr>
        <w:autoSpaceDN w:val="0"/>
      </w:pPr>
      <w:bookmarkStart w:id="22" w:name="_Toc61854195"/>
      <w:r>
        <w:t>Branches Executed</w:t>
      </w:r>
      <w:bookmarkEnd w:id="22"/>
    </w:p>
    <w:p w14:paraId="77EF4639" w14:textId="588B4CC2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23" w:name="_Toc122434494"/>
      <w:bookmarkStart w:id="24" w:name="_Toc295288971"/>
      <w:bookmarkStart w:id="25" w:name="_Toc325725666"/>
      <w:r w:rsidR="00394E7E">
        <w:rPr>
          <w:rFonts w:cs="Arial"/>
        </w:rPr>
        <w:t>NR</w:t>
      </w:r>
      <w:r w:rsidR="000E6E36">
        <w:rPr>
          <w:rFonts w:cs="Arial"/>
        </w:rPr>
        <w:t xml:space="preserve"> band 1</w:t>
      </w:r>
    </w:p>
    <w:p w14:paraId="39E70E74" w14:textId="45247B61" w:rsidR="003A22C0" w:rsidRPr="00854C55" w:rsidRDefault="003A22C0" w:rsidP="000170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6" w:name="_Toc61854196"/>
      <w:bookmarkStart w:id="27" w:name="_Hlk58491280"/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</w:p>
    <w:p w14:paraId="70223940" w14:textId="55E76709" w:rsidR="003A22C0" w:rsidRPr="00075921" w:rsidRDefault="00394E7E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8" w:name="_Toc61854197"/>
      <w:bookmarkEnd w:id="27"/>
      <w:r w:rsidRPr="00394E7E">
        <w:rPr>
          <w:rFonts w:cs="Arial"/>
          <w:b/>
        </w:rPr>
        <w:t>Qualcomm SM8350 + SDX60</w:t>
      </w:r>
      <w:bookmarkEnd w:id="28"/>
    </w:p>
    <w:p w14:paraId="6BFB4688" w14:textId="403445D4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394E7E" w:rsidRPr="00394E7E">
        <w:rPr>
          <w:rFonts w:cs="Arial"/>
        </w:rPr>
        <w:t>Qualcomm SM8350 + SDX60</w:t>
      </w:r>
      <w:r w:rsidR="00394E7E">
        <w:rPr>
          <w:rFonts w:cs="Arial"/>
        </w:rPr>
        <w:t xml:space="preserve">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4ACC3D17" w:rsidR="00075921" w:rsidRDefault="00827A12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7_11</w:t>
      </w:r>
      <w:r w:rsidR="00075921" w:rsidRPr="00A51C44">
        <w:rPr>
          <w:rFonts w:cs="Arial"/>
        </w:rPr>
        <w:t>_LOG.</w:t>
      </w:r>
      <w:r w:rsidR="00075921"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09C3A8AB" w:rsidR="00075921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7_11</w:t>
      </w:r>
      <w:r w:rsidR="00075921" w:rsidRPr="00A51C44">
        <w:rPr>
          <w:rFonts w:cs="Arial"/>
        </w:rPr>
        <w:t>_PIXIT.</w:t>
      </w:r>
      <w:r>
        <w:rPr>
          <w:rFonts w:cs="Arial"/>
        </w:rPr>
        <w:t>xml</w:t>
      </w:r>
    </w:p>
    <w:p w14:paraId="2A30B94C" w14:textId="2A415F91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754D91B1" w14:textId="2C010205" w:rsidR="00827A12" w:rsidRDefault="00827A12" w:rsidP="00827A12">
      <w:pPr>
        <w:rPr>
          <w:rFonts w:cs="Arial"/>
        </w:rPr>
      </w:pPr>
      <w:r>
        <w:rPr>
          <w:rFonts w:cs="Arial"/>
        </w:rPr>
        <w:t xml:space="preserve">The </w:t>
      </w:r>
      <w:r w:rsidRPr="00394E7E">
        <w:rPr>
          <w:rFonts w:cs="Arial"/>
        </w:rPr>
        <w:t>Qualcomm SM8350 + SDX60</w:t>
      </w:r>
      <w:r>
        <w:rPr>
          <w:rFonts w:cs="Arial"/>
        </w:rPr>
        <w:t xml:space="preserve"> UE passed this test case on </w:t>
      </w:r>
      <w:r w:rsidRPr="00827A12">
        <w:rPr>
          <w:rFonts w:cs="Arial"/>
        </w:rPr>
        <w:t>Anritsu Protocol Conformance Test System ME7834NR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3BDB3706" w14:textId="77777777" w:rsidR="00827A12" w:rsidRPr="00A51C44" w:rsidRDefault="00827A12" w:rsidP="00827A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63DAC79B" w14:textId="72BB6157" w:rsidR="00827A12" w:rsidRDefault="00827A12" w:rsidP="00827A1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A51C44">
        <w:rPr>
          <w:rFonts w:cs="Arial"/>
        </w:rPr>
        <w:t>TC_</w:t>
      </w:r>
      <w:r>
        <w:rPr>
          <w:rFonts w:cs="Arial"/>
        </w:rPr>
        <w:t>7_11</w:t>
      </w:r>
      <w:r w:rsidRPr="00A51C44">
        <w:rPr>
          <w:rFonts w:cs="Arial"/>
        </w:rPr>
        <w:t>_LOG.</w:t>
      </w:r>
      <w:r>
        <w:rPr>
          <w:rFonts w:cs="Arial"/>
        </w:rPr>
        <w:t>xml</w:t>
      </w:r>
    </w:p>
    <w:p w14:paraId="5B286AC3" w14:textId="77777777" w:rsidR="00827A12" w:rsidRDefault="00827A12" w:rsidP="00827A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3894926F" w14:textId="17926BD9" w:rsidR="00827A12" w:rsidRDefault="00827A12" w:rsidP="00827A12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A51C44">
        <w:rPr>
          <w:rFonts w:cs="Arial"/>
        </w:rPr>
        <w:t>TC_</w:t>
      </w:r>
      <w:r>
        <w:rPr>
          <w:rFonts w:cs="Arial"/>
        </w:rPr>
        <w:t>7_11</w:t>
      </w:r>
      <w:r w:rsidRPr="00A51C44">
        <w:rPr>
          <w:rFonts w:cs="Arial"/>
        </w:rPr>
        <w:t>_PIXIT.</w:t>
      </w:r>
      <w:r>
        <w:rPr>
          <w:rFonts w:cs="Arial"/>
        </w:rPr>
        <w:t>txt</w:t>
      </w:r>
    </w:p>
    <w:p w14:paraId="28FC180B" w14:textId="77777777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0489BF65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9" w:name="_Toc122434496"/>
      <w:bookmarkStart w:id="30" w:name="_Toc295288973"/>
      <w:bookmarkStart w:id="31" w:name="_Toc325725668"/>
      <w:bookmarkStart w:id="32" w:name="_Toc61854198"/>
      <w:r w:rsidRPr="002D362B">
        <w:rPr>
          <w:rFonts w:cs="Arial"/>
          <w:b/>
        </w:rPr>
        <w:t>References</w:t>
      </w:r>
      <w:bookmarkEnd w:id="29"/>
      <w:bookmarkEnd w:id="30"/>
      <w:bookmarkEnd w:id="31"/>
      <w:bookmarkEnd w:id="3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45A58410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</w:t>
            </w:r>
            <w:r w:rsidR="00827A12">
              <w:rPr>
                <w:rFonts w:cs="Arial"/>
                <w:b/>
                <w:sz w:val="18"/>
              </w:rPr>
              <w:t>137</w:t>
            </w:r>
            <w:r w:rsidRPr="006851FC">
              <w:rPr>
                <w:rFonts w:cs="Arial"/>
                <w:bCs/>
                <w:sz w:val="18"/>
              </w:rPr>
              <w:t xml:space="preserve"> : Supporting information for addition of </w:t>
            </w:r>
            <w:r w:rsidR="00827A12">
              <w:rPr>
                <w:rFonts w:cs="Arial"/>
                <w:bCs/>
                <w:sz w:val="18"/>
              </w:rPr>
              <w:t>IMS 5GS call control test case 7.11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4DC0D1" w14:textId="77777777" w:rsidR="0017350A" w:rsidRDefault="0017350A">
      <w:r>
        <w:separator/>
      </w:r>
    </w:p>
  </w:endnote>
  <w:endnote w:type="continuationSeparator" w:id="0">
    <w:p w14:paraId="675B1BC5" w14:textId="77777777" w:rsidR="0017350A" w:rsidRDefault="00173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38FD65" w14:textId="77777777" w:rsidR="0017350A" w:rsidRDefault="0017350A">
      <w:r>
        <w:separator/>
      </w:r>
    </w:p>
  </w:footnote>
  <w:footnote w:type="continuationSeparator" w:id="0">
    <w:p w14:paraId="10C1FB8C" w14:textId="77777777" w:rsidR="0017350A" w:rsidRDefault="00173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921B8"/>
    <w:multiLevelType w:val="hybridMultilevel"/>
    <w:tmpl w:val="6ED66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FC61486"/>
    <w:multiLevelType w:val="hybridMultilevel"/>
    <w:tmpl w:val="2C68D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B0C1B"/>
    <w:multiLevelType w:val="hybridMultilevel"/>
    <w:tmpl w:val="D9146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CB0B6A"/>
    <w:multiLevelType w:val="hybridMultilevel"/>
    <w:tmpl w:val="910CF5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64D5F"/>
    <w:multiLevelType w:val="hybridMultilevel"/>
    <w:tmpl w:val="8CDC533C"/>
    <w:lvl w:ilvl="0" w:tplc="8C984B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901294"/>
    <w:multiLevelType w:val="hybridMultilevel"/>
    <w:tmpl w:val="2E98E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8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63"/>
    <w:rsid w:val="00017062"/>
    <w:rsid w:val="00022E4A"/>
    <w:rsid w:val="00075921"/>
    <w:rsid w:val="000A6394"/>
    <w:rsid w:val="000B7FED"/>
    <w:rsid w:val="000C038A"/>
    <w:rsid w:val="000C6598"/>
    <w:rsid w:val="000D44B3"/>
    <w:rsid w:val="000E6E36"/>
    <w:rsid w:val="00134C93"/>
    <w:rsid w:val="00145D43"/>
    <w:rsid w:val="0016751D"/>
    <w:rsid w:val="0017350A"/>
    <w:rsid w:val="00192C46"/>
    <w:rsid w:val="001A08B3"/>
    <w:rsid w:val="001A09A3"/>
    <w:rsid w:val="001A433F"/>
    <w:rsid w:val="001A797A"/>
    <w:rsid w:val="001A7B60"/>
    <w:rsid w:val="001B52F0"/>
    <w:rsid w:val="001B7A65"/>
    <w:rsid w:val="001E41F3"/>
    <w:rsid w:val="002118AB"/>
    <w:rsid w:val="002160BA"/>
    <w:rsid w:val="0021680D"/>
    <w:rsid w:val="0025709B"/>
    <w:rsid w:val="0026004D"/>
    <w:rsid w:val="002640DD"/>
    <w:rsid w:val="00275D12"/>
    <w:rsid w:val="0027784A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94E7E"/>
    <w:rsid w:val="003A22C0"/>
    <w:rsid w:val="003A3CA7"/>
    <w:rsid w:val="003C27B1"/>
    <w:rsid w:val="003D123A"/>
    <w:rsid w:val="003E1A36"/>
    <w:rsid w:val="00410371"/>
    <w:rsid w:val="004242F1"/>
    <w:rsid w:val="00481B5C"/>
    <w:rsid w:val="004B75B7"/>
    <w:rsid w:val="004C769D"/>
    <w:rsid w:val="00504DAD"/>
    <w:rsid w:val="0051580D"/>
    <w:rsid w:val="00547111"/>
    <w:rsid w:val="00550A2A"/>
    <w:rsid w:val="00592D74"/>
    <w:rsid w:val="005E2C44"/>
    <w:rsid w:val="00621188"/>
    <w:rsid w:val="006257ED"/>
    <w:rsid w:val="00665C47"/>
    <w:rsid w:val="006851FC"/>
    <w:rsid w:val="00695808"/>
    <w:rsid w:val="006B3C17"/>
    <w:rsid w:val="006B46FB"/>
    <w:rsid w:val="006B64AD"/>
    <w:rsid w:val="006E21FB"/>
    <w:rsid w:val="00714B27"/>
    <w:rsid w:val="00792342"/>
    <w:rsid w:val="007977A8"/>
    <w:rsid w:val="007B40DD"/>
    <w:rsid w:val="007B512A"/>
    <w:rsid w:val="007C0F3F"/>
    <w:rsid w:val="007C2097"/>
    <w:rsid w:val="007D6A07"/>
    <w:rsid w:val="007F7259"/>
    <w:rsid w:val="008040A8"/>
    <w:rsid w:val="008279FA"/>
    <w:rsid w:val="00827A12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4619"/>
    <w:rsid w:val="00937A5E"/>
    <w:rsid w:val="00941E30"/>
    <w:rsid w:val="00953A2A"/>
    <w:rsid w:val="009777D9"/>
    <w:rsid w:val="00986BCA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918B0"/>
    <w:rsid w:val="00AA2CBC"/>
    <w:rsid w:val="00AB6902"/>
    <w:rsid w:val="00AC5820"/>
    <w:rsid w:val="00AD1CD8"/>
    <w:rsid w:val="00AE20F6"/>
    <w:rsid w:val="00B00D95"/>
    <w:rsid w:val="00B258BB"/>
    <w:rsid w:val="00B33DC9"/>
    <w:rsid w:val="00B4440F"/>
    <w:rsid w:val="00B67B97"/>
    <w:rsid w:val="00B968C8"/>
    <w:rsid w:val="00BA3EC5"/>
    <w:rsid w:val="00BA51D9"/>
    <w:rsid w:val="00BB5DFC"/>
    <w:rsid w:val="00BD279D"/>
    <w:rsid w:val="00BD6BB8"/>
    <w:rsid w:val="00BE3DDC"/>
    <w:rsid w:val="00C462F9"/>
    <w:rsid w:val="00C66BA2"/>
    <w:rsid w:val="00C95985"/>
    <w:rsid w:val="00CC5026"/>
    <w:rsid w:val="00CC68D0"/>
    <w:rsid w:val="00CD302F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94249"/>
    <w:rsid w:val="00E97E50"/>
    <w:rsid w:val="00EA5180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1B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751D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94E7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5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90125-D0F4-40B0-8904-6112E1B5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6</Pages>
  <Words>965</Words>
  <Characters>10426</Characters>
  <Application>Microsoft Office Word</Application>
  <DocSecurity>0</DocSecurity>
  <Lines>86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11369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2021-01-21T14:11:00Z</dcterms:created>
  <dcterms:modified xsi:type="dcterms:W3CDTF">2021-01-21T14:43:00Z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