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77777777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4D12">
        <w:fldChar w:fldCharType="begin"/>
      </w:r>
      <w:r w:rsidR="001D4D12">
        <w:instrText xml:space="preserve"> DOCPROPERTY  TSG/WGRef  \* MERGEFORMAT </w:instrText>
      </w:r>
      <w:r w:rsidR="001D4D12">
        <w:fldChar w:fldCharType="separate"/>
      </w:r>
      <w:r>
        <w:rPr>
          <w:b/>
          <w:noProof/>
          <w:sz w:val="24"/>
        </w:rPr>
        <w:t>RAN5</w:t>
      </w:r>
      <w:r w:rsidR="001D4D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D4D12">
        <w:fldChar w:fldCharType="begin"/>
      </w:r>
      <w:r w:rsidR="001D4D12">
        <w:instrText xml:space="preserve"> DOCPROPERTY  MtgSeq  \* MERGEFORMAT </w:instrText>
      </w:r>
      <w:r w:rsidR="001D4D12">
        <w:fldChar w:fldCharType="separate"/>
      </w:r>
      <w:r w:rsidRPr="00EB09B7">
        <w:rPr>
          <w:b/>
          <w:noProof/>
          <w:sz w:val="24"/>
        </w:rPr>
        <w:t>2021</w:t>
      </w:r>
      <w:r w:rsidR="001D4D12">
        <w:rPr>
          <w:b/>
          <w:noProof/>
          <w:sz w:val="24"/>
        </w:rPr>
        <w:fldChar w:fldCharType="end"/>
      </w:r>
      <w:r w:rsidR="001D4D12">
        <w:fldChar w:fldCharType="begin"/>
      </w:r>
      <w:r w:rsidR="001D4D12">
        <w:instrText xml:space="preserve"> DOCPROPERTY  MtgTitle  \* MERGEFORMAT </w:instrText>
      </w:r>
      <w:r w:rsidR="001D4D12">
        <w:fldChar w:fldCharType="separate"/>
      </w:r>
      <w:r>
        <w:rPr>
          <w:b/>
          <w:noProof/>
          <w:sz w:val="24"/>
        </w:rPr>
        <w:t>-TTCN email</w:t>
      </w:r>
      <w:r w:rsidR="001D4D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4D12">
        <w:fldChar w:fldCharType="begin"/>
      </w:r>
      <w:r w:rsidR="001D4D12">
        <w:instrText xml:space="preserve"> DOCPROPERTY  Tdoc#  \* MERGEFORMAT </w:instrText>
      </w:r>
      <w:r w:rsidR="001D4D12">
        <w:fldChar w:fldCharType="separate"/>
      </w:r>
      <w:r w:rsidRPr="00E13F3D">
        <w:rPr>
          <w:b/>
          <w:i/>
          <w:noProof/>
          <w:sz w:val="28"/>
        </w:rPr>
        <w:t>R5s210130</w:t>
      </w:r>
      <w:r w:rsidR="001D4D12">
        <w:rPr>
          <w:b/>
          <w:i/>
          <w:noProof/>
          <w:sz w:val="28"/>
        </w:rPr>
        <w:fldChar w:fldCharType="end"/>
      </w:r>
    </w:p>
    <w:p w14:paraId="55280942" w14:textId="77777777" w:rsidR="00185AC5" w:rsidRDefault="001D4D12" w:rsidP="00185A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7477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7477A8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D4D12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77777777" w:rsidR="00185AC5" w:rsidRPr="00410371" w:rsidRDefault="001D4D12" w:rsidP="007477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D4D12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D4D12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7477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7477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7477A8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77777777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function </w:t>
            </w:r>
            <w:proofErr w:type="spellStart"/>
            <w:r>
              <w:t>f_NG_GetDNN</w:t>
            </w:r>
            <w:proofErr w:type="spellEnd"/>
            <w:r>
              <w:fldChar w:fldCharType="end"/>
            </w:r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77777777" w:rsidR="00185AC5" w:rsidRDefault="001D4D12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85AC5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D4D12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77777777" w:rsidR="00185AC5" w:rsidRDefault="001D4D12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85AC5">
              <w:rPr>
                <w:noProof/>
              </w:rPr>
              <w:t>2021-01-12</w:t>
            </w:r>
            <w:r>
              <w:rPr>
                <w:noProof/>
              </w:rPr>
              <w:fldChar w:fldCharType="end"/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D4D12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D4D12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0075762A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DNN is an optional parameter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 (for PDU ESTABLISHMENT REQUEST). Current implementation of function </w:t>
            </w:r>
            <w:proofErr w:type="spellStart"/>
            <w:r w:rsidRPr="007A6714">
              <w:rPr>
                <w:rFonts w:cs="Arial"/>
                <w:lang w:eastAsia="en-GB"/>
              </w:rPr>
              <w:t>f_NG_GetDNN</w:t>
            </w:r>
            <w:proofErr w:type="spellEnd"/>
            <w:r>
              <w:rPr>
                <w:rFonts w:cs="Arial"/>
                <w:lang w:eastAsia="en-GB"/>
              </w:rPr>
              <w:t xml:space="preserve"> cause a run-time error when UEs don’t include IE DNN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. For such situation, TTCN should use value from 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3542D6F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Update TTCN to use DNN value from </w:t>
            </w:r>
            <w:r>
              <w:rPr>
                <w:rFonts w:cs="Arial"/>
                <w:lang w:eastAsia="en-GB"/>
              </w:rPr>
              <w:t xml:space="preserve">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 xml:space="preserve"> if UE does not include IE DNN 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</w:t>
            </w: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3560DA68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NR5GC testcases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13634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334327D1" w14:textId="101C48CC" w:rsidR="00780A62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0A62" w:rsidRPr="00F92FA8">
        <w:rPr>
          <w:rFonts w:cs="Arial"/>
          <w:iCs/>
        </w:rPr>
        <w:t>Table of Contents</w:t>
      </w:r>
      <w:r w:rsidR="00780A62">
        <w:tab/>
      </w:r>
      <w:r w:rsidR="00780A62">
        <w:fldChar w:fldCharType="begin"/>
      </w:r>
      <w:r w:rsidR="00780A62">
        <w:instrText xml:space="preserve"> PAGEREF _Toc61363416 \h </w:instrText>
      </w:r>
      <w:r w:rsidR="00780A62">
        <w:fldChar w:fldCharType="separate"/>
      </w:r>
      <w:r w:rsidR="00780A62">
        <w:t>2</w:t>
      </w:r>
      <w:r w:rsidR="00780A62">
        <w:fldChar w:fldCharType="end"/>
      </w:r>
    </w:p>
    <w:p w14:paraId="325B3B31" w14:textId="114D0B27" w:rsidR="00780A62" w:rsidRDefault="00780A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92FA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92F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_Toc61363417 \h </w:instrText>
      </w:r>
      <w:r>
        <w:fldChar w:fldCharType="separate"/>
      </w:r>
      <w:r>
        <w:t>3</w:t>
      </w:r>
      <w:r>
        <w:fldChar w:fldCharType="end"/>
      </w:r>
    </w:p>
    <w:p w14:paraId="70FA9E77" w14:textId="4915A7E4" w:rsidR="00780A62" w:rsidRDefault="00780A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92FA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92FA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_Toc61363418 \h </w:instrText>
      </w:r>
      <w:r>
        <w:fldChar w:fldCharType="separate"/>
      </w:r>
      <w:r>
        <w:t>3</w:t>
      </w:r>
      <w:r>
        <w:fldChar w:fldCharType="end"/>
      </w:r>
    </w:p>
    <w:p w14:paraId="2E4D4796" w14:textId="1094B07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1363417"/>
      <w:r w:rsidRPr="00854C55">
        <w:rPr>
          <w:b/>
        </w:rPr>
        <w:t>Corrections required</w:t>
      </w:r>
      <w:bookmarkEnd w:id="1"/>
      <w:bookmarkEnd w:id="2"/>
      <w:bookmarkEnd w:id="3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4" w:name="_Toc54186269"/>
      <w:bookmarkStart w:id="5" w:name="_Toc61363418"/>
      <w:bookmarkStart w:id="6" w:name="OLE_LINK12"/>
      <w:bookmarkStart w:id="7" w:name="OLE_LINK13"/>
      <w:bookmarkStart w:id="8" w:name="OLE_LINK2"/>
      <w:bookmarkStart w:id="9" w:name="OLE_LINK3"/>
      <w:bookmarkStart w:id="10" w:name="OLE_LINK10"/>
      <w:bookmarkStart w:id="11" w:name="OLE_LINK11"/>
      <w:r>
        <w:rPr>
          <w:rFonts w:cs="Arial"/>
          <w:color w:val="000000"/>
          <w:lang w:eastAsia="en-GB"/>
        </w:rPr>
        <w:t>Change 1</w:t>
      </w:r>
      <w:bookmarkEnd w:id="4"/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6"/>
          <w:bookmarkEnd w:id="7"/>
          <w:bookmarkEnd w:id="8"/>
          <w:bookmarkEnd w:id="9"/>
          <w:bookmarkEnd w:id="10"/>
          <w:bookmarkEnd w:id="11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7AFCDC7E" w:rsidR="00235975" w:rsidRPr="00CF18A2" w:rsidRDefault="002F3E79" w:rsidP="005939F7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2F3E79">
              <w:rPr>
                <w:rFonts w:ascii="Arial" w:hAnsi="Arial" w:cs="Arial"/>
                <w:lang w:eastAsia="en-GB"/>
              </w:rPr>
              <w:t>f_NG_GetDNN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7A17A056" w:rsidR="00235975" w:rsidRPr="00C91E2F" w:rsidRDefault="005939CC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DNN is an optional parameter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 (for PDU ESTABLISHMENT REQUEST). Current implementation of function </w:t>
            </w:r>
            <w:proofErr w:type="spellStart"/>
            <w:r w:rsidRPr="007A6714">
              <w:rPr>
                <w:rFonts w:cs="Arial"/>
                <w:lang w:eastAsia="en-GB"/>
              </w:rPr>
              <w:t>f_NG_GetDNN</w:t>
            </w:r>
            <w:proofErr w:type="spellEnd"/>
            <w:r>
              <w:rPr>
                <w:rFonts w:cs="Arial"/>
                <w:lang w:eastAsia="en-GB"/>
              </w:rPr>
              <w:t xml:space="preserve"> cause a run-time error when UEs don’t include IE DNN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. For such situation, TTCN should use value from 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1C8D343C" w:rsidR="005939CC" w:rsidRPr="00C91E2F" w:rsidRDefault="005939CC" w:rsidP="005939C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TTCN to use DNN value from </w:t>
            </w:r>
            <w:r>
              <w:rPr>
                <w:rFonts w:cs="Arial"/>
                <w:lang w:eastAsia="en-GB"/>
              </w:rPr>
              <w:t xml:space="preserve">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 xml:space="preserve"> if UE does not include IE DNN  in </w:t>
            </w:r>
            <w:proofErr w:type="spellStart"/>
            <w:r>
              <w:rPr>
                <w:rFonts w:cs="Arial"/>
                <w:lang w:eastAsia="en-GB"/>
              </w:rPr>
              <w:t>UL_NAS_transport</w:t>
            </w:r>
            <w:proofErr w:type="spellEnd"/>
            <w:r>
              <w:rPr>
                <w:rFonts w:cs="Arial"/>
                <w:lang w:eastAsia="en-GB"/>
              </w:rPr>
              <w:t xml:space="preserve"> message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7C7D5986" w:rsidR="005939CC" w:rsidRPr="00C91E2F" w:rsidRDefault="005939CC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F3E79">
              <w:rPr>
                <w:rFonts w:ascii="Arial" w:hAnsi="Arial" w:cs="Arial"/>
                <w:lang w:eastAsia="en-GB"/>
              </w:rPr>
              <w:t>NG_NASTemplateFunctions.ttcn</w:t>
            </w:r>
            <w:proofErr w:type="spellEnd"/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2AA3FBF1" w:rsidR="005939CC" w:rsidRPr="0089391C" w:rsidRDefault="0089391C" w:rsidP="005939CC">
            <w:pPr>
              <w:rPr>
                <w:rFonts w:ascii="Arial" w:hAnsi="Arial"/>
                <w:highlight w:val="cyan"/>
                <w:lang w:eastAsia="zh-CN"/>
              </w:rPr>
            </w:pPr>
            <w:r w:rsidRPr="0089391C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ED9" w14:textId="77777777" w:rsidR="00235975" w:rsidRPr="002A025C" w:rsidRDefault="00235975" w:rsidP="005939F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E110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8F927C2" w14:textId="77777777" w:rsidR="004E518C" w:rsidRPr="004E518C" w:rsidRDefault="00F47884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47884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E518C" w:rsidRPr="004E518C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="004E518C" w:rsidRPr="004E518C">
              <w:rPr>
                <w:rFonts w:ascii="Courier New" w:hAnsi="Courier New" w:cs="Courier New"/>
                <w:lang w:eastAsia="de-DE"/>
              </w:rPr>
              <w:t>f_NG_GetDNN</w:t>
            </w:r>
            <w:proofErr w:type="spellEnd"/>
            <w:r w:rsidR="004E518C" w:rsidRPr="004E518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="004E518C" w:rsidRPr="004E518C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="004E518C" w:rsidRPr="004E518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4E518C" w:rsidRPr="004E518C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="004E518C" w:rsidRPr="004E518C">
              <w:rPr>
                <w:rFonts w:ascii="Courier New" w:hAnsi="Courier New" w:cs="Courier New"/>
                <w:lang w:eastAsia="de-DE"/>
              </w:rPr>
              <w:t>,</w:t>
            </w:r>
          </w:p>
          <w:p w14:paraId="497707F4" w14:textId="77777777" w:rsidR="004E518C" w:rsidRPr="00E1190D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               </w:t>
            </w:r>
            <w:r w:rsidRPr="00E1190D">
              <w:rPr>
                <w:rFonts w:ascii="Courier New" w:hAnsi="Courier New" w:cs="Courier New"/>
                <w:lang w:val="de-DE" w:eastAsia="de-DE"/>
              </w:rPr>
              <w:t>PDU_PDN_DNN_Type p_PDUType,</w:t>
            </w:r>
          </w:p>
          <w:p w14:paraId="76790A9B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1190D">
              <w:rPr>
                <w:rFonts w:ascii="Courier New" w:hAnsi="Courier New" w:cs="Courier New"/>
                <w:lang w:val="de-DE" w:eastAsia="de-DE"/>
              </w:rPr>
              <w:t xml:space="preserve">                       </w:t>
            </w:r>
            <w:r w:rsidRPr="004E518C">
              <w:rPr>
                <w:rFonts w:ascii="Courier New" w:hAnsi="Courier New" w:cs="Courier New"/>
                <w:lang w:eastAsia="de-DE"/>
              </w:rPr>
              <w:t xml:space="preserve">template (omit) DNN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return template (value) DNN</w:t>
            </w:r>
          </w:p>
          <w:p w14:paraId="1C98DCE3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F5EBE9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:= ''O;</w:t>
            </w:r>
          </w:p>
          <w:p w14:paraId="60C3782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E6732C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p_PDUType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{</w:t>
            </w:r>
          </w:p>
          <w:p w14:paraId="34DD3F7E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case(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 {</w:t>
            </w:r>
          </w:p>
          <w:p w14:paraId="26D99CD1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// This must have been equal to the value sent, so just return this value</w:t>
            </w:r>
          </w:p>
          <w:p w14:paraId="0561C1D1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       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valueof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p_DNN.dnnValue</w:t>
            </w:r>
            <w:proofErr w:type="spellEnd"/>
            <w:r w:rsidRPr="004E518C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25511C5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49777CC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case(IMS_DNN) {</w:t>
            </w:r>
          </w:p>
          <w:p w14:paraId="21DBC705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f_NG_GetDNNForIMS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);</w:t>
            </w:r>
          </w:p>
          <w:p w14:paraId="076ED29A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19211DF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BC46D22" w14:textId="77777777" w:rsidR="004E518C" w:rsidRPr="004E518C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cs_DNN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4E518C">
              <w:rPr>
                <w:rFonts w:ascii="Courier New" w:hAnsi="Courier New" w:cs="Courier New"/>
                <w:lang w:eastAsia="de-DE"/>
              </w:rPr>
              <w:t>v_DNNValue</w:t>
            </w:r>
            <w:proofErr w:type="spellEnd"/>
            <w:r w:rsidRPr="004E518C">
              <w:rPr>
                <w:rFonts w:ascii="Courier New" w:hAnsi="Courier New" w:cs="Courier New"/>
                <w:lang w:eastAsia="de-DE"/>
              </w:rPr>
              <w:t>);</w:t>
            </w:r>
          </w:p>
          <w:p w14:paraId="13252FD7" w14:textId="599B7203" w:rsidR="004E518C" w:rsidRPr="00CA4CF2" w:rsidRDefault="004E518C" w:rsidP="004E518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4E518C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205BF3D" w14:textId="28FDEB9E" w:rsidR="00F47884" w:rsidRPr="00CA4CF2" w:rsidRDefault="00F47884" w:rsidP="00F478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2" w:name="OLE_LINK5"/>
      <w:bookmarkStart w:id="13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2"/>
          <w:bookmarkEnd w:id="13"/>
          <w:p w14:paraId="3612733E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function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f_NG_GetDNN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NAS_PlmnId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p_PLMN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,</w:t>
            </w:r>
          </w:p>
          <w:p w14:paraId="7CDBEAE9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de-DE"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                 </w:t>
            </w:r>
            <w:r w:rsidRPr="00AD3E21">
              <w:rPr>
                <w:rFonts w:ascii="Courier New" w:hAnsi="Courier New" w:cs="Courier New"/>
                <w:lang w:val="de-DE" w:eastAsia="en-GB"/>
              </w:rPr>
              <w:t>PDU_PDN_DNN_Type p_PDUType,</w:t>
            </w:r>
          </w:p>
          <w:p w14:paraId="1BCFE13C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val="de-DE" w:eastAsia="en-GB"/>
              </w:rPr>
              <w:t xml:space="preserve">                       </w:t>
            </w:r>
            <w:r w:rsidRPr="00AD3E21">
              <w:rPr>
                <w:rFonts w:ascii="Courier New" w:hAnsi="Courier New" w:cs="Courier New"/>
                <w:lang w:eastAsia="en-GB"/>
              </w:rPr>
              <w:t xml:space="preserve">template (omit) DNN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p_DNN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) return template (value) DNN</w:t>
            </w:r>
          </w:p>
          <w:p w14:paraId="1100868D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5C369B33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octetstring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v_DNNValue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 := ''O;</w:t>
            </w:r>
          </w:p>
          <w:p w14:paraId="35ECD469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599D94AA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select (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p_PDUType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) {</w:t>
            </w:r>
          </w:p>
          <w:p w14:paraId="0D5D1367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</w:t>
            </w: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case(</w:t>
            </w:r>
            <w:proofErr w:type="spellStart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Internet_DNN</w:t>
            </w:r>
            <w:proofErr w:type="spellEnd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) {</w:t>
            </w:r>
          </w:p>
          <w:p w14:paraId="46BE217F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// This must have been equal to the value sent, so just return this value</w:t>
            </w:r>
          </w:p>
          <w:p w14:paraId="0717DF21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proofErr w:type="spellStart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v_DNNValue</w:t>
            </w:r>
            <w:proofErr w:type="spellEnd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:= </w:t>
            </w:r>
            <w:proofErr w:type="spellStart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f_DomainName_Encode</w:t>
            </w:r>
            <w:proofErr w:type="spellEnd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pc_APN_ID_Internet</w:t>
            </w:r>
            <w:proofErr w:type="spellEnd"/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>);//WA#R&amp;S</w:t>
            </w:r>
          </w:p>
          <w:p w14:paraId="39D7AE3C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highlight w:val="yellow"/>
                <w:lang w:eastAsia="en-GB"/>
              </w:rPr>
              <w:t xml:space="preserve">      }</w:t>
            </w:r>
          </w:p>
          <w:p w14:paraId="224404F2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case(IMS_DNN) {</w:t>
            </w:r>
          </w:p>
          <w:p w14:paraId="267E86E4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v_DNNValue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f_NG_GetDNNForIMS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p_PLMN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);</w:t>
            </w:r>
          </w:p>
          <w:p w14:paraId="5F099D89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EED8044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485E6EF8" w14:textId="77777777" w:rsidR="00AD3E21" w:rsidRPr="00AD3E21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  return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cs_DNN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 xml:space="preserve">(-, </w:t>
            </w:r>
            <w:proofErr w:type="spellStart"/>
            <w:r w:rsidRPr="00AD3E21">
              <w:rPr>
                <w:rFonts w:ascii="Courier New" w:hAnsi="Courier New" w:cs="Courier New"/>
                <w:lang w:eastAsia="en-GB"/>
              </w:rPr>
              <w:t>v_DNNValue</w:t>
            </w:r>
            <w:proofErr w:type="spellEnd"/>
            <w:r w:rsidRPr="00AD3E21">
              <w:rPr>
                <w:rFonts w:ascii="Courier New" w:hAnsi="Courier New" w:cs="Courier New"/>
                <w:lang w:eastAsia="en-GB"/>
              </w:rPr>
              <w:t>);</w:t>
            </w:r>
          </w:p>
          <w:p w14:paraId="4D63D09F" w14:textId="69D3F7C2" w:rsidR="00F47884" w:rsidRPr="00CA4CF2" w:rsidRDefault="00AD3E21" w:rsidP="00AD3E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AD3E21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35538520" w14:textId="26E33916" w:rsidR="001E41F3" w:rsidRDefault="001E41F3">
      <w:pPr>
        <w:rPr>
          <w:noProof/>
        </w:rPr>
      </w:pPr>
    </w:p>
    <w:p w14:paraId="7611B5AA" w14:textId="441F2336" w:rsidR="008F61CA" w:rsidRPr="008F61CA" w:rsidRDefault="008F61CA">
      <w:pPr>
        <w:rPr>
          <w:rFonts w:ascii="Arial" w:hAnsi="Arial" w:cs="Arial"/>
          <w:noProof/>
          <w:sz w:val="28"/>
          <w:szCs w:val="28"/>
        </w:rPr>
      </w:pPr>
      <w:r w:rsidRPr="008F61CA">
        <w:rPr>
          <w:rFonts w:ascii="Arial" w:hAnsi="Arial" w:cs="Arial"/>
          <w:noProof/>
          <w:sz w:val="28"/>
          <w:szCs w:val="28"/>
          <w:highlight w:val="green"/>
        </w:rPr>
        <w:t>Additional implementation:</w:t>
      </w:r>
    </w:p>
    <w:p w14:paraId="73343BDE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f_NG_GetDNN(NAS_PlmnId p_PLMN,</w:t>
      </w:r>
    </w:p>
    <w:p w14:paraId="35E9ADB5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PDU_PDN_DNN_Type p_PDUType,</w:t>
      </w:r>
    </w:p>
    <w:p w14:paraId="60B9CE8C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template (omit) DNN p_DNN) return template (value) DNN</w:t>
      </w:r>
    </w:p>
    <w:p w14:paraId="5335A9E0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4CC2C81F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octetstring v_DNNValue;</w:t>
      </w:r>
    </w:p>
    <w:p w14:paraId="67842D9E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39C3B647" w14:textId="72330CD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4" w:author="Hellen Saunders" w:date="2021-01-29T16:41:00Z"/>
        </w:rPr>
      </w:pPr>
      <w:ins w:id="15" w:author="Hellen Saunders" w:date="2021-01-29T16:41:00Z">
        <w:r>
          <w:t xml:space="preserve">    if (isvalue (p_DNN)) {  </w:t>
        </w:r>
      </w:ins>
    </w:p>
    <w:p w14:paraId="24349856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" w:author="Hellen Saunders" w:date="2021-01-29T16:41:00Z"/>
        </w:rPr>
      </w:pPr>
      <w:ins w:id="17" w:author="Hellen Saunders" w:date="2021-01-29T16:41:00Z">
        <w:r>
          <w:t xml:space="preserve">      v_DNNValue := valueof(p_DNN.dnnValue);</w:t>
        </w:r>
      </w:ins>
    </w:p>
    <w:p w14:paraId="10C4ED38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" w:author="Hellen Saunders" w:date="2021-01-29T16:41:00Z"/>
        </w:rPr>
      </w:pPr>
      <w:ins w:id="19" w:author="Hellen Saunders" w:date="2021-01-29T16:41:00Z">
        <w:r>
          <w:t xml:space="preserve">    }</w:t>
        </w:r>
      </w:ins>
    </w:p>
    <w:p w14:paraId="6DCD25E1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Hellen Saunders" w:date="2021-01-29T16:41:00Z"/>
        </w:rPr>
      </w:pPr>
    </w:p>
    <w:p w14:paraId="07D7FCF0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select (p_PDUType) {</w:t>
      </w:r>
    </w:p>
    <w:p w14:paraId="040F474D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case(Internet_DNN) {</w:t>
      </w:r>
    </w:p>
    <w:p w14:paraId="592F0CB8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v_DNNValue := f_DomainName_Encode(pc_APN_ID_Internet); // @sic R5s210130 sic@</w:t>
      </w:r>
    </w:p>
    <w:p w14:paraId="7D07CE13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2F79A9F0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case(IMS_DNN) {</w:t>
      </w:r>
    </w:p>
    <w:p w14:paraId="6979198D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v_DNNValue := f_NG_GetDNNForIMS(p_PLMN);</w:t>
      </w:r>
    </w:p>
    <w:p w14:paraId="65D62D5B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6496F4EB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0E3EB4B0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return cs_DNN(-, v_DNNValue);</w:t>
      </w:r>
    </w:p>
    <w:p w14:paraId="16A68B32" w14:textId="77777777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7996A4C8" w14:textId="0E36CD0A" w:rsidR="008F61CA" w:rsidRDefault="008F61CA" w:rsidP="008F61C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sectPr w:rsidR="008F61C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E436C" w14:textId="77777777" w:rsidR="001D4D12" w:rsidRDefault="001D4D12">
      <w:r>
        <w:separator/>
      </w:r>
    </w:p>
  </w:endnote>
  <w:endnote w:type="continuationSeparator" w:id="0">
    <w:p w14:paraId="3FF6F541" w14:textId="77777777" w:rsidR="001D4D12" w:rsidRDefault="001D4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D7D52" w14:textId="77777777" w:rsidR="001D4D12" w:rsidRDefault="001D4D12">
      <w:r>
        <w:separator/>
      </w:r>
    </w:p>
  </w:footnote>
  <w:footnote w:type="continuationSeparator" w:id="0">
    <w:p w14:paraId="466716E2" w14:textId="77777777" w:rsidR="001D4D12" w:rsidRDefault="001D4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llen Saunders">
    <w15:presenceInfo w15:providerId="Windows Live" w15:userId="76f855fc716d5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56413"/>
    <w:rsid w:val="00185AC5"/>
    <w:rsid w:val="00192C46"/>
    <w:rsid w:val="00194045"/>
    <w:rsid w:val="001A08B3"/>
    <w:rsid w:val="001A09A3"/>
    <w:rsid w:val="001A433F"/>
    <w:rsid w:val="001A7B60"/>
    <w:rsid w:val="001B52F0"/>
    <w:rsid w:val="001B7A65"/>
    <w:rsid w:val="001D4D12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44D50"/>
    <w:rsid w:val="003609EF"/>
    <w:rsid w:val="0036231A"/>
    <w:rsid w:val="00374DD4"/>
    <w:rsid w:val="003A22C0"/>
    <w:rsid w:val="003A3CA7"/>
    <w:rsid w:val="003E1A36"/>
    <w:rsid w:val="003E6E1E"/>
    <w:rsid w:val="00410371"/>
    <w:rsid w:val="004242F1"/>
    <w:rsid w:val="004B75B7"/>
    <w:rsid w:val="004E518C"/>
    <w:rsid w:val="0051580D"/>
    <w:rsid w:val="00547111"/>
    <w:rsid w:val="00592D74"/>
    <w:rsid w:val="005939CC"/>
    <w:rsid w:val="005E2C44"/>
    <w:rsid w:val="00621188"/>
    <w:rsid w:val="006257ED"/>
    <w:rsid w:val="00665C47"/>
    <w:rsid w:val="00676581"/>
    <w:rsid w:val="00695808"/>
    <w:rsid w:val="006B3C17"/>
    <w:rsid w:val="006B46FB"/>
    <w:rsid w:val="006E21FB"/>
    <w:rsid w:val="007255FD"/>
    <w:rsid w:val="00780A62"/>
    <w:rsid w:val="00792342"/>
    <w:rsid w:val="007977A8"/>
    <w:rsid w:val="007A6714"/>
    <w:rsid w:val="007B512A"/>
    <w:rsid w:val="007C2097"/>
    <w:rsid w:val="007D6A07"/>
    <w:rsid w:val="007F7259"/>
    <w:rsid w:val="00803AE0"/>
    <w:rsid w:val="008040A8"/>
    <w:rsid w:val="008279FA"/>
    <w:rsid w:val="008535B7"/>
    <w:rsid w:val="008626E7"/>
    <w:rsid w:val="00870EE7"/>
    <w:rsid w:val="008863B9"/>
    <w:rsid w:val="0089391C"/>
    <w:rsid w:val="0089659C"/>
    <w:rsid w:val="008A45A6"/>
    <w:rsid w:val="008C3555"/>
    <w:rsid w:val="008F3789"/>
    <w:rsid w:val="008F61CA"/>
    <w:rsid w:val="008F686C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3E21"/>
    <w:rsid w:val="00B258BB"/>
    <w:rsid w:val="00B67B97"/>
    <w:rsid w:val="00B72442"/>
    <w:rsid w:val="00B968C8"/>
    <w:rsid w:val="00BA3EC5"/>
    <w:rsid w:val="00BA51D9"/>
    <w:rsid w:val="00BB5DFC"/>
    <w:rsid w:val="00BD279D"/>
    <w:rsid w:val="00BD6BB8"/>
    <w:rsid w:val="00C350C5"/>
    <w:rsid w:val="00C462F9"/>
    <w:rsid w:val="00C66BA2"/>
    <w:rsid w:val="00C74064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66520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A94FE-755A-49E3-84B1-9C8181AC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1900-01-01T00:00:00Z</cp:lastPrinted>
  <dcterms:created xsi:type="dcterms:W3CDTF">2021-01-29T16:42:00Z</dcterms:created>
  <dcterms:modified xsi:type="dcterms:W3CDTF">2021-01-29T16:42:00Z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