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B2961" w14:textId="77777777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</w:t>
        </w:r>
      </w:fldSimple>
      <w:r>
        <w:rPr>
          <w:b/>
          <w:i/>
          <w:noProof/>
          <w:sz w:val="28"/>
        </w:rPr>
        <w:t>125</w:t>
      </w:r>
    </w:p>
    <w:p w14:paraId="740F75DB" w14:textId="77777777" w:rsidR="0013035E" w:rsidRDefault="0013035E" w:rsidP="001303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77777777" w:rsidR="0013035E" w:rsidRPr="00410371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4582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77777777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77777777" w:rsidR="0013035E" w:rsidRDefault="0013035E" w:rsidP="00792881">
            <w:pPr>
              <w:pStyle w:val="CRCoverPage"/>
              <w:spacing w:after="0"/>
            </w:pPr>
            <w:r w:rsidRPr="00921DC1">
              <w:rPr>
                <w:iCs/>
              </w:rPr>
              <w:t>Correction to EUTRA RRC test case 8.2.4.13a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2021-01-22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3E4C7" w14:textId="77777777" w:rsidR="0013035E" w:rsidRDefault="0013035E" w:rsidP="0079288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change of CR R5s201655:</w:t>
            </w:r>
          </w:p>
          <w:p w14:paraId="7F1C8380" w14:textId="77777777" w:rsidR="0013035E" w:rsidRDefault="0013035E" w:rsidP="00792881">
            <w:pPr>
              <w:pStyle w:val="CRCoverPage"/>
              <w:spacing w:after="0" w:line="259" w:lineRule="auto"/>
              <w:rPr>
                <w:noProof/>
              </w:rPr>
            </w:pPr>
          </w:p>
          <w:p w14:paraId="03EDC435" w14:textId="77777777" w:rsidR="0013035E" w:rsidRDefault="0013035E" w:rsidP="00792881">
            <w:pPr>
              <w:pStyle w:val="CRCoverPage"/>
              <w:spacing w:after="0" w:line="259" w:lineRule="auto"/>
              <w:rPr>
                <w:rFonts w:cs="Arial"/>
                <w:lang w:val="en-SG" w:eastAsia="ja-JP"/>
              </w:rPr>
            </w:pPr>
            <w:r>
              <w:rPr>
                <w:noProof/>
              </w:rPr>
              <w:t>“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1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28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are interchanged in the function </w:t>
            </w:r>
            <w:proofErr w:type="spellStart"/>
            <w:r w:rsidRPr="00BA3279">
              <w:rPr>
                <w:rFonts w:cs="Arial"/>
                <w:lang w:val="en-SG" w:eastAsia="ja-JP"/>
              </w:rPr>
              <w:t>f_EUTRA_RRCConnectionReconfiguration_MeasConfig</w:t>
            </w:r>
            <w:proofErr w:type="spellEnd"/>
            <w:r>
              <w:rPr>
                <w:rFonts w:cs="Arial"/>
                <w:lang w:val="en-SG" w:eastAsia="ja-JP"/>
              </w:rPr>
              <w:t>()”</w:t>
            </w:r>
          </w:p>
          <w:p w14:paraId="538CDEB9" w14:textId="77777777" w:rsidR="0013035E" w:rsidRDefault="0013035E" w:rsidP="00792881">
            <w:pPr>
              <w:pStyle w:val="CRCoverPage"/>
              <w:spacing w:after="0" w:line="259" w:lineRule="auto"/>
              <w:rPr>
                <w:rFonts w:cs="Arial"/>
                <w:lang w:val="en-SG" w:eastAsia="ja-JP"/>
              </w:rPr>
            </w:pPr>
          </w:p>
          <w:p w14:paraId="5E494542" w14:textId="77777777" w:rsidR="0013035E" w:rsidRPr="00921DC1" w:rsidRDefault="0013035E" w:rsidP="00792881">
            <w:pPr>
              <w:pStyle w:val="CRCoverPage"/>
              <w:spacing w:after="0" w:line="259" w:lineRule="auto"/>
            </w:pPr>
            <w:r>
              <w:t xml:space="preserve">This change causes the message to be rejected for bands &lt; = 64 where dl_CarrierFreq_r9 is not used.  </w:t>
            </w: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77777777" w:rsidR="0013035E" w:rsidRDefault="0013035E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Only exchange 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1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BA3279">
              <w:rPr>
                <w:rFonts w:cs="Arial"/>
                <w:lang w:val="en-SG" w:eastAsia="ja-JP"/>
              </w:rPr>
              <w:t>v_Frequency_IE_Cell</w:t>
            </w:r>
            <w:r>
              <w:rPr>
                <w:rFonts w:cs="Arial"/>
                <w:lang w:val="en-SG" w:eastAsia="ja-JP"/>
              </w:rPr>
              <w:t>28</w:t>
            </w:r>
            <w:r w:rsidRPr="00BA3279">
              <w:rPr>
                <w:rFonts w:cs="Arial"/>
                <w:lang w:val="en-SG" w:eastAsia="ja-JP"/>
              </w:rPr>
              <w:t>.UL_DL_Earfcn.dl_CarrierFreq_r9</w:t>
            </w:r>
            <w:r>
              <w:rPr>
                <w:rFonts w:cs="Arial"/>
                <w:lang w:val="en-SG" w:eastAsia="ja-JP"/>
              </w:rPr>
              <w:t xml:space="preserve"> in the case of primary and secondary bands &gt; 64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8.2.4.13a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77777777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7C6F8768" w14:textId="77777777" w:rsidR="0013035E" w:rsidRDefault="0013035E" w:rsidP="0013035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5DAAA926" w14:textId="77777777" w:rsidR="0013035E" w:rsidRPr="00EA5186" w:rsidRDefault="0013035E" w:rsidP="0013035E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2.1 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3035E" w:rsidRPr="00C21A01" w14:paraId="5F7966C6" w14:textId="77777777" w:rsidTr="00792881">
        <w:tc>
          <w:tcPr>
            <w:tcW w:w="1985" w:type="dxa"/>
          </w:tcPr>
          <w:p w14:paraId="7728071F" w14:textId="77777777" w:rsidR="0013035E" w:rsidRPr="00C21A01" w:rsidRDefault="0013035E" w:rsidP="00792881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55A614D1" w14:textId="77777777" w:rsidR="0013035E" w:rsidRPr="00B07A19" w:rsidRDefault="0013035E" w:rsidP="00792881">
            <w:pPr>
              <w:spacing w:after="0"/>
              <w:rPr>
                <w:rFonts w:ascii="Arial" w:hAnsi="Arial"/>
                <w:iCs/>
              </w:rPr>
            </w:pPr>
            <w:proofErr w:type="spellStart"/>
            <w:r>
              <w:rPr>
                <w:rFonts w:ascii="Arial" w:hAnsi="Arial" w:cs="Arial"/>
                <w:lang w:val="en-SG" w:eastAsia="ja-JP"/>
              </w:rPr>
              <w:t>f_EUTRA_RRCConnectionReconfiguration_</w:t>
            </w:r>
            <w:proofErr w:type="gramStart"/>
            <w:r>
              <w:rPr>
                <w:rFonts w:ascii="Arial" w:hAnsi="Arial" w:cs="Arial"/>
                <w:lang w:val="en-SG" w:eastAsia="ja-JP"/>
              </w:rPr>
              <w:t>MeasConfig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(</w:t>
            </w:r>
            <w:proofErr w:type="gramEnd"/>
            <w:r>
              <w:rPr>
                <w:rFonts w:ascii="Arial" w:hAnsi="Arial" w:cs="Arial"/>
                <w:lang w:val="en-SG" w:eastAsia="ja-JP"/>
              </w:rPr>
              <w:t>)</w:t>
            </w:r>
          </w:p>
        </w:tc>
      </w:tr>
      <w:tr w:rsidR="0013035E" w:rsidRPr="00ED547B" w14:paraId="5C2A6E54" w14:textId="77777777" w:rsidTr="00792881">
        <w:tc>
          <w:tcPr>
            <w:tcW w:w="1985" w:type="dxa"/>
          </w:tcPr>
          <w:p w14:paraId="4F689365" w14:textId="77777777" w:rsidR="0013035E" w:rsidRPr="00CF440F" w:rsidRDefault="0013035E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79EB5EE2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21DC1">
              <w:rPr>
                <w:rFonts w:cs="Arial"/>
                <w:lang w:val="en-SG" w:eastAsia="ja-JP"/>
              </w:rPr>
              <w:t>Following the change of CR R5s201655:</w:t>
            </w:r>
          </w:p>
          <w:p w14:paraId="55A3F218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0D8B7570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21DC1">
              <w:rPr>
                <w:rFonts w:cs="Arial"/>
                <w:lang w:val="en-SG" w:eastAsia="ja-JP"/>
              </w:rPr>
              <w:t xml:space="preserve">“v_Frequency_IE_Cell1.UL_DL_Earfcn.dl_CarrierFreq_r9 and v_Frequency_IE_Cell28.UL_DL_Earfcn.dl_CarrierFreq_r9 are interchanged in the function </w:t>
            </w:r>
            <w:proofErr w:type="spellStart"/>
            <w:r w:rsidRPr="00921DC1">
              <w:rPr>
                <w:rFonts w:cs="Arial"/>
                <w:lang w:val="en-SG" w:eastAsia="ja-JP"/>
              </w:rPr>
              <w:t>f_EUTRA_RRCConnectionReconfiguration_MeasConfig</w:t>
            </w:r>
            <w:proofErr w:type="spellEnd"/>
            <w:r w:rsidRPr="00921DC1">
              <w:rPr>
                <w:rFonts w:cs="Arial"/>
                <w:lang w:val="en-SG" w:eastAsia="ja-JP"/>
              </w:rPr>
              <w:t>()”</w:t>
            </w:r>
          </w:p>
          <w:p w14:paraId="3A2500B0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38981FDA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21DC1">
              <w:rPr>
                <w:rFonts w:cs="Arial"/>
                <w:lang w:val="en-SG" w:eastAsia="ja-JP"/>
              </w:rPr>
              <w:t xml:space="preserve">This change causes the message to be rejected for bands &lt; = 64 where dl_CarrierFreq_r9 is not used.  </w:t>
            </w:r>
          </w:p>
          <w:p w14:paraId="3F0AC5B6" w14:textId="77777777" w:rsidR="0013035E" w:rsidRPr="00921DC1" w:rsidRDefault="0013035E" w:rsidP="0079288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1B4FB6F4" w14:textId="77777777" w:rsidR="0013035E" w:rsidRPr="001112CE" w:rsidRDefault="0013035E" w:rsidP="00792881">
            <w:pPr>
              <w:pStyle w:val="CRCoverPage"/>
              <w:spacing w:after="0"/>
              <w:rPr>
                <w:iCs/>
              </w:rPr>
            </w:pPr>
          </w:p>
        </w:tc>
      </w:tr>
      <w:tr w:rsidR="0013035E" w:rsidRPr="00C21A01" w14:paraId="1FF9A73D" w14:textId="77777777" w:rsidTr="00792881">
        <w:tc>
          <w:tcPr>
            <w:tcW w:w="1985" w:type="dxa"/>
          </w:tcPr>
          <w:p w14:paraId="62D7757D" w14:textId="77777777" w:rsidR="0013035E" w:rsidRPr="00CF440F" w:rsidRDefault="0013035E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7EC3289A" w14:textId="77777777" w:rsidR="0013035E" w:rsidRDefault="0013035E" w:rsidP="00792881">
            <w:pPr>
              <w:spacing w:after="0"/>
              <w:rPr>
                <w:noProof/>
              </w:rPr>
            </w:pPr>
            <w:r w:rsidRPr="00921DC1">
              <w:rPr>
                <w:rFonts w:cs="Arial"/>
                <w:lang w:val="en-SG" w:eastAsia="ja-JP"/>
              </w:rPr>
              <w:t>Only exchange v_Frequency_IE_Cell1.UL_DL_Earfcn.dl_CarrierFreq_r9 and v_Frequency_IE_Cell28.UL_DL_Earfcn.dl_CarrierFreq_r9 in the case of primary and secondary bands &gt; 64</w:t>
            </w:r>
          </w:p>
        </w:tc>
      </w:tr>
      <w:tr w:rsidR="0013035E" w:rsidRPr="00C21A01" w14:paraId="49C1C03E" w14:textId="77777777" w:rsidTr="00792881">
        <w:tc>
          <w:tcPr>
            <w:tcW w:w="1985" w:type="dxa"/>
          </w:tcPr>
          <w:p w14:paraId="47919C69" w14:textId="77777777" w:rsidR="0013035E" w:rsidRPr="00C21A01" w:rsidRDefault="0013035E" w:rsidP="00792881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382A4C66" w14:textId="77777777" w:rsidR="0013035E" w:rsidRPr="0084554F" w:rsidRDefault="0013035E" w:rsidP="007928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RRC_Handover.ttcn</w:t>
            </w:r>
            <w:proofErr w:type="spellEnd"/>
          </w:p>
        </w:tc>
      </w:tr>
      <w:tr w:rsidR="009D5BEA" w:rsidRPr="00C21A01" w14:paraId="58BED531" w14:textId="77777777" w:rsidTr="009D5B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1C5" w14:textId="7A7407E4" w:rsidR="009D5BEA" w:rsidRPr="00C21A01" w:rsidRDefault="009D5BEA" w:rsidP="00107654">
            <w:pPr>
              <w:spacing w:before="40" w:after="40"/>
              <w:rPr>
                <w:b/>
              </w:rPr>
            </w:pPr>
            <w:r w:rsidRPr="009D5BEA">
              <w:rPr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168" w14:textId="77777777" w:rsidR="009D5BEA" w:rsidRPr="009D5BEA" w:rsidRDefault="009D5BEA" w:rsidP="00107654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9D5BEA">
              <w:rPr>
                <w:rFonts w:ascii="Arial" w:hAnsi="Arial" w:cs="Arial"/>
                <w:color w:val="000000"/>
                <w:highlight w:val="cyan"/>
              </w:rPr>
              <w:t>Accepted in principle.</w:t>
            </w:r>
          </w:p>
          <w:p w14:paraId="5F5B5B2B" w14:textId="77777777" w:rsidR="009D5BEA" w:rsidRPr="009D5BEA" w:rsidRDefault="009D5BEA" w:rsidP="00107654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</w:p>
          <w:p w14:paraId="5E360085" w14:textId="78C10B37" w:rsidR="009D5BEA" w:rsidRPr="0084554F" w:rsidRDefault="009D5BEA" w:rsidP="00107654">
            <w:pPr>
              <w:spacing w:after="0"/>
              <w:rPr>
                <w:rFonts w:ascii="Arial" w:hAnsi="Arial" w:cs="Arial"/>
                <w:color w:val="000000"/>
              </w:rPr>
            </w:pPr>
            <w:r w:rsidRPr="009D5BEA">
              <w:rPr>
                <w:rFonts w:ascii="Arial" w:hAnsi="Arial" w:cs="Arial"/>
                <w:color w:val="000000"/>
                <w:highlight w:val="cyan"/>
              </w:rPr>
              <w:t>MCC160 Implementation see below</w:t>
            </w:r>
          </w:p>
        </w:tc>
      </w:tr>
    </w:tbl>
    <w:p w14:paraId="28F8E68A" w14:textId="77777777" w:rsidR="0013035E" w:rsidRDefault="0013035E" w:rsidP="0013035E">
      <w:pPr>
        <w:spacing w:after="0"/>
        <w:rPr>
          <w:rFonts w:eastAsia="SimSun"/>
          <w:b/>
        </w:rPr>
      </w:pPr>
    </w:p>
    <w:p w14:paraId="6FB0F1B4" w14:textId="77777777" w:rsidR="0013035E" w:rsidRDefault="0013035E" w:rsidP="0013035E">
      <w:pPr>
        <w:spacing w:after="0"/>
        <w:rPr>
          <w:rFonts w:eastAsia="SimSun"/>
          <w:b/>
        </w:rPr>
      </w:pPr>
    </w:p>
    <w:p w14:paraId="723581B8" w14:textId="77777777" w:rsidR="0013035E" w:rsidRPr="00207DD3" w:rsidRDefault="0013035E" w:rsidP="0013035E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09BE6F73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>
        <w:rPr>
          <w:rFonts w:ascii="Arial" w:hAnsi="Arial"/>
          <w:iCs/>
        </w:rPr>
        <w:t>……………….</w:t>
      </w:r>
    </w:p>
    <w:p w14:paraId="69C64F23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77D6F30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>f_EUTRA_508RRC_IntraLTE_HO_InterCell_Common_Steps13_14(eutra_Cell1); // @sic R5s151039 sic@</w:t>
      </w:r>
    </w:p>
    <w:p w14:paraId="0C36B41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29A831D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7"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348C201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//Check: Does the test result of generic test procedure in TS 36.508 subclause 6.4.2.3 indicate that the UE is in E-UTRA RRC_CONNECTED state on Cell 28?</w:t>
      </w:r>
    </w:p>
    <w:p w14:paraId="7EB864F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f_EUTRA_508Check_ConnectedState (eutra_Cell28);</w:t>
      </w:r>
    </w:p>
    <w:p w14:paraId="0306BB5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344EB208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8"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4A10AF2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transmits an </w:t>
      </w:r>
      <w:proofErr w:type="spellStart"/>
      <w:r w:rsidRPr="002D50FB">
        <w:rPr>
          <w:rFonts w:ascii="Arial" w:hAnsi="Arial"/>
          <w:iCs/>
        </w:rPr>
        <w:t>RRCConnectionReconfiguration</w:t>
      </w:r>
      <w:proofErr w:type="spellEnd"/>
      <w:r w:rsidRPr="002D50FB">
        <w:rPr>
          <w:rFonts w:ascii="Arial" w:hAnsi="Arial"/>
          <w:iCs/>
        </w:rPr>
        <w:t xml:space="preserve"> message on Cell 28 to setup inter band measurement.</w:t>
      </w:r>
    </w:p>
    <w:p w14:paraId="7D1D531F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9"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690ABD2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UE transmits an </w:t>
      </w:r>
      <w:proofErr w:type="spellStart"/>
      <w:r w:rsidRPr="002D50FB">
        <w:rPr>
          <w:rFonts w:ascii="Arial" w:hAnsi="Arial"/>
          <w:iCs/>
        </w:rPr>
        <w:t>RRCConnectionReconfigurationComplete</w:t>
      </w:r>
      <w:proofErr w:type="spellEnd"/>
      <w:r w:rsidRPr="002D50FB">
        <w:rPr>
          <w:rFonts w:ascii="Arial" w:hAnsi="Arial"/>
          <w:iCs/>
        </w:rPr>
        <w:t xml:space="preserve"> message on Cell 28.</w:t>
      </w:r>
    </w:p>
    <w:p w14:paraId="5C085D5C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if (</w:t>
      </w:r>
      <w:proofErr w:type="spellStart"/>
      <w:r w:rsidRPr="002D50FB">
        <w:rPr>
          <w:rFonts w:ascii="Arial" w:hAnsi="Arial"/>
          <w:iCs/>
        </w:rPr>
        <w:t>px_ePrimaryFrequencyBand</w:t>
      </w:r>
      <w:proofErr w:type="spellEnd"/>
      <w:r w:rsidRPr="002D50FB">
        <w:rPr>
          <w:rFonts w:ascii="Arial" w:hAnsi="Arial"/>
          <w:iCs/>
        </w:rPr>
        <w:t xml:space="preserve">&gt;64 and </w:t>
      </w:r>
      <w:proofErr w:type="spellStart"/>
      <w:r w:rsidRPr="002D50FB">
        <w:rPr>
          <w:rFonts w:ascii="Arial" w:hAnsi="Arial"/>
          <w:iCs/>
        </w:rPr>
        <w:t>px_eSecondaryFrequencyBand</w:t>
      </w:r>
      <w:proofErr w:type="spellEnd"/>
      <w:r w:rsidRPr="002D50FB">
        <w:rPr>
          <w:rFonts w:ascii="Arial" w:hAnsi="Arial"/>
          <w:iCs/>
        </w:rPr>
        <w:t>&gt;64)</w:t>
      </w:r>
    </w:p>
    <w:p w14:paraId="47F26F7C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{</w:t>
      </w:r>
    </w:p>
    <w:p w14:paraId="3AABB27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f_EUTRA_RRCConnectionReconfiguration_MeasConfig</w:t>
      </w:r>
      <w:proofErr w:type="spellEnd"/>
      <w:r w:rsidRPr="002D50FB">
        <w:rPr>
          <w:rFonts w:ascii="Arial" w:hAnsi="Arial"/>
          <w:iCs/>
        </w:rPr>
        <w:t xml:space="preserve"> (eutra_Cell28, //@sic R5s130649 sic@</w:t>
      </w:r>
    </w:p>
    <w:p w14:paraId="67E9CDC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</w:rPr>
        <w:t>v_RRC_TI</w:t>
      </w:r>
      <w:proofErr w:type="spellEnd"/>
      <w:r w:rsidRPr="002D50FB">
        <w:rPr>
          <w:rFonts w:ascii="Arial" w:hAnsi="Arial"/>
          <w:iCs/>
        </w:rPr>
        <w:t>,</w:t>
      </w:r>
    </w:p>
    <w:p w14:paraId="0F8829A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</w:rPr>
        <w:t xml:space="preserve">8(  </w:t>
      </w:r>
      <w:proofErr w:type="gramEnd"/>
      <w:r w:rsidRPr="002D50FB">
        <w:rPr>
          <w:rFonts w:ascii="Arial" w:hAnsi="Arial"/>
          <w:iCs/>
        </w:rPr>
        <w:t>//@sic R5-133693, R5s201655 sic@</w:t>
      </w:r>
    </w:p>
    <w:p w14:paraId="75B1D343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v_Frequency_IE_Cell28.UL_DL_Earfcn.dl_CarrierFreq,</w:t>
      </w:r>
    </w:p>
    <w:p w14:paraId="4202A00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v_ChBandDependency_Cell28.AllowedMeasBandwidth,</w:t>
      </w:r>
    </w:p>
    <w:p w14:paraId="79C1518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lastRenderedPageBreak/>
        <w:t xml:space="preserve">                                                                                                          v_Frequency_IE_Cell1.UL_DL_Earfcn.dl_CarrierFreq,</w:t>
      </w:r>
    </w:p>
    <w:p w14:paraId="0860A778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v_ChBandDependency_Cell1.AllowedMeasBandwidth,</w:t>
      </w:r>
    </w:p>
    <w:p w14:paraId="7F0565C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cs_508_MeasGapConfig_GP1,</w:t>
      </w:r>
    </w:p>
    <w:p w14:paraId="0D1DA20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f_ReturnMeasObjectToAddModList_2Entries_v9e0(</w:t>
      </w:r>
    </w:p>
    <w:p w14:paraId="44DE161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v_Frequency_IE_Cell28.UL_DL_Earfcn.dl_CarrierFreq_r9,</w:t>
      </w:r>
    </w:p>
    <w:p w14:paraId="1702AD5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v_Frequency_IE_Cell1.UL_DL_Earfcn.dl_CarrierFreq_r9)))); // @sic R5-171995, R5s201655 sic@</w:t>
      </w:r>
    </w:p>
    <w:p w14:paraId="5CC026B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}</w:t>
      </w:r>
    </w:p>
    <w:p w14:paraId="529AF5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else</w:t>
      </w:r>
    </w:p>
    <w:p w14:paraId="1DC83AD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{</w:t>
      </w:r>
    </w:p>
    <w:p w14:paraId="258604B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</w:t>
      </w:r>
      <w:proofErr w:type="spellStart"/>
      <w:r w:rsidRPr="002D50FB">
        <w:rPr>
          <w:rFonts w:ascii="Arial" w:hAnsi="Arial"/>
          <w:iCs/>
        </w:rPr>
        <w:t>f_EUTRA_RRCConnectionReconfiguration_MeasConfig</w:t>
      </w:r>
      <w:proofErr w:type="spellEnd"/>
      <w:r w:rsidRPr="002D50FB">
        <w:rPr>
          <w:rFonts w:ascii="Arial" w:hAnsi="Arial"/>
          <w:iCs/>
        </w:rPr>
        <w:t xml:space="preserve"> (eutra_Cell28, //@sic R5s130649 sic@</w:t>
      </w:r>
    </w:p>
    <w:p w14:paraId="216F228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</w:rPr>
        <w:t>v_RRC_TI</w:t>
      </w:r>
      <w:proofErr w:type="spellEnd"/>
      <w:r w:rsidRPr="002D50FB">
        <w:rPr>
          <w:rFonts w:ascii="Arial" w:hAnsi="Arial"/>
          <w:iCs/>
        </w:rPr>
        <w:t>,</w:t>
      </w:r>
    </w:p>
    <w:p w14:paraId="3F8BF3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</w:rPr>
        <w:t xml:space="preserve">8(  </w:t>
      </w:r>
      <w:proofErr w:type="gramEnd"/>
      <w:r w:rsidRPr="002D50FB">
        <w:rPr>
          <w:rFonts w:ascii="Arial" w:hAnsi="Arial"/>
          <w:iCs/>
        </w:rPr>
        <w:t>//@sic R5-133693 sic@</w:t>
      </w:r>
    </w:p>
    <w:p w14:paraId="77085AC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v_Frequency_IE_Cell1.UL_DL_Earfcn.dl_CarrierFreq,</w:t>
      </w:r>
    </w:p>
    <w:p w14:paraId="168F346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v_ChBandDependency_Cell1.AllowedMeasBandwidth,</w:t>
      </w:r>
    </w:p>
    <w:p w14:paraId="0ED9F83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v_Frequency_IE_Cell28.UL_DL_Earfcn.dl_CarrierFreq,</w:t>
      </w:r>
    </w:p>
    <w:p w14:paraId="5B13EA3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v_ChBandDependency_Cell28.AllowedMeasBandwidth,</w:t>
      </w:r>
    </w:p>
    <w:p w14:paraId="260CF51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cs_508_MeasGapConfig_GP1,</w:t>
      </w:r>
    </w:p>
    <w:p w14:paraId="5A23DE5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f_ReturnMeasObjectToAddModList_2Entries_v9e0(</w:t>
      </w:r>
    </w:p>
    <w:p w14:paraId="2D152E5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v_Frequency_IE_Cell1.UL_DL_Earfcn.dl_CarrierFreq_r9,</w:t>
      </w:r>
    </w:p>
    <w:p w14:paraId="209F4959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v_Frequency_IE_Cell28.UL_DL_Earfcn.dl_CarrierFreq_r9)))); // @sic R5-171995 sic@</w:t>
      </w:r>
    </w:p>
    <w:p w14:paraId="19CDA65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0173044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}</w:t>
      </w:r>
    </w:p>
    <w:p w14:paraId="3477621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10"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62FA1D5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changes Cell 1 and Cell 28 power levels according to the row "T2" in table 8.2.4.13a.3.2-1.</w:t>
      </w:r>
    </w:p>
    <w:p w14:paraId="3043641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f_EUTRA_SetCellPowerList</w:t>
      </w:r>
      <w:proofErr w:type="spellEnd"/>
      <w:r w:rsidRPr="002D50FB">
        <w:rPr>
          <w:rFonts w:ascii="Arial" w:hAnsi="Arial"/>
          <w:iCs/>
        </w:rPr>
        <w:t xml:space="preserve"> (v_CellPowerList_AtT2);</w:t>
      </w:r>
    </w:p>
    <w:p w14:paraId="24627B74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</w:p>
    <w:p w14:paraId="7126C91C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  <w:r>
        <w:rPr>
          <w:rFonts w:ascii="Arial" w:hAnsi="Arial"/>
          <w:iCs/>
        </w:rPr>
        <w:t>…………….</w:t>
      </w:r>
    </w:p>
    <w:p w14:paraId="77FE2B4F" w14:textId="77777777" w:rsidR="0013035E" w:rsidRDefault="0013035E" w:rsidP="0013035E">
      <w:pPr>
        <w:spacing w:after="0"/>
        <w:rPr>
          <w:rFonts w:ascii="Arial" w:hAnsi="Arial"/>
          <w:iCs/>
        </w:rPr>
      </w:pPr>
    </w:p>
    <w:p w14:paraId="6CD06484" w14:textId="77777777" w:rsidR="0013035E" w:rsidRDefault="0013035E" w:rsidP="0013035E">
      <w:pPr>
        <w:spacing w:after="0"/>
        <w:rPr>
          <w:rFonts w:ascii="Arial" w:hAnsi="Arial"/>
          <w:iCs/>
        </w:rPr>
      </w:pPr>
    </w:p>
    <w:p w14:paraId="11AD0EAC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>After change</w:t>
      </w:r>
    </w:p>
    <w:p w14:paraId="3718938F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>
        <w:rPr>
          <w:rFonts w:ascii="Arial" w:hAnsi="Arial"/>
          <w:iCs/>
        </w:rPr>
        <w:t>…………….</w:t>
      </w:r>
    </w:p>
    <w:p w14:paraId="44E19BD5" w14:textId="77777777" w:rsidR="0013035E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BD2668">
        <w:rPr>
          <w:rFonts w:ascii="Arial" w:hAnsi="Arial"/>
          <w:iCs/>
        </w:rPr>
        <w:t xml:space="preserve">    </w:t>
      </w:r>
    </w:p>
    <w:p w14:paraId="1E240DC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>f_EUTRA_508RRC_IntraLTE_HO_InterCell_Common_Steps13_14(eutra_Cell1); // @sic R5s151039 sic@</w:t>
      </w:r>
    </w:p>
    <w:p w14:paraId="68314523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4536323F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7"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4B326F4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//Check: Does the test result of generic test procedure in TS 36.508 subclause 6.4.2.3 indicate that the UE is in E-UTRA RRC_CONNECTED state on Cell 28?</w:t>
      </w:r>
    </w:p>
    <w:p w14:paraId="68E2FEA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f_EUTRA_508Check_ConnectedState (eutra_Cell28);</w:t>
      </w:r>
    </w:p>
    <w:p w14:paraId="675152E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</w:p>
    <w:p w14:paraId="35E5F46F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8"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51DF069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transmits an </w:t>
      </w:r>
      <w:proofErr w:type="spellStart"/>
      <w:r w:rsidRPr="002D50FB">
        <w:rPr>
          <w:rFonts w:ascii="Arial" w:hAnsi="Arial"/>
          <w:iCs/>
        </w:rPr>
        <w:t>RRCConnectionReconfiguration</w:t>
      </w:r>
      <w:proofErr w:type="spellEnd"/>
      <w:r w:rsidRPr="002D50FB">
        <w:rPr>
          <w:rFonts w:ascii="Arial" w:hAnsi="Arial"/>
          <w:iCs/>
        </w:rPr>
        <w:t xml:space="preserve"> message on Cell 28 to setup inter band measurement.</w:t>
      </w:r>
    </w:p>
    <w:p w14:paraId="740D890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9"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464EC32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UE transmits an </w:t>
      </w:r>
      <w:proofErr w:type="spellStart"/>
      <w:r w:rsidRPr="002D50FB">
        <w:rPr>
          <w:rFonts w:ascii="Arial" w:hAnsi="Arial"/>
          <w:iCs/>
        </w:rPr>
        <w:t>RRCConnectionReconfigurationComplete</w:t>
      </w:r>
      <w:proofErr w:type="spellEnd"/>
      <w:r w:rsidRPr="002D50FB">
        <w:rPr>
          <w:rFonts w:ascii="Arial" w:hAnsi="Arial"/>
          <w:iCs/>
        </w:rPr>
        <w:t xml:space="preserve"> message on Cell 28.</w:t>
      </w:r>
    </w:p>
    <w:p w14:paraId="56A0D74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</w:rPr>
        <w:t xml:space="preserve">    </w:t>
      </w:r>
      <w:r w:rsidRPr="002D50FB">
        <w:rPr>
          <w:rFonts w:ascii="Arial" w:hAnsi="Arial"/>
          <w:iCs/>
          <w:highlight w:val="yellow"/>
        </w:rPr>
        <w:t>if (</w:t>
      </w:r>
      <w:proofErr w:type="spellStart"/>
      <w:r w:rsidRPr="002D50FB">
        <w:rPr>
          <w:rFonts w:ascii="Arial" w:hAnsi="Arial"/>
          <w:iCs/>
          <w:highlight w:val="yellow"/>
        </w:rPr>
        <w:t>px_ePrimaryFrequencyBand</w:t>
      </w:r>
      <w:proofErr w:type="spellEnd"/>
      <w:r w:rsidRPr="002D50FB">
        <w:rPr>
          <w:rFonts w:ascii="Arial" w:hAnsi="Arial"/>
          <w:iCs/>
          <w:highlight w:val="yellow"/>
        </w:rPr>
        <w:t xml:space="preserve">&gt;64 and </w:t>
      </w:r>
      <w:proofErr w:type="spellStart"/>
      <w:r w:rsidRPr="002D50FB">
        <w:rPr>
          <w:rFonts w:ascii="Arial" w:hAnsi="Arial"/>
          <w:iCs/>
          <w:highlight w:val="yellow"/>
        </w:rPr>
        <w:t>px_eSecondaryFrequencyBand</w:t>
      </w:r>
      <w:proofErr w:type="spellEnd"/>
      <w:r w:rsidRPr="002D50FB">
        <w:rPr>
          <w:rFonts w:ascii="Arial" w:hAnsi="Arial"/>
          <w:iCs/>
          <w:highlight w:val="yellow"/>
        </w:rPr>
        <w:t>&gt;64)</w:t>
      </w:r>
    </w:p>
    <w:p w14:paraId="736F9628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  <w:highlight w:val="yellow"/>
        </w:rPr>
        <w:t xml:space="preserve">    {</w:t>
      </w:r>
    </w:p>
    <w:p w14:paraId="1AE074C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f_EUTRA_RRCConnectionReconfiguration_MeasConfig</w:t>
      </w:r>
      <w:proofErr w:type="spellEnd"/>
      <w:r w:rsidRPr="002D50FB">
        <w:rPr>
          <w:rFonts w:ascii="Arial" w:hAnsi="Arial"/>
          <w:iCs/>
        </w:rPr>
        <w:t xml:space="preserve"> (eutra_Cell28, //@sic R5s130649 sic@</w:t>
      </w:r>
    </w:p>
    <w:p w14:paraId="2FED57C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</w:rPr>
        <w:t>v_RRC_TI</w:t>
      </w:r>
      <w:proofErr w:type="spellEnd"/>
      <w:r w:rsidRPr="002D50FB">
        <w:rPr>
          <w:rFonts w:ascii="Arial" w:hAnsi="Arial"/>
          <w:iCs/>
        </w:rPr>
        <w:t>,</w:t>
      </w:r>
    </w:p>
    <w:p w14:paraId="3F4C4FF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lastRenderedPageBreak/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</w:rPr>
        <w:t xml:space="preserve">8(  </w:t>
      </w:r>
      <w:proofErr w:type="gramEnd"/>
      <w:r w:rsidRPr="002D50FB">
        <w:rPr>
          <w:rFonts w:ascii="Arial" w:hAnsi="Arial"/>
          <w:iCs/>
        </w:rPr>
        <w:t>//@sic R5-133693, R5s201655 sic@</w:t>
      </w:r>
    </w:p>
    <w:p w14:paraId="6DA3BFA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v_Frequency_IE_Cell28.UL_DL_Earfcn.dl_CarrierFreq,</w:t>
      </w:r>
    </w:p>
    <w:p w14:paraId="3DFCEB46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v_ChBandDependency_Cell28.AllowedMeasBandwidth,</w:t>
      </w:r>
    </w:p>
    <w:p w14:paraId="2ADAA27D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v_Frequency_IE_Cell1.UL_DL_Earfcn.dl_CarrierFreq,</w:t>
      </w:r>
    </w:p>
    <w:p w14:paraId="209868E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v_ChBandDependency_Cell1.AllowedMeasBandwidth,</w:t>
      </w:r>
    </w:p>
    <w:p w14:paraId="11FC66E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cs_508_MeasGapConfig_GP1,</w:t>
      </w:r>
    </w:p>
    <w:p w14:paraId="1B04FD6C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f_ReturnMeasObjectToAddModList_2Entries_v9e0(</w:t>
      </w:r>
    </w:p>
    <w:p w14:paraId="297AC69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v_Frequency_IE_Cell28.UL_DL_Earfcn.dl_CarrierFreq_r9,</w:t>
      </w:r>
    </w:p>
    <w:p w14:paraId="66225F9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                                                                                                        v_Frequency_IE_Cell1.UL_DL_Earfcn.dl_CarrierFreq_r9)))); // @sic R5-171995, R5s201655 sic@</w:t>
      </w:r>
    </w:p>
    <w:p w14:paraId="4FB9BC3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</w:rPr>
        <w:t xml:space="preserve">    </w:t>
      </w:r>
      <w:r w:rsidRPr="002D50FB">
        <w:rPr>
          <w:rFonts w:ascii="Arial" w:hAnsi="Arial"/>
          <w:iCs/>
          <w:highlight w:val="yellow"/>
        </w:rPr>
        <w:t>}</w:t>
      </w:r>
    </w:p>
    <w:p w14:paraId="2376185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else</w:t>
      </w:r>
    </w:p>
    <w:p w14:paraId="0491A33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{</w:t>
      </w:r>
    </w:p>
    <w:p w14:paraId="622E6ED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</w:t>
      </w:r>
      <w:proofErr w:type="spellStart"/>
      <w:r w:rsidRPr="002D50FB">
        <w:rPr>
          <w:rFonts w:ascii="Arial" w:hAnsi="Arial"/>
          <w:iCs/>
          <w:highlight w:val="yellow"/>
        </w:rPr>
        <w:t>f_EUTRA_RRCConnectionReconfiguration_MeasConfig</w:t>
      </w:r>
      <w:proofErr w:type="spellEnd"/>
      <w:r w:rsidRPr="002D50FB">
        <w:rPr>
          <w:rFonts w:ascii="Arial" w:hAnsi="Arial"/>
          <w:iCs/>
          <w:highlight w:val="yellow"/>
        </w:rPr>
        <w:t xml:space="preserve"> (eutra_Cell28, //@sic R5s130649 sic@</w:t>
      </w:r>
    </w:p>
    <w:p w14:paraId="2A5FC28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cs_508_RRCConnectionReconfiguration_ConditionMEAS (</w:t>
      </w:r>
      <w:proofErr w:type="spellStart"/>
      <w:r w:rsidRPr="002D50FB">
        <w:rPr>
          <w:rFonts w:ascii="Arial" w:hAnsi="Arial"/>
          <w:iCs/>
          <w:highlight w:val="yellow"/>
        </w:rPr>
        <w:t>v_RRC_TI</w:t>
      </w:r>
      <w:proofErr w:type="spellEnd"/>
      <w:r w:rsidRPr="002D50FB">
        <w:rPr>
          <w:rFonts w:ascii="Arial" w:hAnsi="Arial"/>
          <w:iCs/>
          <w:highlight w:val="yellow"/>
        </w:rPr>
        <w:t>,</w:t>
      </w:r>
    </w:p>
    <w:p w14:paraId="36B61E91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2D50FB">
        <w:rPr>
          <w:rFonts w:ascii="Arial" w:hAnsi="Arial"/>
          <w:iCs/>
          <w:highlight w:val="yellow"/>
        </w:rPr>
        <w:t xml:space="preserve">8(  </w:t>
      </w:r>
      <w:proofErr w:type="gramEnd"/>
      <w:r w:rsidRPr="002D50FB">
        <w:rPr>
          <w:rFonts w:ascii="Arial" w:hAnsi="Arial"/>
          <w:iCs/>
          <w:highlight w:val="yellow"/>
        </w:rPr>
        <w:t>//@sic R5-133693 sic@</w:t>
      </w:r>
    </w:p>
    <w:p w14:paraId="03BF67A3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v_Frequency_IE_Cell1.UL_DL_Earfcn.dl_CarrierFreq,</w:t>
      </w:r>
    </w:p>
    <w:p w14:paraId="60F78C3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v_ChBandDependency_Cell1.AllowedMeasBandwidth,</w:t>
      </w:r>
    </w:p>
    <w:p w14:paraId="13CAF612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v_Frequency_IE_Cell28.UL_DL_Earfcn.dl_CarrierFreq,</w:t>
      </w:r>
    </w:p>
    <w:p w14:paraId="6C4ECD1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v_ChBandDependency_Cell28.AllowedMeasBandwidth,</w:t>
      </w:r>
    </w:p>
    <w:p w14:paraId="261E6F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cs_508_MeasGapConfig_GP1,</w:t>
      </w:r>
    </w:p>
    <w:p w14:paraId="78A774DB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f_ReturnMeasObjectToAddModList_2Entries_v9e0(</w:t>
      </w:r>
    </w:p>
    <w:p w14:paraId="4B3AF815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  v_Frequency_IE_Cell1.UL_DL_Earfcn.dl_CarrierFreq_r9,</w:t>
      </w:r>
    </w:p>
    <w:p w14:paraId="304C27A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  <w:r w:rsidRPr="002D50FB">
        <w:rPr>
          <w:rFonts w:ascii="Arial" w:hAnsi="Arial"/>
          <w:iCs/>
          <w:highlight w:val="yellow"/>
        </w:rPr>
        <w:t xml:space="preserve">                                                                                                            v_Frequency_IE_Cell28.UL_DL_Earfcn.dl_CarrierFreq_r9)))); // @sic R5-171995 sic@</w:t>
      </w:r>
    </w:p>
    <w:p w14:paraId="749A0C54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highlight w:val="yellow"/>
        </w:rPr>
      </w:pPr>
    </w:p>
    <w:p w14:paraId="54D7EA7A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  <w:highlight w:val="yellow"/>
        </w:rPr>
        <w:t xml:space="preserve">    }</w:t>
      </w:r>
    </w:p>
    <w:p w14:paraId="7A4B1CD0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//@siclog "Step 10" </w:t>
      </w:r>
      <w:proofErr w:type="spellStart"/>
      <w:r w:rsidRPr="002D50FB">
        <w:rPr>
          <w:rFonts w:ascii="Arial" w:hAnsi="Arial"/>
          <w:iCs/>
        </w:rPr>
        <w:t>siclog</w:t>
      </w:r>
      <w:proofErr w:type="spellEnd"/>
      <w:r w:rsidRPr="002D50FB">
        <w:rPr>
          <w:rFonts w:ascii="Arial" w:hAnsi="Arial"/>
          <w:iCs/>
        </w:rPr>
        <w:t>@</w:t>
      </w:r>
    </w:p>
    <w:p w14:paraId="2E9D573E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//The SS changes Cell 1 and Cell 28 power levels according to the row "T2" in table 8.2.4.13a.3.2-1.</w:t>
      </w:r>
    </w:p>
    <w:p w14:paraId="6528ACC7" w14:textId="77777777" w:rsidR="0013035E" w:rsidRPr="002D50FB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2D50FB">
        <w:rPr>
          <w:rFonts w:ascii="Arial" w:hAnsi="Arial"/>
          <w:iCs/>
        </w:rPr>
        <w:t xml:space="preserve">    </w:t>
      </w:r>
      <w:proofErr w:type="spellStart"/>
      <w:r w:rsidRPr="002D50FB">
        <w:rPr>
          <w:rFonts w:ascii="Arial" w:hAnsi="Arial"/>
          <w:iCs/>
        </w:rPr>
        <w:t>f_EUTRA_SetCellPowerList</w:t>
      </w:r>
      <w:proofErr w:type="spellEnd"/>
      <w:r w:rsidRPr="002D50FB">
        <w:rPr>
          <w:rFonts w:ascii="Arial" w:hAnsi="Arial"/>
          <w:iCs/>
        </w:rPr>
        <w:t xml:space="preserve"> (v_CellPowerList_AtT2);</w:t>
      </w:r>
    </w:p>
    <w:p w14:paraId="64794487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  <w:sectPr w:rsidR="0013035E" w:rsidRPr="00BD266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6E103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</w:p>
    <w:p w14:paraId="00DCD972" w14:textId="632CA8C5" w:rsidR="009D5BEA" w:rsidRPr="009D5BEA" w:rsidRDefault="009D5BEA" w:rsidP="009D5BEA">
      <w:pPr>
        <w:spacing w:after="0"/>
        <w:rPr>
          <w:rFonts w:ascii="Arial" w:hAnsi="Arial"/>
          <w:b/>
          <w:bCs/>
          <w:iCs/>
        </w:rPr>
      </w:pPr>
      <w:r w:rsidRPr="009D5BEA">
        <w:rPr>
          <w:rFonts w:ascii="Arial" w:hAnsi="Arial"/>
          <w:b/>
          <w:bCs/>
          <w:iCs/>
        </w:rPr>
        <w:t>MCC160 Implementation</w:t>
      </w:r>
    </w:p>
    <w:p w14:paraId="43538AFF" w14:textId="77083505" w:rsidR="009D5BEA" w:rsidRDefault="009D5BEA" w:rsidP="009D5BEA">
      <w:pPr>
        <w:spacing w:after="0"/>
        <w:rPr>
          <w:rFonts w:ascii="Arial" w:hAnsi="Arial"/>
          <w:iCs/>
        </w:rPr>
      </w:pPr>
    </w:p>
    <w:p w14:paraId="328C8982" w14:textId="20E71E30" w:rsidR="0072251C" w:rsidRDefault="009D5BEA" w:rsidP="009D5BEA">
      <w:pPr>
        <w:spacing w:after="0"/>
        <w:ind w:left="284" w:hanging="284"/>
        <w:rPr>
          <w:rFonts w:ascii="Arial" w:hAnsi="Arial"/>
          <w:iCs/>
        </w:rPr>
      </w:pPr>
      <w:r>
        <w:rPr>
          <w:rFonts w:ascii="Arial" w:hAnsi="Arial"/>
          <w:iCs/>
        </w:rPr>
        <w:t xml:space="preserve">     The issue </w:t>
      </w:r>
      <w:r w:rsidR="001E4C8E">
        <w:rPr>
          <w:rFonts w:ascii="Arial" w:hAnsi="Arial"/>
          <w:iCs/>
        </w:rPr>
        <w:t>stem</w:t>
      </w:r>
      <w:r>
        <w:rPr>
          <w:rFonts w:ascii="Arial" w:hAnsi="Arial"/>
          <w:iCs/>
        </w:rPr>
        <w:t xml:space="preserve">s from the fact the functions feeding the measured object lists are not using the parameters in the same order. This is solved by changing template </w:t>
      </w:r>
      <w:r w:rsidRPr="009D5BEA">
        <w:rPr>
          <w:rFonts w:ascii="Arial" w:hAnsi="Arial"/>
          <w:iCs/>
        </w:rPr>
        <w:t>cs_Measurement_Config_A3_InterFreq_8_2_4_1Xa_Step8</w:t>
      </w:r>
      <w:r>
        <w:rPr>
          <w:rFonts w:ascii="Arial" w:hAnsi="Arial"/>
          <w:iCs/>
        </w:rPr>
        <w:t xml:space="preserve"> to use the parameters in the same order as they have to be put into the measured object list.</w:t>
      </w:r>
    </w:p>
    <w:p w14:paraId="1161FD78" w14:textId="77459E10" w:rsidR="009D5BEA" w:rsidRDefault="009D5BEA" w:rsidP="009D5BEA">
      <w:pPr>
        <w:spacing w:after="0"/>
        <w:ind w:left="284" w:hanging="284"/>
        <w:rPr>
          <w:rFonts w:ascii="Arial" w:hAnsi="Arial"/>
          <w:iCs/>
        </w:rPr>
      </w:pPr>
    </w:p>
    <w:p w14:paraId="400C13EA" w14:textId="304A9209" w:rsidR="009D5BEA" w:rsidRPr="00153955" w:rsidRDefault="00153955" w:rsidP="00C5204E">
      <w:pPr>
        <w:spacing w:after="0"/>
        <w:rPr>
          <w:rFonts w:ascii="Arial" w:hAnsi="Arial"/>
          <w:b/>
          <w:bCs/>
          <w:iCs/>
        </w:rPr>
      </w:pPr>
      <w:r w:rsidRPr="00153955">
        <w:rPr>
          <w:rFonts w:ascii="Arial" w:hAnsi="Arial"/>
          <w:b/>
          <w:bCs/>
          <w:iCs/>
        </w:rPr>
        <w:t>cs_Measurement_Config_A3_InterFreq_8_2_4_1Xa_Step8</w:t>
      </w:r>
    </w:p>
    <w:p w14:paraId="37D12881" w14:textId="77777777" w:rsidR="00153955" w:rsidRPr="00C5204E" w:rsidRDefault="00153955" w:rsidP="00C5204E">
      <w:pPr>
        <w:spacing w:after="0"/>
        <w:rPr>
          <w:rFonts w:eastAsia="SimSun"/>
          <w:b/>
        </w:rPr>
      </w:pPr>
    </w:p>
    <w:p w14:paraId="3957F6AC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template (value) </w:t>
      </w:r>
      <w:proofErr w:type="spellStart"/>
      <w:r w:rsidRPr="00C5204E">
        <w:rPr>
          <w:rFonts w:ascii="Arial" w:hAnsi="Arial"/>
          <w:iCs/>
          <w:sz w:val="16"/>
          <w:szCs w:val="16"/>
        </w:rPr>
        <w:t>MeasConfig</w:t>
      </w:r>
      <w:proofErr w:type="spellEnd"/>
      <w:r w:rsidRPr="00C5204E">
        <w:rPr>
          <w:rFonts w:ascii="Arial" w:hAnsi="Arial"/>
          <w:iCs/>
          <w:sz w:val="16"/>
          <w:szCs w:val="16"/>
        </w:rPr>
        <w:t xml:space="preserve"> cs_Measurement_Config_A3_InterFreq_8_2_4_1Xa_Step8(ARFCN_ValueEUTRA p_EUTRA_DL_CarrierFreq1,</w:t>
      </w:r>
    </w:p>
    <w:p w14:paraId="7E9EEDE9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</w:t>
      </w:r>
      <w:proofErr w:type="spellStart"/>
      <w:r w:rsidRPr="00C5204E">
        <w:rPr>
          <w:rFonts w:ascii="Arial" w:hAnsi="Arial"/>
          <w:iCs/>
          <w:sz w:val="16"/>
          <w:szCs w:val="16"/>
        </w:rPr>
        <w:t>AllowedMeasBandwidth</w:t>
      </w:r>
      <w:proofErr w:type="spellEnd"/>
      <w:r w:rsidRPr="00C5204E">
        <w:rPr>
          <w:rFonts w:ascii="Arial" w:hAnsi="Arial"/>
          <w:iCs/>
          <w:sz w:val="16"/>
          <w:szCs w:val="16"/>
        </w:rPr>
        <w:t xml:space="preserve"> p_MeasurementBandwidth1,</w:t>
      </w:r>
    </w:p>
    <w:p w14:paraId="321A0426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</w:t>
      </w:r>
      <w:proofErr w:type="spellStart"/>
      <w:r w:rsidRPr="00C5204E">
        <w:rPr>
          <w:rFonts w:ascii="Arial" w:hAnsi="Arial"/>
          <w:iCs/>
          <w:sz w:val="16"/>
          <w:szCs w:val="16"/>
        </w:rPr>
        <w:t>ARFCN_ValueEUTRA</w:t>
      </w:r>
      <w:proofErr w:type="spellEnd"/>
      <w:r w:rsidRPr="00C5204E">
        <w:rPr>
          <w:rFonts w:ascii="Arial" w:hAnsi="Arial"/>
          <w:iCs/>
          <w:sz w:val="16"/>
          <w:szCs w:val="16"/>
        </w:rPr>
        <w:t xml:space="preserve"> p_EUTRA_DL_CarrierFreq2,</w:t>
      </w:r>
    </w:p>
    <w:p w14:paraId="2B1DED10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</w:t>
      </w:r>
      <w:proofErr w:type="spellStart"/>
      <w:r w:rsidRPr="00C5204E">
        <w:rPr>
          <w:rFonts w:ascii="Arial" w:hAnsi="Arial"/>
          <w:iCs/>
          <w:sz w:val="16"/>
          <w:szCs w:val="16"/>
        </w:rPr>
        <w:t>AllowedMeasBandwidth</w:t>
      </w:r>
      <w:proofErr w:type="spellEnd"/>
      <w:r w:rsidRPr="00C5204E">
        <w:rPr>
          <w:rFonts w:ascii="Arial" w:hAnsi="Arial"/>
          <w:iCs/>
          <w:sz w:val="16"/>
          <w:szCs w:val="16"/>
        </w:rPr>
        <w:t xml:space="preserve"> p_MeasurementBandwidth2,</w:t>
      </w:r>
    </w:p>
    <w:p w14:paraId="361C4EB0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template (omit) </w:t>
      </w:r>
      <w:proofErr w:type="spellStart"/>
      <w:r w:rsidRPr="00C5204E">
        <w:rPr>
          <w:rFonts w:ascii="Arial" w:hAnsi="Arial"/>
          <w:iCs/>
          <w:sz w:val="16"/>
          <w:szCs w:val="16"/>
        </w:rPr>
        <w:t>MeasGapConfig</w:t>
      </w:r>
      <w:proofErr w:type="spellEnd"/>
      <w:r w:rsidRPr="00C5204E">
        <w:rPr>
          <w:rFonts w:ascii="Arial" w:hAnsi="Arial"/>
          <w:iCs/>
          <w:sz w:val="16"/>
          <w:szCs w:val="16"/>
        </w:rPr>
        <w:t xml:space="preserve"> </w:t>
      </w:r>
      <w:proofErr w:type="spellStart"/>
      <w:r w:rsidRPr="00C5204E">
        <w:rPr>
          <w:rFonts w:ascii="Arial" w:hAnsi="Arial"/>
          <w:iCs/>
          <w:sz w:val="16"/>
          <w:szCs w:val="16"/>
        </w:rPr>
        <w:t>p_</w:t>
      </w:r>
      <w:proofErr w:type="gramStart"/>
      <w:r w:rsidRPr="00C5204E">
        <w:rPr>
          <w:rFonts w:ascii="Arial" w:hAnsi="Arial"/>
          <w:iCs/>
          <w:sz w:val="16"/>
          <w:szCs w:val="16"/>
        </w:rPr>
        <w:t>MeasGapConfig</w:t>
      </w:r>
      <w:proofErr w:type="spellEnd"/>
      <w:r w:rsidRPr="00C5204E">
        <w:rPr>
          <w:rFonts w:ascii="Arial" w:hAnsi="Arial"/>
          <w:iCs/>
          <w:sz w:val="16"/>
          <w:szCs w:val="16"/>
        </w:rPr>
        <w:t xml:space="preserve"> :</w:t>
      </w:r>
      <w:proofErr w:type="gramEnd"/>
      <w:r w:rsidRPr="00C5204E">
        <w:rPr>
          <w:rFonts w:ascii="Arial" w:hAnsi="Arial"/>
          <w:iCs/>
          <w:sz w:val="16"/>
          <w:szCs w:val="16"/>
        </w:rPr>
        <w:t>= omit,</w:t>
      </w:r>
    </w:p>
    <w:p w14:paraId="7703818A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template (omit) MeasObjectToAddModList_v9e0 p_MeasObjectToAddModList_v9e</w:t>
      </w:r>
      <w:proofErr w:type="gramStart"/>
      <w:r w:rsidRPr="00C5204E">
        <w:rPr>
          <w:rFonts w:ascii="Arial" w:hAnsi="Arial"/>
          <w:iCs/>
          <w:sz w:val="16"/>
          <w:szCs w:val="16"/>
        </w:rPr>
        <w:t>0 :</w:t>
      </w:r>
      <w:proofErr w:type="gramEnd"/>
      <w:r w:rsidRPr="00C5204E">
        <w:rPr>
          <w:rFonts w:ascii="Arial" w:hAnsi="Arial"/>
          <w:iCs/>
          <w:sz w:val="16"/>
          <w:szCs w:val="16"/>
        </w:rPr>
        <w:t>= omit) :=  //@sic R5-133693 sic@ @sic R5-171995 sic@</w:t>
      </w:r>
    </w:p>
    <w:p w14:paraId="5C8D6F89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/* @status    APPROVED (LTE) */</w:t>
      </w:r>
    </w:p>
    <w:p w14:paraId="38FCC3E5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</w:t>
      </w:r>
      <w:proofErr w:type="spellStart"/>
      <w:r w:rsidRPr="00C5204E">
        <w:rPr>
          <w:rFonts w:ascii="Arial" w:hAnsi="Arial"/>
          <w:iCs/>
          <w:sz w:val="16"/>
          <w:szCs w:val="16"/>
        </w:rPr>
        <w:t>cs_</w:t>
      </w:r>
      <w:proofErr w:type="gramStart"/>
      <w:r w:rsidRPr="00C5204E">
        <w:rPr>
          <w:rFonts w:ascii="Arial" w:hAnsi="Arial"/>
          <w:iCs/>
          <w:sz w:val="16"/>
          <w:szCs w:val="16"/>
        </w:rPr>
        <w:t>MeasConfig</w:t>
      </w:r>
      <w:proofErr w:type="spellEnd"/>
      <w:r w:rsidRPr="00C5204E">
        <w:rPr>
          <w:rFonts w:ascii="Arial" w:hAnsi="Arial"/>
          <w:iCs/>
          <w:sz w:val="16"/>
          <w:szCs w:val="16"/>
        </w:rPr>
        <w:t>(</w:t>
      </w:r>
      <w:proofErr w:type="gramEnd"/>
      <w:r w:rsidRPr="00C5204E">
        <w:rPr>
          <w:rFonts w:ascii="Arial" w:hAnsi="Arial"/>
          <w:iCs/>
          <w:sz w:val="16"/>
          <w:szCs w:val="16"/>
        </w:rPr>
        <w:t>omit,</w:t>
      </w:r>
    </w:p>
    <w:p w14:paraId="53F3FBF6" w14:textId="648F04E0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cs_MeasObjectToAddModList_2</w:t>
      </w:r>
      <w:proofErr w:type="gramStart"/>
      <w:r w:rsidRPr="00C5204E">
        <w:rPr>
          <w:rFonts w:ascii="Arial" w:hAnsi="Arial"/>
          <w:iCs/>
          <w:sz w:val="16"/>
          <w:szCs w:val="16"/>
        </w:rPr>
        <w:t>Entries(</w:t>
      </w:r>
      <w:proofErr w:type="gramEnd"/>
      <w:r w:rsidRPr="00C5204E">
        <w:rPr>
          <w:rFonts w:ascii="Arial" w:hAnsi="Arial"/>
          <w:iCs/>
          <w:sz w:val="16"/>
          <w:szCs w:val="16"/>
        </w:rPr>
        <w:t>tsc_IdMeasObject_</w:t>
      </w:r>
      <w:del w:id="7" w:author="Erich Weber" w:date="2021-01-29T18:36:00Z">
        <w:r w:rsidRPr="00C5204E" w:rsidDel="00C5204E">
          <w:rPr>
            <w:rFonts w:ascii="Arial" w:hAnsi="Arial"/>
            <w:iCs/>
            <w:sz w:val="16"/>
            <w:szCs w:val="16"/>
            <w:highlight w:val="cyan"/>
            <w:rPrChange w:id="8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delText>f6</w:delText>
        </w:r>
      </w:del>
      <w:ins w:id="9" w:author="Erich Weber" w:date="2021-01-29T18:36:00Z">
        <w:r w:rsidRPr="00C5204E">
          <w:rPr>
            <w:rFonts w:ascii="Arial" w:hAnsi="Arial"/>
            <w:iCs/>
            <w:sz w:val="16"/>
            <w:szCs w:val="16"/>
            <w:highlight w:val="cyan"/>
            <w:rPrChange w:id="10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f</w:t>
        </w:r>
        <w:r w:rsidRPr="00C5204E">
          <w:rPr>
            <w:rFonts w:ascii="Arial" w:hAnsi="Arial"/>
            <w:iCs/>
            <w:sz w:val="16"/>
            <w:szCs w:val="16"/>
            <w:highlight w:val="cyan"/>
            <w:rPrChange w:id="11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1</w:t>
        </w:r>
      </w:ins>
      <w:r w:rsidRPr="00C5204E">
        <w:rPr>
          <w:rFonts w:ascii="Arial" w:hAnsi="Arial"/>
          <w:iCs/>
          <w:sz w:val="16"/>
          <w:szCs w:val="16"/>
        </w:rPr>
        <w:t>,</w:t>
      </w:r>
    </w:p>
    <w:p w14:paraId="5215E90D" w14:textId="4D7A2A8E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</w:t>
      </w:r>
      <w:proofErr w:type="spellStart"/>
      <w:r w:rsidRPr="00C5204E">
        <w:rPr>
          <w:rFonts w:ascii="Arial" w:hAnsi="Arial"/>
          <w:iCs/>
          <w:sz w:val="16"/>
          <w:szCs w:val="16"/>
        </w:rPr>
        <w:t>cs_MeasObject_measObjectEUTRA_</w:t>
      </w:r>
      <w:proofErr w:type="gramStart"/>
      <w:r w:rsidRPr="00C5204E">
        <w:rPr>
          <w:rFonts w:ascii="Arial" w:hAnsi="Arial"/>
          <w:iCs/>
          <w:sz w:val="16"/>
          <w:szCs w:val="16"/>
        </w:rPr>
        <w:t>Common</w:t>
      </w:r>
      <w:proofErr w:type="spellEnd"/>
      <w:r w:rsidRPr="00C5204E">
        <w:rPr>
          <w:rFonts w:ascii="Arial" w:hAnsi="Arial"/>
          <w:iCs/>
          <w:sz w:val="16"/>
          <w:szCs w:val="16"/>
        </w:rPr>
        <w:t>(</w:t>
      </w:r>
      <w:proofErr w:type="gramEnd"/>
      <w:r w:rsidRPr="00C5204E">
        <w:rPr>
          <w:rFonts w:ascii="Arial" w:hAnsi="Arial"/>
          <w:iCs/>
          <w:sz w:val="16"/>
          <w:szCs w:val="16"/>
        </w:rPr>
        <w:t>p_EUTRA_DL_</w:t>
      </w:r>
      <w:del w:id="12" w:author="Erich Weber" w:date="2021-01-29T18:37:00Z">
        <w:r w:rsidRPr="00C5204E" w:rsidDel="00C5204E">
          <w:rPr>
            <w:rFonts w:ascii="Arial" w:hAnsi="Arial"/>
            <w:iCs/>
            <w:sz w:val="16"/>
            <w:szCs w:val="16"/>
            <w:highlight w:val="cyan"/>
            <w:rPrChange w:id="13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delText>CarrierFreq2</w:delText>
        </w:r>
      </w:del>
      <w:ins w:id="14" w:author="Erich Weber" w:date="2021-01-29T18:37:00Z">
        <w:r w:rsidRPr="00C5204E">
          <w:rPr>
            <w:rFonts w:ascii="Arial" w:hAnsi="Arial"/>
            <w:iCs/>
            <w:sz w:val="16"/>
            <w:szCs w:val="16"/>
            <w:highlight w:val="cyan"/>
            <w:rPrChange w:id="15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CarrierFreq</w:t>
        </w:r>
        <w:r w:rsidRPr="00C5204E">
          <w:rPr>
            <w:rFonts w:ascii="Arial" w:hAnsi="Arial"/>
            <w:iCs/>
            <w:sz w:val="16"/>
            <w:szCs w:val="16"/>
            <w:highlight w:val="cyan"/>
            <w:rPrChange w:id="16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1</w:t>
        </w:r>
      </w:ins>
      <w:r w:rsidRPr="00C5204E">
        <w:rPr>
          <w:rFonts w:ascii="Arial" w:hAnsi="Arial"/>
          <w:iCs/>
          <w:sz w:val="16"/>
          <w:szCs w:val="16"/>
        </w:rPr>
        <w:t>, p_</w:t>
      </w:r>
      <w:del w:id="17" w:author="Erich Weber" w:date="2021-01-29T18:37:00Z">
        <w:r w:rsidRPr="00C5204E" w:rsidDel="00C5204E">
          <w:rPr>
            <w:rFonts w:ascii="Arial" w:hAnsi="Arial"/>
            <w:iCs/>
            <w:sz w:val="16"/>
            <w:szCs w:val="16"/>
            <w:highlight w:val="cyan"/>
            <w:rPrChange w:id="18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delText>MeasurementBandwidth2</w:delText>
        </w:r>
      </w:del>
      <w:ins w:id="19" w:author="Erich Weber" w:date="2021-01-29T18:37:00Z">
        <w:r w:rsidRPr="00C5204E">
          <w:rPr>
            <w:rFonts w:ascii="Arial" w:hAnsi="Arial"/>
            <w:iCs/>
            <w:sz w:val="16"/>
            <w:szCs w:val="16"/>
            <w:highlight w:val="cyan"/>
            <w:rPrChange w:id="20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MeasurementBandwidth</w:t>
        </w:r>
        <w:r w:rsidRPr="00C5204E">
          <w:rPr>
            <w:rFonts w:ascii="Arial" w:hAnsi="Arial"/>
            <w:iCs/>
            <w:sz w:val="16"/>
            <w:szCs w:val="16"/>
            <w:highlight w:val="cyan"/>
            <w:rPrChange w:id="21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1</w:t>
        </w:r>
      </w:ins>
      <w:r w:rsidRPr="00C5204E">
        <w:rPr>
          <w:rFonts w:ascii="Arial" w:hAnsi="Arial"/>
          <w:iCs/>
          <w:sz w:val="16"/>
          <w:szCs w:val="16"/>
        </w:rPr>
        <w:t>),</w:t>
      </w:r>
    </w:p>
    <w:p w14:paraId="2D9A8C03" w14:textId="59FD8084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tsc_IdMeasObject_</w:t>
      </w:r>
      <w:del w:id="22" w:author="Erich Weber" w:date="2021-01-29T18:37:00Z">
        <w:r w:rsidRPr="00C5204E" w:rsidDel="00C5204E">
          <w:rPr>
            <w:rFonts w:ascii="Arial" w:hAnsi="Arial"/>
            <w:iCs/>
            <w:sz w:val="16"/>
            <w:szCs w:val="16"/>
            <w:highlight w:val="cyan"/>
            <w:rPrChange w:id="23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delText>f1</w:delText>
        </w:r>
      </w:del>
      <w:ins w:id="24" w:author="Erich Weber" w:date="2021-01-29T18:37:00Z">
        <w:r w:rsidRPr="00C5204E">
          <w:rPr>
            <w:rFonts w:ascii="Arial" w:hAnsi="Arial"/>
            <w:iCs/>
            <w:sz w:val="16"/>
            <w:szCs w:val="16"/>
            <w:highlight w:val="cyan"/>
            <w:rPrChange w:id="25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f</w:t>
        </w:r>
        <w:r w:rsidRPr="00C5204E">
          <w:rPr>
            <w:rFonts w:ascii="Arial" w:hAnsi="Arial"/>
            <w:iCs/>
            <w:sz w:val="16"/>
            <w:szCs w:val="16"/>
            <w:highlight w:val="cyan"/>
            <w:rPrChange w:id="26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6</w:t>
        </w:r>
      </w:ins>
      <w:r w:rsidRPr="00C5204E">
        <w:rPr>
          <w:rFonts w:ascii="Arial" w:hAnsi="Arial"/>
          <w:iCs/>
          <w:sz w:val="16"/>
          <w:szCs w:val="16"/>
        </w:rPr>
        <w:t>,</w:t>
      </w:r>
    </w:p>
    <w:p w14:paraId="1CFA2556" w14:textId="77341915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                                   </w:t>
      </w:r>
      <w:proofErr w:type="spellStart"/>
      <w:r w:rsidRPr="00C5204E">
        <w:rPr>
          <w:rFonts w:ascii="Arial" w:hAnsi="Arial"/>
          <w:iCs/>
          <w:sz w:val="16"/>
          <w:szCs w:val="16"/>
        </w:rPr>
        <w:t>cs_MeasObject_measObjectEUTRA_</w:t>
      </w:r>
      <w:proofErr w:type="gramStart"/>
      <w:r w:rsidRPr="00C5204E">
        <w:rPr>
          <w:rFonts w:ascii="Arial" w:hAnsi="Arial"/>
          <w:iCs/>
          <w:sz w:val="16"/>
          <w:szCs w:val="16"/>
        </w:rPr>
        <w:t>Common</w:t>
      </w:r>
      <w:proofErr w:type="spellEnd"/>
      <w:r w:rsidRPr="00C5204E">
        <w:rPr>
          <w:rFonts w:ascii="Arial" w:hAnsi="Arial"/>
          <w:iCs/>
          <w:sz w:val="16"/>
          <w:szCs w:val="16"/>
        </w:rPr>
        <w:t>(</w:t>
      </w:r>
      <w:proofErr w:type="gramEnd"/>
      <w:r w:rsidRPr="00C5204E">
        <w:rPr>
          <w:rFonts w:ascii="Arial" w:hAnsi="Arial"/>
          <w:iCs/>
          <w:sz w:val="16"/>
          <w:szCs w:val="16"/>
        </w:rPr>
        <w:t>p_EUTRA_DL_</w:t>
      </w:r>
      <w:del w:id="27" w:author="Erich Weber" w:date="2021-01-29T18:37:00Z">
        <w:r w:rsidRPr="00C5204E" w:rsidDel="00C5204E">
          <w:rPr>
            <w:rFonts w:ascii="Arial" w:hAnsi="Arial"/>
            <w:iCs/>
            <w:sz w:val="16"/>
            <w:szCs w:val="16"/>
            <w:highlight w:val="cyan"/>
            <w:rPrChange w:id="28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delText>CarrierFreq1</w:delText>
        </w:r>
      </w:del>
      <w:ins w:id="29" w:author="Erich Weber" w:date="2021-01-29T18:37:00Z">
        <w:r w:rsidRPr="00C5204E">
          <w:rPr>
            <w:rFonts w:ascii="Arial" w:hAnsi="Arial"/>
            <w:iCs/>
            <w:sz w:val="16"/>
            <w:szCs w:val="16"/>
            <w:highlight w:val="cyan"/>
            <w:rPrChange w:id="30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CarrierFreq</w:t>
        </w:r>
        <w:r w:rsidRPr="00C5204E">
          <w:rPr>
            <w:rFonts w:ascii="Arial" w:hAnsi="Arial"/>
            <w:iCs/>
            <w:sz w:val="16"/>
            <w:szCs w:val="16"/>
            <w:highlight w:val="cyan"/>
            <w:rPrChange w:id="31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2</w:t>
        </w:r>
      </w:ins>
      <w:r w:rsidRPr="00C5204E">
        <w:rPr>
          <w:rFonts w:ascii="Arial" w:hAnsi="Arial"/>
          <w:iCs/>
          <w:sz w:val="16"/>
          <w:szCs w:val="16"/>
        </w:rPr>
        <w:t>, p_</w:t>
      </w:r>
      <w:del w:id="32" w:author="Erich Weber" w:date="2021-01-29T18:37:00Z">
        <w:r w:rsidRPr="00C5204E" w:rsidDel="00C5204E">
          <w:rPr>
            <w:rFonts w:ascii="Arial" w:hAnsi="Arial"/>
            <w:iCs/>
            <w:sz w:val="16"/>
            <w:szCs w:val="16"/>
            <w:highlight w:val="cyan"/>
            <w:rPrChange w:id="33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delText>MeasurementBandwidth1</w:delText>
        </w:r>
      </w:del>
      <w:ins w:id="34" w:author="Erich Weber" w:date="2021-01-29T18:37:00Z">
        <w:r w:rsidRPr="00C5204E">
          <w:rPr>
            <w:rFonts w:ascii="Arial" w:hAnsi="Arial"/>
            <w:iCs/>
            <w:sz w:val="16"/>
            <w:szCs w:val="16"/>
            <w:highlight w:val="cyan"/>
            <w:rPrChange w:id="35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MeasurementBandwidth</w:t>
        </w:r>
        <w:r w:rsidRPr="00C5204E">
          <w:rPr>
            <w:rFonts w:ascii="Arial" w:hAnsi="Arial"/>
            <w:iCs/>
            <w:sz w:val="16"/>
            <w:szCs w:val="16"/>
            <w:highlight w:val="cyan"/>
            <w:rPrChange w:id="36" w:author="Erich Weber" w:date="2021-01-29T18:38:00Z">
              <w:rPr>
                <w:rFonts w:ascii="Arial" w:hAnsi="Arial"/>
                <w:iCs/>
                <w:sz w:val="16"/>
                <w:szCs w:val="16"/>
              </w:rPr>
            </w:rPrChange>
          </w:rPr>
          <w:t>2</w:t>
        </w:r>
      </w:ins>
      <w:r w:rsidRPr="00C5204E">
        <w:rPr>
          <w:rFonts w:ascii="Arial" w:hAnsi="Arial"/>
          <w:iCs/>
          <w:sz w:val="16"/>
          <w:szCs w:val="16"/>
          <w:highlight w:val="cyan"/>
          <w:rPrChange w:id="37" w:author="Erich Weber" w:date="2021-01-29T18:38:00Z">
            <w:rPr>
              <w:rFonts w:ascii="Arial" w:hAnsi="Arial"/>
              <w:iCs/>
              <w:sz w:val="16"/>
              <w:szCs w:val="16"/>
            </w:rPr>
          </w:rPrChange>
        </w:rPr>
        <w:t>)</w:t>
      </w:r>
      <w:r w:rsidRPr="00C5204E">
        <w:rPr>
          <w:rFonts w:ascii="Arial" w:hAnsi="Arial"/>
          <w:iCs/>
          <w:sz w:val="16"/>
          <w:szCs w:val="16"/>
        </w:rPr>
        <w:t>),</w:t>
      </w:r>
    </w:p>
    <w:p w14:paraId="43770A57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omit,</w:t>
      </w:r>
    </w:p>
    <w:p w14:paraId="48D48AFD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cs_ReportConfigToAddModList_1</w:t>
      </w:r>
      <w:proofErr w:type="gramStart"/>
      <w:r w:rsidRPr="00C5204E">
        <w:rPr>
          <w:rFonts w:ascii="Arial" w:hAnsi="Arial"/>
          <w:iCs/>
          <w:sz w:val="16"/>
          <w:szCs w:val="16"/>
        </w:rPr>
        <w:t>Entry(</w:t>
      </w:r>
      <w:proofErr w:type="gramEnd"/>
      <w:r w:rsidRPr="00C5204E">
        <w:rPr>
          <w:rFonts w:ascii="Arial" w:hAnsi="Arial"/>
          <w:iCs/>
          <w:sz w:val="16"/>
          <w:szCs w:val="16"/>
        </w:rPr>
        <w:t>tsc_IdReportConfig_A3, cs_508_ReportConfigEUTRA_A3),</w:t>
      </w:r>
    </w:p>
    <w:p w14:paraId="1CE4EE85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omit,</w:t>
      </w:r>
    </w:p>
    <w:p w14:paraId="159F194B" w14:textId="25F3E230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cs_MeasIdToAddModList_1</w:t>
      </w:r>
      <w:proofErr w:type="gramStart"/>
      <w:r w:rsidRPr="00C5204E">
        <w:rPr>
          <w:rFonts w:ascii="Arial" w:hAnsi="Arial"/>
          <w:iCs/>
          <w:sz w:val="16"/>
          <w:szCs w:val="16"/>
        </w:rPr>
        <w:t>Entry( 1</w:t>
      </w:r>
      <w:proofErr w:type="gramEnd"/>
      <w:r w:rsidRPr="00C5204E">
        <w:rPr>
          <w:rFonts w:ascii="Arial" w:hAnsi="Arial"/>
          <w:iCs/>
          <w:sz w:val="16"/>
          <w:szCs w:val="16"/>
        </w:rPr>
        <w:t>, tsc_IdMeasObject_</w:t>
      </w:r>
      <w:del w:id="38" w:author="Erich Weber" w:date="2021-01-29T18:37:00Z">
        <w:r w:rsidRPr="00C5204E" w:rsidDel="00C5204E">
          <w:rPr>
            <w:rFonts w:ascii="Arial" w:hAnsi="Arial"/>
            <w:iCs/>
            <w:sz w:val="16"/>
            <w:szCs w:val="16"/>
            <w:highlight w:val="cyan"/>
            <w:rPrChange w:id="39" w:author="Erich Weber" w:date="2021-01-29T18:39:00Z">
              <w:rPr>
                <w:rFonts w:ascii="Arial" w:hAnsi="Arial"/>
                <w:iCs/>
                <w:sz w:val="16"/>
                <w:szCs w:val="16"/>
              </w:rPr>
            </w:rPrChange>
          </w:rPr>
          <w:delText>f1</w:delText>
        </w:r>
      </w:del>
      <w:ins w:id="40" w:author="Erich Weber" w:date="2021-01-29T18:37:00Z">
        <w:r w:rsidRPr="00C5204E">
          <w:rPr>
            <w:rFonts w:ascii="Arial" w:hAnsi="Arial"/>
            <w:iCs/>
            <w:sz w:val="16"/>
            <w:szCs w:val="16"/>
            <w:highlight w:val="cyan"/>
            <w:rPrChange w:id="41" w:author="Erich Weber" w:date="2021-01-29T18:39:00Z">
              <w:rPr>
                <w:rFonts w:ascii="Arial" w:hAnsi="Arial"/>
                <w:iCs/>
                <w:sz w:val="16"/>
                <w:szCs w:val="16"/>
              </w:rPr>
            </w:rPrChange>
          </w:rPr>
          <w:t>f</w:t>
        </w:r>
        <w:r w:rsidRPr="00C5204E">
          <w:rPr>
            <w:rFonts w:ascii="Arial" w:hAnsi="Arial"/>
            <w:iCs/>
            <w:sz w:val="16"/>
            <w:szCs w:val="16"/>
            <w:highlight w:val="cyan"/>
            <w:rPrChange w:id="42" w:author="Erich Weber" w:date="2021-01-29T18:39:00Z">
              <w:rPr>
                <w:rFonts w:ascii="Arial" w:hAnsi="Arial"/>
                <w:iCs/>
                <w:sz w:val="16"/>
                <w:szCs w:val="16"/>
              </w:rPr>
            </w:rPrChange>
          </w:rPr>
          <w:t>6</w:t>
        </w:r>
      </w:ins>
      <w:r w:rsidRPr="00C5204E">
        <w:rPr>
          <w:rFonts w:ascii="Arial" w:hAnsi="Arial"/>
          <w:iCs/>
          <w:sz w:val="16"/>
          <w:szCs w:val="16"/>
        </w:rPr>
        <w:t>, tsc_IdReportConfig_A3 ),</w:t>
      </w:r>
    </w:p>
    <w:p w14:paraId="139A15D6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-,</w:t>
      </w:r>
    </w:p>
    <w:p w14:paraId="19446014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</w:t>
      </w:r>
      <w:proofErr w:type="spellStart"/>
      <w:r w:rsidRPr="00C5204E">
        <w:rPr>
          <w:rFonts w:ascii="Arial" w:hAnsi="Arial"/>
          <w:iCs/>
          <w:sz w:val="16"/>
          <w:szCs w:val="16"/>
        </w:rPr>
        <w:t>p_MeasGapConfig</w:t>
      </w:r>
      <w:proofErr w:type="spellEnd"/>
      <w:r w:rsidRPr="00C5204E">
        <w:rPr>
          <w:rFonts w:ascii="Arial" w:hAnsi="Arial"/>
          <w:iCs/>
          <w:sz w:val="16"/>
          <w:szCs w:val="16"/>
        </w:rPr>
        <w:t>,</w:t>
      </w:r>
    </w:p>
    <w:p w14:paraId="6F268E9E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-,</w:t>
      </w:r>
    </w:p>
    <w:p w14:paraId="353A3BCF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-,</w:t>
      </w:r>
    </w:p>
    <w:p w14:paraId="16154A25" w14:textId="77777777" w:rsidR="00C5204E" w:rsidRPr="00C5204E" w:rsidRDefault="00C5204E" w:rsidP="00C52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-,</w:t>
      </w:r>
    </w:p>
    <w:p w14:paraId="481518D0" w14:textId="3AC9B2AD" w:rsidR="009D5BEA" w:rsidRPr="00C5204E" w:rsidRDefault="00C5204E" w:rsidP="009D5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C5204E">
        <w:rPr>
          <w:rFonts w:ascii="Arial" w:hAnsi="Arial"/>
          <w:iCs/>
          <w:sz w:val="16"/>
          <w:szCs w:val="16"/>
        </w:rPr>
        <w:t xml:space="preserve">                  p_MeasObjectToAddModList_v9e0); // @sic R5-171995 sic@</w:t>
      </w:r>
    </w:p>
    <w:p w14:paraId="6C65D05B" w14:textId="77777777" w:rsidR="009D5BEA" w:rsidRDefault="009D5BEA" w:rsidP="009D5BEA">
      <w:pPr>
        <w:spacing w:after="0"/>
        <w:rPr>
          <w:rFonts w:ascii="Arial" w:hAnsi="Arial"/>
          <w:iCs/>
        </w:rPr>
      </w:pPr>
    </w:p>
    <w:p w14:paraId="6EAD0C6F" w14:textId="1FF89F08" w:rsidR="00153955" w:rsidRDefault="00153955" w:rsidP="00153955">
      <w:pPr>
        <w:spacing w:after="0"/>
        <w:rPr>
          <w:rFonts w:ascii="Arial" w:hAnsi="Arial"/>
          <w:b/>
          <w:bCs/>
          <w:iCs/>
        </w:rPr>
      </w:pPr>
      <w:r w:rsidRPr="00153955">
        <w:rPr>
          <w:rFonts w:ascii="Arial" w:hAnsi="Arial"/>
          <w:b/>
          <w:bCs/>
          <w:iCs/>
        </w:rPr>
        <w:t>Step8</w:t>
      </w:r>
    </w:p>
    <w:p w14:paraId="1FF9C4F5" w14:textId="77777777" w:rsidR="00153955" w:rsidRPr="00153955" w:rsidRDefault="00153955" w:rsidP="00153955">
      <w:pPr>
        <w:spacing w:after="0"/>
        <w:rPr>
          <w:rFonts w:ascii="Arial" w:hAnsi="Arial"/>
          <w:b/>
          <w:bCs/>
          <w:iCs/>
        </w:rPr>
      </w:pPr>
    </w:p>
    <w:p w14:paraId="5F36B92B" w14:textId="2D5CE2C8" w:rsidR="009D5BEA" w:rsidRDefault="009D5BEA" w:rsidP="009D5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>
        <w:rPr>
          <w:rFonts w:ascii="Arial" w:hAnsi="Arial"/>
          <w:iCs/>
        </w:rPr>
        <w:t>……………….</w:t>
      </w:r>
    </w:p>
    <w:p w14:paraId="630E1432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//@siclog "Step 8" </w:t>
      </w:r>
      <w:proofErr w:type="spellStart"/>
      <w:r w:rsidRPr="00153955">
        <w:rPr>
          <w:rFonts w:ascii="Arial" w:hAnsi="Arial"/>
          <w:iCs/>
          <w:sz w:val="16"/>
          <w:szCs w:val="16"/>
        </w:rPr>
        <w:t>siclog</w:t>
      </w:r>
      <w:proofErr w:type="spellEnd"/>
      <w:r w:rsidRPr="00153955">
        <w:rPr>
          <w:rFonts w:ascii="Arial" w:hAnsi="Arial"/>
          <w:iCs/>
          <w:sz w:val="16"/>
          <w:szCs w:val="16"/>
        </w:rPr>
        <w:t>@</w:t>
      </w:r>
    </w:p>
    <w:p w14:paraId="2E29C0A5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//The SS transmits an </w:t>
      </w:r>
      <w:proofErr w:type="spellStart"/>
      <w:r w:rsidRPr="00153955">
        <w:rPr>
          <w:rFonts w:ascii="Arial" w:hAnsi="Arial"/>
          <w:iCs/>
          <w:sz w:val="16"/>
          <w:szCs w:val="16"/>
        </w:rPr>
        <w:t>RRCConnectionReconfiguration</w:t>
      </w:r>
      <w:proofErr w:type="spellEnd"/>
      <w:r w:rsidRPr="00153955">
        <w:rPr>
          <w:rFonts w:ascii="Arial" w:hAnsi="Arial"/>
          <w:iCs/>
          <w:sz w:val="16"/>
          <w:szCs w:val="16"/>
        </w:rPr>
        <w:t xml:space="preserve"> message on Cell 28 to setup inter band measurement.</w:t>
      </w:r>
    </w:p>
    <w:p w14:paraId="12D044CC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//@siclog "Step 9" </w:t>
      </w:r>
      <w:proofErr w:type="spellStart"/>
      <w:r w:rsidRPr="00153955">
        <w:rPr>
          <w:rFonts w:ascii="Arial" w:hAnsi="Arial"/>
          <w:iCs/>
          <w:sz w:val="16"/>
          <w:szCs w:val="16"/>
        </w:rPr>
        <w:t>siclog</w:t>
      </w:r>
      <w:proofErr w:type="spellEnd"/>
      <w:r w:rsidRPr="00153955">
        <w:rPr>
          <w:rFonts w:ascii="Arial" w:hAnsi="Arial"/>
          <w:iCs/>
          <w:sz w:val="16"/>
          <w:szCs w:val="16"/>
        </w:rPr>
        <w:t>@</w:t>
      </w:r>
    </w:p>
    <w:p w14:paraId="5AEC0B31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//The UE transmits an </w:t>
      </w:r>
      <w:proofErr w:type="spellStart"/>
      <w:r w:rsidRPr="00153955">
        <w:rPr>
          <w:rFonts w:ascii="Arial" w:hAnsi="Arial"/>
          <w:iCs/>
          <w:sz w:val="16"/>
          <w:szCs w:val="16"/>
        </w:rPr>
        <w:t>RRCConnectionReconfigurationComplete</w:t>
      </w:r>
      <w:proofErr w:type="spellEnd"/>
      <w:r w:rsidRPr="00153955">
        <w:rPr>
          <w:rFonts w:ascii="Arial" w:hAnsi="Arial"/>
          <w:iCs/>
          <w:sz w:val="16"/>
          <w:szCs w:val="16"/>
        </w:rPr>
        <w:t xml:space="preserve"> message on Cell 28.</w:t>
      </w:r>
    </w:p>
    <w:p w14:paraId="2C7642C6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</w:t>
      </w:r>
      <w:proofErr w:type="spellStart"/>
      <w:r w:rsidRPr="00153955">
        <w:rPr>
          <w:rFonts w:ascii="Arial" w:hAnsi="Arial"/>
          <w:iCs/>
          <w:sz w:val="16"/>
          <w:szCs w:val="16"/>
        </w:rPr>
        <w:t>f_EUTRA_RRCConnectionReconfiguration_MeasConfig</w:t>
      </w:r>
      <w:proofErr w:type="spellEnd"/>
      <w:r w:rsidRPr="00153955">
        <w:rPr>
          <w:rFonts w:ascii="Arial" w:hAnsi="Arial"/>
          <w:iCs/>
          <w:sz w:val="16"/>
          <w:szCs w:val="16"/>
        </w:rPr>
        <w:t xml:space="preserve"> (eutra_Cell28, //@sic R5s130649 sic@</w:t>
      </w:r>
    </w:p>
    <w:p w14:paraId="4FEC75F4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cs_508_RRCConnectionReconfiguration_ConditionMEAS (</w:t>
      </w:r>
      <w:proofErr w:type="spellStart"/>
      <w:r w:rsidRPr="00153955">
        <w:rPr>
          <w:rFonts w:ascii="Arial" w:hAnsi="Arial"/>
          <w:iCs/>
          <w:sz w:val="16"/>
          <w:szCs w:val="16"/>
        </w:rPr>
        <w:t>v_RRC_TI</w:t>
      </w:r>
      <w:proofErr w:type="spellEnd"/>
      <w:r w:rsidRPr="00153955">
        <w:rPr>
          <w:rFonts w:ascii="Arial" w:hAnsi="Arial"/>
          <w:iCs/>
          <w:sz w:val="16"/>
          <w:szCs w:val="16"/>
        </w:rPr>
        <w:t>,</w:t>
      </w:r>
    </w:p>
    <w:p w14:paraId="3D75EB2E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cs_Measurement_Config_A3_InterFreq_8_2_4_1Xa_Step</w:t>
      </w:r>
      <w:proofErr w:type="gramStart"/>
      <w:r w:rsidRPr="00153955">
        <w:rPr>
          <w:rFonts w:ascii="Arial" w:hAnsi="Arial"/>
          <w:iCs/>
          <w:sz w:val="16"/>
          <w:szCs w:val="16"/>
        </w:rPr>
        <w:t xml:space="preserve">8(  </w:t>
      </w:r>
      <w:proofErr w:type="gramEnd"/>
      <w:r w:rsidRPr="00153955">
        <w:rPr>
          <w:rFonts w:ascii="Arial" w:hAnsi="Arial"/>
          <w:iCs/>
          <w:sz w:val="16"/>
          <w:szCs w:val="16"/>
        </w:rPr>
        <w:t>//@sic R5-133693, R5s201655 sic@</w:t>
      </w:r>
    </w:p>
    <w:p w14:paraId="6FCC1FDF" w14:textId="73A62290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  v_Frequency_IE_</w:t>
      </w:r>
      <w:del w:id="43" w:author="Erich Weber" w:date="2021-01-29T18:44:00Z">
        <w:r w:rsidRPr="00153955" w:rsidDel="00153955">
          <w:rPr>
            <w:rFonts w:ascii="Arial" w:hAnsi="Arial"/>
            <w:iCs/>
            <w:sz w:val="16"/>
            <w:szCs w:val="16"/>
            <w:highlight w:val="cyan"/>
            <w:rPrChange w:id="44" w:author="Erich Weber" w:date="2021-01-29T18:44:00Z">
              <w:rPr>
                <w:rFonts w:ascii="Arial" w:hAnsi="Arial"/>
                <w:iCs/>
                <w:sz w:val="16"/>
                <w:szCs w:val="16"/>
              </w:rPr>
            </w:rPrChange>
          </w:rPr>
          <w:delText>Cell28</w:delText>
        </w:r>
      </w:del>
      <w:ins w:id="45" w:author="Erich Weber" w:date="2021-01-29T18:44:00Z">
        <w:r w:rsidRPr="00153955">
          <w:rPr>
            <w:rFonts w:ascii="Arial" w:hAnsi="Arial"/>
            <w:iCs/>
            <w:sz w:val="16"/>
            <w:szCs w:val="16"/>
            <w:highlight w:val="cyan"/>
            <w:rPrChange w:id="46" w:author="Erich Weber" w:date="2021-01-29T18:44:00Z">
              <w:rPr>
                <w:rFonts w:ascii="Arial" w:hAnsi="Arial"/>
                <w:iCs/>
                <w:sz w:val="16"/>
                <w:szCs w:val="16"/>
              </w:rPr>
            </w:rPrChange>
          </w:rPr>
          <w:t>Cell</w:t>
        </w:r>
        <w:r w:rsidRPr="00153955">
          <w:rPr>
            <w:rFonts w:ascii="Arial" w:hAnsi="Arial"/>
            <w:iCs/>
            <w:sz w:val="16"/>
            <w:szCs w:val="16"/>
            <w:highlight w:val="cyan"/>
            <w:rPrChange w:id="47" w:author="Erich Weber" w:date="2021-01-29T18:44:00Z">
              <w:rPr>
                <w:rFonts w:ascii="Arial" w:hAnsi="Arial"/>
                <w:iCs/>
                <w:sz w:val="16"/>
                <w:szCs w:val="16"/>
              </w:rPr>
            </w:rPrChange>
          </w:rPr>
          <w:t>1</w:t>
        </w:r>
      </w:ins>
      <w:r w:rsidRPr="00153955">
        <w:rPr>
          <w:rFonts w:ascii="Arial" w:hAnsi="Arial"/>
          <w:iCs/>
          <w:sz w:val="16"/>
          <w:szCs w:val="16"/>
        </w:rPr>
        <w:t>.UL_DL_Earfcn.dl_CarrierFreq,</w:t>
      </w:r>
    </w:p>
    <w:p w14:paraId="04EF97E4" w14:textId="6B9CB7C1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  v_ChBandDependency_</w:t>
      </w:r>
      <w:del w:id="48" w:author="Erich Weber" w:date="2021-01-29T18:44:00Z">
        <w:r w:rsidRPr="00153955" w:rsidDel="00153955">
          <w:rPr>
            <w:rFonts w:ascii="Arial" w:hAnsi="Arial"/>
            <w:iCs/>
            <w:sz w:val="16"/>
            <w:szCs w:val="16"/>
            <w:highlight w:val="cyan"/>
            <w:rPrChange w:id="49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delText>Cell28</w:delText>
        </w:r>
      </w:del>
      <w:ins w:id="50" w:author="Erich Weber" w:date="2021-01-29T18:44:00Z">
        <w:r w:rsidRPr="00153955">
          <w:rPr>
            <w:rFonts w:ascii="Arial" w:hAnsi="Arial"/>
            <w:iCs/>
            <w:sz w:val="16"/>
            <w:szCs w:val="16"/>
            <w:highlight w:val="cyan"/>
            <w:rPrChange w:id="51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Cell</w:t>
        </w:r>
        <w:r w:rsidRPr="00153955">
          <w:rPr>
            <w:rFonts w:ascii="Arial" w:hAnsi="Arial"/>
            <w:iCs/>
            <w:sz w:val="16"/>
            <w:szCs w:val="16"/>
            <w:highlight w:val="cyan"/>
            <w:rPrChange w:id="52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1</w:t>
        </w:r>
      </w:ins>
      <w:r w:rsidRPr="00153955">
        <w:rPr>
          <w:rFonts w:ascii="Arial" w:hAnsi="Arial"/>
          <w:iCs/>
          <w:sz w:val="16"/>
          <w:szCs w:val="16"/>
        </w:rPr>
        <w:t>.AllowedMeasBandwidth,</w:t>
      </w:r>
    </w:p>
    <w:p w14:paraId="76A2AC43" w14:textId="286306F6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  v_Frequency_IE_</w:t>
      </w:r>
      <w:del w:id="53" w:author="Erich Weber" w:date="2021-01-29T18:44:00Z">
        <w:r w:rsidRPr="00153955" w:rsidDel="00153955">
          <w:rPr>
            <w:rFonts w:ascii="Arial" w:hAnsi="Arial"/>
            <w:iCs/>
            <w:sz w:val="16"/>
            <w:szCs w:val="16"/>
            <w:highlight w:val="cyan"/>
            <w:rPrChange w:id="54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delText>Cell1</w:delText>
        </w:r>
      </w:del>
      <w:ins w:id="55" w:author="Erich Weber" w:date="2021-01-29T18:44:00Z">
        <w:r w:rsidRPr="00153955">
          <w:rPr>
            <w:rFonts w:ascii="Arial" w:hAnsi="Arial"/>
            <w:iCs/>
            <w:sz w:val="16"/>
            <w:szCs w:val="16"/>
            <w:highlight w:val="cyan"/>
            <w:rPrChange w:id="56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Cell</w:t>
        </w:r>
        <w:r w:rsidRPr="00153955">
          <w:rPr>
            <w:rFonts w:ascii="Arial" w:hAnsi="Arial"/>
            <w:iCs/>
            <w:sz w:val="16"/>
            <w:szCs w:val="16"/>
            <w:highlight w:val="cyan"/>
            <w:rPrChange w:id="57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28</w:t>
        </w:r>
      </w:ins>
      <w:r w:rsidRPr="00153955">
        <w:rPr>
          <w:rFonts w:ascii="Arial" w:hAnsi="Arial"/>
          <w:iCs/>
          <w:sz w:val="16"/>
          <w:szCs w:val="16"/>
        </w:rPr>
        <w:t>.UL_DL_Earfcn.dl_CarrierFreq,</w:t>
      </w:r>
    </w:p>
    <w:p w14:paraId="59B78D82" w14:textId="1A3B1986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  v_ChBandDependency_</w:t>
      </w:r>
      <w:del w:id="58" w:author="Erich Weber" w:date="2021-01-29T18:44:00Z">
        <w:r w:rsidRPr="00153955" w:rsidDel="00153955">
          <w:rPr>
            <w:rFonts w:ascii="Arial" w:hAnsi="Arial"/>
            <w:iCs/>
            <w:sz w:val="16"/>
            <w:szCs w:val="16"/>
            <w:highlight w:val="cyan"/>
            <w:rPrChange w:id="59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delText>Cell1</w:delText>
        </w:r>
      </w:del>
      <w:ins w:id="60" w:author="Erich Weber" w:date="2021-01-29T18:44:00Z">
        <w:r w:rsidRPr="00153955">
          <w:rPr>
            <w:rFonts w:ascii="Arial" w:hAnsi="Arial"/>
            <w:iCs/>
            <w:sz w:val="16"/>
            <w:szCs w:val="16"/>
            <w:highlight w:val="cyan"/>
            <w:rPrChange w:id="61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Cell</w:t>
        </w:r>
        <w:r w:rsidRPr="00153955">
          <w:rPr>
            <w:rFonts w:ascii="Arial" w:hAnsi="Arial"/>
            <w:iCs/>
            <w:sz w:val="16"/>
            <w:szCs w:val="16"/>
            <w:highlight w:val="cyan"/>
            <w:rPrChange w:id="62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28</w:t>
        </w:r>
      </w:ins>
      <w:r w:rsidRPr="00153955">
        <w:rPr>
          <w:rFonts w:ascii="Arial" w:hAnsi="Arial"/>
          <w:iCs/>
          <w:sz w:val="16"/>
          <w:szCs w:val="16"/>
        </w:rPr>
        <w:t>.AllowedMeasBandwidth,</w:t>
      </w:r>
    </w:p>
    <w:p w14:paraId="71BCA823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  cs_508_MeasGapConfig_GP1,</w:t>
      </w:r>
    </w:p>
    <w:p w14:paraId="6D8B46D7" w14:textId="77777777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  f_ReturnMeasObjectToAddModList_2Entries_v9e0(</w:t>
      </w:r>
    </w:p>
    <w:p w14:paraId="13299753" w14:textId="6218282B" w:rsidR="00153955" w:rsidRP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16"/>
          <w:szCs w:val="16"/>
        </w:rPr>
      </w:pPr>
      <w:r w:rsidRPr="00153955">
        <w:rPr>
          <w:rFonts w:ascii="Arial" w:hAnsi="Arial"/>
          <w:iCs/>
          <w:sz w:val="16"/>
          <w:szCs w:val="16"/>
        </w:rPr>
        <w:lastRenderedPageBreak/>
        <w:t xml:space="preserve">                                                                                                            v_Frequency_IE_</w:t>
      </w:r>
      <w:del w:id="63" w:author="Erich Weber" w:date="2021-01-29T18:44:00Z">
        <w:r w:rsidRPr="00153955" w:rsidDel="00153955">
          <w:rPr>
            <w:rFonts w:ascii="Arial" w:hAnsi="Arial"/>
            <w:iCs/>
            <w:sz w:val="16"/>
            <w:szCs w:val="16"/>
            <w:highlight w:val="cyan"/>
            <w:rPrChange w:id="64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delText>Cell28</w:delText>
        </w:r>
      </w:del>
      <w:ins w:id="65" w:author="Erich Weber" w:date="2021-01-29T18:44:00Z">
        <w:r w:rsidRPr="00153955">
          <w:rPr>
            <w:rFonts w:ascii="Arial" w:hAnsi="Arial"/>
            <w:iCs/>
            <w:sz w:val="16"/>
            <w:szCs w:val="16"/>
            <w:highlight w:val="cyan"/>
            <w:rPrChange w:id="66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Cell</w:t>
        </w:r>
        <w:r w:rsidRPr="00153955">
          <w:rPr>
            <w:rFonts w:ascii="Arial" w:hAnsi="Arial"/>
            <w:iCs/>
            <w:sz w:val="16"/>
            <w:szCs w:val="16"/>
            <w:highlight w:val="cyan"/>
            <w:rPrChange w:id="67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1</w:t>
        </w:r>
      </w:ins>
      <w:r w:rsidRPr="00153955">
        <w:rPr>
          <w:rFonts w:ascii="Arial" w:hAnsi="Arial"/>
          <w:iCs/>
          <w:sz w:val="16"/>
          <w:szCs w:val="16"/>
        </w:rPr>
        <w:t>.UL_DL_Earfcn.dl_CarrierFreq_r9,</w:t>
      </w:r>
    </w:p>
    <w:p w14:paraId="5F74DEEF" w14:textId="5B359BDE" w:rsidR="00153955" w:rsidRDefault="00153955" w:rsidP="001539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153955">
        <w:rPr>
          <w:rFonts w:ascii="Arial" w:hAnsi="Arial"/>
          <w:iCs/>
          <w:sz w:val="16"/>
          <w:szCs w:val="16"/>
        </w:rPr>
        <w:t xml:space="preserve">                                                                                                            v_Frequency_IE_</w:t>
      </w:r>
      <w:del w:id="68" w:author="Erich Weber" w:date="2021-01-29T18:44:00Z">
        <w:r w:rsidRPr="00153955" w:rsidDel="00153955">
          <w:rPr>
            <w:rFonts w:ascii="Arial" w:hAnsi="Arial"/>
            <w:iCs/>
            <w:sz w:val="16"/>
            <w:szCs w:val="16"/>
            <w:highlight w:val="cyan"/>
            <w:rPrChange w:id="69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delText>Cell1</w:delText>
        </w:r>
      </w:del>
      <w:ins w:id="70" w:author="Erich Weber" w:date="2021-01-29T18:44:00Z">
        <w:r w:rsidRPr="00153955">
          <w:rPr>
            <w:rFonts w:ascii="Arial" w:hAnsi="Arial"/>
            <w:iCs/>
            <w:sz w:val="16"/>
            <w:szCs w:val="16"/>
            <w:highlight w:val="cyan"/>
            <w:rPrChange w:id="71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Cell</w:t>
        </w:r>
        <w:r w:rsidRPr="00153955">
          <w:rPr>
            <w:rFonts w:ascii="Arial" w:hAnsi="Arial"/>
            <w:iCs/>
            <w:sz w:val="16"/>
            <w:szCs w:val="16"/>
            <w:highlight w:val="cyan"/>
            <w:rPrChange w:id="72" w:author="Erich Weber" w:date="2021-01-29T18:45:00Z">
              <w:rPr>
                <w:rFonts w:ascii="Arial" w:hAnsi="Arial"/>
                <w:iCs/>
                <w:sz w:val="16"/>
                <w:szCs w:val="16"/>
              </w:rPr>
            </w:rPrChange>
          </w:rPr>
          <w:t>28</w:t>
        </w:r>
      </w:ins>
      <w:r w:rsidRPr="00153955">
        <w:rPr>
          <w:rFonts w:ascii="Arial" w:hAnsi="Arial"/>
          <w:iCs/>
          <w:sz w:val="16"/>
          <w:szCs w:val="16"/>
        </w:rPr>
        <w:t>.UL_DL_Earfcn.dl_CarrierFreq_r9)))); // @sic R5-171995, R5s201655 sic@</w:t>
      </w:r>
    </w:p>
    <w:p w14:paraId="01D9D1FC" w14:textId="407B8239" w:rsidR="009D5BEA" w:rsidRPr="00BD2668" w:rsidRDefault="009D5BEA" w:rsidP="009D5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>
        <w:rPr>
          <w:rFonts w:ascii="Arial" w:hAnsi="Arial"/>
          <w:iCs/>
        </w:rPr>
        <w:t>…………….</w:t>
      </w:r>
    </w:p>
    <w:p w14:paraId="1C59702A" w14:textId="77777777" w:rsidR="009D5BEA" w:rsidRDefault="009D5BEA" w:rsidP="009D5BEA">
      <w:pPr>
        <w:spacing w:after="0"/>
        <w:rPr>
          <w:rFonts w:ascii="Arial" w:hAnsi="Arial"/>
          <w:iCs/>
        </w:rPr>
      </w:pPr>
    </w:p>
    <w:p w14:paraId="4D1FA84E" w14:textId="77777777" w:rsidR="009D5BEA" w:rsidRPr="009D5BEA" w:rsidRDefault="009D5BEA" w:rsidP="009D5BEA">
      <w:pPr>
        <w:spacing w:after="0"/>
        <w:ind w:left="284" w:hanging="284"/>
        <w:rPr>
          <w:rFonts w:ascii="Arial" w:hAnsi="Arial"/>
          <w:iCs/>
        </w:rPr>
      </w:pPr>
    </w:p>
    <w:sectPr w:rsidR="009D5BEA" w:rsidRPr="009D5BEA" w:rsidSect="00C5204E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0F206" w14:textId="77777777" w:rsidR="0073743D" w:rsidRDefault="0073743D">
      <w:r>
        <w:separator/>
      </w:r>
    </w:p>
  </w:endnote>
  <w:endnote w:type="continuationSeparator" w:id="0">
    <w:p w14:paraId="65D0504C" w14:textId="77777777" w:rsidR="0073743D" w:rsidRDefault="0073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1FB70" w14:textId="77777777" w:rsidR="0073743D" w:rsidRDefault="0073743D">
      <w:r>
        <w:separator/>
      </w:r>
    </w:p>
  </w:footnote>
  <w:footnote w:type="continuationSeparator" w:id="0">
    <w:p w14:paraId="00AD329F" w14:textId="77777777" w:rsidR="0073743D" w:rsidRDefault="00737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2994D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035E"/>
    <w:rsid w:val="00134C93"/>
    <w:rsid w:val="00144A79"/>
    <w:rsid w:val="00145D43"/>
    <w:rsid w:val="00153955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1E4C8E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2251C"/>
    <w:rsid w:val="0073743D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72CA9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D5BEA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5204E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2209</Words>
  <Characters>13922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Erich Weber</cp:lastModifiedBy>
  <cp:revision>9</cp:revision>
  <cp:lastPrinted>1900-01-01T00:00:00Z</cp:lastPrinted>
  <dcterms:created xsi:type="dcterms:W3CDTF">2020-12-08T10:56:00Z</dcterms:created>
  <dcterms:modified xsi:type="dcterms:W3CDTF">2021-01-29T17:48:00Z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