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6BBCD" w14:textId="77777777" w:rsidR="00077683" w:rsidRDefault="00077683" w:rsidP="000776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R5s210111</w:t>
        </w:r>
      </w:fldSimple>
    </w:p>
    <w:p w14:paraId="19CF7866" w14:textId="77777777" w:rsidR="00077683" w:rsidRDefault="00077683" w:rsidP="000776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683" w14:paraId="142DEBB3" w14:textId="77777777" w:rsidTr="00435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A9B20" w14:textId="77777777" w:rsidR="00077683" w:rsidRDefault="00077683" w:rsidP="00435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7683" w14:paraId="6CFFF419" w14:textId="77777777" w:rsidTr="00435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7FA09" w14:textId="77777777" w:rsidR="00077683" w:rsidRDefault="00077683" w:rsidP="00435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7683" w14:paraId="021256C2" w14:textId="77777777" w:rsidTr="00435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45234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14:paraId="2008141F" w14:textId="77777777" w:rsidTr="00435786">
        <w:tc>
          <w:tcPr>
            <w:tcW w:w="142" w:type="dxa"/>
            <w:tcBorders>
              <w:left w:val="single" w:sz="4" w:space="0" w:color="auto"/>
            </w:tcBorders>
          </w:tcPr>
          <w:p w14:paraId="1496F6FE" w14:textId="77777777" w:rsidR="00077683" w:rsidRDefault="00077683" w:rsidP="00435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8E2FAF" w14:textId="77777777" w:rsidR="00077683" w:rsidRPr="00410371" w:rsidRDefault="00077683" w:rsidP="00435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FC8535F" w14:textId="77777777" w:rsidR="00077683" w:rsidRDefault="00077683" w:rsidP="00435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3334A9" w14:textId="77777777" w:rsidR="00077683" w:rsidRPr="00410371" w:rsidRDefault="00077683" w:rsidP="0043578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1539</w:t>
              </w:r>
            </w:fldSimple>
          </w:p>
        </w:tc>
        <w:tc>
          <w:tcPr>
            <w:tcW w:w="709" w:type="dxa"/>
          </w:tcPr>
          <w:p w14:paraId="4E78065E" w14:textId="77777777" w:rsidR="00077683" w:rsidRDefault="00077683" w:rsidP="00435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992F38" w14:textId="77777777" w:rsidR="00077683" w:rsidRPr="00410371" w:rsidRDefault="00077683" w:rsidP="00435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B566D7" w14:textId="77777777" w:rsidR="00077683" w:rsidRDefault="00077683" w:rsidP="00435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7045F" w14:textId="77777777" w:rsidR="00077683" w:rsidRPr="00410371" w:rsidRDefault="00077683" w:rsidP="00435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F882E" w14:textId="77777777" w:rsidR="00077683" w:rsidRDefault="00077683" w:rsidP="00435786">
            <w:pPr>
              <w:pStyle w:val="CRCoverPage"/>
              <w:spacing w:after="0"/>
              <w:rPr>
                <w:noProof/>
              </w:rPr>
            </w:pPr>
          </w:p>
        </w:tc>
      </w:tr>
      <w:tr w:rsidR="00077683" w14:paraId="0D3A297B" w14:textId="77777777" w:rsidTr="00435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8A0B5" w14:textId="77777777" w:rsidR="00077683" w:rsidRDefault="00077683" w:rsidP="00435786">
            <w:pPr>
              <w:pStyle w:val="CRCoverPage"/>
              <w:spacing w:after="0"/>
              <w:rPr>
                <w:noProof/>
              </w:rPr>
            </w:pPr>
          </w:p>
        </w:tc>
      </w:tr>
      <w:tr w:rsidR="00077683" w14:paraId="00126DEA" w14:textId="77777777" w:rsidTr="00435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128D" w14:textId="77777777" w:rsidR="00077683" w:rsidRPr="00F25D98" w:rsidRDefault="00077683" w:rsidP="00435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7683" w14:paraId="0C8E063A" w14:textId="77777777" w:rsidTr="00435786">
        <w:tc>
          <w:tcPr>
            <w:tcW w:w="9641" w:type="dxa"/>
            <w:gridSpan w:val="9"/>
          </w:tcPr>
          <w:p w14:paraId="5E0F5072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9193E5" w14:textId="77777777" w:rsidR="00077683" w:rsidRDefault="00077683" w:rsidP="000776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683" w14:paraId="79A204AA" w14:textId="77777777" w:rsidTr="00435786">
        <w:tc>
          <w:tcPr>
            <w:tcW w:w="2835" w:type="dxa"/>
          </w:tcPr>
          <w:p w14:paraId="4EE39434" w14:textId="77777777" w:rsidR="00077683" w:rsidRDefault="00077683" w:rsidP="00435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B96AD5" w14:textId="77777777" w:rsidR="00077683" w:rsidRDefault="00077683" w:rsidP="00435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441BFC" w14:textId="77777777" w:rsidR="00077683" w:rsidRDefault="00077683" w:rsidP="00435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26BA3" w14:textId="77777777" w:rsidR="00077683" w:rsidRDefault="00077683" w:rsidP="00435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824EE" w14:textId="77777777" w:rsidR="00077683" w:rsidRDefault="00077683" w:rsidP="00435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4D9AB4" w14:textId="77777777" w:rsidR="00077683" w:rsidRDefault="00077683" w:rsidP="00435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48F81" w14:textId="77777777" w:rsidR="00077683" w:rsidRDefault="00077683" w:rsidP="00435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7236D5" w14:textId="77777777" w:rsidR="00077683" w:rsidRDefault="00077683" w:rsidP="00435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E7A99" w14:textId="77777777" w:rsidR="00077683" w:rsidRDefault="00077683" w:rsidP="00435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99D9BA" w14:textId="77777777" w:rsidR="00077683" w:rsidRDefault="00077683" w:rsidP="000776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683" w14:paraId="4CA8326A" w14:textId="77777777" w:rsidTr="00435786">
        <w:tc>
          <w:tcPr>
            <w:tcW w:w="9640" w:type="dxa"/>
            <w:gridSpan w:val="11"/>
          </w:tcPr>
          <w:p w14:paraId="4442AB08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14:paraId="5F983086" w14:textId="77777777" w:rsidTr="00435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2E48C" w14:textId="77777777"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6B91B" w14:textId="77777777"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9.1.1.2</w:t>
              </w:r>
            </w:fldSimple>
          </w:p>
        </w:tc>
      </w:tr>
      <w:tr w:rsidR="00077683" w14:paraId="0AD4EC21" w14:textId="77777777" w:rsidTr="00435786">
        <w:tc>
          <w:tcPr>
            <w:tcW w:w="1843" w:type="dxa"/>
            <w:tcBorders>
              <w:left w:val="single" w:sz="4" w:space="0" w:color="auto"/>
            </w:tcBorders>
          </w:tcPr>
          <w:p w14:paraId="6C8A7E36" w14:textId="77777777"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8CF49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14:paraId="1E89FFC3" w14:textId="77777777" w:rsidTr="00435786">
        <w:tc>
          <w:tcPr>
            <w:tcW w:w="1843" w:type="dxa"/>
            <w:tcBorders>
              <w:left w:val="single" w:sz="4" w:space="0" w:color="auto"/>
            </w:tcBorders>
          </w:tcPr>
          <w:p w14:paraId="257361D7" w14:textId="77777777"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D4341" w14:textId="77777777"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77683" w14:paraId="24A1E2B5" w14:textId="77777777" w:rsidTr="00435786">
        <w:tc>
          <w:tcPr>
            <w:tcW w:w="1843" w:type="dxa"/>
            <w:tcBorders>
              <w:left w:val="single" w:sz="4" w:space="0" w:color="auto"/>
            </w:tcBorders>
          </w:tcPr>
          <w:p w14:paraId="2F25ABF1" w14:textId="77777777"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1F6B2" w14:textId="77777777"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7683" w14:paraId="1B06F555" w14:textId="77777777" w:rsidTr="00435786">
        <w:tc>
          <w:tcPr>
            <w:tcW w:w="1843" w:type="dxa"/>
            <w:tcBorders>
              <w:left w:val="single" w:sz="4" w:space="0" w:color="auto"/>
            </w:tcBorders>
          </w:tcPr>
          <w:p w14:paraId="7182FDA3" w14:textId="77777777"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945C8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14:paraId="3DE8649D" w14:textId="77777777" w:rsidTr="00435786">
        <w:tc>
          <w:tcPr>
            <w:tcW w:w="1843" w:type="dxa"/>
            <w:tcBorders>
              <w:left w:val="single" w:sz="4" w:space="0" w:color="auto"/>
            </w:tcBorders>
          </w:tcPr>
          <w:p w14:paraId="74FE7207" w14:textId="77777777"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96091" w14:textId="77777777"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AA756A" w14:textId="77777777" w:rsidR="00077683" w:rsidRDefault="00077683" w:rsidP="00435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73C13" w14:textId="77777777" w:rsidR="00077683" w:rsidRDefault="00077683" w:rsidP="00435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87335" w14:textId="77777777"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2021-01-07</w:t>
              </w:r>
            </w:fldSimple>
          </w:p>
        </w:tc>
      </w:tr>
      <w:tr w:rsidR="00077683" w14:paraId="5E812ED5" w14:textId="77777777" w:rsidTr="00435786">
        <w:tc>
          <w:tcPr>
            <w:tcW w:w="1843" w:type="dxa"/>
            <w:tcBorders>
              <w:left w:val="single" w:sz="4" w:space="0" w:color="auto"/>
            </w:tcBorders>
          </w:tcPr>
          <w:p w14:paraId="1768A2E5" w14:textId="77777777"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3DE616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0AAFD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9C9350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CC3104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14:paraId="0FC35BA9" w14:textId="77777777" w:rsidTr="00435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EE8D0E" w14:textId="77777777" w:rsidR="00077683" w:rsidRDefault="00077683" w:rsidP="00435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6063D" w14:textId="77777777" w:rsidR="00077683" w:rsidRDefault="00077683" w:rsidP="00435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A15D2" w14:textId="77777777" w:rsidR="00077683" w:rsidRDefault="00077683" w:rsidP="00435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3F3F3" w14:textId="77777777" w:rsidR="00077683" w:rsidRDefault="00077683" w:rsidP="00435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2A93D" w14:textId="77777777" w:rsidR="00077683" w:rsidRDefault="00077683" w:rsidP="00435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77683" w14:paraId="04CCFF2D" w14:textId="77777777" w:rsidTr="00435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A01558" w14:textId="77777777"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5FBE97" w14:textId="77777777" w:rsidR="00077683" w:rsidRDefault="00077683" w:rsidP="00435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1F76BB" w14:textId="77777777" w:rsidR="00077683" w:rsidRDefault="00077683" w:rsidP="00435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AAF89" w14:textId="77777777" w:rsidR="00077683" w:rsidRPr="007C2097" w:rsidRDefault="00077683" w:rsidP="00435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7683" w14:paraId="4AE40F3D" w14:textId="77777777" w:rsidTr="00435786">
        <w:tc>
          <w:tcPr>
            <w:tcW w:w="1843" w:type="dxa"/>
          </w:tcPr>
          <w:p w14:paraId="4766241C" w14:textId="77777777" w:rsidR="00077683" w:rsidRDefault="00077683" w:rsidP="00435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8419F1" w14:textId="77777777" w:rsidR="00077683" w:rsidRDefault="00077683" w:rsidP="00435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14:paraId="7A790BA1" w14:textId="77777777" w:rsidTr="00435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296516" w14:textId="77777777"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7D33D" w14:textId="77777777" w:rsidR="00077683" w:rsidRDefault="00077683" w:rsidP="00077683">
            <w:pPr>
              <w:spacing w:after="0"/>
              <w:rPr>
                <w:rFonts w:ascii="Arial" w:hAnsi="Arial" w:cs="Arial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In the current implementation, at Step 7 when the SS transmits the EAP challenge REQ, the function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f_NG_EAP_ChallengeReq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 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v_NAS_SecurityParams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, v_PLMN,</w:t>
            </w:r>
            <w:r w:rsidRPr="009D7A49">
              <w:rPr>
                <w:rFonts w:ascii="Arial" w:hAnsi="Arial" w:cs="Arial"/>
                <w:color w:val="2A00FF"/>
                <w:lang w:eastAsia="en-GB"/>
              </w:rPr>
              <w:t>'01'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O)</w:t>
            </w:r>
            <w:r w:rsidRPr="009D7A49">
              <w:rPr>
                <w:rFonts w:ascii="Arial" w:hAnsi="Arial" w:cs="Arial"/>
                <w:lang w:eastAsia="en-GB"/>
              </w:rPr>
              <w:t xml:space="preserve"> is called. </w:t>
            </w:r>
          </w:p>
          <w:p w14:paraId="5A0F8142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1FDEA05D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In this function, instead of </w:t>
            </w:r>
            <w:proofErr w:type="gramStart"/>
            <w:r w:rsidRPr="009D7A49">
              <w:rPr>
                <w:rFonts w:ascii="Arial" w:hAnsi="Arial" w:cs="Arial"/>
                <w:lang w:eastAsia="en-GB"/>
              </w:rPr>
              <w:t xml:space="preserve">passing  </w:t>
            </w:r>
            <w:proofErr w:type="spellStart"/>
            <w:r w:rsidRPr="009D7A49">
              <w:rPr>
                <w:rFonts w:ascii="Arial" w:hAnsi="Arial" w:cs="Arial"/>
                <w:lang w:eastAsia="en-GB"/>
              </w:rPr>
              <w:t>v</w:t>
            </w:r>
            <w:proofErr w:type="gramEnd"/>
            <w:r w:rsidRPr="009D7A49">
              <w:rPr>
                <w:rFonts w:ascii="Arial" w:hAnsi="Arial" w:cs="Arial"/>
                <w:lang w:eastAsia="en-GB"/>
              </w:rPr>
              <w:t>_NAS_SecurityParams</w:t>
            </w:r>
            <w:proofErr w:type="spellEnd"/>
            <w:r w:rsidRPr="009D7A49">
              <w:rPr>
                <w:rFonts w:ascii="Arial" w:hAnsi="Arial" w:cs="Arial"/>
                <w:lang w:eastAsia="en-GB"/>
              </w:rPr>
              <w:t xml:space="preserve"> directly, the function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v_NAS_SecurityParams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,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v_PLMN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, hex2str(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px_IMSI_Def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)) should be passed. Otherwise, the function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f_Get_EAP_OtherAuthenticationReqMsg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sym w:font="Wingdings" w:char="F0E0"/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 will also use the same value of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p_SecurityParams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, and this will cause the UE to reject the EAP challenge.</w:t>
            </w:r>
          </w:p>
          <w:p w14:paraId="3ABACC07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14:paraId="2B3203E2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In Step 8, the SS expects the response with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p_ID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 set as ‘00’O, whereas the Authentication EQ in Step 7 used ‘01’O. </w:t>
            </w:r>
          </w:p>
          <w:p w14:paraId="38CBB8B0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This also needs to be corrected.</w:t>
            </w:r>
          </w:p>
        </w:tc>
      </w:tr>
      <w:tr w:rsidR="00077683" w14:paraId="3D015BDC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01B93" w14:textId="77777777"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E8216" w14:textId="77777777" w:rsidR="00077683" w:rsidRPr="009D7A49" w:rsidRDefault="00077683" w:rsidP="0007768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77683" w14:paraId="44E3D7D3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DE6E7" w14:textId="77777777"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01FE9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At Step 7, instead of </w:t>
            </w:r>
            <w:proofErr w:type="gramStart"/>
            <w:r w:rsidRPr="009D7A49">
              <w:rPr>
                <w:rFonts w:ascii="Arial" w:hAnsi="Arial" w:cs="Arial"/>
                <w:lang w:eastAsia="en-GB"/>
              </w:rPr>
              <w:t xml:space="preserve">passing  </w:t>
            </w:r>
            <w:proofErr w:type="spellStart"/>
            <w:r w:rsidRPr="009D7A49">
              <w:rPr>
                <w:rFonts w:ascii="Arial" w:hAnsi="Arial" w:cs="Arial"/>
                <w:lang w:eastAsia="en-GB"/>
              </w:rPr>
              <w:t>v</w:t>
            </w:r>
            <w:proofErr w:type="gramEnd"/>
            <w:r w:rsidRPr="009D7A49">
              <w:rPr>
                <w:rFonts w:ascii="Arial" w:hAnsi="Arial" w:cs="Arial"/>
                <w:lang w:eastAsia="en-GB"/>
              </w:rPr>
              <w:t>_NAS_SecurityParams</w:t>
            </w:r>
            <w:proofErr w:type="spellEnd"/>
            <w:r w:rsidRPr="009D7A49">
              <w:rPr>
                <w:rFonts w:ascii="Arial" w:hAnsi="Arial" w:cs="Arial"/>
                <w:lang w:eastAsia="en-GB"/>
              </w:rPr>
              <w:t xml:space="preserve"> directly, the function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v_NAS_SecurityParams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,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v_PLMN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, hex2str(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px_IMSI_Def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)) is passed.</w:t>
            </w:r>
          </w:p>
          <w:p w14:paraId="63D4E803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14:paraId="79D5A808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At Step 8, passed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p_ID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 as ‘01’O.</w:t>
            </w:r>
          </w:p>
          <w:p w14:paraId="149C3F28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14:paraId="492FABEF" w14:textId="77777777" w:rsidR="00077683" w:rsidRPr="009D7A49" w:rsidRDefault="00077683" w:rsidP="00077683">
            <w:pPr>
              <w:spacing w:after="0"/>
              <w:rPr>
                <w:rFonts w:ascii="Arial" w:hAnsi="Arial" w:cs="Arial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Please see below.</w:t>
            </w:r>
          </w:p>
        </w:tc>
      </w:tr>
      <w:tr w:rsidR="00077683" w14:paraId="42A23265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B97FC" w14:textId="77777777"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292AF" w14:textId="77777777" w:rsidR="00077683" w:rsidRPr="009D7A49" w:rsidRDefault="00077683" w:rsidP="0007768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77683" w14:paraId="1C285773" w14:textId="77777777" w:rsidTr="00435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418F7" w14:textId="77777777"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EB87C" w14:textId="77777777" w:rsidR="00077683" w:rsidRPr="009D7A49" w:rsidRDefault="00077683" w:rsidP="0007768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D7A49">
              <w:rPr>
                <w:rFonts w:cs="Arial"/>
                <w:lang w:eastAsia="en-GB"/>
              </w:rPr>
              <w:t>Testcase will fail a conformant UE</w:t>
            </w:r>
          </w:p>
        </w:tc>
      </w:tr>
      <w:tr w:rsidR="00077683" w14:paraId="445232D8" w14:textId="77777777" w:rsidTr="00435786">
        <w:tc>
          <w:tcPr>
            <w:tcW w:w="2694" w:type="dxa"/>
            <w:gridSpan w:val="2"/>
          </w:tcPr>
          <w:p w14:paraId="52AF878E" w14:textId="77777777"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35F1" w14:textId="77777777" w:rsidR="00077683" w:rsidRDefault="00077683" w:rsidP="00077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14:paraId="1E33468D" w14:textId="77777777" w:rsidTr="00435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56F93" w14:textId="77777777"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60B7B" w14:textId="77777777" w:rsidR="00077683" w:rsidRDefault="00077683" w:rsidP="00077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9.1.1.2.NR5GC</w:t>
            </w:r>
          </w:p>
        </w:tc>
      </w:tr>
      <w:tr w:rsidR="00077683" w14:paraId="0DA03E96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5309" w14:textId="77777777"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C4282" w14:textId="77777777" w:rsidR="00077683" w:rsidRDefault="00077683" w:rsidP="00077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683" w14:paraId="1ABB4ECC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AD4C" w14:textId="77777777"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E2E46" w14:textId="77777777"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822252" w14:textId="77777777"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B9D67" w14:textId="77777777" w:rsidR="00077683" w:rsidRDefault="00077683" w:rsidP="000776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822468" w14:textId="77777777" w:rsidR="00077683" w:rsidRDefault="00077683" w:rsidP="00077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683" w14:paraId="4489E5E1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AB79C" w14:textId="77777777"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F2AACB" w14:textId="77777777"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F26C2" w14:textId="77777777"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CEA15D" w14:textId="77777777" w:rsidR="00077683" w:rsidRDefault="00077683" w:rsidP="000776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1522A" w14:textId="77777777" w:rsidR="00077683" w:rsidRDefault="00077683" w:rsidP="00077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683" w14:paraId="772CFF17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4D3A8" w14:textId="77777777"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8DBF3" w14:textId="77777777"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AE64D" w14:textId="77777777"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1D677" w14:textId="77777777" w:rsidR="00077683" w:rsidRDefault="00077683" w:rsidP="00077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D5971" w14:textId="77777777" w:rsidR="00077683" w:rsidRDefault="00077683" w:rsidP="00077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683" w14:paraId="77D83F1F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31AA8" w14:textId="77777777"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257E6" w14:textId="77777777"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30D96" w14:textId="77777777" w:rsidR="00077683" w:rsidRDefault="00077683" w:rsidP="00077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D1738" w14:textId="77777777" w:rsidR="00077683" w:rsidRDefault="00077683" w:rsidP="00077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0B68E" w14:textId="77777777" w:rsidR="00077683" w:rsidRDefault="00077683" w:rsidP="000776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7683" w14:paraId="749F1FA8" w14:textId="77777777" w:rsidTr="00435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8ACA" w14:textId="77777777" w:rsidR="00077683" w:rsidRDefault="00077683" w:rsidP="000776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B2B0B" w14:textId="77777777" w:rsidR="00077683" w:rsidRDefault="00077683" w:rsidP="00077683">
            <w:pPr>
              <w:pStyle w:val="CRCoverPage"/>
              <w:spacing w:after="0"/>
              <w:rPr>
                <w:noProof/>
              </w:rPr>
            </w:pPr>
          </w:p>
        </w:tc>
      </w:tr>
      <w:tr w:rsidR="00077683" w14:paraId="040C57E3" w14:textId="77777777" w:rsidTr="00435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8E67FF" w14:textId="77777777"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84DC5" w14:textId="77777777" w:rsidR="00077683" w:rsidRDefault="00077683" w:rsidP="00077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7683" w:rsidRPr="008863B9" w14:paraId="361E0437" w14:textId="77777777" w:rsidTr="00435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4405B" w14:textId="77777777" w:rsidR="00077683" w:rsidRPr="008863B9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5D94C" w14:textId="77777777" w:rsidR="00077683" w:rsidRPr="008863B9" w:rsidRDefault="00077683" w:rsidP="00077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7683" w14:paraId="0952E953" w14:textId="77777777" w:rsidTr="00435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47006" w14:textId="77777777" w:rsidR="00077683" w:rsidRDefault="00077683" w:rsidP="0007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A58F1" w14:textId="77777777" w:rsidR="00077683" w:rsidRDefault="00077683" w:rsidP="00077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CDCB7A" w14:textId="77777777" w:rsidR="006242E5" w:rsidRDefault="006242E5" w:rsidP="006242E5">
      <w:pPr>
        <w:rPr>
          <w:noProof/>
        </w:rPr>
      </w:pPr>
    </w:p>
    <w:p w14:paraId="0E03D540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8A821" w14:textId="77777777" w:rsidR="00EF51E1" w:rsidRDefault="00EF51E1">
      <w:pPr>
        <w:rPr>
          <w:lang w:eastAsia="en-GB"/>
        </w:rPr>
      </w:pPr>
    </w:p>
    <w:p w14:paraId="00F6D674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091552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88DD92A" w14:textId="77777777" w:rsidR="002B400B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400B" w:rsidRPr="008C5A86">
        <w:rPr>
          <w:rFonts w:ascii="Arial" w:hAnsi="Arial" w:cs="Arial"/>
          <w:iCs/>
          <w:noProof/>
        </w:rPr>
        <w:t>Table of Contents</w:t>
      </w:r>
      <w:r w:rsidR="002B400B">
        <w:rPr>
          <w:noProof/>
        </w:rPr>
        <w:tab/>
      </w:r>
      <w:r w:rsidR="002B400B">
        <w:rPr>
          <w:noProof/>
        </w:rPr>
        <w:fldChar w:fldCharType="begin"/>
      </w:r>
      <w:r w:rsidR="002B400B">
        <w:rPr>
          <w:noProof/>
        </w:rPr>
        <w:instrText xml:space="preserve"> PAGEREF _Toc60915524 \h </w:instrText>
      </w:r>
      <w:r w:rsidR="002B400B">
        <w:rPr>
          <w:noProof/>
        </w:rPr>
      </w:r>
      <w:r w:rsidR="002B400B">
        <w:rPr>
          <w:noProof/>
        </w:rPr>
        <w:fldChar w:fldCharType="separate"/>
      </w:r>
      <w:r w:rsidR="002B400B">
        <w:rPr>
          <w:noProof/>
        </w:rPr>
        <w:t>3</w:t>
      </w:r>
      <w:r w:rsidR="002B400B">
        <w:rPr>
          <w:noProof/>
        </w:rPr>
        <w:fldChar w:fldCharType="end"/>
      </w:r>
    </w:p>
    <w:p w14:paraId="14D0DC81" w14:textId="77777777" w:rsidR="002B400B" w:rsidRDefault="002B400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8C5A8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8C5A8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_Toc60915525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BA80157" w14:textId="77777777" w:rsidR="002B400B" w:rsidRDefault="002B400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8C5A86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8C5A86">
        <w:rPr>
          <w:rFonts w:cs="Arial"/>
          <w:b/>
          <w:noProof/>
        </w:rPr>
        <w:t xml:space="preserve">function </w:t>
      </w:r>
      <w:r w:rsidRPr="008C5A86">
        <w:rPr>
          <w:rFonts w:cs="Arial"/>
          <w:b/>
          <w:noProof/>
          <w:color w:val="000000"/>
          <w:lang w:eastAsia="en-GB"/>
        </w:rPr>
        <w:t>fl_TC_9_1_1_2_TestBody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_Toc60915526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74838D6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58B96436" w14:textId="77777777" w:rsidR="00EF51E1" w:rsidRDefault="00EF51E1"/>
    <w:p w14:paraId="5B465484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0915525"/>
      <w:r>
        <w:rPr>
          <w:b/>
        </w:rPr>
        <w:t>Corrections required</w:t>
      </w:r>
      <w:bookmarkEnd w:id="2"/>
      <w:bookmarkEnd w:id="3"/>
      <w:bookmarkEnd w:id="4"/>
    </w:p>
    <w:p w14:paraId="3425312F" w14:textId="77777777" w:rsidR="00EF51E1" w:rsidRPr="005B05AC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eastAsia="en-GB"/>
        </w:rPr>
      </w:pPr>
      <w:bookmarkStart w:id="5" w:name="_Toc60915526"/>
      <w:r w:rsidRPr="005B05AC">
        <w:rPr>
          <w:rFonts w:cs="Arial"/>
          <w:b/>
        </w:rPr>
        <w:t xml:space="preserve">function </w:t>
      </w:r>
      <w:r w:rsidR="005B05AC" w:rsidRPr="005B05AC">
        <w:rPr>
          <w:rFonts w:cs="Arial"/>
          <w:b/>
          <w:color w:val="000000"/>
          <w:lang w:eastAsia="en-GB"/>
        </w:rPr>
        <w:t>fl_TC_9_1_1_2_TestBody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000E2F64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9AC3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7A4" w14:textId="77777777" w:rsidR="00B465B3" w:rsidRPr="005B05AC" w:rsidRDefault="005B05AC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5B05AC">
              <w:rPr>
                <w:rFonts w:ascii="Arial" w:hAnsi="Arial" w:cs="Arial"/>
                <w:color w:val="000000"/>
                <w:lang w:eastAsia="en-GB"/>
              </w:rPr>
              <w:t>fl_TC_9_1_1_2_TestBody</w:t>
            </w:r>
          </w:p>
        </w:tc>
      </w:tr>
      <w:tr w:rsidR="00B465B3" w14:paraId="444B244B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684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FB8" w14:textId="77777777" w:rsidR="00DC55BC" w:rsidRDefault="00DC55BC" w:rsidP="00DC55BC">
            <w:pPr>
              <w:spacing w:after="0"/>
              <w:rPr>
                <w:rFonts w:ascii="Arial" w:hAnsi="Arial" w:cs="Arial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In the current implementation, at Step 7 when the SS transmits the EAP challenge REQ, the function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f_NG_EAP_ChallengeReq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 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v_NAS_SecurityParams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, v_PLMN,</w:t>
            </w:r>
            <w:r w:rsidRPr="009D7A49">
              <w:rPr>
                <w:rFonts w:ascii="Arial" w:hAnsi="Arial" w:cs="Arial"/>
                <w:color w:val="2A00FF"/>
                <w:lang w:eastAsia="en-GB"/>
              </w:rPr>
              <w:t>'01'</w:t>
            </w:r>
            <w:r w:rsidRPr="009D7A49">
              <w:rPr>
                <w:rFonts w:ascii="Arial" w:hAnsi="Arial" w:cs="Arial"/>
                <w:color w:val="000000"/>
                <w:lang w:eastAsia="en-GB"/>
              </w:rPr>
              <w:t>O)</w:t>
            </w:r>
            <w:r w:rsidRPr="009D7A49">
              <w:rPr>
                <w:rFonts w:ascii="Arial" w:hAnsi="Arial" w:cs="Arial"/>
                <w:lang w:eastAsia="en-GB"/>
              </w:rPr>
              <w:t xml:space="preserve"> is called. </w:t>
            </w:r>
          </w:p>
          <w:p w14:paraId="6CF1CE2F" w14:textId="77777777" w:rsidR="00DC55BC" w:rsidRPr="009D7A49" w:rsidRDefault="00DC55BC" w:rsidP="00DC55BC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137FC0D6" w14:textId="77777777"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In this function, instead of passing  </w:t>
            </w:r>
            <w:proofErr w:type="spellStart"/>
            <w:r w:rsidRPr="009D7A49">
              <w:rPr>
                <w:rFonts w:ascii="Arial" w:hAnsi="Arial" w:cs="Arial"/>
                <w:lang w:eastAsia="en-GB"/>
              </w:rPr>
              <w:t>v_NAS_SecurityParams</w:t>
            </w:r>
            <w:proofErr w:type="spellEnd"/>
            <w:r w:rsidRPr="009D7A49">
              <w:rPr>
                <w:rFonts w:ascii="Arial" w:hAnsi="Arial" w:cs="Arial"/>
                <w:lang w:eastAsia="en-GB"/>
              </w:rPr>
              <w:t xml:space="preserve"> directly, the function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v_NAS_SecurityParams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,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v_PLMN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, hex2str(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px_IMSI_Def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)) should be passed. Otherwise, the function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f_Get_EAP_OtherAuthenticationReqMsg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sym w:font="Wingdings" w:char="F0E0"/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 will also use the same value of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p_SecurityParams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, and this will cause the UE to reject the EAP challenge.</w:t>
            </w:r>
          </w:p>
          <w:p w14:paraId="27158A9D" w14:textId="77777777"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14:paraId="00737DB5" w14:textId="77777777"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In Step 8, the SS expects the response with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p_ID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 set as ‘00’O, whereas the Authentication EQ in Step 7 used ‘01’O. </w:t>
            </w:r>
          </w:p>
          <w:p w14:paraId="69AA45F8" w14:textId="77777777" w:rsidR="00B465B3" w:rsidRPr="00BC23FC" w:rsidRDefault="00DC55BC" w:rsidP="00DC55BC">
            <w:pPr>
              <w:spacing w:after="0"/>
              <w:rPr>
                <w:rFonts w:cs="Arial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This also needs to be corrected.</w:t>
            </w:r>
          </w:p>
        </w:tc>
      </w:tr>
      <w:tr w:rsidR="00B465B3" w14:paraId="0F9B974A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774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0752" w14:textId="77777777"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lang w:eastAsia="en-GB"/>
              </w:rPr>
              <w:t xml:space="preserve">At Step 7, instead of passing  </w:t>
            </w:r>
            <w:proofErr w:type="spellStart"/>
            <w:r w:rsidRPr="009D7A49">
              <w:rPr>
                <w:rFonts w:ascii="Arial" w:hAnsi="Arial" w:cs="Arial"/>
                <w:lang w:eastAsia="en-GB"/>
              </w:rPr>
              <w:t>v_NAS_SecurityParams</w:t>
            </w:r>
            <w:proofErr w:type="spellEnd"/>
            <w:r w:rsidRPr="009D7A49">
              <w:rPr>
                <w:rFonts w:ascii="Arial" w:hAnsi="Arial" w:cs="Arial"/>
                <w:lang w:eastAsia="en-GB"/>
              </w:rPr>
              <w:t xml:space="preserve"> directly, the function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f_NG_EAP_AuthenticationInit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v_NAS_SecurityParams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,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v_PLMN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, hex2str(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px_IMSI_Def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>)) is passed.</w:t>
            </w:r>
          </w:p>
          <w:p w14:paraId="552DDF1B" w14:textId="77777777"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14:paraId="5BD4F4A3" w14:textId="77777777"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At Step 8, passed </w:t>
            </w:r>
            <w:proofErr w:type="spellStart"/>
            <w:r w:rsidRPr="009D7A49">
              <w:rPr>
                <w:rFonts w:ascii="Arial" w:hAnsi="Arial" w:cs="Arial"/>
                <w:color w:val="000000"/>
                <w:lang w:eastAsia="en-GB"/>
              </w:rPr>
              <w:t>p_ID</w:t>
            </w:r>
            <w:proofErr w:type="spellEnd"/>
            <w:r w:rsidRPr="009D7A49">
              <w:rPr>
                <w:rFonts w:ascii="Arial" w:hAnsi="Arial" w:cs="Arial"/>
                <w:color w:val="000000"/>
                <w:lang w:eastAsia="en-GB"/>
              </w:rPr>
              <w:t xml:space="preserve"> as ‘01’O.</w:t>
            </w:r>
          </w:p>
          <w:p w14:paraId="13B9E54A" w14:textId="77777777" w:rsidR="00DC55BC" w:rsidRPr="009D7A49" w:rsidRDefault="00DC55BC" w:rsidP="00DC55B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</w:p>
          <w:p w14:paraId="5D9DF3B7" w14:textId="77777777" w:rsidR="00B465B3" w:rsidRPr="00BC23FC" w:rsidRDefault="00DC55BC" w:rsidP="00DC55BC">
            <w:pPr>
              <w:spacing w:after="0"/>
              <w:rPr>
                <w:rFonts w:ascii="Arial" w:hAnsi="Arial" w:cs="Arial"/>
                <w:lang w:eastAsia="en-GB"/>
              </w:rPr>
            </w:pPr>
            <w:r w:rsidRPr="009D7A49">
              <w:rPr>
                <w:rFonts w:ascii="Arial" w:hAnsi="Arial" w:cs="Arial"/>
                <w:color w:val="000000"/>
                <w:lang w:eastAsia="en-GB"/>
              </w:rPr>
              <w:t>Please see below.</w:t>
            </w:r>
          </w:p>
        </w:tc>
      </w:tr>
      <w:tr w:rsidR="00B465B3" w14:paraId="33DAB92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342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FB7" w14:textId="77777777" w:rsidR="00B465B3" w:rsidRPr="00FB7E12" w:rsidRDefault="00B465B3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</w:t>
            </w:r>
            <w:r w:rsidR="00DE4CA5">
              <w:rPr>
                <w:rFonts w:ascii="Arial" w:hAnsi="Arial" w:cs="Arial"/>
                <w:lang w:eastAsia="en-GB"/>
              </w:rPr>
              <w:t>_IRAT/Common</w:t>
            </w:r>
            <w:r>
              <w:rPr>
                <w:rFonts w:ascii="Arial" w:hAnsi="Arial" w:cs="Arial"/>
                <w:lang w:eastAsia="en-GB"/>
              </w:rPr>
              <w:t>/</w:t>
            </w:r>
            <w:r w:rsidRPr="004E2DC4">
              <w:rPr>
                <w:rFonts w:ascii="Arial" w:hAnsi="Arial" w:cs="Arial"/>
                <w:lang w:eastAsia="en-GB"/>
              </w:rPr>
              <w:t xml:space="preserve"> </w:t>
            </w:r>
            <w:r w:rsidR="00DE4CA5">
              <w:rPr>
                <w:rFonts w:ascii="Arial" w:hAnsi="Arial" w:cs="Arial"/>
                <w:lang w:eastAsia="en-GB"/>
              </w:rPr>
              <w:t>EUTRA38_NR5GCProcedures.ttcn</w:t>
            </w:r>
          </w:p>
        </w:tc>
      </w:tr>
      <w:tr w:rsidR="00B465B3" w14:paraId="4A3849CC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90B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CC60" w14:textId="1B22E858" w:rsidR="00B465B3" w:rsidRPr="000F6F24" w:rsidRDefault="000F6F24" w:rsidP="00624A9C">
            <w:pPr>
              <w:rPr>
                <w:rFonts w:ascii="Arial" w:hAnsi="Arial"/>
                <w:highlight w:val="cyan"/>
                <w:lang w:eastAsia="zh-CN"/>
              </w:rPr>
            </w:pPr>
            <w:r w:rsidRPr="000F6F24">
              <w:rPr>
                <w:rFonts w:ascii="Arial" w:hAnsi="Arial"/>
                <w:highlight w:val="cyan"/>
                <w:lang w:eastAsia="zh-CN"/>
              </w:rPr>
              <w:t xml:space="preserve">1. Accepted in principle but moved the call to </w:t>
            </w:r>
            <w:proofErr w:type="spellStart"/>
            <w:r w:rsidRPr="000F6F24">
              <w:rPr>
                <w:rFonts w:ascii="Arial" w:hAnsi="Arial"/>
                <w:highlight w:val="cyan"/>
                <w:lang w:eastAsia="zh-CN"/>
              </w:rPr>
              <w:t>f_NG_EAP_AuthenticationInit</w:t>
            </w:r>
            <w:proofErr w:type="spellEnd"/>
            <w:r w:rsidRPr="000F6F24">
              <w:rPr>
                <w:rFonts w:ascii="Arial" w:hAnsi="Arial"/>
                <w:highlight w:val="cyan"/>
                <w:lang w:eastAsia="zh-CN"/>
              </w:rPr>
              <w:t xml:space="preserve"> and replaced the call to </w:t>
            </w:r>
            <w:proofErr w:type="spellStart"/>
            <w:r w:rsidRPr="000F6F24">
              <w:rPr>
                <w:rFonts w:ascii="Arial" w:hAnsi="Arial" w:cs="Arial"/>
                <w:color w:val="000000"/>
                <w:highlight w:val="cyan"/>
                <w:lang w:eastAsia="en-GB"/>
              </w:rPr>
              <w:t>f_Get_EAP_OtherAuthenticationReqMsg</w:t>
            </w:r>
            <w:proofErr w:type="spellEnd"/>
            <w:r w:rsidRPr="000F6F24">
              <w:rPr>
                <w:rFonts w:ascii="Arial" w:hAnsi="Arial" w:cs="Arial"/>
                <w:color w:val="000000"/>
                <w:highlight w:val="cyan"/>
                <w:lang w:eastAsia="en-GB"/>
              </w:rPr>
              <w:t xml:space="preserve"> with the template </w:t>
            </w:r>
            <w:proofErr w:type="spellStart"/>
            <w:r w:rsidRPr="000F6F24">
              <w:rPr>
                <w:rFonts w:ascii="Arial" w:hAnsi="Arial" w:cs="Arial"/>
                <w:color w:val="000000"/>
                <w:highlight w:val="cyan"/>
                <w:lang w:eastAsia="en-GB"/>
              </w:rPr>
              <w:t>cs_NG_AUTHENTICATION_REQUEST</w:t>
            </w:r>
            <w:proofErr w:type="spellEnd"/>
          </w:p>
          <w:p w14:paraId="0902C47B" w14:textId="2A049BDA" w:rsidR="000F6F24" w:rsidRDefault="000F6F24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2. Accepted</w:t>
            </w:r>
          </w:p>
        </w:tc>
      </w:tr>
    </w:tbl>
    <w:p w14:paraId="6C73E9E7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5E1381B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77BA3B29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40F2" w14:textId="77777777" w:rsidR="00C23801" w:rsidRPr="00C23801" w:rsidRDefault="00C23801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r w:rsidRPr="00C23801">
              <w:rPr>
                <w:rFonts w:ascii="Courier New" w:hAnsi="Courier New" w:cs="Courier New"/>
                <w:b/>
                <w:color w:val="000000"/>
                <w:lang w:eastAsia="en-GB"/>
              </w:rPr>
              <w:t>&lt;&lt;SKIPPED CODE&gt;&gt;</w:t>
            </w:r>
          </w:p>
          <w:p w14:paraId="4EF25549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//@siclog "Step 7" 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3F7F5F"/>
                <w:lang w:eastAsia="en-GB"/>
              </w:rPr>
              <w:t>@</w:t>
            </w:r>
          </w:p>
          <w:p w14:paraId="41BEB566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4C41E8C3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tsc_NR_RbId_SRB1,</w:t>
            </w:r>
          </w:p>
          <w:p w14:paraId="178B7176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-,</w:t>
            </w:r>
          </w:p>
          <w:p w14:paraId="5B8C6F91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cs_NG_NAS_Request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35A0F441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f_Get_EAP_OtherAuthenticationReqMsg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v_NAS_SecurityParams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f_NG_EAP_ChallengeReq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v_NAS_SecurityParams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O)))));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R5s201483 sic@</w:t>
            </w:r>
          </w:p>
          <w:p w14:paraId="7AC72EA3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65518ED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 xml:space="preserve">//@siclog "Step 8" </w:t>
            </w:r>
            <w:proofErr w:type="spellStart"/>
            <w:r>
              <w:rPr>
                <w:rFonts w:ascii="Courier New" w:hAnsi="Courier New" w:cs="Courier New"/>
                <w:color w:val="3F7F5F"/>
                <w:lang w:eastAsia="en-GB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3F7F5F"/>
                <w:lang w:eastAsia="en-GB"/>
              </w:rPr>
              <w:t>@</w:t>
            </w:r>
          </w:p>
          <w:p w14:paraId="49AA23B9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tsc_NR_RbId_SRB1,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cr_NG_NAS_Ind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))) -&gt;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F295211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f_Check_EAPAKA_AuthenticationResponse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v_NAS_SecurityParams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Pdu.Msg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)) {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R5-205579 sic@</w:t>
            </w:r>
          </w:p>
          <w:p w14:paraId="0F3E1232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"Step 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B4CCE98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{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@sic R5s-201483 sic@</w:t>
            </w:r>
          </w:p>
          <w:p w14:paraId="2C9E9388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(__FILE__, __LINE__, </w:t>
            </w:r>
            <w:r>
              <w:rPr>
                <w:rFonts w:ascii="Courier New" w:hAnsi="Courier New" w:cs="Courier New"/>
                <w:color w:val="2A00FF"/>
                <w:lang w:eastAsia="en-GB"/>
              </w:rPr>
              <w:t>"Step 8"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A8E9AFA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2BDC491B" w14:textId="77777777" w:rsid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CED53F2" w14:textId="77777777" w:rsidR="004A519D" w:rsidRPr="00C23801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C23801">
              <w:rPr>
                <w:rFonts w:ascii="Courier New" w:hAnsi="Courier New" w:cs="Courier New"/>
                <w:b/>
                <w:color w:val="000000"/>
                <w:lang w:eastAsia="en-GB"/>
              </w:rPr>
              <w:lastRenderedPageBreak/>
              <w:t>&lt;&lt;SKIPPED CODE&gt;&gt;</w:t>
            </w:r>
          </w:p>
        </w:tc>
      </w:tr>
    </w:tbl>
    <w:p w14:paraId="3E7C8257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9A1138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3780128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5301A8D8" w14:textId="77777777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3BD0" w14:textId="77777777" w:rsidR="00713A30" w:rsidRPr="00C23801" w:rsidRDefault="004A519D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r w:rsidRPr="00C23801">
              <w:rPr>
                <w:rFonts w:ascii="Courier New" w:hAnsi="Courier New" w:cs="Courier New"/>
                <w:b/>
                <w:color w:val="000000"/>
                <w:lang w:eastAsia="en-GB"/>
              </w:rPr>
              <w:t>&lt;&lt;SKIPPED CODE&gt;&gt;</w:t>
            </w:r>
          </w:p>
          <w:p w14:paraId="0EF08411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 xml:space="preserve">//@siclog "Step 7" </w:t>
            </w:r>
            <w:proofErr w:type="spellStart"/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siclog</w:t>
            </w:r>
            <w:proofErr w:type="spellEnd"/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@</w:t>
            </w:r>
          </w:p>
          <w:p w14:paraId="3C072A10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send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cas_NR_SRB_NasPdu_REQ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79E56FE4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tsc_NR_RbId_SRB1,</w:t>
            </w:r>
          </w:p>
          <w:p w14:paraId="720273FD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-,</w:t>
            </w:r>
          </w:p>
          <w:p w14:paraId="63289BFB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cs_NG_NAS_Request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tsc_SHT_IntegrityProtected_Ciphered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27F4DBC1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f_Get_EAP_OtherAuthenticationReqMsg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v_NAS_SecurityParams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</w:p>
          <w:p w14:paraId="779F4058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f_NG_EAP_ChallengeReq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f_NG_EAP_AuthenticationInit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v_NAS_SecurityParams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v_PLMN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, hex2str(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px_IMSI_Def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))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 xml:space="preserve">//WA#9_1_1_2 </w:t>
            </w:r>
            <w:proofErr w:type="spellStart"/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v_NAS_SecurityParams</w:t>
            </w:r>
            <w:proofErr w:type="spellEnd"/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 xml:space="preserve">, </w:t>
            </w:r>
          </w:p>
          <w:p w14:paraId="337469E1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C23801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O))))); 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// @sic R5s201483 sic@</w:t>
            </w:r>
          </w:p>
          <w:p w14:paraId="140EA499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0CD3C7B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 xml:space="preserve">//@siclog "Step 8" </w:t>
            </w:r>
            <w:proofErr w:type="spellStart"/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siclog</w:t>
            </w:r>
            <w:proofErr w:type="spellEnd"/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@</w:t>
            </w:r>
          </w:p>
          <w:p w14:paraId="2C95E552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SRB.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car_NR_SRB_NasPdu_IND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, tsc_NR_RbId_SRB1,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cr_NG_NAS_Ind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tsc_SHT_IntegrityProtected_Ciphered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))) -&gt; 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D8B3BD5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f_Check_EAPAKA_AuthenticationResponse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v_NAS_SecurityParams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Pdu.Msg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-, </w:t>
            </w:r>
            <w:r w:rsidRPr="00C23801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'01'</w:t>
            </w:r>
            <w:r w:rsidRPr="00C23801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O</w:t>
            </w:r>
            <w:r w:rsidRPr="00C23801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/*WA#9_1_1_2*/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)) {  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// @sic R5-205579 sic@</w:t>
            </w:r>
          </w:p>
          <w:p w14:paraId="318300F8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f_NR_PreliminaryPass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(__FILE__, __LINE__, </w:t>
            </w:r>
            <w:r w:rsidRPr="00C23801">
              <w:rPr>
                <w:rFonts w:ascii="Courier New" w:hAnsi="Courier New" w:cs="Courier New"/>
                <w:color w:val="2A00FF"/>
                <w:lang w:eastAsia="en-GB"/>
              </w:rPr>
              <w:t>"Step 8"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09C8F27A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C23801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{ </w:t>
            </w:r>
            <w:r w:rsidRPr="00C23801">
              <w:rPr>
                <w:rFonts w:ascii="Courier New" w:hAnsi="Courier New" w:cs="Courier New"/>
                <w:color w:val="3F7F5F"/>
                <w:lang w:eastAsia="en-GB"/>
              </w:rPr>
              <w:t>// @sic R5s-201483 sic@</w:t>
            </w:r>
          </w:p>
          <w:p w14:paraId="7D0AF7A0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(__FILE__, __LINE__, </w:t>
            </w:r>
            <w:r w:rsidRPr="00C23801">
              <w:rPr>
                <w:rFonts w:ascii="Courier New" w:hAnsi="Courier New" w:cs="Courier New"/>
                <w:color w:val="2A00FF"/>
                <w:lang w:eastAsia="en-GB"/>
              </w:rPr>
              <w:t>"Step 8"</w:t>
            </w: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8CAB601" w14:textId="77777777" w:rsidR="00C23801" w:rsidRPr="00C23801" w:rsidRDefault="00C23801" w:rsidP="00C23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C23801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03B50807" w14:textId="77777777" w:rsidR="00C23801" w:rsidRPr="00C23801" w:rsidRDefault="00C23801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C23801">
              <w:rPr>
                <w:rFonts w:ascii="Courier New" w:hAnsi="Courier New" w:cs="Courier New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01B73812" w14:textId="6D605378" w:rsidR="00B465B3" w:rsidRPr="00BC67B8" w:rsidRDefault="00BC67B8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sz w:val="28"/>
          <w:szCs w:val="28"/>
        </w:rPr>
      </w:pPr>
      <w:r w:rsidRPr="00BC67B8">
        <w:rPr>
          <w:sz w:val="28"/>
          <w:szCs w:val="28"/>
          <w:highlight w:val="cyan"/>
        </w:rPr>
        <w:t>MCC160 Implementation</w:t>
      </w:r>
    </w:p>
    <w:p w14:paraId="33FDCE37" w14:textId="52CCC81D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" w:author="Hellen Saunders" w:date="2021-01-25T15:34:00Z"/>
        </w:rPr>
      </w:pPr>
      <w:r>
        <w:t xml:space="preserve">    //@siclog "Step 7" </w:t>
      </w:r>
      <w:proofErr w:type="spellStart"/>
      <w:r>
        <w:t>siclog</w:t>
      </w:r>
      <w:proofErr w:type="spellEnd"/>
      <w:r>
        <w:t>@</w:t>
      </w:r>
    </w:p>
    <w:p w14:paraId="1BF9CDE1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" w:author="Hellen Saunders" w:date="2021-01-25T15:34:00Z"/>
        </w:rPr>
      </w:pPr>
      <w:ins w:id="8" w:author="Hellen Saunders" w:date="2021-01-25T15:34:00Z">
        <w:r>
          <w:t xml:space="preserve">    </w:t>
        </w:r>
        <w:proofErr w:type="spellStart"/>
        <w:r>
          <w:t>v_NAS_</w:t>
        </w:r>
        <w:proofErr w:type="gramStart"/>
        <w:r>
          <w:t>SecurityParams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f_NG_EAP_AuthenticationInit</w:t>
        </w:r>
        <w:proofErr w:type="spellEnd"/>
        <w:r>
          <w:t>(</w:t>
        </w:r>
        <w:proofErr w:type="spellStart"/>
        <w:r>
          <w:t>v_NAS_SecurityParams</w:t>
        </w:r>
        <w:proofErr w:type="spellEnd"/>
        <w:r>
          <w:t xml:space="preserve">, </w:t>
        </w:r>
        <w:proofErr w:type="spellStart"/>
        <w:r>
          <w:t>v_PLMN</w:t>
        </w:r>
        <w:proofErr w:type="spellEnd"/>
        <w:r>
          <w:t>, hex2str(</w:t>
        </w:r>
        <w:proofErr w:type="spellStart"/>
        <w:r>
          <w:t>px_IMSI_Def</w:t>
        </w:r>
        <w:proofErr w:type="spellEnd"/>
        <w:r>
          <w:t>)); // @sic R5s210111 sic@</w:t>
        </w:r>
      </w:ins>
    </w:p>
    <w:p w14:paraId="1525E312" w14:textId="69C3EE11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" w:author="Hellen Saunders" w:date="2021-01-25T15:36:00Z"/>
        </w:rPr>
      </w:pPr>
      <w:ins w:id="10" w:author="Hellen Saunders" w:date="2021-01-25T15:34:00Z">
        <w:r>
          <w:t xml:space="preserve">    </w:t>
        </w:r>
        <w:proofErr w:type="spellStart"/>
        <w:r>
          <w:t>v_</w:t>
        </w:r>
        <w:proofErr w:type="gramStart"/>
        <w:r>
          <w:t>EAPMsg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f_NG_EAP_ChallengeReq</w:t>
        </w:r>
        <w:proofErr w:type="spellEnd"/>
        <w:r>
          <w:t xml:space="preserve"> (</w:t>
        </w:r>
        <w:proofErr w:type="spellStart"/>
        <w:r>
          <w:t>v_NAS_SecurityParams</w:t>
        </w:r>
        <w:proofErr w:type="spellEnd"/>
        <w:r>
          <w:t xml:space="preserve">, </w:t>
        </w:r>
        <w:proofErr w:type="spellStart"/>
        <w:r>
          <w:t>v_PLMN</w:t>
        </w:r>
        <w:proofErr w:type="spellEnd"/>
        <w:r>
          <w:t>, '01'O);</w:t>
        </w:r>
      </w:ins>
    </w:p>
    <w:p w14:paraId="1C90DF9D" w14:textId="77777777" w:rsidR="000F6F24" w:rsidRDefault="000F6F24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DCF098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SRB.send</w:t>
      </w:r>
      <w:proofErr w:type="spellEnd"/>
      <w:r>
        <w:t>(</w:t>
      </w:r>
      <w:proofErr w:type="spellStart"/>
      <w:r>
        <w:t>cas_NR_SRB_NasPdu_</w:t>
      </w:r>
      <w:proofErr w:type="gramStart"/>
      <w:r>
        <w:t>REQ</w:t>
      </w:r>
      <w:proofErr w:type="spellEnd"/>
      <w:r>
        <w:t>(</w:t>
      </w:r>
      <w:proofErr w:type="spellStart"/>
      <w:proofErr w:type="gramEnd"/>
      <w:r>
        <w:t>v_NGC_NASCellA</w:t>
      </w:r>
      <w:proofErr w:type="spellEnd"/>
      <w:r>
        <w:t>,</w:t>
      </w:r>
    </w:p>
    <w:p w14:paraId="7906BE2C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tsc_NR_RbId_SRB1,</w:t>
      </w:r>
    </w:p>
    <w:p w14:paraId="12BA9EB7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-,</w:t>
      </w:r>
    </w:p>
    <w:p w14:paraId="1C67885B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</w:t>
      </w:r>
      <w:proofErr w:type="spellStart"/>
      <w:r>
        <w:t>cs_NG_NAS_</w:t>
      </w:r>
      <w:proofErr w:type="gramStart"/>
      <w:r>
        <w:t>Request</w:t>
      </w:r>
      <w:proofErr w:type="spellEnd"/>
      <w:r>
        <w:t>(</w:t>
      </w:r>
      <w:proofErr w:type="spellStart"/>
      <w:proofErr w:type="gramEnd"/>
      <w:r>
        <w:t>tsc_SHT_IntegrityProtected_Ciphered</w:t>
      </w:r>
      <w:proofErr w:type="spellEnd"/>
      <w:r>
        <w:t>,</w:t>
      </w:r>
    </w:p>
    <w:p w14:paraId="32AF4A7C" w14:textId="77777777" w:rsidR="000F6F24" w:rsidRDefault="00BC67B8" w:rsidP="000F6F2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Hellen Saunders" w:date="2021-01-25T15:35:00Z"/>
        </w:rPr>
      </w:pPr>
      <w:r>
        <w:t xml:space="preserve">                                                     </w:t>
      </w:r>
      <w:del w:id="12" w:author="Hellen Saunders" w:date="2021-01-25T15:35:00Z">
        <w:r w:rsidDel="000F6F24">
          <w:delText xml:space="preserve">f_Get_EAP_OtherAuthenticationReqMsg(v_NAS_SecurityParams, v_PLMN, f_NG_EAP_ChallengeReq (v_NAS_SecurityParams, v_PLMN, '01'O))))); </w:delText>
        </w:r>
      </w:del>
    </w:p>
    <w:p w14:paraId="3C66C3FC" w14:textId="19001195" w:rsidR="000F6F24" w:rsidRDefault="000F6F24" w:rsidP="000F6F2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Hellen Saunders" w:date="2021-01-25T15:35:00Z"/>
        </w:rPr>
      </w:pPr>
      <w:proofErr w:type="spellStart"/>
      <w:ins w:id="14" w:author="Hellen Saunders" w:date="2021-01-25T15:35:00Z">
        <w:r>
          <w:t>cs_NG_AUTHENTICATION_REQUEST</w:t>
        </w:r>
        <w:proofErr w:type="spellEnd"/>
        <w:r>
          <w:t xml:space="preserve"> (</w:t>
        </w:r>
        <w:proofErr w:type="spellStart"/>
        <w:r>
          <w:t>v_NAS_SecurityParams.KSIamf</w:t>
        </w:r>
        <w:proofErr w:type="spellEnd"/>
        <w:r>
          <w:t>,</w:t>
        </w:r>
      </w:ins>
    </w:p>
    <w:p w14:paraId="4D796ED7" w14:textId="0A3111A6" w:rsidR="000F6F24" w:rsidRDefault="000F6F24" w:rsidP="000F6F2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Hellen Saunders" w:date="2021-01-25T15:35:00Z"/>
        </w:rPr>
      </w:pPr>
      <w:ins w:id="16" w:author="Hellen Saunders" w:date="2021-01-25T15:35:00Z">
        <w:r>
          <w:t xml:space="preserve">                              </w:t>
        </w:r>
        <w:proofErr w:type="spellStart"/>
        <w:r>
          <w:t>cs_ABBA</w:t>
        </w:r>
        <w:proofErr w:type="spellEnd"/>
        <w:r>
          <w:t xml:space="preserve"> (</w:t>
        </w:r>
        <w:proofErr w:type="spellStart"/>
        <w:r>
          <w:t>v_NAS_SecurityParams.ABBA</w:t>
        </w:r>
        <w:proofErr w:type="spellEnd"/>
        <w:r>
          <w:t>, omit),</w:t>
        </w:r>
      </w:ins>
    </w:p>
    <w:p w14:paraId="469E1535" w14:textId="177ED5D7" w:rsidR="000F6F24" w:rsidRDefault="000F6F24" w:rsidP="000F6F2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Hellen Saunders" w:date="2021-01-25T15:35:00Z"/>
        </w:rPr>
      </w:pPr>
      <w:ins w:id="18" w:author="Hellen Saunders" w:date="2021-01-25T15:35:00Z">
        <w:r>
          <w:t xml:space="preserve">                              -,</w:t>
        </w:r>
      </w:ins>
    </w:p>
    <w:p w14:paraId="39A069B2" w14:textId="252FCD2F" w:rsidR="000F6F24" w:rsidRDefault="000F6F24" w:rsidP="000F6F2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Hellen Saunders" w:date="2021-01-25T15:35:00Z"/>
        </w:rPr>
      </w:pPr>
      <w:ins w:id="20" w:author="Hellen Saunders" w:date="2021-01-25T15:35:00Z">
        <w:r>
          <w:t xml:space="preserve">                              -,</w:t>
        </w:r>
      </w:ins>
    </w:p>
    <w:p w14:paraId="4AE6D589" w14:textId="075F3013" w:rsidR="00BC67B8" w:rsidRDefault="000F6F24" w:rsidP="000F6F2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21" w:author="Hellen Saunders" w:date="2021-01-25T15:35:00Z">
        <w:r>
          <w:t xml:space="preserve">                              </w:t>
        </w:r>
        <w:proofErr w:type="spellStart"/>
        <w:r>
          <w:t>cs_EAP_Message</w:t>
        </w:r>
        <w:proofErr w:type="spellEnd"/>
        <w:r>
          <w:t>(</w:t>
        </w:r>
        <w:proofErr w:type="spellStart"/>
        <w:r>
          <w:t>v_EAPMsg</w:t>
        </w:r>
        <w:proofErr w:type="spellEnd"/>
        <w:r>
          <w:t>))</w:t>
        </w:r>
        <w:r>
          <w:t>)))</w:t>
        </w:r>
      </w:ins>
      <w:ins w:id="22" w:author="Hellen Saunders" w:date="2021-01-25T15:36:00Z">
        <w:r>
          <w:t>;</w:t>
        </w:r>
      </w:ins>
      <w:ins w:id="23" w:author="Hellen Saunders" w:date="2021-01-25T15:35:00Z">
        <w:r>
          <w:t xml:space="preserve"> </w:t>
        </w:r>
      </w:ins>
      <w:r w:rsidR="00BC67B8">
        <w:t>// @sic R5s201483 sic@</w:t>
      </w:r>
    </w:p>
    <w:p w14:paraId="149AD7BE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5347E0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8" </w:t>
      </w:r>
      <w:proofErr w:type="spellStart"/>
      <w:r>
        <w:t>siclog</w:t>
      </w:r>
      <w:proofErr w:type="spellEnd"/>
      <w:r>
        <w:t>@</w:t>
      </w:r>
    </w:p>
    <w:p w14:paraId="7CF92A86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</w:t>
      </w:r>
      <w:proofErr w:type="gramStart"/>
      <w:r>
        <w:t>IND</w:t>
      </w:r>
      <w:proofErr w:type="spellEnd"/>
      <w:r>
        <w:t>(</w:t>
      </w:r>
      <w:proofErr w:type="spellStart"/>
      <w:proofErr w:type="gramEnd"/>
      <w:r>
        <w:t>v_NGC_NASCellA</w:t>
      </w:r>
      <w:proofErr w:type="spellEnd"/>
      <w:r>
        <w:t xml:space="preserve">, tsc_NR_RbId_SRB1, </w:t>
      </w:r>
      <w:proofErr w:type="spellStart"/>
      <w:r>
        <w:t>cr_NG_NAS_Ind</w:t>
      </w:r>
      <w:proofErr w:type="spellEnd"/>
      <w:r>
        <w:t>(</w:t>
      </w:r>
      <w:proofErr w:type="spellStart"/>
      <w:r>
        <w:t>tsc_SHT_IntegrityProtected_Ciphered</w:t>
      </w:r>
      <w:proofErr w:type="spellEnd"/>
      <w:r>
        <w:t xml:space="preserve">))) -&gt; value </w:t>
      </w:r>
      <w:proofErr w:type="spellStart"/>
      <w:r>
        <w:t>v_ReceivedAsp</w:t>
      </w:r>
      <w:proofErr w:type="spellEnd"/>
      <w:r>
        <w:t>;</w:t>
      </w:r>
    </w:p>
    <w:p w14:paraId="7DE141D3" w14:textId="2884FBFF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</w:t>
      </w:r>
      <w:proofErr w:type="spellStart"/>
      <w:r>
        <w:t>f_Check_EAPAKA_</w:t>
      </w:r>
      <w:proofErr w:type="gramStart"/>
      <w:r>
        <w:t>AuthenticationResponse</w:t>
      </w:r>
      <w:proofErr w:type="spellEnd"/>
      <w:r>
        <w:t>(</w:t>
      </w:r>
      <w:proofErr w:type="spellStart"/>
      <w:proofErr w:type="gramEnd"/>
      <w:r>
        <w:t>v_NAS_SecurityParams</w:t>
      </w:r>
      <w:proofErr w:type="spellEnd"/>
      <w:r>
        <w:t xml:space="preserve">, </w:t>
      </w:r>
      <w:proofErr w:type="spellStart"/>
      <w:r>
        <w:t>v_ReceivedAsp.Signalling.Nas</w:t>
      </w:r>
      <w:proofErr w:type="spellEnd"/>
      <w:r>
        <w:t>[0].</w:t>
      </w:r>
      <w:proofErr w:type="spellStart"/>
      <w:r>
        <w:t>Pdu.Msg</w:t>
      </w:r>
      <w:proofErr w:type="spellEnd"/>
      <w:ins w:id="24" w:author="Hellen Saunders" w:date="2021-01-25T15:34:00Z">
        <w:r w:rsidRPr="00BC67B8">
          <w:t>, -, '01'O</w:t>
        </w:r>
      </w:ins>
      <w:r>
        <w:t>)) {  // @sic R5-205579 sic@</w:t>
      </w:r>
    </w:p>
    <w:p w14:paraId="45A73244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8");</w:t>
      </w:r>
    </w:p>
    <w:p w14:paraId="3A4022DC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</w:t>
      </w:r>
      <w:proofErr w:type="gramStart"/>
      <w:r>
        <w:t>{ /</w:t>
      </w:r>
      <w:proofErr w:type="gramEnd"/>
      <w:r>
        <w:t>/ @sic R5s201483 sic@</w:t>
      </w:r>
    </w:p>
    <w:p w14:paraId="498628B0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</w:t>
      </w:r>
      <w:proofErr w:type="spellStart"/>
      <w:r>
        <w:t>f_NR_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"Step 8");</w:t>
      </w:r>
    </w:p>
    <w:p w14:paraId="3AD3CED1" w14:textId="77777777" w:rsid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236F23D9" w14:textId="6AB1EA76" w:rsidR="00BC67B8" w:rsidRPr="00BC67B8" w:rsidRDefault="00BC67B8" w:rsidP="00BC67B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sectPr w:rsidR="00BC67B8" w:rsidRPr="00BC67B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01EC7" w14:textId="77777777" w:rsidR="004646FA" w:rsidRDefault="004646FA">
      <w:pPr>
        <w:spacing w:after="0"/>
      </w:pPr>
      <w:r>
        <w:separator/>
      </w:r>
    </w:p>
  </w:endnote>
  <w:endnote w:type="continuationSeparator" w:id="0">
    <w:p w14:paraId="1F9EB8D4" w14:textId="77777777" w:rsidR="004646FA" w:rsidRDefault="00464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5684D" w14:textId="77777777" w:rsidR="004646FA" w:rsidRDefault="004646FA">
      <w:pPr>
        <w:spacing w:after="0"/>
      </w:pPr>
      <w:r>
        <w:separator/>
      </w:r>
    </w:p>
  </w:footnote>
  <w:footnote w:type="continuationSeparator" w:id="0">
    <w:p w14:paraId="5B33970F" w14:textId="77777777" w:rsidR="004646FA" w:rsidRDefault="00464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A0A27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ADD8A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llen Saunders">
    <w15:presenceInfo w15:providerId="Windows Live" w15:userId="76f855fc716d5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77683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0F6F24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400B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646FA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33CC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05AC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C7022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674C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D7A49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67B8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10735"/>
    <w:rsid w:val="00C23801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55BC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78A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A082FA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5B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8478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2020-12-15T10:55:00Z</cp:lastPrinted>
  <dcterms:created xsi:type="dcterms:W3CDTF">2021-01-25T15:38:00Z</dcterms:created>
  <dcterms:modified xsi:type="dcterms:W3CDTF">2021-01-25T15:38:00Z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