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23D20" w14:textId="41BC0814"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fldSimple w:instr=" DOCPROPERTY  Tdoc#  \* MERGEFORMAT ">
        <w:r w:rsidR="00A1055C">
          <w:rPr>
            <w:b/>
            <w:i/>
            <w:noProof/>
            <w:sz w:val="28"/>
          </w:rPr>
          <w:t>R5s2</w:t>
        </w:r>
        <w:r w:rsidR="0025709B">
          <w:rPr>
            <w:b/>
            <w:i/>
            <w:noProof/>
            <w:sz w:val="28"/>
          </w:rPr>
          <w:t>1</w:t>
        </w:r>
        <w:r w:rsidR="00A37C31">
          <w:rPr>
            <w:b/>
            <w:i/>
            <w:noProof/>
            <w:sz w:val="28"/>
          </w:rPr>
          <w:t>0</w:t>
        </w:r>
        <w:r w:rsidR="00C32DEB">
          <w:rPr>
            <w:b/>
            <w:i/>
            <w:noProof/>
            <w:sz w:val="28"/>
          </w:rPr>
          <w:t>1</w:t>
        </w:r>
        <w:r w:rsidR="007D1BF6">
          <w:rPr>
            <w:b/>
            <w:i/>
            <w:noProof/>
            <w:sz w:val="28"/>
          </w:rPr>
          <w:t>10</w:t>
        </w:r>
      </w:fldSimple>
    </w:p>
    <w:p w14:paraId="5D6FC58C" w14:textId="307A0302" w:rsidR="001A09A3" w:rsidRDefault="00581E07"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3D9BD100" w:rsidR="001E41F3" w:rsidRPr="00410371" w:rsidRDefault="00A37C31" w:rsidP="00547111">
            <w:pPr>
              <w:pStyle w:val="CRCoverPage"/>
              <w:spacing w:after="0"/>
              <w:rPr>
                <w:noProof/>
              </w:rPr>
            </w:pPr>
            <w:r>
              <w:rPr>
                <w:b/>
                <w:noProof/>
                <w:sz w:val="28"/>
              </w:rPr>
              <w:t>1</w:t>
            </w:r>
            <w:r w:rsidR="00F7019E">
              <w:rPr>
                <w:b/>
                <w:noProof/>
                <w:sz w:val="28"/>
              </w:rPr>
              <w:t>5</w:t>
            </w:r>
            <w:r w:rsidR="007D1BF6">
              <w:rPr>
                <w:b/>
                <w:noProof/>
                <w:sz w:val="28"/>
              </w:rPr>
              <w:t>38</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5138C809" w:rsidR="001E41F3" w:rsidRPr="00410371" w:rsidRDefault="00DF0CD3" w:rsidP="00A37C31">
            <w:pPr>
              <w:pStyle w:val="CRCoverPage"/>
              <w:spacing w:after="0"/>
              <w:rPr>
                <w:noProof/>
                <w:sz w:val="28"/>
              </w:rPr>
            </w:pPr>
            <w:r>
              <w:rPr>
                <w:b/>
                <w:noProof/>
                <w:sz w:val="28"/>
              </w:rPr>
              <w:t>16.0.0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0D43F073" w:rsidR="001E41F3" w:rsidRDefault="007D1BF6" w:rsidP="00715499">
            <w:pPr>
              <w:pStyle w:val="CRCoverPage"/>
              <w:spacing w:after="0"/>
            </w:pPr>
            <w:bookmarkStart w:id="1" w:name="_Hlk63281133"/>
            <w:r w:rsidRPr="007D1BF6">
              <w:t>Correction for 5G</w:t>
            </w:r>
            <w:r w:rsidR="002C486E">
              <w:t>S</w:t>
            </w:r>
            <w:r w:rsidRPr="007D1BF6">
              <w:t>M test case 10.1.1.1</w:t>
            </w:r>
            <w:bookmarkEnd w:id="1"/>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6902F18" w:rsidR="001E41F3" w:rsidRDefault="00A37C31">
            <w:pPr>
              <w:pStyle w:val="CRCoverPage"/>
              <w:spacing w:after="0"/>
              <w:ind w:left="100"/>
              <w:rPr>
                <w:noProof/>
              </w:rPr>
            </w:pPr>
            <w:r>
              <w:rPr>
                <w:noProof/>
              </w:rPr>
              <w:t>202</w:t>
            </w:r>
            <w:r w:rsidR="00F7019E">
              <w:rPr>
                <w:noProof/>
              </w:rPr>
              <w:t>1</w:t>
            </w:r>
            <w:r>
              <w:rPr>
                <w:noProof/>
              </w:rPr>
              <w:t>-</w:t>
            </w:r>
            <w:r w:rsidR="007D1BF6">
              <w:rPr>
                <w:noProof/>
              </w:rPr>
              <w:t>02-03</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D5EF2" w14:textId="77777777" w:rsidR="006C6A65" w:rsidRDefault="006C6A65" w:rsidP="006C6A65">
            <w:pPr>
              <w:pStyle w:val="CRCoverPage"/>
              <w:numPr>
                <w:ilvl w:val="0"/>
                <w:numId w:val="37"/>
              </w:numPr>
              <w:spacing w:after="0" w:line="259" w:lineRule="auto"/>
              <w:rPr>
                <w:noProof/>
              </w:rPr>
            </w:pPr>
            <w:r>
              <w:rPr>
                <w:noProof/>
              </w:rPr>
              <w:t>Following the implementation of MCC comments for R5s201371 change 2, The test case execution can get stuck at step 14 since both expected messages are expected on the same port. If PDU SESSION ESTABLISHMENT REQUEST is received first, the alt step will continually repeat but the message will not be removed from the queue, so it will not be possible to then receive RRCReconfigurationComplete.</w:t>
            </w:r>
          </w:p>
          <w:p w14:paraId="01231C08" w14:textId="77777777" w:rsidR="006C6A65" w:rsidRDefault="006C6A65" w:rsidP="006C6A65">
            <w:pPr>
              <w:pStyle w:val="CRCoverPage"/>
              <w:spacing w:after="0" w:line="259" w:lineRule="auto"/>
              <w:ind w:left="720"/>
              <w:rPr>
                <w:noProof/>
              </w:rPr>
            </w:pPr>
          </w:p>
          <w:p w14:paraId="4A460B7F" w14:textId="65D03F8E" w:rsidR="006C6A65" w:rsidRDefault="006C6A65" w:rsidP="006C6A65">
            <w:pPr>
              <w:pStyle w:val="CRCoverPage"/>
              <w:numPr>
                <w:ilvl w:val="0"/>
                <w:numId w:val="37"/>
              </w:numPr>
              <w:spacing w:after="0" w:line="259" w:lineRule="auto"/>
              <w:rPr>
                <w:noProof/>
              </w:rPr>
            </w:pPr>
            <w:r>
              <w:rPr>
                <w:noProof/>
              </w:rPr>
              <w:t>For the call to f_NR5GC_PDUSessionEstablishment() at step 20, the parameter p_ExpectedNumberOfNewPDUSessions should explicitly set as 1 to establish 1 PDU session only (regardless of value of pc_noOf_PDUsSameConnection)</w:t>
            </w:r>
          </w:p>
          <w:p w14:paraId="7C33E851" w14:textId="58115F95" w:rsidR="006C6A65" w:rsidRDefault="006C6A65" w:rsidP="006C6A65">
            <w:pPr>
              <w:pStyle w:val="CRCoverPage"/>
              <w:spacing w:after="0" w:line="259" w:lineRule="auto"/>
              <w:rPr>
                <w:noProof/>
              </w:rPr>
            </w:pPr>
          </w:p>
          <w:p w14:paraId="5CC9551D" w14:textId="2ECF0013" w:rsidR="00D44D27" w:rsidRDefault="00D44D27" w:rsidP="006C6A65">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7890A" w14:textId="44488B03" w:rsidR="006C6A65" w:rsidRDefault="006C6A65" w:rsidP="006C6A65">
            <w:pPr>
              <w:pStyle w:val="CRCoverPage"/>
              <w:numPr>
                <w:ilvl w:val="0"/>
                <w:numId w:val="36"/>
              </w:numPr>
              <w:spacing w:after="0" w:line="259" w:lineRule="auto"/>
              <w:rPr>
                <w:noProof/>
              </w:rPr>
            </w:pPr>
            <w:r>
              <w:rPr>
                <w:noProof/>
              </w:rPr>
              <w:t xml:space="preserve">Remove the handling of RRCConnectionReconfigurationComplete and PDU SESSION ESTABLISHMENT REQUEST at step 14, and </w:t>
            </w:r>
            <w:r w:rsidRPr="006C6A65">
              <w:rPr>
                <w:noProof/>
              </w:rPr>
              <w:t>Update the default handler a_NR5GC_AdditionalPDUSessionEstablishmentReq (activated during f_NR5GC_PDUSessionEstablishment()), to absorb any RRCReconfigurationComplete messages that are recieved before or after PDU SESSION ESTABLISHMENT REQUEST</w:t>
            </w:r>
          </w:p>
          <w:p w14:paraId="2C301297" w14:textId="77777777" w:rsidR="006C6A65" w:rsidRDefault="006C6A65" w:rsidP="006C6A65">
            <w:pPr>
              <w:pStyle w:val="CRCoverPage"/>
              <w:spacing w:after="0" w:line="259" w:lineRule="auto"/>
              <w:ind w:left="720"/>
              <w:rPr>
                <w:noProof/>
              </w:rPr>
            </w:pPr>
          </w:p>
          <w:p w14:paraId="171ADF2A" w14:textId="43E11003" w:rsidR="00D44D27" w:rsidRDefault="006C6A65" w:rsidP="006C6A65">
            <w:pPr>
              <w:pStyle w:val="CRCoverPage"/>
              <w:numPr>
                <w:ilvl w:val="0"/>
                <w:numId w:val="36"/>
              </w:numPr>
              <w:spacing w:after="0" w:line="259" w:lineRule="auto"/>
              <w:rPr>
                <w:noProof/>
              </w:rPr>
            </w:pPr>
            <w:r>
              <w:rPr>
                <w:noProof/>
              </w:rPr>
              <w:t>Pass “1” as p ExpectedNumberOfNewPDUSessions in call to to f_NR5GC_PDUSessionEstablishment</w:t>
            </w:r>
          </w:p>
        </w:tc>
      </w:tr>
      <w:tr w:rsidR="00D44D27" w14:paraId="5A0E81B1" w14:textId="77777777" w:rsidTr="00547111">
        <w:tc>
          <w:tcPr>
            <w:tcW w:w="2694" w:type="dxa"/>
            <w:gridSpan w:val="2"/>
            <w:tcBorders>
              <w:left w:val="single" w:sz="4" w:space="0" w:color="auto"/>
            </w:tcBorders>
          </w:tcPr>
          <w:p w14:paraId="1D79C6BD"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5750AEF9" w:rsidR="00D44D27" w:rsidRDefault="00D44D27" w:rsidP="00D44D27">
            <w:pPr>
              <w:pStyle w:val="CRCoverPage"/>
              <w:spacing w:after="0"/>
              <w:rPr>
                <w:noProof/>
              </w:rPr>
            </w:pPr>
            <w:r>
              <w:rPr>
                <w:noProof/>
              </w:rPr>
              <w:t xml:space="preserve">A  conformant UE may fail the test case </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744EAC28" w:rsidR="00D44D27" w:rsidRDefault="005C4C33" w:rsidP="00D44D27">
            <w:pPr>
              <w:pStyle w:val="CRCoverPage"/>
              <w:spacing w:after="0"/>
              <w:rPr>
                <w:noProof/>
              </w:rPr>
            </w:pPr>
            <w:r>
              <w:rPr>
                <w:noProof/>
              </w:rPr>
              <w:t>10.1.1.1.</w:t>
            </w:r>
            <w:r w:rsidR="007E76DC">
              <w:rPr>
                <w:noProof/>
              </w:rPr>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4E949A61"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E1ECC69" w:rsidR="00D44D27" w:rsidRDefault="00A10E39"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35F36AF5" w:rsidR="00D44D27" w:rsidRDefault="00D44D27" w:rsidP="00D44D27">
            <w:pPr>
              <w:pStyle w:val="CRCoverPage"/>
              <w:spacing w:after="0"/>
              <w:ind w:left="99"/>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63340917"/>
      <w:r w:rsidRPr="00D83A7A">
        <w:rPr>
          <w:rStyle w:val="Emphasis"/>
          <w:rFonts w:cs="Arial"/>
          <w:i w:val="0"/>
        </w:rPr>
        <w:lastRenderedPageBreak/>
        <w:t>Table of Contents</w:t>
      </w:r>
      <w:bookmarkEnd w:id="2"/>
    </w:p>
    <w:p w14:paraId="00042D54" w14:textId="13B802F5" w:rsidR="00844B85"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44B85" w:rsidRPr="00DA0AA5">
        <w:rPr>
          <w:rFonts w:cs="Arial"/>
          <w:iCs/>
        </w:rPr>
        <w:t>Table of Contents</w:t>
      </w:r>
      <w:r w:rsidR="00844B85">
        <w:tab/>
      </w:r>
      <w:r w:rsidR="00844B85">
        <w:fldChar w:fldCharType="begin"/>
      </w:r>
      <w:r w:rsidR="00844B85">
        <w:instrText xml:space="preserve"> PAGEREF _Toc63340917 \h </w:instrText>
      </w:r>
      <w:r w:rsidR="00844B85">
        <w:fldChar w:fldCharType="separate"/>
      </w:r>
      <w:r w:rsidR="00844B85">
        <w:t>3</w:t>
      </w:r>
      <w:r w:rsidR="00844B85">
        <w:fldChar w:fldCharType="end"/>
      </w:r>
    </w:p>
    <w:p w14:paraId="3B4B9C19" w14:textId="61CB7A9F" w:rsidR="00844B85" w:rsidRDefault="00844B85">
      <w:pPr>
        <w:pStyle w:val="TOC1"/>
        <w:rPr>
          <w:rFonts w:asciiTheme="minorHAnsi" w:eastAsiaTheme="minorEastAsia" w:hAnsiTheme="minorHAnsi" w:cstheme="minorBidi"/>
          <w:szCs w:val="22"/>
          <w:lang w:eastAsia="en-GB"/>
        </w:rPr>
      </w:pPr>
      <w:r w:rsidRPr="00DA0AA5">
        <w:rPr>
          <w:b/>
          <w:lang w:eastAsia="ja-JP"/>
        </w:rPr>
        <w:t>1</w:t>
      </w:r>
      <w:r>
        <w:rPr>
          <w:rFonts w:asciiTheme="minorHAnsi" w:eastAsiaTheme="minorEastAsia" w:hAnsiTheme="minorHAnsi" w:cstheme="minorBidi"/>
          <w:szCs w:val="22"/>
          <w:lang w:eastAsia="en-GB"/>
        </w:rPr>
        <w:tab/>
      </w:r>
      <w:r w:rsidRPr="00DA0AA5">
        <w:rPr>
          <w:b/>
          <w:lang w:eastAsia="ja-JP"/>
        </w:rPr>
        <w:t>Overview</w:t>
      </w:r>
      <w:r>
        <w:tab/>
      </w:r>
      <w:r>
        <w:fldChar w:fldCharType="begin"/>
      </w:r>
      <w:r>
        <w:instrText xml:space="preserve"> PAGEREF _Toc63340918 \h </w:instrText>
      </w:r>
      <w:r>
        <w:fldChar w:fldCharType="separate"/>
      </w:r>
      <w:r>
        <w:t>4</w:t>
      </w:r>
      <w:r>
        <w:fldChar w:fldCharType="end"/>
      </w:r>
    </w:p>
    <w:p w14:paraId="5EB047D8" w14:textId="4D7B349A" w:rsidR="00844B85" w:rsidRDefault="00844B85">
      <w:pPr>
        <w:pStyle w:val="TOC1"/>
        <w:rPr>
          <w:rFonts w:asciiTheme="minorHAnsi" w:eastAsiaTheme="minorEastAsia" w:hAnsiTheme="minorHAnsi" w:cstheme="minorBidi"/>
          <w:szCs w:val="22"/>
          <w:lang w:eastAsia="en-GB"/>
        </w:rPr>
      </w:pPr>
      <w:r w:rsidRPr="00DA0AA5">
        <w:rPr>
          <w:b/>
        </w:rPr>
        <w:t>2</w:t>
      </w:r>
      <w:r>
        <w:rPr>
          <w:rFonts w:asciiTheme="minorHAnsi" w:eastAsiaTheme="minorEastAsia" w:hAnsiTheme="minorHAnsi" w:cstheme="minorBidi"/>
          <w:szCs w:val="22"/>
          <w:lang w:eastAsia="en-GB"/>
        </w:rPr>
        <w:tab/>
      </w:r>
      <w:r w:rsidRPr="00DA0AA5">
        <w:rPr>
          <w:b/>
        </w:rPr>
        <w:t>Corrections required</w:t>
      </w:r>
      <w:r>
        <w:tab/>
      </w:r>
      <w:r>
        <w:fldChar w:fldCharType="begin"/>
      </w:r>
      <w:r>
        <w:instrText xml:space="preserve"> PAGEREF _Toc63340919 \h </w:instrText>
      </w:r>
      <w:r>
        <w:fldChar w:fldCharType="separate"/>
      </w:r>
      <w:r>
        <w:t>4</w:t>
      </w:r>
      <w:r>
        <w:fldChar w:fldCharType="end"/>
      </w:r>
    </w:p>
    <w:p w14:paraId="2BC10C3A" w14:textId="5EBC5298" w:rsidR="00844B85" w:rsidRDefault="00844B85">
      <w:pPr>
        <w:pStyle w:val="TOC2"/>
        <w:rPr>
          <w:rFonts w:asciiTheme="minorHAnsi" w:eastAsiaTheme="minorEastAsia" w:hAnsiTheme="minorHAnsi" w:cstheme="minorBidi"/>
          <w:sz w:val="22"/>
          <w:szCs w:val="22"/>
          <w:lang w:eastAsia="en-GB"/>
        </w:rPr>
      </w:pPr>
      <w:r w:rsidRPr="00DA0AA5">
        <w:rPr>
          <w:b/>
          <w:lang w:val="pt-BR"/>
        </w:rPr>
        <w:t>2.1</w:t>
      </w:r>
      <w:r>
        <w:rPr>
          <w:rFonts w:asciiTheme="minorHAnsi" w:eastAsiaTheme="minorEastAsia" w:hAnsiTheme="minorHAnsi" w:cstheme="minorBidi"/>
          <w:sz w:val="22"/>
          <w:szCs w:val="22"/>
          <w:lang w:eastAsia="en-GB"/>
        </w:rPr>
        <w:tab/>
      </w:r>
      <w:r w:rsidRPr="00DA0AA5">
        <w:rPr>
          <w:b/>
          <w:lang w:val="pt-BR"/>
        </w:rPr>
        <w:t>Change 1</w:t>
      </w:r>
      <w:r>
        <w:tab/>
      </w:r>
      <w:r>
        <w:fldChar w:fldCharType="begin"/>
      </w:r>
      <w:r>
        <w:instrText xml:space="preserve"> PAGEREF _Toc63340920 \h </w:instrText>
      </w:r>
      <w:r>
        <w:fldChar w:fldCharType="separate"/>
      </w:r>
      <w:r>
        <w:t>4</w:t>
      </w:r>
      <w:r>
        <w:fldChar w:fldCharType="end"/>
      </w:r>
    </w:p>
    <w:p w14:paraId="27FECFFC" w14:textId="7192AB36" w:rsidR="00844B85" w:rsidRDefault="00844B85">
      <w:pPr>
        <w:pStyle w:val="TOC2"/>
        <w:rPr>
          <w:rFonts w:asciiTheme="minorHAnsi" w:eastAsiaTheme="minorEastAsia" w:hAnsiTheme="minorHAnsi" w:cstheme="minorBidi"/>
          <w:sz w:val="22"/>
          <w:szCs w:val="22"/>
          <w:lang w:eastAsia="en-GB"/>
        </w:rPr>
      </w:pPr>
      <w:r w:rsidRPr="00DA0AA5">
        <w:rPr>
          <w:b/>
          <w:lang w:val="pt-BR"/>
        </w:rPr>
        <w:t>2.2</w:t>
      </w:r>
      <w:r>
        <w:rPr>
          <w:rFonts w:asciiTheme="minorHAnsi" w:eastAsiaTheme="minorEastAsia" w:hAnsiTheme="minorHAnsi" w:cstheme="minorBidi"/>
          <w:sz w:val="22"/>
          <w:szCs w:val="22"/>
          <w:lang w:eastAsia="en-GB"/>
        </w:rPr>
        <w:tab/>
      </w:r>
      <w:r w:rsidRPr="00DA0AA5">
        <w:rPr>
          <w:b/>
          <w:lang w:val="pt-BR"/>
        </w:rPr>
        <w:t>Change 2</w:t>
      </w:r>
      <w:r>
        <w:tab/>
      </w:r>
      <w:r>
        <w:fldChar w:fldCharType="begin"/>
      </w:r>
      <w:r>
        <w:instrText xml:space="preserve"> PAGEREF _Toc63340921 \h </w:instrText>
      </w:r>
      <w:r>
        <w:fldChar w:fldCharType="separate"/>
      </w:r>
      <w:r>
        <w:t>7</w:t>
      </w:r>
      <w:r>
        <w:fldChar w:fldCharType="end"/>
      </w:r>
    </w:p>
    <w:p w14:paraId="2E4D4796" w14:textId="757DB1E3"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63340918"/>
      <w:r>
        <w:rPr>
          <w:b/>
          <w:lang w:eastAsia="ja-JP"/>
        </w:rPr>
        <w:lastRenderedPageBreak/>
        <w:t>Overview</w:t>
      </w:r>
      <w:bookmarkEnd w:id="3"/>
      <w:bookmarkEnd w:id="4"/>
    </w:p>
    <w:p w14:paraId="00A6870A" w14:textId="62170C5E"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iWD-TTCN3-B2020-09_D20wk50</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38625159" w14:textId="1E07613D" w:rsidR="00555E70" w:rsidRDefault="003A22C0" w:rsidP="0095216E">
      <w:pPr>
        <w:pStyle w:val="Heading1"/>
        <w:numPr>
          <w:ilvl w:val="0"/>
          <w:numId w:val="1"/>
        </w:numPr>
        <w:overflowPunct w:val="0"/>
        <w:autoSpaceDE w:val="0"/>
        <w:autoSpaceDN w:val="0"/>
        <w:adjustRightInd w:val="0"/>
        <w:rPr>
          <w:b/>
        </w:rPr>
      </w:pPr>
      <w:bookmarkStart w:id="5" w:name="_Toc122434488"/>
      <w:bookmarkStart w:id="6" w:name="_Toc295288959"/>
      <w:bookmarkStart w:id="7" w:name="_Toc63340919"/>
      <w:r w:rsidRPr="00854C55">
        <w:rPr>
          <w:b/>
        </w:rPr>
        <w:t>Corrections required</w:t>
      </w:r>
      <w:bookmarkEnd w:id="5"/>
      <w:bookmarkEnd w:id="6"/>
      <w:bookmarkEnd w:id="7"/>
    </w:p>
    <w:p w14:paraId="1C2A251F" w14:textId="0982A1F8" w:rsidR="005C4C33" w:rsidRDefault="005C4C33" w:rsidP="005C4C33"/>
    <w:p w14:paraId="6AAF2261" w14:textId="77777777" w:rsidR="005C4C33" w:rsidRDefault="005C4C33" w:rsidP="005C4C33">
      <w:pPr>
        <w:pStyle w:val="Heading2"/>
        <w:numPr>
          <w:ilvl w:val="1"/>
          <w:numId w:val="1"/>
        </w:numPr>
        <w:overflowPunct w:val="0"/>
        <w:autoSpaceDE w:val="0"/>
        <w:autoSpaceDN w:val="0"/>
        <w:adjustRightInd w:val="0"/>
        <w:spacing w:before="480"/>
        <w:rPr>
          <w:b/>
          <w:lang w:val="pt-BR"/>
        </w:rPr>
      </w:pPr>
      <w:bookmarkStart w:id="8" w:name="_Toc30685521"/>
      <w:bookmarkStart w:id="9" w:name="_Toc63340920"/>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C4C33" w14:paraId="30EA2289" w14:textId="77777777" w:rsidTr="00B52CB8">
        <w:trPr>
          <w:trHeight w:val="447"/>
        </w:trPr>
        <w:tc>
          <w:tcPr>
            <w:tcW w:w="1985" w:type="dxa"/>
          </w:tcPr>
          <w:p w14:paraId="5BC6E58A" w14:textId="77777777" w:rsidR="005C4C33" w:rsidRDefault="005C4C33" w:rsidP="00B52CB8">
            <w:pPr>
              <w:spacing w:before="40" w:after="40"/>
              <w:rPr>
                <w:rFonts w:ascii="Arial" w:hAnsi="Arial" w:cs="Arial"/>
                <w:b/>
              </w:rPr>
            </w:pPr>
            <w:r>
              <w:rPr>
                <w:rFonts w:ascii="Arial" w:hAnsi="Arial" w:cs="Arial"/>
                <w:b/>
              </w:rPr>
              <w:t>Function name</w:t>
            </w:r>
          </w:p>
        </w:tc>
        <w:tc>
          <w:tcPr>
            <w:tcW w:w="7654" w:type="dxa"/>
          </w:tcPr>
          <w:p w14:paraId="7860B419" w14:textId="77777777" w:rsidR="005C4C33" w:rsidRPr="00BC157B" w:rsidRDefault="005C4C33" w:rsidP="00B52CB8">
            <w:pPr>
              <w:spacing w:after="0"/>
              <w:rPr>
                <w:rFonts w:ascii="Arial" w:hAnsi="Arial" w:cs="Arial"/>
              </w:rPr>
            </w:pPr>
            <w:r w:rsidRPr="00BC157B">
              <w:rPr>
                <w:rFonts w:ascii="Arial" w:hAnsi="Arial" w:cs="Arial"/>
                <w:lang w:val="en-US"/>
              </w:rPr>
              <w:t>fl_TC_10_1_1_1_Body()</w:t>
            </w:r>
          </w:p>
        </w:tc>
      </w:tr>
      <w:tr w:rsidR="005C4C33" w14:paraId="29DF8BBD" w14:textId="77777777" w:rsidTr="00B52CB8">
        <w:trPr>
          <w:trHeight w:val="452"/>
        </w:trPr>
        <w:tc>
          <w:tcPr>
            <w:tcW w:w="1985" w:type="dxa"/>
          </w:tcPr>
          <w:p w14:paraId="213BBA90" w14:textId="77777777" w:rsidR="005C4C33" w:rsidRDefault="005C4C33" w:rsidP="00B52CB8">
            <w:pPr>
              <w:spacing w:before="40" w:after="40"/>
              <w:rPr>
                <w:rFonts w:ascii="Arial" w:hAnsi="Arial"/>
                <w:b/>
              </w:rPr>
            </w:pPr>
            <w:r>
              <w:rPr>
                <w:rFonts w:ascii="Arial" w:hAnsi="Arial"/>
                <w:b/>
              </w:rPr>
              <w:t>Reason for change</w:t>
            </w:r>
          </w:p>
        </w:tc>
        <w:tc>
          <w:tcPr>
            <w:tcW w:w="7654" w:type="dxa"/>
          </w:tcPr>
          <w:p w14:paraId="0B70E328" w14:textId="475BCFF0" w:rsidR="005C4C33" w:rsidRPr="00BC157B" w:rsidRDefault="00BC157B" w:rsidP="00BC157B">
            <w:pPr>
              <w:pStyle w:val="ListParagraph"/>
              <w:numPr>
                <w:ilvl w:val="0"/>
                <w:numId w:val="33"/>
              </w:numPr>
              <w:rPr>
                <w:rFonts w:ascii="Arial" w:hAnsi="Arial" w:cs="Arial"/>
                <w:lang w:val="en-US" w:eastAsia="zh-CN"/>
              </w:rPr>
            </w:pPr>
            <w:r w:rsidRPr="00BC157B">
              <w:rPr>
                <w:rFonts w:ascii="Arial" w:hAnsi="Arial" w:cs="Arial"/>
                <w:lang w:val="en-US" w:eastAsia="zh-CN"/>
              </w:rPr>
              <w:t xml:space="preserve">Following the implementation of MCC comments for R5s201371 change 2, The test case execution can get stuck at step 14 since both expected messages are expected on the same port. If PDU SESSION ESTABLISHMENT REQUEST is received first, the alt step will continually repeat but the message will not be removed from the queue, so it will not be possible to </w:t>
            </w:r>
            <w:r w:rsidR="006C6A65">
              <w:rPr>
                <w:rFonts w:ascii="Arial" w:hAnsi="Arial" w:cs="Arial"/>
                <w:lang w:val="en-US" w:eastAsia="zh-CN"/>
              </w:rPr>
              <w:t xml:space="preserve">then </w:t>
            </w:r>
            <w:r w:rsidRPr="00BC157B">
              <w:rPr>
                <w:rFonts w:ascii="Arial" w:hAnsi="Arial" w:cs="Arial"/>
                <w:lang w:val="en-US" w:eastAsia="zh-CN"/>
              </w:rPr>
              <w:t xml:space="preserve">receive </w:t>
            </w:r>
            <w:proofErr w:type="spellStart"/>
            <w:r w:rsidRPr="00BC157B">
              <w:rPr>
                <w:rFonts w:ascii="Arial" w:hAnsi="Arial" w:cs="Arial"/>
                <w:lang w:val="en-US" w:eastAsia="zh-CN"/>
              </w:rPr>
              <w:t>RRCReconfigurationComplete</w:t>
            </w:r>
            <w:proofErr w:type="spellEnd"/>
            <w:r w:rsidRPr="00BC157B">
              <w:rPr>
                <w:rFonts w:ascii="Arial" w:hAnsi="Arial" w:cs="Arial"/>
                <w:lang w:val="en-US" w:eastAsia="zh-CN"/>
              </w:rPr>
              <w:t>.</w:t>
            </w:r>
          </w:p>
          <w:p w14:paraId="6A5162CE" w14:textId="77777777" w:rsidR="005C4C33" w:rsidRPr="00BC157B" w:rsidRDefault="005C4C33" w:rsidP="00B52CB8">
            <w:pPr>
              <w:rPr>
                <w:rFonts w:ascii="Arial" w:hAnsi="Arial" w:cs="Arial"/>
                <w:lang w:val="en-US" w:eastAsia="zh-CN"/>
              </w:rPr>
            </w:pPr>
          </w:p>
          <w:p w14:paraId="4F4875E4" w14:textId="711C713E" w:rsidR="005C4C33" w:rsidRPr="00BC157B" w:rsidRDefault="00BC157B" w:rsidP="00BC157B">
            <w:pPr>
              <w:pStyle w:val="ListParagraph"/>
              <w:numPr>
                <w:ilvl w:val="0"/>
                <w:numId w:val="33"/>
              </w:numPr>
              <w:rPr>
                <w:rFonts w:ascii="Arial" w:hAnsi="Arial" w:cs="Arial"/>
                <w:lang w:val="en-US" w:eastAsia="zh-CN"/>
              </w:rPr>
            </w:pPr>
            <w:r w:rsidRPr="00BC157B">
              <w:rPr>
                <w:rFonts w:ascii="Arial" w:hAnsi="Arial" w:cs="Arial"/>
                <w:lang w:val="en-US" w:eastAsia="zh-CN"/>
              </w:rPr>
              <w:t>F</w:t>
            </w:r>
            <w:r w:rsidR="005C4C33" w:rsidRPr="00BC157B">
              <w:rPr>
                <w:rFonts w:ascii="Arial" w:hAnsi="Arial" w:cs="Arial"/>
                <w:lang w:val="en-US" w:eastAsia="zh-CN"/>
              </w:rPr>
              <w:t xml:space="preserve">or </w:t>
            </w:r>
            <w:r w:rsidRPr="00BC157B">
              <w:rPr>
                <w:rFonts w:ascii="Arial" w:hAnsi="Arial" w:cs="Arial"/>
                <w:lang w:val="en-US" w:eastAsia="zh-CN"/>
              </w:rPr>
              <w:t xml:space="preserve">the call to f_NR5GC_PDUSessionEstablishment() at step 20, the parameter </w:t>
            </w:r>
            <w:proofErr w:type="spellStart"/>
            <w:r w:rsidR="005C4C33" w:rsidRPr="00BC157B">
              <w:rPr>
                <w:rFonts w:ascii="Arial" w:hAnsi="Arial" w:cs="Arial"/>
                <w:lang w:val="en-US" w:eastAsia="zh-CN"/>
              </w:rPr>
              <w:t>p_ExpectedNumberOfNewPDUSessions</w:t>
            </w:r>
            <w:proofErr w:type="spellEnd"/>
            <w:r w:rsidR="005C4C33" w:rsidRPr="00BC157B">
              <w:rPr>
                <w:rFonts w:ascii="Arial" w:hAnsi="Arial" w:cs="Arial"/>
                <w:lang w:val="en-US" w:eastAsia="zh-CN"/>
              </w:rPr>
              <w:t xml:space="preserve"> should </w:t>
            </w:r>
            <w:r w:rsidRPr="00BC157B">
              <w:rPr>
                <w:rFonts w:ascii="Arial" w:hAnsi="Arial" w:cs="Arial"/>
                <w:lang w:val="en-US" w:eastAsia="zh-CN"/>
              </w:rPr>
              <w:t xml:space="preserve">explicitly set as 1 to establish 1 PDU session only (regardless of value of </w:t>
            </w:r>
            <w:proofErr w:type="spellStart"/>
            <w:r w:rsidR="005C4C33" w:rsidRPr="00BC157B">
              <w:rPr>
                <w:rFonts w:ascii="Arial" w:hAnsi="Arial" w:cs="Arial"/>
                <w:lang w:val="en-US" w:eastAsia="zh-CN"/>
              </w:rPr>
              <w:t>pc_noOf_PDUsSameConnection</w:t>
            </w:r>
            <w:proofErr w:type="spellEnd"/>
            <w:r w:rsidRPr="00BC157B">
              <w:rPr>
                <w:rFonts w:ascii="Arial" w:hAnsi="Arial" w:cs="Arial"/>
                <w:lang w:val="en-US" w:eastAsia="zh-CN"/>
              </w:rPr>
              <w:t>)</w:t>
            </w:r>
          </w:p>
        </w:tc>
      </w:tr>
      <w:tr w:rsidR="005C4C33" w14:paraId="1E47BDE3" w14:textId="77777777" w:rsidTr="00B52CB8">
        <w:tc>
          <w:tcPr>
            <w:tcW w:w="1985" w:type="dxa"/>
          </w:tcPr>
          <w:p w14:paraId="00009852" w14:textId="77777777" w:rsidR="005C4C33" w:rsidRDefault="005C4C33" w:rsidP="00B52CB8">
            <w:pPr>
              <w:spacing w:before="40" w:after="40"/>
              <w:rPr>
                <w:rFonts w:ascii="Arial" w:hAnsi="Arial"/>
                <w:b/>
              </w:rPr>
            </w:pPr>
            <w:r>
              <w:rPr>
                <w:rFonts w:ascii="Arial" w:hAnsi="Arial"/>
                <w:b/>
              </w:rPr>
              <w:t>Summary of change</w:t>
            </w:r>
          </w:p>
        </w:tc>
        <w:tc>
          <w:tcPr>
            <w:tcW w:w="7654" w:type="dxa"/>
          </w:tcPr>
          <w:p w14:paraId="3E9903E0" w14:textId="77777777" w:rsidR="006C6A65" w:rsidRPr="006C6A65" w:rsidRDefault="006C6A65" w:rsidP="006C6A65">
            <w:pPr>
              <w:pStyle w:val="CRCoverPage"/>
              <w:numPr>
                <w:ilvl w:val="0"/>
                <w:numId w:val="34"/>
              </w:numPr>
              <w:spacing w:after="0"/>
              <w:rPr>
                <w:rFonts w:cs="Arial"/>
                <w:lang w:val="en-SG"/>
              </w:rPr>
            </w:pPr>
            <w:r w:rsidRPr="006C6A65">
              <w:rPr>
                <w:lang w:val="en-SG"/>
              </w:rPr>
              <w:t xml:space="preserve">Remove the handling of </w:t>
            </w:r>
            <w:proofErr w:type="spellStart"/>
            <w:r w:rsidRPr="006C6A65">
              <w:rPr>
                <w:lang w:val="en-SG"/>
              </w:rPr>
              <w:t>RRCConnectionReconfigurationComplete</w:t>
            </w:r>
            <w:proofErr w:type="spellEnd"/>
            <w:r w:rsidRPr="006C6A65">
              <w:rPr>
                <w:lang w:val="en-SG"/>
              </w:rPr>
              <w:t xml:space="preserve"> and PDU SESSION </w:t>
            </w:r>
            <w:r w:rsidRPr="006C6A65">
              <w:rPr>
                <w:rFonts w:cs="Arial"/>
                <w:lang w:val="en-SG"/>
              </w:rPr>
              <w:t>ESTABLISHMENT REQUEST at step 14 (see also change 2)</w:t>
            </w:r>
          </w:p>
          <w:p w14:paraId="37A19B80" w14:textId="77777777" w:rsidR="006C6A65" w:rsidRPr="006C6A65" w:rsidRDefault="006C6A65" w:rsidP="006C6A65">
            <w:pPr>
              <w:pStyle w:val="CRCoverPage"/>
              <w:spacing w:after="0"/>
              <w:ind w:left="720"/>
              <w:rPr>
                <w:rFonts w:cs="Arial"/>
                <w:lang w:val="en-SG"/>
              </w:rPr>
            </w:pPr>
          </w:p>
          <w:p w14:paraId="49460557" w14:textId="0F3677E1" w:rsidR="005C4C33" w:rsidRDefault="00D960C3" w:rsidP="006C6A65">
            <w:pPr>
              <w:pStyle w:val="CRCoverPage"/>
              <w:numPr>
                <w:ilvl w:val="0"/>
                <w:numId w:val="34"/>
              </w:numPr>
              <w:spacing w:after="0"/>
              <w:rPr>
                <w:lang w:val="en-SG"/>
              </w:rPr>
            </w:pPr>
            <w:r w:rsidRPr="006C6A65">
              <w:rPr>
                <w:rFonts w:cs="Arial"/>
                <w:lang w:val="en-SG"/>
              </w:rPr>
              <w:t>pass “1” as</w:t>
            </w:r>
            <w:r w:rsidR="005C4C33" w:rsidRPr="006C6A65">
              <w:rPr>
                <w:rFonts w:cs="Arial"/>
                <w:lang w:val="en-SG"/>
              </w:rPr>
              <w:t xml:space="preserve"> </w:t>
            </w:r>
            <w:r w:rsidRPr="006C6A65">
              <w:rPr>
                <w:rFonts w:cs="Arial"/>
                <w:lang w:val="en-SG"/>
              </w:rPr>
              <w:t>p</w:t>
            </w:r>
            <w:r w:rsidR="005C4C33" w:rsidRPr="006C6A65">
              <w:rPr>
                <w:rFonts w:cs="Arial"/>
                <w:lang w:val="en-SG"/>
              </w:rPr>
              <w:t xml:space="preserve"> </w:t>
            </w:r>
            <w:proofErr w:type="spellStart"/>
            <w:r w:rsidR="005C4C33" w:rsidRPr="006C6A65">
              <w:rPr>
                <w:rFonts w:cs="Arial"/>
                <w:lang w:val="en-US" w:eastAsia="zh-CN"/>
              </w:rPr>
              <w:t>ExpectedNumberOfNewPDUSessions</w:t>
            </w:r>
            <w:proofErr w:type="spellEnd"/>
            <w:r w:rsidR="005C4C33" w:rsidRPr="006C6A65">
              <w:rPr>
                <w:rFonts w:cs="Arial"/>
                <w:lang w:val="en-US" w:eastAsia="zh-CN"/>
              </w:rPr>
              <w:t xml:space="preserve"> </w:t>
            </w:r>
            <w:r w:rsidRPr="006C6A65">
              <w:rPr>
                <w:rFonts w:cs="Arial"/>
                <w:lang w:val="en-US" w:eastAsia="zh-CN"/>
              </w:rPr>
              <w:t xml:space="preserve">in call to </w:t>
            </w:r>
            <w:proofErr w:type="spellStart"/>
            <w:r w:rsidRPr="006C6A65">
              <w:rPr>
                <w:rFonts w:cs="Arial"/>
                <w:lang w:val="en-US" w:eastAsia="zh-CN"/>
              </w:rPr>
              <w:t>to</w:t>
            </w:r>
            <w:proofErr w:type="spellEnd"/>
            <w:r w:rsidRPr="006C6A65">
              <w:rPr>
                <w:rFonts w:cs="Arial"/>
                <w:lang w:val="en-US" w:eastAsia="zh-CN"/>
              </w:rPr>
              <w:t xml:space="preserve"> f_NR5GC_PDUSessionEstablishment</w:t>
            </w:r>
          </w:p>
        </w:tc>
      </w:tr>
      <w:tr w:rsidR="005C4C33" w14:paraId="24124B61" w14:textId="77777777" w:rsidTr="00B52CB8">
        <w:tc>
          <w:tcPr>
            <w:tcW w:w="1985" w:type="dxa"/>
          </w:tcPr>
          <w:p w14:paraId="414C7ACB" w14:textId="77777777" w:rsidR="005C4C33" w:rsidRDefault="005C4C33" w:rsidP="00B52CB8">
            <w:pPr>
              <w:spacing w:before="40" w:after="40"/>
              <w:rPr>
                <w:rFonts w:ascii="Arial" w:hAnsi="Arial"/>
                <w:b/>
              </w:rPr>
            </w:pPr>
            <w:r>
              <w:rPr>
                <w:rFonts w:ascii="Arial" w:hAnsi="Arial"/>
                <w:b/>
              </w:rPr>
              <w:t>TTCN module</w:t>
            </w:r>
          </w:p>
        </w:tc>
        <w:tc>
          <w:tcPr>
            <w:tcW w:w="7654" w:type="dxa"/>
          </w:tcPr>
          <w:p w14:paraId="2E0F829B" w14:textId="77777777" w:rsidR="005C4C33" w:rsidRDefault="005C4C33" w:rsidP="00B52CB8">
            <w:pPr>
              <w:spacing w:after="0"/>
              <w:rPr>
                <w:rFonts w:ascii="Arial" w:hAnsi="Arial" w:cs="Arial"/>
                <w:lang w:val="en-US"/>
              </w:rPr>
            </w:pPr>
            <w:r w:rsidRPr="00652AF1">
              <w:rPr>
                <w:rFonts w:ascii="Arial" w:hAnsi="Arial" w:cs="Arial"/>
                <w:lang w:val="en-US"/>
              </w:rPr>
              <w:t>GSM_TestCases_NR5GC</w:t>
            </w:r>
          </w:p>
        </w:tc>
      </w:tr>
      <w:tr w:rsidR="005C4C33" w14:paraId="0EE0DAD8" w14:textId="77777777" w:rsidTr="00B52CB8">
        <w:tc>
          <w:tcPr>
            <w:tcW w:w="1985" w:type="dxa"/>
          </w:tcPr>
          <w:p w14:paraId="6CE27E42" w14:textId="77777777" w:rsidR="005C4C33" w:rsidRDefault="005C4C33" w:rsidP="00B52CB8">
            <w:pPr>
              <w:spacing w:before="40" w:after="40"/>
              <w:rPr>
                <w:rFonts w:ascii="Arial" w:hAnsi="Arial"/>
                <w:b/>
                <w:highlight w:val="cyan"/>
              </w:rPr>
            </w:pPr>
            <w:r>
              <w:rPr>
                <w:rFonts w:ascii="Arial" w:hAnsi="Arial"/>
                <w:b/>
              </w:rPr>
              <w:t>MCC160 Comment</w:t>
            </w:r>
          </w:p>
        </w:tc>
        <w:tc>
          <w:tcPr>
            <w:tcW w:w="7654" w:type="dxa"/>
          </w:tcPr>
          <w:p w14:paraId="0C6F1FD3" w14:textId="77777777" w:rsidR="005C4C33" w:rsidRDefault="009D0640" w:rsidP="00B52CB8">
            <w:pPr>
              <w:rPr>
                <w:rFonts w:ascii="Arial" w:hAnsi="Arial"/>
                <w:highlight w:val="cyan"/>
              </w:rPr>
            </w:pPr>
            <w:r>
              <w:rPr>
                <w:rFonts w:ascii="Arial" w:hAnsi="Arial"/>
                <w:highlight w:val="cyan"/>
              </w:rPr>
              <w:t>1.</w:t>
            </w:r>
            <w:r w:rsidR="0005035A">
              <w:rPr>
                <w:rFonts w:ascii="Arial" w:hAnsi="Arial"/>
                <w:highlight w:val="cyan"/>
              </w:rPr>
              <w:t xml:space="preserve">Accepted but implemented </w:t>
            </w:r>
            <w:proofErr w:type="spellStart"/>
            <w:r w:rsidR="0005035A">
              <w:rPr>
                <w:rFonts w:ascii="Arial" w:hAnsi="Arial"/>
                <w:highlight w:val="cyan"/>
              </w:rPr>
              <w:t>differemtly</w:t>
            </w:r>
            <w:proofErr w:type="spellEnd"/>
            <w:r w:rsidR="0005035A">
              <w:rPr>
                <w:rFonts w:ascii="Arial" w:hAnsi="Arial"/>
                <w:highlight w:val="cyan"/>
              </w:rPr>
              <w:t xml:space="preserve">. </w:t>
            </w:r>
          </w:p>
          <w:p w14:paraId="4812A8C1" w14:textId="467EB5A3" w:rsidR="0005035A" w:rsidRDefault="0005035A" w:rsidP="00B52CB8">
            <w:pPr>
              <w:rPr>
                <w:rFonts w:ascii="Arial" w:hAnsi="Arial"/>
                <w:highlight w:val="cyan"/>
              </w:rPr>
            </w:pPr>
            <w:r>
              <w:rPr>
                <w:rFonts w:ascii="Arial" w:hAnsi="Arial"/>
                <w:highlight w:val="cyan"/>
              </w:rPr>
              <w:t>2. Accepted</w:t>
            </w:r>
          </w:p>
        </w:tc>
      </w:tr>
    </w:tbl>
    <w:p w14:paraId="63384511" w14:textId="77777777" w:rsidR="005C4C33" w:rsidRDefault="005C4C33" w:rsidP="005C4C33">
      <w:pPr>
        <w:rPr>
          <w:lang w:val="en-US"/>
        </w:rPr>
      </w:pPr>
    </w:p>
    <w:p w14:paraId="00BE8AA6" w14:textId="77777777" w:rsidR="005C4C33" w:rsidRDefault="005C4C33" w:rsidP="005C4C33">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C4C33" w14:paraId="32A1A095" w14:textId="77777777" w:rsidTr="00B52CB8">
        <w:tc>
          <w:tcPr>
            <w:tcW w:w="9855" w:type="dxa"/>
          </w:tcPr>
          <w:p w14:paraId="28D9C43E" w14:textId="77777777" w:rsidR="005C4C33" w:rsidRPr="00652AF1" w:rsidRDefault="005C4C33" w:rsidP="00B52CB8">
            <w:pPr>
              <w:rPr>
                <w:lang w:val="en-US"/>
              </w:rPr>
            </w:pPr>
            <w:r w:rsidRPr="00652AF1">
              <w:rPr>
                <w:lang w:val="en-US"/>
              </w:rPr>
              <w:t>function fl_TC_10_1_1_1_Body() runs on NR5GC_PTC</w:t>
            </w:r>
          </w:p>
          <w:p w14:paraId="454A525F" w14:textId="77777777" w:rsidR="005C4C33" w:rsidRPr="00652AF1" w:rsidRDefault="005C4C33" w:rsidP="00B52CB8">
            <w:pPr>
              <w:rPr>
                <w:lang w:val="en-US"/>
              </w:rPr>
            </w:pPr>
            <w:r w:rsidRPr="00652AF1">
              <w:rPr>
                <w:lang w:val="en-US"/>
              </w:rPr>
              <w:t xml:space="preserve">  {</w:t>
            </w:r>
          </w:p>
          <w:p w14:paraId="7A00A42D" w14:textId="6D8F3FE2" w:rsidR="005C4C33" w:rsidRPr="006C6A65" w:rsidRDefault="005C4C33" w:rsidP="006C6A65">
            <w:r w:rsidRPr="00652AF1">
              <w:rPr>
                <w:lang w:val="en-US"/>
              </w:rPr>
              <w:t xml:space="preserve">   </w:t>
            </w:r>
            <w:r w:rsidR="006C6A65">
              <w:t>………………..</w:t>
            </w:r>
          </w:p>
          <w:p w14:paraId="05A741C5" w14:textId="77777777" w:rsidR="005C4C33" w:rsidRPr="00652AF1" w:rsidRDefault="005C4C33" w:rsidP="00B52CB8">
            <w:pPr>
              <w:rPr>
                <w:lang w:val="en-US"/>
              </w:rPr>
            </w:pPr>
          </w:p>
          <w:p w14:paraId="7C92D9EF" w14:textId="77777777" w:rsidR="005C4C33" w:rsidRPr="00652AF1" w:rsidRDefault="005C4C33" w:rsidP="00B52CB8">
            <w:pPr>
              <w:rPr>
                <w:lang w:val="en-US"/>
              </w:rPr>
            </w:pPr>
            <w:r w:rsidRPr="00652AF1">
              <w:rPr>
                <w:lang w:val="en-US"/>
              </w:rPr>
              <w:t xml:space="preserve">    //@</w:t>
            </w:r>
            <w:proofErr w:type="spellStart"/>
            <w:r w:rsidRPr="00652AF1">
              <w:rPr>
                <w:lang w:val="en-US"/>
              </w:rPr>
              <w:t>siclog</w:t>
            </w:r>
            <w:proofErr w:type="spellEnd"/>
            <w:r w:rsidRPr="00652AF1">
              <w:rPr>
                <w:lang w:val="en-US"/>
              </w:rPr>
              <w:t xml:space="preserve"> "Steps 13" </w:t>
            </w:r>
            <w:proofErr w:type="spellStart"/>
            <w:r w:rsidRPr="00652AF1">
              <w:rPr>
                <w:lang w:val="en-US"/>
              </w:rPr>
              <w:t>siclog</w:t>
            </w:r>
            <w:proofErr w:type="spellEnd"/>
            <w:r w:rsidRPr="00652AF1">
              <w:rPr>
                <w:lang w:val="en-US"/>
              </w:rPr>
              <w:t>@</w:t>
            </w:r>
          </w:p>
          <w:p w14:paraId="28BFAEF2" w14:textId="77777777" w:rsidR="005C4C33" w:rsidRPr="00652AF1" w:rsidRDefault="005C4C33" w:rsidP="00B52CB8">
            <w:pPr>
              <w:rPr>
                <w:lang w:val="en-US"/>
              </w:rPr>
            </w:pPr>
            <w:r w:rsidRPr="00652AF1">
              <w:rPr>
                <w:lang w:val="en-US"/>
              </w:rPr>
              <w:t xml:space="preserve">    </w:t>
            </w:r>
            <w:proofErr w:type="spellStart"/>
            <w:r w:rsidRPr="00652AF1">
              <w:rPr>
                <w:lang w:val="en-US"/>
              </w:rPr>
              <w:t>f_NR_RRCReconfigExistingDRBs</w:t>
            </w:r>
            <w:proofErr w:type="spellEnd"/>
            <w:r w:rsidRPr="00652AF1">
              <w:rPr>
                <w:lang w:val="en-US"/>
              </w:rPr>
              <w:t xml:space="preserve"> (</w:t>
            </w:r>
            <w:proofErr w:type="spellStart"/>
            <w:r w:rsidRPr="00652AF1">
              <w:rPr>
                <w:lang w:val="en-US"/>
              </w:rPr>
              <w:t>v_NGC_NASCellA</w:t>
            </w:r>
            <w:proofErr w:type="spellEnd"/>
            <w:r w:rsidRPr="00652AF1">
              <w:rPr>
                <w:lang w:val="en-US"/>
              </w:rPr>
              <w:t>,</w:t>
            </w:r>
          </w:p>
          <w:p w14:paraId="5CA73CF9" w14:textId="77777777" w:rsidR="005C4C33" w:rsidRPr="00652AF1" w:rsidRDefault="005C4C33" w:rsidP="00B52CB8">
            <w:pPr>
              <w:rPr>
                <w:lang w:val="en-US"/>
              </w:rPr>
            </w:pPr>
            <w:r w:rsidRPr="00652AF1">
              <w:rPr>
                <w:lang w:val="en-US"/>
              </w:rPr>
              <w:t xml:space="preserve">                                 {</w:t>
            </w:r>
            <w:proofErr w:type="spellStart"/>
            <w:r w:rsidRPr="00652AF1">
              <w:rPr>
                <w:lang w:val="en-US"/>
              </w:rPr>
              <w:t>cs_NG_NAS_Request</w:t>
            </w:r>
            <w:proofErr w:type="spellEnd"/>
            <w:r w:rsidRPr="00652AF1">
              <w:rPr>
                <w:lang w:val="en-US"/>
              </w:rPr>
              <w:t>(</w:t>
            </w:r>
            <w:proofErr w:type="spellStart"/>
            <w:r w:rsidRPr="00652AF1">
              <w:rPr>
                <w:lang w:val="en-US"/>
              </w:rPr>
              <w:t>tsc_SHT_IntegrityProtected_Ciphered</w:t>
            </w:r>
            <w:proofErr w:type="spellEnd"/>
            <w:r w:rsidRPr="00652AF1">
              <w:rPr>
                <w:lang w:val="en-US"/>
              </w:rPr>
              <w:t>,</w:t>
            </w:r>
          </w:p>
          <w:p w14:paraId="16DB0C1A" w14:textId="77777777" w:rsidR="005C4C33" w:rsidRPr="00652AF1" w:rsidRDefault="005C4C33" w:rsidP="00B52CB8">
            <w:pPr>
              <w:rPr>
                <w:lang w:val="en-US"/>
              </w:rPr>
            </w:pPr>
            <w:r w:rsidRPr="00652AF1">
              <w:rPr>
                <w:lang w:val="en-US"/>
              </w:rPr>
              <w:t xml:space="preserve">                                                    f_Get_NG_ServiceAcceptMsg(v_ReceivedMsg.Pdu.Msg.service_Request.pduSessionStatus))},</w:t>
            </w:r>
          </w:p>
          <w:p w14:paraId="6C6C0DA5" w14:textId="77777777" w:rsidR="005C4C33" w:rsidRPr="00652AF1" w:rsidRDefault="005C4C33" w:rsidP="00B52CB8">
            <w:pPr>
              <w:rPr>
                <w:lang w:val="en-US"/>
              </w:rPr>
            </w:pPr>
            <w:r w:rsidRPr="00652AF1">
              <w:rPr>
                <w:lang w:val="en-US"/>
              </w:rPr>
              <w:lastRenderedPageBreak/>
              <w:t xml:space="preserve">                                                    -, -, -, -, -,</w:t>
            </w:r>
          </w:p>
          <w:p w14:paraId="085468BB" w14:textId="77777777" w:rsidR="005C4C33" w:rsidRPr="00652AF1" w:rsidRDefault="005C4C33" w:rsidP="00B52CB8">
            <w:pPr>
              <w:rPr>
                <w:lang w:val="en-US"/>
              </w:rPr>
            </w:pPr>
            <w:r w:rsidRPr="00652AF1">
              <w:rPr>
                <w:lang w:val="en-US"/>
              </w:rPr>
              <w:t xml:space="preserve">                                                    false); // @sic R5s201371 sic@</w:t>
            </w:r>
          </w:p>
          <w:p w14:paraId="29429617" w14:textId="77777777" w:rsidR="005C4C33" w:rsidRPr="00652AF1" w:rsidRDefault="005C4C33" w:rsidP="00B52CB8">
            <w:pPr>
              <w:rPr>
                <w:lang w:val="en-US"/>
              </w:rPr>
            </w:pPr>
          </w:p>
          <w:p w14:paraId="7A84C71F" w14:textId="77777777" w:rsidR="005C4C33" w:rsidRPr="00B52CB8" w:rsidRDefault="005C4C33" w:rsidP="00B52CB8">
            <w:pPr>
              <w:rPr>
                <w:highlight w:val="yellow"/>
                <w:lang w:val="en-US"/>
              </w:rPr>
            </w:pPr>
            <w:r w:rsidRPr="00652AF1">
              <w:rPr>
                <w:lang w:val="en-US"/>
              </w:rPr>
              <w:t xml:space="preserve">    </w:t>
            </w:r>
            <w:r w:rsidRPr="00B52CB8">
              <w:rPr>
                <w:highlight w:val="yellow"/>
                <w:lang w:val="en-US"/>
              </w:rPr>
              <w:t>alt {  // @sic R5s201371 sic@</w:t>
            </w:r>
          </w:p>
          <w:p w14:paraId="52D7D723" w14:textId="77777777" w:rsidR="005C4C33" w:rsidRPr="00B52CB8" w:rsidRDefault="005C4C33" w:rsidP="00B52CB8">
            <w:pPr>
              <w:rPr>
                <w:highlight w:val="yellow"/>
                <w:lang w:val="en-US"/>
              </w:rPr>
            </w:pPr>
            <w:r w:rsidRPr="00B52CB8">
              <w:rPr>
                <w:highlight w:val="yellow"/>
                <w:lang w:val="en-US"/>
              </w:rPr>
              <w:t xml:space="preserve">      [] </w:t>
            </w:r>
            <w:proofErr w:type="spellStart"/>
            <w:r w:rsidRPr="00B52CB8">
              <w:rPr>
                <w:highlight w:val="yellow"/>
                <w:lang w:val="en-US"/>
              </w:rPr>
              <w:t>SRB.receive</w:t>
            </w:r>
            <w:proofErr w:type="spellEnd"/>
            <w:r w:rsidRPr="00B52CB8">
              <w:rPr>
                <w:highlight w:val="yellow"/>
                <w:lang w:val="en-US"/>
              </w:rPr>
              <w:t>(</w:t>
            </w:r>
            <w:proofErr w:type="spellStart"/>
            <w:r w:rsidRPr="00B52CB8">
              <w:rPr>
                <w:highlight w:val="yellow"/>
                <w:lang w:val="en-US"/>
              </w:rPr>
              <w:t>car_NR_SRB_RrcPdu_IND</w:t>
            </w:r>
            <w:proofErr w:type="spellEnd"/>
            <w:r w:rsidRPr="00B52CB8">
              <w:rPr>
                <w:highlight w:val="yellow"/>
                <w:lang w:val="en-US"/>
              </w:rPr>
              <w:t>(</w:t>
            </w:r>
            <w:proofErr w:type="spellStart"/>
            <w:r w:rsidRPr="00B52CB8">
              <w:rPr>
                <w:highlight w:val="yellow"/>
                <w:lang w:val="en-US"/>
              </w:rPr>
              <w:t>v_NGC_NASCellA</w:t>
            </w:r>
            <w:proofErr w:type="spellEnd"/>
            <w:r w:rsidRPr="00B52CB8">
              <w:rPr>
                <w:highlight w:val="yellow"/>
                <w:lang w:val="en-US"/>
              </w:rPr>
              <w:t>, tsc_NR_RbId_SRB1, cr_38508_RRCReconfigurationComplete)){}</w:t>
            </w:r>
          </w:p>
          <w:p w14:paraId="3D6542B1" w14:textId="77777777" w:rsidR="005C4C33" w:rsidRPr="00B52CB8" w:rsidRDefault="005C4C33" w:rsidP="00B52CB8">
            <w:pPr>
              <w:rPr>
                <w:highlight w:val="yellow"/>
                <w:lang w:val="en-US"/>
              </w:rPr>
            </w:pPr>
            <w:r w:rsidRPr="00B52CB8">
              <w:rPr>
                <w:highlight w:val="yellow"/>
                <w:lang w:val="en-US"/>
              </w:rPr>
              <w:t xml:space="preserve">      [] </w:t>
            </w:r>
            <w:proofErr w:type="spellStart"/>
            <w:r w:rsidRPr="00B52CB8">
              <w:rPr>
                <w:highlight w:val="yellow"/>
                <w:lang w:val="en-US"/>
              </w:rPr>
              <w:t>SRB.check</w:t>
            </w:r>
            <w:proofErr w:type="spellEnd"/>
            <w:r w:rsidRPr="00B52CB8">
              <w:rPr>
                <w:highlight w:val="yellow"/>
                <w:lang w:val="en-US"/>
              </w:rPr>
              <w:t>(receive(</w:t>
            </w:r>
            <w:proofErr w:type="spellStart"/>
            <w:r w:rsidRPr="00B52CB8">
              <w:rPr>
                <w:highlight w:val="yellow"/>
                <w:lang w:val="en-US"/>
              </w:rPr>
              <w:t>car_NR_SRB_NasPdu_IND</w:t>
            </w:r>
            <w:proofErr w:type="spellEnd"/>
            <w:r w:rsidRPr="00B52CB8">
              <w:rPr>
                <w:highlight w:val="yellow"/>
                <w:lang w:val="en-US"/>
              </w:rPr>
              <w:t>(</w:t>
            </w:r>
            <w:proofErr w:type="spellStart"/>
            <w:r w:rsidRPr="00B52CB8">
              <w:rPr>
                <w:highlight w:val="yellow"/>
                <w:lang w:val="en-US"/>
              </w:rPr>
              <w:t>v_NGC_NASCellA</w:t>
            </w:r>
            <w:proofErr w:type="spellEnd"/>
            <w:r w:rsidRPr="00B52CB8">
              <w:rPr>
                <w:highlight w:val="yellow"/>
                <w:lang w:val="en-US"/>
              </w:rPr>
              <w:t xml:space="preserve">, </w:t>
            </w:r>
            <w:proofErr w:type="spellStart"/>
            <w:r w:rsidRPr="00B52CB8">
              <w:rPr>
                <w:highlight w:val="yellow"/>
                <w:lang w:val="en-US"/>
              </w:rPr>
              <w:t>v_SRB</w:t>
            </w:r>
            <w:proofErr w:type="spellEnd"/>
            <w:r w:rsidRPr="00B52CB8">
              <w:rPr>
                <w:highlight w:val="yellow"/>
                <w:lang w:val="en-US"/>
              </w:rPr>
              <w:t>, cr_NG_NAS_IndWithPiggybacking(tsc_SHT_IntegrityProtected_Ciphered))))</w:t>
            </w:r>
          </w:p>
          <w:p w14:paraId="70BC4622" w14:textId="77777777" w:rsidR="005C4C33" w:rsidRPr="00B52CB8" w:rsidRDefault="005C4C33" w:rsidP="00B52CB8">
            <w:pPr>
              <w:rPr>
                <w:highlight w:val="yellow"/>
                <w:lang w:val="en-US"/>
              </w:rPr>
            </w:pPr>
            <w:r w:rsidRPr="00B52CB8">
              <w:rPr>
                <w:highlight w:val="yellow"/>
                <w:lang w:val="en-US"/>
              </w:rPr>
              <w:t xml:space="preserve">         {repeat;}</w:t>
            </w:r>
          </w:p>
          <w:p w14:paraId="01DB6B49" w14:textId="77777777" w:rsidR="005C4C33" w:rsidRPr="00652AF1" w:rsidRDefault="005C4C33" w:rsidP="00B52CB8">
            <w:pPr>
              <w:rPr>
                <w:lang w:val="en-US"/>
              </w:rPr>
            </w:pPr>
            <w:r w:rsidRPr="00B52CB8">
              <w:rPr>
                <w:highlight w:val="yellow"/>
                <w:lang w:val="en-US"/>
              </w:rPr>
              <w:t xml:space="preserve">    }</w:t>
            </w:r>
          </w:p>
          <w:p w14:paraId="59AF7668" w14:textId="77777777" w:rsidR="005C4C33" w:rsidRPr="00652AF1" w:rsidRDefault="005C4C33" w:rsidP="00B52CB8">
            <w:pPr>
              <w:rPr>
                <w:lang w:val="en-US"/>
              </w:rPr>
            </w:pPr>
            <w:r w:rsidRPr="00652AF1">
              <w:rPr>
                <w:lang w:val="en-US"/>
              </w:rPr>
              <w:t xml:space="preserve">    </w:t>
            </w:r>
          </w:p>
          <w:p w14:paraId="3B5E580A" w14:textId="77777777" w:rsidR="005C4C33" w:rsidRPr="00652AF1" w:rsidRDefault="005C4C33" w:rsidP="00B52CB8">
            <w:pPr>
              <w:rPr>
                <w:lang w:val="en-US"/>
              </w:rPr>
            </w:pPr>
            <w:r w:rsidRPr="00652AF1">
              <w:rPr>
                <w:lang w:val="en-US"/>
              </w:rPr>
              <w:t xml:space="preserve">    //@</w:t>
            </w:r>
            <w:proofErr w:type="spellStart"/>
            <w:r w:rsidRPr="00652AF1">
              <w:rPr>
                <w:lang w:val="en-US"/>
              </w:rPr>
              <w:t>siclog</w:t>
            </w:r>
            <w:proofErr w:type="spellEnd"/>
            <w:r w:rsidRPr="00652AF1">
              <w:rPr>
                <w:lang w:val="en-US"/>
              </w:rPr>
              <w:t xml:space="preserve"> "Step 14 - 19a1" </w:t>
            </w:r>
            <w:proofErr w:type="spellStart"/>
            <w:r w:rsidRPr="00652AF1">
              <w:rPr>
                <w:lang w:val="en-US"/>
              </w:rPr>
              <w:t>siclog</w:t>
            </w:r>
            <w:proofErr w:type="spellEnd"/>
            <w:r w:rsidRPr="00652AF1">
              <w:rPr>
                <w:lang w:val="en-US"/>
              </w:rPr>
              <w:t>@</w:t>
            </w:r>
          </w:p>
          <w:p w14:paraId="2D644376" w14:textId="77777777" w:rsidR="005C4C33" w:rsidRPr="00652AF1" w:rsidRDefault="005C4C33" w:rsidP="00B52CB8">
            <w:pPr>
              <w:rPr>
                <w:lang w:val="en-US"/>
              </w:rPr>
            </w:pPr>
            <w:r w:rsidRPr="00652AF1">
              <w:rPr>
                <w:lang w:val="en-US"/>
              </w:rPr>
              <w:t xml:space="preserve">    f_NR5GC_PDUSessionEstablishment (</w:t>
            </w:r>
            <w:proofErr w:type="spellStart"/>
            <w:r w:rsidRPr="00652AF1">
              <w:rPr>
                <w:lang w:val="en-US"/>
              </w:rPr>
              <w:t>v_NGC_NASCellA</w:t>
            </w:r>
            <w:proofErr w:type="spellEnd"/>
            <w:r w:rsidRPr="00652AF1">
              <w:rPr>
                <w:lang w:val="en-US"/>
              </w:rPr>
              <w:t>,</w:t>
            </w:r>
          </w:p>
          <w:p w14:paraId="7A7CD8CF" w14:textId="77777777" w:rsidR="005C4C33" w:rsidRPr="00652AF1" w:rsidRDefault="005C4C33" w:rsidP="00B52CB8">
            <w:pPr>
              <w:rPr>
                <w:lang w:val="en-US"/>
              </w:rPr>
            </w:pPr>
            <w:r w:rsidRPr="00652AF1">
              <w:rPr>
                <w:lang w:val="en-US"/>
              </w:rPr>
              <w:t xml:space="preserve">                                     </w:t>
            </w:r>
            <w:r w:rsidRPr="00B52CB8">
              <w:rPr>
                <w:highlight w:val="yellow"/>
                <w:lang w:val="en-US"/>
              </w:rPr>
              <w:t>-</w:t>
            </w:r>
            <w:r w:rsidRPr="00652AF1">
              <w:rPr>
                <w:lang w:val="en-US"/>
              </w:rPr>
              <w:t>, -,</w:t>
            </w:r>
          </w:p>
          <w:p w14:paraId="22968053" w14:textId="77777777" w:rsidR="005C4C33" w:rsidRPr="00652AF1" w:rsidRDefault="005C4C33" w:rsidP="00B52CB8">
            <w:pPr>
              <w:rPr>
                <w:lang w:val="en-US"/>
              </w:rPr>
            </w:pPr>
            <w:r w:rsidRPr="00652AF1">
              <w:rPr>
                <w:lang w:val="en-US"/>
              </w:rPr>
              <w:t xml:space="preserve">                                     </w:t>
            </w:r>
            <w:proofErr w:type="spellStart"/>
            <w:r w:rsidRPr="00652AF1">
              <w:rPr>
                <w:lang w:val="en-US"/>
              </w:rPr>
              <w:t>cs_SDAP_Config</w:t>
            </w:r>
            <w:proofErr w:type="spellEnd"/>
            <w:r w:rsidRPr="00652AF1">
              <w:rPr>
                <w:lang w:val="en-US"/>
              </w:rPr>
              <w:t>(-,-,{3}),   // @sic R5s201371 sic@</w:t>
            </w:r>
          </w:p>
          <w:p w14:paraId="02C5C533" w14:textId="77777777" w:rsidR="005C4C33" w:rsidRPr="00652AF1" w:rsidRDefault="005C4C33" w:rsidP="00B52CB8">
            <w:pPr>
              <w:rPr>
                <w:lang w:val="en-US"/>
              </w:rPr>
            </w:pPr>
            <w:r w:rsidRPr="00652AF1">
              <w:rPr>
                <w:lang w:val="en-US"/>
              </w:rPr>
              <w:t xml:space="preserve">                                     -, -, -,</w:t>
            </w:r>
          </w:p>
          <w:p w14:paraId="782AEF38" w14:textId="77777777" w:rsidR="005C4C33" w:rsidRPr="00652AF1" w:rsidRDefault="005C4C33" w:rsidP="00B52CB8">
            <w:pPr>
              <w:rPr>
                <w:lang w:val="en-US"/>
              </w:rPr>
            </w:pPr>
            <w:r w:rsidRPr="00652AF1">
              <w:rPr>
                <w:lang w:val="en-US"/>
              </w:rPr>
              <w:t xml:space="preserve">                                     v_DNN_1,  // @sic R5s201371 sic@</w:t>
            </w:r>
          </w:p>
          <w:p w14:paraId="2228324E" w14:textId="77777777" w:rsidR="005C4C33" w:rsidRPr="00652AF1" w:rsidRDefault="005C4C33" w:rsidP="00B52CB8">
            <w:pPr>
              <w:rPr>
                <w:lang w:val="en-US"/>
              </w:rPr>
            </w:pPr>
            <w:r w:rsidRPr="00652AF1">
              <w:rPr>
                <w:lang w:val="en-US"/>
              </w:rPr>
              <w:t xml:space="preserve">                                     </w:t>
            </w:r>
            <w:proofErr w:type="spellStart"/>
            <w:r w:rsidRPr="00652AF1">
              <w:rPr>
                <w:lang w:val="en-US"/>
              </w:rPr>
              <w:t>cs_QoS_Rules</w:t>
            </w:r>
            <w:proofErr w:type="spellEnd"/>
            <w:r w:rsidRPr="00652AF1">
              <w:rPr>
                <w:lang w:val="en-US"/>
              </w:rPr>
              <w:t xml:space="preserve"> ({</w:t>
            </w:r>
            <w:proofErr w:type="spellStart"/>
            <w:r w:rsidRPr="00652AF1">
              <w:rPr>
                <w:lang w:val="en-US"/>
              </w:rPr>
              <w:t>cs_QoS_Rule</w:t>
            </w:r>
            <w:proofErr w:type="spellEnd"/>
            <w:r w:rsidRPr="00652AF1">
              <w:rPr>
                <w:lang w:val="en-US"/>
              </w:rPr>
              <w:t>('01'O, int2bit(3,6), '00'O)}),  // @sic R5s201412 sic@</w:t>
            </w:r>
          </w:p>
          <w:p w14:paraId="7B1EA795" w14:textId="77777777" w:rsidR="005C4C33" w:rsidRPr="00652AF1" w:rsidRDefault="005C4C33" w:rsidP="00B52CB8">
            <w:pPr>
              <w:rPr>
                <w:lang w:val="en-US"/>
              </w:rPr>
            </w:pPr>
            <w:r w:rsidRPr="00652AF1">
              <w:rPr>
                <w:lang w:val="en-US"/>
              </w:rPr>
              <w:t xml:space="preserve">                                     -, -,</w:t>
            </w:r>
          </w:p>
          <w:p w14:paraId="621009BF" w14:textId="77777777" w:rsidR="005C4C33" w:rsidRPr="00652AF1" w:rsidRDefault="005C4C33" w:rsidP="00B52CB8">
            <w:pPr>
              <w:rPr>
                <w:lang w:val="en-US"/>
              </w:rPr>
            </w:pPr>
            <w:r w:rsidRPr="00652AF1">
              <w:rPr>
                <w:lang w:val="en-US"/>
              </w:rPr>
              <w:t xml:space="preserve">                                     </w:t>
            </w:r>
            <w:proofErr w:type="spellStart"/>
            <w:r w:rsidRPr="00652AF1">
              <w:rPr>
                <w:lang w:val="en-US"/>
              </w:rPr>
              <w:t>cs_QoSFlowDescr</w:t>
            </w:r>
            <w:proofErr w:type="spellEnd"/>
            <w:r w:rsidRPr="00652AF1">
              <w:rPr>
                <w:lang w:val="en-US"/>
              </w:rPr>
              <w:t xml:space="preserve"> ({</w:t>
            </w:r>
            <w:proofErr w:type="spellStart"/>
            <w:r w:rsidRPr="00652AF1">
              <w:rPr>
                <w:lang w:val="en-US"/>
              </w:rPr>
              <w:t>cs_QoS_Flow</w:t>
            </w:r>
            <w:proofErr w:type="spellEnd"/>
            <w:r w:rsidRPr="00652AF1">
              <w:rPr>
                <w:lang w:val="en-US"/>
              </w:rPr>
              <w:t xml:space="preserve"> ('000011'B, { </w:t>
            </w:r>
            <w:proofErr w:type="spellStart"/>
            <w:r w:rsidRPr="00652AF1">
              <w:rPr>
                <w:lang w:val="en-US"/>
              </w:rPr>
              <w:t>cs_QoSParameters</w:t>
            </w:r>
            <w:proofErr w:type="spellEnd"/>
            <w:r w:rsidRPr="00652AF1">
              <w:rPr>
                <w:lang w:val="en-US"/>
              </w:rPr>
              <w:t>(tsc_QoSFlowParameter_5QI, '01'O, '09'O)})}),</w:t>
            </w:r>
          </w:p>
          <w:p w14:paraId="1C52BFBA" w14:textId="77777777" w:rsidR="005C4C33" w:rsidRPr="00652AF1" w:rsidRDefault="005C4C33" w:rsidP="00B52CB8">
            <w:pPr>
              <w:rPr>
                <w:lang w:val="en-US"/>
              </w:rPr>
            </w:pPr>
            <w:r w:rsidRPr="00652AF1">
              <w:rPr>
                <w:lang w:val="en-US"/>
              </w:rPr>
              <w:t xml:space="preserve">                                     -,-,-,-,-,-,</w:t>
            </w:r>
          </w:p>
          <w:p w14:paraId="2D920628" w14:textId="77777777" w:rsidR="005C4C33" w:rsidRPr="00652AF1" w:rsidRDefault="005C4C33" w:rsidP="00B52CB8">
            <w:pPr>
              <w:rPr>
                <w:lang w:val="en-US"/>
              </w:rPr>
            </w:pPr>
            <w:r w:rsidRPr="00652AF1">
              <w:rPr>
                <w:lang w:val="en-US"/>
              </w:rPr>
              <w:t xml:space="preserve">                                     -,-,-,-,-,-,-,-,-,</w:t>
            </w:r>
          </w:p>
          <w:p w14:paraId="5603003A" w14:textId="77777777" w:rsidR="005C4C33" w:rsidRPr="00652AF1" w:rsidRDefault="005C4C33" w:rsidP="00B52CB8">
            <w:pPr>
              <w:rPr>
                <w:lang w:val="en-US"/>
              </w:rPr>
            </w:pPr>
            <w:r w:rsidRPr="00652AF1">
              <w:rPr>
                <w:lang w:val="en-US"/>
              </w:rPr>
              <w:t xml:space="preserve">                                     </w:t>
            </w:r>
            <w:proofErr w:type="spellStart"/>
            <w:r w:rsidRPr="00652AF1">
              <w:rPr>
                <w:lang w:val="en-US"/>
              </w:rPr>
              <w:t>cs_EAP_Message</w:t>
            </w:r>
            <w:proofErr w:type="spellEnd"/>
            <w:r w:rsidRPr="00652AF1">
              <w:rPr>
                <w:lang w:val="en-US"/>
              </w:rPr>
              <w:t>(bit2oct(</w:t>
            </w:r>
            <w:proofErr w:type="spellStart"/>
            <w:r w:rsidRPr="00652AF1">
              <w:rPr>
                <w:lang w:val="en-US"/>
              </w:rPr>
              <w:t>encvalue</w:t>
            </w:r>
            <w:proofErr w:type="spellEnd"/>
            <w:r w:rsidRPr="00652AF1">
              <w:rPr>
                <w:lang w:val="en-US"/>
              </w:rPr>
              <w:t>(</w:t>
            </w:r>
            <w:proofErr w:type="spellStart"/>
            <w:r w:rsidRPr="00652AF1">
              <w:rPr>
                <w:lang w:val="en-US"/>
              </w:rPr>
              <w:t>cs_EAP_Success</w:t>
            </w:r>
            <w:proofErr w:type="spellEnd"/>
            <w:r w:rsidRPr="00652AF1">
              <w:rPr>
                <w:lang w:val="en-US"/>
              </w:rPr>
              <w:t>))) , -, true);</w:t>
            </w:r>
          </w:p>
          <w:p w14:paraId="4C2C86CA" w14:textId="77777777" w:rsidR="005C4C33" w:rsidRPr="00652AF1" w:rsidRDefault="005C4C33" w:rsidP="00B52CB8">
            <w:pPr>
              <w:rPr>
                <w:lang w:val="en-US"/>
              </w:rPr>
            </w:pPr>
          </w:p>
          <w:p w14:paraId="633BC56D" w14:textId="77777777" w:rsidR="005C4C33" w:rsidRPr="00652AF1" w:rsidRDefault="005C4C33" w:rsidP="00B52CB8">
            <w:pPr>
              <w:rPr>
                <w:lang w:val="en-US"/>
              </w:rPr>
            </w:pPr>
            <w:r w:rsidRPr="00652AF1">
              <w:rPr>
                <w:lang w:val="en-US"/>
              </w:rPr>
              <w:t xml:space="preserve">    //@</w:t>
            </w:r>
            <w:proofErr w:type="spellStart"/>
            <w:r w:rsidRPr="00652AF1">
              <w:rPr>
                <w:lang w:val="en-US"/>
              </w:rPr>
              <w:t>siclog</w:t>
            </w:r>
            <w:proofErr w:type="spellEnd"/>
            <w:r w:rsidRPr="00652AF1">
              <w:rPr>
                <w:lang w:val="en-US"/>
              </w:rPr>
              <w:t xml:space="preserve"> "Step 20" </w:t>
            </w:r>
            <w:proofErr w:type="spellStart"/>
            <w:r w:rsidRPr="00652AF1">
              <w:rPr>
                <w:lang w:val="en-US"/>
              </w:rPr>
              <w:t>siclog</w:t>
            </w:r>
            <w:proofErr w:type="spellEnd"/>
            <w:r w:rsidRPr="00652AF1">
              <w:rPr>
                <w:lang w:val="en-US"/>
              </w:rPr>
              <w:t>@</w:t>
            </w:r>
          </w:p>
          <w:p w14:paraId="0711E2D5" w14:textId="77777777" w:rsidR="005C4C33" w:rsidRPr="00652AF1" w:rsidRDefault="005C4C33" w:rsidP="00B52CB8">
            <w:pPr>
              <w:rPr>
                <w:lang w:val="en-US"/>
              </w:rPr>
            </w:pPr>
            <w:r w:rsidRPr="00652AF1">
              <w:rPr>
                <w:lang w:val="en-US"/>
              </w:rPr>
              <w:t xml:space="preserve">    // SS releases the </w:t>
            </w:r>
            <w:proofErr w:type="spellStart"/>
            <w:r w:rsidRPr="00652AF1">
              <w:rPr>
                <w:lang w:val="en-US"/>
              </w:rPr>
              <w:t>rrc</w:t>
            </w:r>
            <w:proofErr w:type="spellEnd"/>
            <w:r w:rsidRPr="00652AF1">
              <w:rPr>
                <w:lang w:val="en-US"/>
              </w:rPr>
              <w:t xml:space="preserve"> connection</w:t>
            </w:r>
          </w:p>
          <w:p w14:paraId="5437BEFF" w14:textId="77777777" w:rsidR="005C4C33" w:rsidRPr="00652AF1" w:rsidRDefault="005C4C33" w:rsidP="00B52CB8">
            <w:pPr>
              <w:rPr>
                <w:lang w:val="en-US"/>
              </w:rPr>
            </w:pPr>
            <w:r w:rsidRPr="00652AF1">
              <w:rPr>
                <w:lang w:val="en-US"/>
              </w:rPr>
              <w:t xml:space="preserve">    </w:t>
            </w:r>
            <w:proofErr w:type="spellStart"/>
            <w:r w:rsidRPr="00652AF1">
              <w:rPr>
                <w:lang w:val="en-US"/>
              </w:rPr>
              <w:t>f_NR_RRCRelease</w:t>
            </w:r>
            <w:proofErr w:type="spellEnd"/>
            <w:r w:rsidRPr="00652AF1">
              <w:rPr>
                <w:lang w:val="en-US"/>
              </w:rPr>
              <w:t>(</w:t>
            </w:r>
            <w:proofErr w:type="spellStart"/>
            <w:r w:rsidRPr="00652AF1">
              <w:rPr>
                <w:lang w:val="en-US"/>
              </w:rPr>
              <w:t>v_NGC_NASCellA</w:t>
            </w:r>
            <w:proofErr w:type="spellEnd"/>
            <w:r w:rsidRPr="00652AF1">
              <w:rPr>
                <w:lang w:val="en-US"/>
              </w:rPr>
              <w:t>);</w:t>
            </w:r>
          </w:p>
          <w:p w14:paraId="79A7309F" w14:textId="77777777" w:rsidR="005C4C33" w:rsidRPr="00652AF1" w:rsidRDefault="005C4C33" w:rsidP="00B52CB8">
            <w:pPr>
              <w:rPr>
                <w:lang w:val="en-US"/>
              </w:rPr>
            </w:pPr>
          </w:p>
          <w:p w14:paraId="1E014ADC" w14:textId="77777777" w:rsidR="005C4C33" w:rsidRDefault="005C4C33" w:rsidP="00B52CB8">
            <w:pPr>
              <w:rPr>
                <w:lang w:val="en-US"/>
              </w:rPr>
            </w:pPr>
            <w:r w:rsidRPr="00652AF1">
              <w:rPr>
                <w:lang w:val="en-US"/>
              </w:rPr>
              <w:t xml:space="preserve">    }</w:t>
            </w:r>
          </w:p>
        </w:tc>
      </w:tr>
    </w:tbl>
    <w:p w14:paraId="7D9A329E" w14:textId="77777777" w:rsidR="005C4C33" w:rsidRDefault="005C4C33" w:rsidP="005C4C33">
      <w:pPr>
        <w:rPr>
          <w:lang w:val="en-US"/>
        </w:rPr>
      </w:pPr>
    </w:p>
    <w:p w14:paraId="1F94C3F9" w14:textId="77777777" w:rsidR="005C4C33" w:rsidRDefault="005C4C33" w:rsidP="005C4C33">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C4C33" w14:paraId="79FBF0A6" w14:textId="77777777" w:rsidTr="00B52CB8">
        <w:tc>
          <w:tcPr>
            <w:tcW w:w="9855" w:type="dxa"/>
          </w:tcPr>
          <w:p w14:paraId="292EE294" w14:textId="77777777" w:rsidR="005C4C33" w:rsidRPr="00652AF1" w:rsidRDefault="005C4C33" w:rsidP="00B52CB8">
            <w:pPr>
              <w:rPr>
                <w:lang w:val="en-US"/>
              </w:rPr>
            </w:pPr>
            <w:r w:rsidRPr="00652AF1">
              <w:rPr>
                <w:lang w:val="en-US"/>
              </w:rPr>
              <w:t>function fl_TC_10_1_1_1_Body() runs on NR5GC_PTC</w:t>
            </w:r>
          </w:p>
          <w:p w14:paraId="06B7074F" w14:textId="77777777" w:rsidR="005C4C33" w:rsidRPr="00652AF1" w:rsidRDefault="005C4C33" w:rsidP="00B52CB8">
            <w:pPr>
              <w:rPr>
                <w:lang w:val="en-US"/>
              </w:rPr>
            </w:pPr>
            <w:r w:rsidRPr="00652AF1">
              <w:rPr>
                <w:lang w:val="en-US"/>
              </w:rPr>
              <w:t xml:space="preserve">  {</w:t>
            </w:r>
          </w:p>
          <w:p w14:paraId="1531C4CF" w14:textId="25CC9CEF" w:rsidR="005C4C33" w:rsidRPr="006C6A65" w:rsidRDefault="005C4C33" w:rsidP="006C6A65">
            <w:r w:rsidRPr="00652AF1">
              <w:rPr>
                <w:lang w:val="en-US"/>
              </w:rPr>
              <w:t xml:space="preserve">    </w:t>
            </w:r>
            <w:r w:rsidR="006C6A65">
              <w:t>…………….</w:t>
            </w:r>
          </w:p>
          <w:p w14:paraId="3157F96A" w14:textId="77777777" w:rsidR="005C4C33" w:rsidRPr="00652AF1" w:rsidRDefault="005C4C33" w:rsidP="00B52CB8">
            <w:pPr>
              <w:rPr>
                <w:lang w:val="en-US"/>
              </w:rPr>
            </w:pPr>
          </w:p>
          <w:p w14:paraId="17082489" w14:textId="77777777" w:rsidR="005C4C33" w:rsidRPr="00652AF1" w:rsidRDefault="005C4C33" w:rsidP="00B52CB8">
            <w:pPr>
              <w:rPr>
                <w:lang w:val="en-US"/>
              </w:rPr>
            </w:pPr>
            <w:r w:rsidRPr="00652AF1">
              <w:rPr>
                <w:lang w:val="en-US"/>
              </w:rPr>
              <w:lastRenderedPageBreak/>
              <w:t xml:space="preserve">    //@</w:t>
            </w:r>
            <w:proofErr w:type="spellStart"/>
            <w:r w:rsidRPr="00652AF1">
              <w:rPr>
                <w:lang w:val="en-US"/>
              </w:rPr>
              <w:t>siclog</w:t>
            </w:r>
            <w:proofErr w:type="spellEnd"/>
            <w:r w:rsidRPr="00652AF1">
              <w:rPr>
                <w:lang w:val="en-US"/>
              </w:rPr>
              <w:t xml:space="preserve"> "Steps 13" </w:t>
            </w:r>
            <w:proofErr w:type="spellStart"/>
            <w:r w:rsidRPr="00652AF1">
              <w:rPr>
                <w:lang w:val="en-US"/>
              </w:rPr>
              <w:t>siclog</w:t>
            </w:r>
            <w:proofErr w:type="spellEnd"/>
            <w:r w:rsidRPr="00652AF1">
              <w:rPr>
                <w:lang w:val="en-US"/>
              </w:rPr>
              <w:t>@</w:t>
            </w:r>
          </w:p>
          <w:p w14:paraId="2E6E6B1F" w14:textId="77777777" w:rsidR="005C4C33" w:rsidRPr="00652AF1" w:rsidRDefault="005C4C33" w:rsidP="00B52CB8">
            <w:pPr>
              <w:rPr>
                <w:lang w:val="en-US"/>
              </w:rPr>
            </w:pPr>
            <w:r w:rsidRPr="00652AF1">
              <w:rPr>
                <w:lang w:val="en-US"/>
              </w:rPr>
              <w:t xml:space="preserve">    </w:t>
            </w:r>
            <w:proofErr w:type="spellStart"/>
            <w:r w:rsidRPr="00652AF1">
              <w:rPr>
                <w:lang w:val="en-US"/>
              </w:rPr>
              <w:t>f_NR_RRCReconfigExistingDRBs</w:t>
            </w:r>
            <w:proofErr w:type="spellEnd"/>
            <w:r w:rsidRPr="00652AF1">
              <w:rPr>
                <w:lang w:val="en-US"/>
              </w:rPr>
              <w:t xml:space="preserve"> (</w:t>
            </w:r>
            <w:proofErr w:type="spellStart"/>
            <w:r w:rsidRPr="00652AF1">
              <w:rPr>
                <w:lang w:val="en-US"/>
              </w:rPr>
              <w:t>v_NGC_NASCellA</w:t>
            </w:r>
            <w:proofErr w:type="spellEnd"/>
            <w:r w:rsidRPr="00652AF1">
              <w:rPr>
                <w:lang w:val="en-US"/>
              </w:rPr>
              <w:t>,</w:t>
            </w:r>
          </w:p>
          <w:p w14:paraId="5D104573" w14:textId="77777777" w:rsidR="005C4C33" w:rsidRPr="00652AF1" w:rsidRDefault="005C4C33" w:rsidP="00B52CB8">
            <w:pPr>
              <w:rPr>
                <w:lang w:val="en-US"/>
              </w:rPr>
            </w:pPr>
            <w:r w:rsidRPr="00652AF1">
              <w:rPr>
                <w:lang w:val="en-US"/>
              </w:rPr>
              <w:t xml:space="preserve">                                 {</w:t>
            </w:r>
            <w:proofErr w:type="spellStart"/>
            <w:r w:rsidRPr="00652AF1">
              <w:rPr>
                <w:lang w:val="en-US"/>
              </w:rPr>
              <w:t>cs_NG_NAS_Request</w:t>
            </w:r>
            <w:proofErr w:type="spellEnd"/>
            <w:r w:rsidRPr="00652AF1">
              <w:rPr>
                <w:lang w:val="en-US"/>
              </w:rPr>
              <w:t>(</w:t>
            </w:r>
            <w:proofErr w:type="spellStart"/>
            <w:r w:rsidRPr="00652AF1">
              <w:rPr>
                <w:lang w:val="en-US"/>
              </w:rPr>
              <w:t>tsc_SHT_IntegrityProtected_Ciphered</w:t>
            </w:r>
            <w:proofErr w:type="spellEnd"/>
            <w:r w:rsidRPr="00652AF1">
              <w:rPr>
                <w:lang w:val="en-US"/>
              </w:rPr>
              <w:t>,</w:t>
            </w:r>
          </w:p>
          <w:p w14:paraId="544527AA" w14:textId="77777777" w:rsidR="005C4C33" w:rsidRPr="00652AF1" w:rsidRDefault="005C4C33" w:rsidP="00B52CB8">
            <w:pPr>
              <w:rPr>
                <w:lang w:val="en-US"/>
              </w:rPr>
            </w:pPr>
            <w:r w:rsidRPr="00652AF1">
              <w:rPr>
                <w:lang w:val="en-US"/>
              </w:rPr>
              <w:t xml:space="preserve">                                                    f_Get_NG_ServiceAcceptMsg(v_ReceivedMsg.Pdu.Msg.service_Request.pduSessionStatus))},</w:t>
            </w:r>
          </w:p>
          <w:p w14:paraId="7C0F8B42" w14:textId="77777777" w:rsidR="005C4C33" w:rsidRPr="00652AF1" w:rsidRDefault="005C4C33" w:rsidP="00B52CB8">
            <w:pPr>
              <w:rPr>
                <w:lang w:val="en-US"/>
              </w:rPr>
            </w:pPr>
            <w:r w:rsidRPr="00652AF1">
              <w:rPr>
                <w:lang w:val="en-US"/>
              </w:rPr>
              <w:t xml:space="preserve">                                                    -, -, -, -, -,</w:t>
            </w:r>
          </w:p>
          <w:p w14:paraId="7B5E4F65" w14:textId="77777777" w:rsidR="005C4C33" w:rsidRPr="00652AF1" w:rsidRDefault="005C4C33" w:rsidP="00B52CB8">
            <w:pPr>
              <w:rPr>
                <w:lang w:val="en-US"/>
              </w:rPr>
            </w:pPr>
            <w:r w:rsidRPr="00652AF1">
              <w:rPr>
                <w:lang w:val="en-US"/>
              </w:rPr>
              <w:t xml:space="preserve">                                                    false); // @sic R5s201371 sic@</w:t>
            </w:r>
          </w:p>
          <w:p w14:paraId="6C18CF99" w14:textId="77777777" w:rsidR="005C4C33" w:rsidRPr="00652AF1" w:rsidRDefault="005C4C33" w:rsidP="00B52CB8">
            <w:pPr>
              <w:rPr>
                <w:lang w:val="en-US"/>
              </w:rPr>
            </w:pPr>
          </w:p>
          <w:p w14:paraId="0EE10ECE" w14:textId="29F1874C" w:rsidR="005C4C33" w:rsidRPr="00B52CB8" w:rsidRDefault="005C4C33" w:rsidP="00B52CB8">
            <w:pPr>
              <w:rPr>
                <w:highlight w:val="yellow"/>
                <w:lang w:val="en-US"/>
              </w:rPr>
            </w:pPr>
            <w:r w:rsidRPr="00652AF1">
              <w:rPr>
                <w:lang w:val="en-US"/>
              </w:rPr>
              <w:t xml:space="preserve">   </w:t>
            </w:r>
            <w:r w:rsidR="00B52CB8" w:rsidRPr="00B52CB8">
              <w:rPr>
                <w:highlight w:val="yellow"/>
              </w:rPr>
              <w:t xml:space="preserve">/* REMOVED </w:t>
            </w:r>
            <w:r w:rsidRPr="00B52CB8">
              <w:rPr>
                <w:highlight w:val="yellow"/>
                <w:lang w:val="en-US"/>
              </w:rPr>
              <w:t xml:space="preserve"> alt {  // @sic R5s201371 sic@</w:t>
            </w:r>
          </w:p>
          <w:p w14:paraId="6B01AFCD" w14:textId="5B690168" w:rsidR="005C4C33" w:rsidRPr="00B52CB8" w:rsidRDefault="005C4C33" w:rsidP="00B52CB8">
            <w:pPr>
              <w:rPr>
                <w:highlight w:val="yellow"/>
                <w:lang w:val="en-US"/>
              </w:rPr>
            </w:pPr>
            <w:r w:rsidRPr="00B52CB8">
              <w:rPr>
                <w:highlight w:val="yellow"/>
                <w:lang w:val="en-US"/>
              </w:rPr>
              <w:t xml:space="preserve">      [] </w:t>
            </w:r>
            <w:proofErr w:type="spellStart"/>
            <w:r w:rsidRPr="00B52CB8">
              <w:rPr>
                <w:highlight w:val="yellow"/>
                <w:lang w:val="en-US"/>
              </w:rPr>
              <w:t>SRB.receive</w:t>
            </w:r>
            <w:proofErr w:type="spellEnd"/>
            <w:r w:rsidRPr="00B52CB8">
              <w:rPr>
                <w:highlight w:val="yellow"/>
                <w:lang w:val="en-US"/>
              </w:rPr>
              <w:t>(</w:t>
            </w:r>
            <w:proofErr w:type="spellStart"/>
            <w:r w:rsidRPr="00B52CB8">
              <w:rPr>
                <w:highlight w:val="yellow"/>
                <w:lang w:val="en-US"/>
              </w:rPr>
              <w:t>car_NR_SRB_RrcPdu_IND</w:t>
            </w:r>
            <w:proofErr w:type="spellEnd"/>
            <w:r w:rsidRPr="00B52CB8">
              <w:rPr>
                <w:highlight w:val="yellow"/>
                <w:lang w:val="en-US"/>
              </w:rPr>
              <w:t>(</w:t>
            </w:r>
            <w:proofErr w:type="spellStart"/>
            <w:r w:rsidRPr="00B52CB8">
              <w:rPr>
                <w:highlight w:val="yellow"/>
                <w:lang w:val="en-US"/>
              </w:rPr>
              <w:t>v_NGC_NASCellA</w:t>
            </w:r>
            <w:proofErr w:type="spellEnd"/>
            <w:r w:rsidRPr="00B52CB8">
              <w:rPr>
                <w:highlight w:val="yellow"/>
                <w:lang w:val="en-US"/>
              </w:rPr>
              <w:t>, tsc_NR_RbId_SRB1, cr_38508_RRCReconfigurationComplete)){}</w:t>
            </w:r>
          </w:p>
          <w:p w14:paraId="3AC249CD" w14:textId="77777777" w:rsidR="005C4C33" w:rsidRPr="00B52CB8" w:rsidRDefault="005C4C33" w:rsidP="00B52CB8">
            <w:pPr>
              <w:rPr>
                <w:highlight w:val="yellow"/>
                <w:lang w:val="en-US"/>
              </w:rPr>
            </w:pPr>
            <w:r w:rsidRPr="00B52CB8">
              <w:rPr>
                <w:highlight w:val="yellow"/>
                <w:lang w:val="en-US"/>
              </w:rPr>
              <w:t xml:space="preserve">      [] </w:t>
            </w:r>
            <w:proofErr w:type="spellStart"/>
            <w:r w:rsidRPr="00B52CB8">
              <w:rPr>
                <w:highlight w:val="yellow"/>
                <w:lang w:val="en-US"/>
              </w:rPr>
              <w:t>SRB.check</w:t>
            </w:r>
            <w:proofErr w:type="spellEnd"/>
            <w:r w:rsidRPr="00B52CB8">
              <w:rPr>
                <w:highlight w:val="yellow"/>
                <w:lang w:val="en-US"/>
              </w:rPr>
              <w:t>(receive(</w:t>
            </w:r>
            <w:proofErr w:type="spellStart"/>
            <w:r w:rsidRPr="00B52CB8">
              <w:rPr>
                <w:highlight w:val="yellow"/>
                <w:lang w:val="en-US"/>
              </w:rPr>
              <w:t>car_NR_SRB_NasPdu_IND</w:t>
            </w:r>
            <w:proofErr w:type="spellEnd"/>
            <w:r w:rsidRPr="00B52CB8">
              <w:rPr>
                <w:highlight w:val="yellow"/>
                <w:lang w:val="en-US"/>
              </w:rPr>
              <w:t>(</w:t>
            </w:r>
            <w:proofErr w:type="spellStart"/>
            <w:r w:rsidRPr="00B52CB8">
              <w:rPr>
                <w:highlight w:val="yellow"/>
                <w:lang w:val="en-US"/>
              </w:rPr>
              <w:t>v_NGC_NASCellA</w:t>
            </w:r>
            <w:proofErr w:type="spellEnd"/>
            <w:r w:rsidRPr="00B52CB8">
              <w:rPr>
                <w:highlight w:val="yellow"/>
                <w:lang w:val="en-US"/>
              </w:rPr>
              <w:t xml:space="preserve">, </w:t>
            </w:r>
            <w:proofErr w:type="spellStart"/>
            <w:r w:rsidRPr="00B52CB8">
              <w:rPr>
                <w:highlight w:val="yellow"/>
                <w:lang w:val="en-US"/>
              </w:rPr>
              <w:t>v_SRB</w:t>
            </w:r>
            <w:proofErr w:type="spellEnd"/>
            <w:r w:rsidRPr="00B52CB8">
              <w:rPr>
                <w:highlight w:val="yellow"/>
                <w:lang w:val="en-US"/>
              </w:rPr>
              <w:t>, cr_NG_NAS_IndWithPiggybacking(tsc_SHT_IntegrityProtected_Ciphered))))</w:t>
            </w:r>
          </w:p>
          <w:p w14:paraId="4A9620E7" w14:textId="6667E56B" w:rsidR="005C4C33" w:rsidRPr="00B52CB8" w:rsidRDefault="005C4C33" w:rsidP="00B52CB8">
            <w:pPr>
              <w:rPr>
                <w:highlight w:val="yellow"/>
                <w:lang w:val="en-US"/>
              </w:rPr>
            </w:pPr>
            <w:r w:rsidRPr="00B52CB8">
              <w:rPr>
                <w:highlight w:val="yellow"/>
                <w:lang w:val="en-US"/>
              </w:rPr>
              <w:t xml:space="preserve">         {</w:t>
            </w:r>
            <w:r w:rsidR="00B52CB8" w:rsidRPr="00B52CB8">
              <w:rPr>
                <w:highlight w:val="yellow"/>
              </w:rPr>
              <w:t>repeat;</w:t>
            </w:r>
            <w:r w:rsidRPr="00B52CB8">
              <w:rPr>
                <w:highlight w:val="yellow"/>
                <w:lang w:val="en-US"/>
              </w:rPr>
              <w:t>}</w:t>
            </w:r>
          </w:p>
          <w:p w14:paraId="7C79192D" w14:textId="3AD31FD7" w:rsidR="005C4C33" w:rsidRPr="00B52CB8" w:rsidRDefault="005C4C33" w:rsidP="00B52CB8">
            <w:r w:rsidRPr="00B52CB8">
              <w:rPr>
                <w:highlight w:val="yellow"/>
                <w:lang w:val="en-US"/>
              </w:rPr>
              <w:t xml:space="preserve">    }</w:t>
            </w:r>
            <w:r w:rsidR="00B52CB8" w:rsidRPr="00B52CB8">
              <w:rPr>
                <w:highlight w:val="yellow"/>
              </w:rPr>
              <w:t>*/</w:t>
            </w:r>
          </w:p>
          <w:p w14:paraId="4CC7DCB1" w14:textId="77777777" w:rsidR="005C4C33" w:rsidRPr="00652AF1" w:rsidRDefault="005C4C33" w:rsidP="00B52CB8">
            <w:pPr>
              <w:rPr>
                <w:lang w:val="en-US"/>
              </w:rPr>
            </w:pPr>
            <w:r w:rsidRPr="00652AF1">
              <w:rPr>
                <w:lang w:val="en-US"/>
              </w:rPr>
              <w:t xml:space="preserve">    </w:t>
            </w:r>
          </w:p>
          <w:p w14:paraId="2A6A4A31" w14:textId="77777777" w:rsidR="005C4C33" w:rsidRPr="00652AF1" w:rsidRDefault="005C4C33" w:rsidP="00B52CB8">
            <w:pPr>
              <w:rPr>
                <w:lang w:val="en-US"/>
              </w:rPr>
            </w:pPr>
            <w:r w:rsidRPr="00652AF1">
              <w:rPr>
                <w:lang w:val="en-US"/>
              </w:rPr>
              <w:t xml:space="preserve">    //@</w:t>
            </w:r>
            <w:proofErr w:type="spellStart"/>
            <w:r w:rsidRPr="00652AF1">
              <w:rPr>
                <w:lang w:val="en-US"/>
              </w:rPr>
              <w:t>siclog</w:t>
            </w:r>
            <w:proofErr w:type="spellEnd"/>
            <w:r w:rsidRPr="00652AF1">
              <w:rPr>
                <w:lang w:val="en-US"/>
              </w:rPr>
              <w:t xml:space="preserve"> "Step 14 - 19a1" </w:t>
            </w:r>
            <w:proofErr w:type="spellStart"/>
            <w:r w:rsidRPr="00652AF1">
              <w:rPr>
                <w:lang w:val="en-US"/>
              </w:rPr>
              <w:t>siclog</w:t>
            </w:r>
            <w:proofErr w:type="spellEnd"/>
            <w:r w:rsidRPr="00652AF1">
              <w:rPr>
                <w:lang w:val="en-US"/>
              </w:rPr>
              <w:t>@</w:t>
            </w:r>
          </w:p>
          <w:p w14:paraId="4AAD161D" w14:textId="77777777" w:rsidR="005C4C33" w:rsidRPr="00652AF1" w:rsidRDefault="005C4C33" w:rsidP="00B52CB8">
            <w:pPr>
              <w:rPr>
                <w:lang w:val="en-US"/>
              </w:rPr>
            </w:pPr>
            <w:r w:rsidRPr="00652AF1">
              <w:rPr>
                <w:lang w:val="en-US"/>
              </w:rPr>
              <w:t xml:space="preserve">    f_NR5GC_PDUSessionEstablishment (</w:t>
            </w:r>
            <w:proofErr w:type="spellStart"/>
            <w:r w:rsidRPr="00652AF1">
              <w:rPr>
                <w:lang w:val="en-US"/>
              </w:rPr>
              <w:t>v_NGC_NASCellA</w:t>
            </w:r>
            <w:proofErr w:type="spellEnd"/>
            <w:r w:rsidRPr="00652AF1">
              <w:rPr>
                <w:lang w:val="en-US"/>
              </w:rPr>
              <w:t>,</w:t>
            </w:r>
          </w:p>
          <w:p w14:paraId="6D3627FB" w14:textId="77777777" w:rsidR="005C4C33" w:rsidRPr="00652AF1" w:rsidRDefault="005C4C33" w:rsidP="00B52CB8">
            <w:pPr>
              <w:rPr>
                <w:lang w:val="en-US"/>
              </w:rPr>
            </w:pPr>
            <w:r w:rsidRPr="00652AF1">
              <w:rPr>
                <w:lang w:val="en-US"/>
              </w:rPr>
              <w:t xml:space="preserve">                                     </w:t>
            </w:r>
            <w:r w:rsidRPr="00B52CB8">
              <w:rPr>
                <w:highlight w:val="yellow"/>
                <w:lang w:val="en-US"/>
              </w:rPr>
              <w:t>1</w:t>
            </w:r>
            <w:r w:rsidRPr="00652AF1">
              <w:rPr>
                <w:lang w:val="en-US"/>
              </w:rPr>
              <w:t>, -,</w:t>
            </w:r>
          </w:p>
          <w:p w14:paraId="51A8B308" w14:textId="77777777" w:rsidR="005C4C33" w:rsidRPr="00652AF1" w:rsidRDefault="005C4C33" w:rsidP="00B52CB8">
            <w:pPr>
              <w:rPr>
                <w:lang w:val="en-US"/>
              </w:rPr>
            </w:pPr>
            <w:r w:rsidRPr="00652AF1">
              <w:rPr>
                <w:lang w:val="en-US"/>
              </w:rPr>
              <w:t xml:space="preserve">                                     </w:t>
            </w:r>
            <w:proofErr w:type="spellStart"/>
            <w:r w:rsidRPr="00652AF1">
              <w:rPr>
                <w:lang w:val="en-US"/>
              </w:rPr>
              <w:t>cs_SDAP_Config</w:t>
            </w:r>
            <w:proofErr w:type="spellEnd"/>
            <w:r w:rsidRPr="00652AF1">
              <w:rPr>
                <w:lang w:val="en-US"/>
              </w:rPr>
              <w:t>(-,-,{3}),   // @sic R5s201371 sic@</w:t>
            </w:r>
          </w:p>
          <w:p w14:paraId="4FE914A5" w14:textId="77777777" w:rsidR="005C4C33" w:rsidRPr="00652AF1" w:rsidRDefault="005C4C33" w:rsidP="00B52CB8">
            <w:pPr>
              <w:rPr>
                <w:lang w:val="en-US"/>
              </w:rPr>
            </w:pPr>
            <w:r w:rsidRPr="00652AF1">
              <w:rPr>
                <w:lang w:val="en-US"/>
              </w:rPr>
              <w:t xml:space="preserve">                                     -, -, -,</w:t>
            </w:r>
          </w:p>
          <w:p w14:paraId="3BC9D682" w14:textId="77777777" w:rsidR="005C4C33" w:rsidRPr="00652AF1" w:rsidRDefault="005C4C33" w:rsidP="00B52CB8">
            <w:pPr>
              <w:rPr>
                <w:lang w:val="en-US"/>
              </w:rPr>
            </w:pPr>
            <w:r w:rsidRPr="00652AF1">
              <w:rPr>
                <w:lang w:val="en-US"/>
              </w:rPr>
              <w:t xml:space="preserve">                                     v_DNN_1,  // @sic R5s201371 sic@</w:t>
            </w:r>
          </w:p>
          <w:p w14:paraId="49370787" w14:textId="77777777" w:rsidR="005C4C33" w:rsidRPr="00652AF1" w:rsidRDefault="005C4C33" w:rsidP="00B52CB8">
            <w:pPr>
              <w:rPr>
                <w:lang w:val="en-US"/>
              </w:rPr>
            </w:pPr>
            <w:r w:rsidRPr="00652AF1">
              <w:rPr>
                <w:lang w:val="en-US"/>
              </w:rPr>
              <w:t xml:space="preserve">                                     </w:t>
            </w:r>
            <w:proofErr w:type="spellStart"/>
            <w:r w:rsidRPr="00652AF1">
              <w:rPr>
                <w:lang w:val="en-US"/>
              </w:rPr>
              <w:t>cs_QoS_Rules</w:t>
            </w:r>
            <w:proofErr w:type="spellEnd"/>
            <w:r w:rsidRPr="00652AF1">
              <w:rPr>
                <w:lang w:val="en-US"/>
              </w:rPr>
              <w:t xml:space="preserve"> ({</w:t>
            </w:r>
            <w:proofErr w:type="spellStart"/>
            <w:r w:rsidRPr="00652AF1">
              <w:rPr>
                <w:lang w:val="en-US"/>
              </w:rPr>
              <w:t>cs_QoS_Rule</w:t>
            </w:r>
            <w:proofErr w:type="spellEnd"/>
            <w:r w:rsidRPr="00652AF1">
              <w:rPr>
                <w:lang w:val="en-US"/>
              </w:rPr>
              <w:t>('01'O, int2bit(3,6), '00'O)}),  // @sic R5s201412 sic@</w:t>
            </w:r>
          </w:p>
          <w:p w14:paraId="5F2898C3" w14:textId="77777777" w:rsidR="005C4C33" w:rsidRPr="00652AF1" w:rsidRDefault="005C4C33" w:rsidP="00B52CB8">
            <w:pPr>
              <w:rPr>
                <w:lang w:val="en-US"/>
              </w:rPr>
            </w:pPr>
            <w:r w:rsidRPr="00652AF1">
              <w:rPr>
                <w:lang w:val="en-US"/>
              </w:rPr>
              <w:t xml:space="preserve">                                     -, -,</w:t>
            </w:r>
          </w:p>
          <w:p w14:paraId="33795F0F" w14:textId="77777777" w:rsidR="005C4C33" w:rsidRPr="00652AF1" w:rsidRDefault="005C4C33" w:rsidP="00B52CB8">
            <w:pPr>
              <w:rPr>
                <w:lang w:val="en-US"/>
              </w:rPr>
            </w:pPr>
            <w:r w:rsidRPr="00652AF1">
              <w:rPr>
                <w:lang w:val="en-US"/>
              </w:rPr>
              <w:t xml:space="preserve">                                     </w:t>
            </w:r>
            <w:proofErr w:type="spellStart"/>
            <w:r w:rsidRPr="00652AF1">
              <w:rPr>
                <w:lang w:val="en-US"/>
              </w:rPr>
              <w:t>cs_QoSFlowDescr</w:t>
            </w:r>
            <w:proofErr w:type="spellEnd"/>
            <w:r w:rsidRPr="00652AF1">
              <w:rPr>
                <w:lang w:val="en-US"/>
              </w:rPr>
              <w:t xml:space="preserve"> ({</w:t>
            </w:r>
            <w:proofErr w:type="spellStart"/>
            <w:r w:rsidRPr="00652AF1">
              <w:rPr>
                <w:lang w:val="en-US"/>
              </w:rPr>
              <w:t>cs_QoS_Flow</w:t>
            </w:r>
            <w:proofErr w:type="spellEnd"/>
            <w:r w:rsidRPr="00652AF1">
              <w:rPr>
                <w:lang w:val="en-US"/>
              </w:rPr>
              <w:t xml:space="preserve"> ('000011'B, { </w:t>
            </w:r>
            <w:proofErr w:type="spellStart"/>
            <w:r w:rsidRPr="00652AF1">
              <w:rPr>
                <w:lang w:val="en-US"/>
              </w:rPr>
              <w:t>cs_QoSParameters</w:t>
            </w:r>
            <w:proofErr w:type="spellEnd"/>
            <w:r w:rsidRPr="00652AF1">
              <w:rPr>
                <w:lang w:val="en-US"/>
              </w:rPr>
              <w:t>(tsc_QoSFlowParameter_5QI, '01'O, '09'O)})}),</w:t>
            </w:r>
          </w:p>
          <w:p w14:paraId="5240A3B5" w14:textId="77777777" w:rsidR="005C4C33" w:rsidRPr="00652AF1" w:rsidRDefault="005C4C33" w:rsidP="00B52CB8">
            <w:pPr>
              <w:rPr>
                <w:lang w:val="en-US"/>
              </w:rPr>
            </w:pPr>
            <w:r w:rsidRPr="00652AF1">
              <w:rPr>
                <w:lang w:val="en-US"/>
              </w:rPr>
              <w:t xml:space="preserve">                                     -,-,-,-,-,-,</w:t>
            </w:r>
          </w:p>
          <w:p w14:paraId="14D527C1" w14:textId="77777777" w:rsidR="005C4C33" w:rsidRPr="00652AF1" w:rsidRDefault="005C4C33" w:rsidP="00B52CB8">
            <w:pPr>
              <w:rPr>
                <w:lang w:val="en-US"/>
              </w:rPr>
            </w:pPr>
            <w:r w:rsidRPr="00652AF1">
              <w:rPr>
                <w:lang w:val="en-US"/>
              </w:rPr>
              <w:t xml:space="preserve">                                     -,-,-,-,-,-,-,-,-,</w:t>
            </w:r>
          </w:p>
          <w:p w14:paraId="5062D826" w14:textId="77777777" w:rsidR="005C4C33" w:rsidRPr="00652AF1" w:rsidRDefault="005C4C33" w:rsidP="00B52CB8">
            <w:pPr>
              <w:rPr>
                <w:lang w:val="en-US"/>
              </w:rPr>
            </w:pPr>
            <w:r w:rsidRPr="00652AF1">
              <w:rPr>
                <w:lang w:val="en-US"/>
              </w:rPr>
              <w:t xml:space="preserve">                                     </w:t>
            </w:r>
            <w:proofErr w:type="spellStart"/>
            <w:r w:rsidRPr="00652AF1">
              <w:rPr>
                <w:lang w:val="en-US"/>
              </w:rPr>
              <w:t>cs_EAP_Message</w:t>
            </w:r>
            <w:proofErr w:type="spellEnd"/>
            <w:r w:rsidRPr="00652AF1">
              <w:rPr>
                <w:lang w:val="en-US"/>
              </w:rPr>
              <w:t>(bit2oct(</w:t>
            </w:r>
            <w:proofErr w:type="spellStart"/>
            <w:r w:rsidRPr="00652AF1">
              <w:rPr>
                <w:lang w:val="en-US"/>
              </w:rPr>
              <w:t>encvalue</w:t>
            </w:r>
            <w:proofErr w:type="spellEnd"/>
            <w:r w:rsidRPr="00652AF1">
              <w:rPr>
                <w:lang w:val="en-US"/>
              </w:rPr>
              <w:t>(</w:t>
            </w:r>
            <w:proofErr w:type="spellStart"/>
            <w:r w:rsidRPr="00652AF1">
              <w:rPr>
                <w:lang w:val="en-US"/>
              </w:rPr>
              <w:t>cs_EAP_Success</w:t>
            </w:r>
            <w:proofErr w:type="spellEnd"/>
            <w:r w:rsidRPr="00652AF1">
              <w:rPr>
                <w:lang w:val="en-US"/>
              </w:rPr>
              <w:t>))) , -, true);</w:t>
            </w:r>
          </w:p>
          <w:p w14:paraId="7B0B1D1E" w14:textId="77777777" w:rsidR="005C4C33" w:rsidRPr="00652AF1" w:rsidRDefault="005C4C33" w:rsidP="00B52CB8">
            <w:pPr>
              <w:rPr>
                <w:lang w:val="en-US"/>
              </w:rPr>
            </w:pPr>
          </w:p>
          <w:p w14:paraId="7468F6A4" w14:textId="77777777" w:rsidR="005C4C33" w:rsidRPr="00652AF1" w:rsidRDefault="005C4C33" w:rsidP="00B52CB8">
            <w:pPr>
              <w:rPr>
                <w:lang w:val="en-US"/>
              </w:rPr>
            </w:pPr>
            <w:r w:rsidRPr="00652AF1">
              <w:rPr>
                <w:lang w:val="en-US"/>
              </w:rPr>
              <w:t xml:space="preserve">    //@</w:t>
            </w:r>
            <w:proofErr w:type="spellStart"/>
            <w:r w:rsidRPr="00652AF1">
              <w:rPr>
                <w:lang w:val="en-US"/>
              </w:rPr>
              <w:t>siclog</w:t>
            </w:r>
            <w:proofErr w:type="spellEnd"/>
            <w:r w:rsidRPr="00652AF1">
              <w:rPr>
                <w:lang w:val="en-US"/>
              </w:rPr>
              <w:t xml:space="preserve"> "Step 20" </w:t>
            </w:r>
            <w:proofErr w:type="spellStart"/>
            <w:r w:rsidRPr="00652AF1">
              <w:rPr>
                <w:lang w:val="en-US"/>
              </w:rPr>
              <w:t>siclog</w:t>
            </w:r>
            <w:proofErr w:type="spellEnd"/>
            <w:r w:rsidRPr="00652AF1">
              <w:rPr>
                <w:lang w:val="en-US"/>
              </w:rPr>
              <w:t>@</w:t>
            </w:r>
          </w:p>
          <w:p w14:paraId="79CADD66" w14:textId="77777777" w:rsidR="005C4C33" w:rsidRPr="00652AF1" w:rsidRDefault="005C4C33" w:rsidP="00B52CB8">
            <w:pPr>
              <w:rPr>
                <w:lang w:val="en-US"/>
              </w:rPr>
            </w:pPr>
            <w:r w:rsidRPr="00652AF1">
              <w:rPr>
                <w:lang w:val="en-US"/>
              </w:rPr>
              <w:t xml:space="preserve">    // SS releases the </w:t>
            </w:r>
            <w:proofErr w:type="spellStart"/>
            <w:r w:rsidRPr="00652AF1">
              <w:rPr>
                <w:lang w:val="en-US"/>
              </w:rPr>
              <w:t>rrc</w:t>
            </w:r>
            <w:proofErr w:type="spellEnd"/>
            <w:r w:rsidRPr="00652AF1">
              <w:rPr>
                <w:lang w:val="en-US"/>
              </w:rPr>
              <w:t xml:space="preserve"> connection</w:t>
            </w:r>
          </w:p>
          <w:p w14:paraId="769C7A94" w14:textId="77777777" w:rsidR="005C4C33" w:rsidRPr="00652AF1" w:rsidRDefault="005C4C33" w:rsidP="00B52CB8">
            <w:pPr>
              <w:rPr>
                <w:lang w:val="en-US"/>
              </w:rPr>
            </w:pPr>
            <w:r w:rsidRPr="00652AF1">
              <w:rPr>
                <w:lang w:val="en-US"/>
              </w:rPr>
              <w:t xml:space="preserve">    </w:t>
            </w:r>
            <w:proofErr w:type="spellStart"/>
            <w:r w:rsidRPr="00652AF1">
              <w:rPr>
                <w:lang w:val="en-US"/>
              </w:rPr>
              <w:t>f_NR_RRCRelease</w:t>
            </w:r>
            <w:proofErr w:type="spellEnd"/>
            <w:r w:rsidRPr="00652AF1">
              <w:rPr>
                <w:lang w:val="en-US"/>
              </w:rPr>
              <w:t>(</w:t>
            </w:r>
            <w:proofErr w:type="spellStart"/>
            <w:r w:rsidRPr="00652AF1">
              <w:rPr>
                <w:lang w:val="en-US"/>
              </w:rPr>
              <w:t>v_NGC_NASCellA</w:t>
            </w:r>
            <w:proofErr w:type="spellEnd"/>
            <w:r w:rsidRPr="00652AF1">
              <w:rPr>
                <w:lang w:val="en-US"/>
              </w:rPr>
              <w:t>);</w:t>
            </w:r>
          </w:p>
          <w:p w14:paraId="6C176897" w14:textId="77777777" w:rsidR="005C4C33" w:rsidRPr="00652AF1" w:rsidRDefault="005C4C33" w:rsidP="00B52CB8">
            <w:pPr>
              <w:rPr>
                <w:lang w:val="en-US"/>
              </w:rPr>
            </w:pPr>
          </w:p>
          <w:p w14:paraId="59144730" w14:textId="77777777" w:rsidR="005C4C33" w:rsidRDefault="005C4C33" w:rsidP="00B52CB8">
            <w:pPr>
              <w:rPr>
                <w:lang w:val="en-US"/>
              </w:rPr>
            </w:pPr>
            <w:r w:rsidRPr="00652AF1">
              <w:rPr>
                <w:lang w:val="en-US"/>
              </w:rPr>
              <w:t xml:space="preserve">    }</w:t>
            </w:r>
          </w:p>
        </w:tc>
      </w:tr>
    </w:tbl>
    <w:p w14:paraId="738C5BEA" w14:textId="3A118286" w:rsidR="005C4C33" w:rsidRDefault="005C4C33" w:rsidP="005C4C33"/>
    <w:p w14:paraId="4CC925D2" w14:textId="5BBCCCA5" w:rsidR="00B52CB8" w:rsidRDefault="00B52CB8" w:rsidP="005C4C33"/>
    <w:p w14:paraId="50ED74CB" w14:textId="5E8B7CA7" w:rsidR="00B52CB8" w:rsidRPr="00BB092D" w:rsidRDefault="006C6A65" w:rsidP="00BB092D">
      <w:pPr>
        <w:pStyle w:val="Heading2"/>
        <w:numPr>
          <w:ilvl w:val="1"/>
          <w:numId w:val="1"/>
        </w:numPr>
        <w:overflowPunct w:val="0"/>
        <w:autoSpaceDE w:val="0"/>
        <w:autoSpaceDN w:val="0"/>
        <w:adjustRightInd w:val="0"/>
        <w:spacing w:before="480"/>
        <w:rPr>
          <w:b/>
          <w:lang w:val="pt-BR"/>
        </w:rPr>
      </w:pPr>
      <w:r w:rsidRPr="00BB092D">
        <w:rPr>
          <w:b/>
          <w:lang w:val="pt-BR"/>
        </w:rPr>
        <w:t xml:space="preserve"> </w:t>
      </w:r>
      <w:bookmarkStart w:id="10" w:name="_Toc63340921"/>
      <w:r w:rsidR="00B52CB8" w:rsidRPr="00BB092D">
        <w:rPr>
          <w:b/>
          <w:lang w:val="pt-BR"/>
        </w:rPr>
        <w:t>Change 2</w:t>
      </w:r>
      <w:bookmarkEnd w:id="10"/>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52CB8" w14:paraId="44973C13" w14:textId="77777777" w:rsidTr="00B52CB8">
        <w:trPr>
          <w:trHeight w:val="447"/>
        </w:trPr>
        <w:tc>
          <w:tcPr>
            <w:tcW w:w="1985" w:type="dxa"/>
            <w:tcBorders>
              <w:top w:val="single" w:sz="4" w:space="0" w:color="auto"/>
              <w:left w:val="single" w:sz="4" w:space="0" w:color="auto"/>
              <w:bottom w:val="single" w:sz="4" w:space="0" w:color="auto"/>
              <w:right w:val="single" w:sz="4" w:space="0" w:color="auto"/>
            </w:tcBorders>
            <w:hideMark/>
          </w:tcPr>
          <w:p w14:paraId="40A676FF" w14:textId="77777777" w:rsidR="00B52CB8" w:rsidRDefault="00B52CB8">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4D2FFA04" w14:textId="77777777" w:rsidR="00B52CB8" w:rsidRDefault="00B52CB8">
            <w:pPr>
              <w:spacing w:after="0"/>
              <w:rPr>
                <w:rFonts w:ascii="Arial" w:hAnsi="Arial" w:cs="Arial"/>
                <w:color w:val="000000"/>
                <w:lang w:val="en-SG"/>
              </w:rPr>
            </w:pPr>
            <w:proofErr w:type="spellStart"/>
            <w:r>
              <w:rPr>
                <w:rFonts w:ascii="Arial" w:hAnsi="Arial" w:cs="Arial"/>
                <w:bCs/>
                <w:lang w:eastAsia="en-GB"/>
              </w:rPr>
              <w:t>altstep</w:t>
            </w:r>
            <w:proofErr w:type="spellEnd"/>
            <w:r>
              <w:rPr>
                <w:rFonts w:ascii="Arial" w:hAnsi="Arial" w:cs="Arial"/>
                <w:bCs/>
                <w:lang w:eastAsia="en-GB"/>
              </w:rPr>
              <w:t xml:space="preserve"> a_NR5GC_AdditionalPDUSessionEstablishmentReq</w:t>
            </w:r>
          </w:p>
        </w:tc>
      </w:tr>
      <w:tr w:rsidR="00B52CB8" w14:paraId="24535349" w14:textId="77777777" w:rsidTr="00B52CB8">
        <w:trPr>
          <w:trHeight w:val="452"/>
        </w:trPr>
        <w:tc>
          <w:tcPr>
            <w:tcW w:w="1985" w:type="dxa"/>
            <w:tcBorders>
              <w:top w:val="single" w:sz="4" w:space="0" w:color="auto"/>
              <w:left w:val="single" w:sz="4" w:space="0" w:color="auto"/>
              <w:bottom w:val="single" w:sz="4" w:space="0" w:color="auto"/>
              <w:right w:val="single" w:sz="4" w:space="0" w:color="auto"/>
            </w:tcBorders>
            <w:hideMark/>
          </w:tcPr>
          <w:p w14:paraId="78E88FD2" w14:textId="77777777" w:rsidR="00B52CB8" w:rsidRDefault="00B52CB8">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1BB48F7" w14:textId="77777777" w:rsidR="006C6A65" w:rsidRPr="006C6A65" w:rsidRDefault="006C6A65" w:rsidP="006C6A65">
            <w:pPr>
              <w:rPr>
                <w:rFonts w:ascii="Arial" w:hAnsi="Arial" w:cs="Arial"/>
                <w:lang w:val="en-US" w:eastAsia="zh-CN"/>
              </w:rPr>
            </w:pPr>
            <w:r w:rsidRPr="006C6A65">
              <w:rPr>
                <w:rFonts w:ascii="Arial" w:hAnsi="Arial" w:cs="Arial"/>
                <w:lang w:val="en-US" w:eastAsia="zh-CN"/>
              </w:rPr>
              <w:t xml:space="preserve">Following the implementation of MCC comments for R5s201371 change 2, The test case execution can get stuck at step 14 since both expected messages are expected on the same port. If PDU SESSION ESTABLISHMENT REQUEST is received first, the alt step will continually repeat but the message will not be removed from the queue, so it will not be possible to then receive </w:t>
            </w:r>
            <w:proofErr w:type="spellStart"/>
            <w:r w:rsidRPr="006C6A65">
              <w:rPr>
                <w:rFonts w:ascii="Arial" w:hAnsi="Arial" w:cs="Arial"/>
                <w:lang w:val="en-US" w:eastAsia="zh-CN"/>
              </w:rPr>
              <w:t>RRCReconfigurationComplete</w:t>
            </w:r>
            <w:proofErr w:type="spellEnd"/>
            <w:r w:rsidRPr="006C6A65">
              <w:rPr>
                <w:rFonts w:ascii="Arial" w:hAnsi="Arial" w:cs="Arial"/>
                <w:lang w:val="en-US" w:eastAsia="zh-CN"/>
              </w:rPr>
              <w:t>.</w:t>
            </w:r>
          </w:p>
          <w:p w14:paraId="666AA546" w14:textId="77777777" w:rsidR="00B52CB8" w:rsidRDefault="00B52CB8">
            <w:pPr>
              <w:pStyle w:val="CRCoverPage"/>
              <w:spacing w:after="0"/>
              <w:rPr>
                <w:rFonts w:eastAsia="Calibri" w:cs="Arial"/>
                <w:color w:val="000000"/>
              </w:rPr>
            </w:pPr>
          </w:p>
        </w:tc>
      </w:tr>
      <w:tr w:rsidR="00B52CB8" w14:paraId="3BE1BD59" w14:textId="77777777" w:rsidTr="00B52CB8">
        <w:tc>
          <w:tcPr>
            <w:tcW w:w="1985" w:type="dxa"/>
            <w:tcBorders>
              <w:top w:val="single" w:sz="4" w:space="0" w:color="auto"/>
              <w:left w:val="single" w:sz="4" w:space="0" w:color="auto"/>
              <w:bottom w:val="single" w:sz="4" w:space="0" w:color="auto"/>
              <w:right w:val="single" w:sz="4" w:space="0" w:color="auto"/>
            </w:tcBorders>
            <w:hideMark/>
          </w:tcPr>
          <w:p w14:paraId="2BAEDDBB" w14:textId="77777777" w:rsidR="00B52CB8" w:rsidRDefault="00B52CB8">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6E7D09F9" w14:textId="062A1234" w:rsidR="00B52CB8" w:rsidRDefault="00B52CB8">
            <w:pPr>
              <w:rPr>
                <w:rFonts w:ascii="Arial" w:hAnsi="Arial" w:cs="Arial"/>
                <w:color w:val="000000"/>
                <w:shd w:val="clear" w:color="auto" w:fill="FFFFFF"/>
              </w:rPr>
            </w:pPr>
            <w:r>
              <w:rPr>
                <w:rFonts w:ascii="Arial" w:hAnsi="Arial" w:cs="Arial"/>
                <w:color w:val="000000"/>
                <w:shd w:val="clear" w:color="auto" w:fill="FFFFFF"/>
              </w:rPr>
              <w:t>Update the default handler a_NR5GC_AdditionalPDUSessionEstablishmentReq</w:t>
            </w:r>
            <w:r w:rsidR="006C6A65">
              <w:rPr>
                <w:rFonts w:ascii="Arial" w:hAnsi="Arial" w:cs="Arial"/>
                <w:color w:val="000000"/>
                <w:shd w:val="clear" w:color="auto" w:fill="FFFFFF"/>
              </w:rPr>
              <w:t xml:space="preserve"> (activated</w:t>
            </w:r>
            <w:r>
              <w:rPr>
                <w:rFonts w:ascii="Arial" w:hAnsi="Arial" w:cs="Arial"/>
                <w:color w:val="000000"/>
                <w:shd w:val="clear" w:color="auto" w:fill="FFFFFF"/>
              </w:rPr>
              <w:t xml:space="preserve"> </w:t>
            </w:r>
            <w:r w:rsidR="006C6A65">
              <w:rPr>
                <w:rFonts w:ascii="Arial" w:hAnsi="Arial" w:cs="Arial"/>
                <w:color w:val="000000"/>
                <w:shd w:val="clear" w:color="auto" w:fill="FFFFFF"/>
              </w:rPr>
              <w:t>during</w:t>
            </w:r>
            <w:r>
              <w:rPr>
                <w:rFonts w:ascii="Arial" w:hAnsi="Arial" w:cs="Arial"/>
                <w:color w:val="000000"/>
                <w:shd w:val="clear" w:color="auto" w:fill="FFFFFF"/>
              </w:rPr>
              <w:t xml:space="preserve"> f_NR5GC_PDUSessionEstablishment()</w:t>
            </w:r>
            <w:r w:rsidR="006C6A65">
              <w:rPr>
                <w:rFonts w:ascii="Arial" w:hAnsi="Arial" w:cs="Arial"/>
                <w:color w:val="000000"/>
                <w:shd w:val="clear" w:color="auto" w:fill="FFFFFF"/>
              </w:rPr>
              <w:t>)</w:t>
            </w:r>
            <w:r>
              <w:rPr>
                <w:rFonts w:ascii="Arial" w:hAnsi="Arial" w:cs="Arial"/>
                <w:color w:val="000000"/>
                <w:shd w:val="clear" w:color="auto" w:fill="FFFFFF"/>
              </w:rPr>
              <w:t xml:space="preserve">, to absorb any </w:t>
            </w:r>
            <w:proofErr w:type="spellStart"/>
            <w:r>
              <w:rPr>
                <w:rFonts w:ascii="Arial" w:hAnsi="Arial" w:cs="Arial"/>
                <w:color w:val="000000"/>
                <w:shd w:val="clear" w:color="auto" w:fill="FFFFFF"/>
              </w:rPr>
              <w:t>RRCReconfigurationComplete</w:t>
            </w:r>
            <w:proofErr w:type="spellEnd"/>
            <w:r>
              <w:rPr>
                <w:rFonts w:ascii="Arial" w:hAnsi="Arial" w:cs="Arial"/>
                <w:color w:val="000000"/>
                <w:shd w:val="clear" w:color="auto" w:fill="FFFFFF"/>
              </w:rPr>
              <w:t xml:space="preserve"> messages that are </w:t>
            </w:r>
            <w:proofErr w:type="spellStart"/>
            <w:r w:rsidR="006C6A65">
              <w:rPr>
                <w:rFonts w:ascii="Arial" w:hAnsi="Arial" w:cs="Arial"/>
                <w:color w:val="000000"/>
                <w:shd w:val="clear" w:color="auto" w:fill="FFFFFF"/>
              </w:rPr>
              <w:t>recieved</w:t>
            </w:r>
            <w:proofErr w:type="spellEnd"/>
            <w:r>
              <w:rPr>
                <w:rFonts w:ascii="Arial" w:hAnsi="Arial" w:cs="Arial"/>
                <w:color w:val="000000"/>
                <w:shd w:val="clear" w:color="auto" w:fill="FFFFFF"/>
              </w:rPr>
              <w:t xml:space="preserve"> </w:t>
            </w:r>
            <w:r w:rsidR="006C6A65">
              <w:rPr>
                <w:rFonts w:ascii="Arial" w:hAnsi="Arial" w:cs="Arial"/>
                <w:color w:val="000000"/>
                <w:shd w:val="clear" w:color="auto" w:fill="FFFFFF"/>
              </w:rPr>
              <w:t>before or after</w:t>
            </w:r>
            <w:r>
              <w:rPr>
                <w:rFonts w:ascii="Arial" w:hAnsi="Arial" w:cs="Arial"/>
                <w:color w:val="000000"/>
                <w:shd w:val="clear" w:color="auto" w:fill="FFFFFF"/>
              </w:rPr>
              <w:t xml:space="preserve"> PDU SESSION ESTABLISHMENT REQUEST</w:t>
            </w:r>
          </w:p>
          <w:p w14:paraId="58E99DE1" w14:textId="77777777" w:rsidR="00B52CB8" w:rsidRDefault="00B52CB8">
            <w:pPr>
              <w:rPr>
                <w:rFonts w:ascii="Arial" w:hAnsi="Arial" w:cs="Arial"/>
                <w:color w:val="000000"/>
                <w:shd w:val="clear" w:color="auto" w:fill="FFFFFF"/>
              </w:rPr>
            </w:pPr>
            <w:r>
              <w:rPr>
                <w:rFonts w:ascii="Arial" w:hAnsi="Arial" w:cs="Arial"/>
                <w:b/>
                <w:bCs/>
                <w:color w:val="000000"/>
                <w:shd w:val="clear" w:color="auto" w:fill="FFFFFF"/>
              </w:rPr>
              <w:t>Note</w:t>
            </w:r>
            <w:r>
              <w:rPr>
                <w:rFonts w:ascii="Arial" w:hAnsi="Arial" w:cs="Arial"/>
                <w:color w:val="000000"/>
                <w:shd w:val="clear" w:color="auto" w:fill="FFFFFF"/>
              </w:rPr>
              <w:t xml:space="preserve"> : The </w:t>
            </w:r>
            <w:proofErr w:type="spellStart"/>
            <w:r>
              <w:rPr>
                <w:rFonts w:ascii="Arial" w:hAnsi="Arial" w:cs="Arial"/>
                <w:color w:val="000000"/>
                <w:shd w:val="clear" w:color="auto" w:fill="FFFFFF"/>
              </w:rPr>
              <w:t>RRCReconfigurationComplete</w:t>
            </w:r>
            <w:proofErr w:type="spellEnd"/>
            <w:r>
              <w:rPr>
                <w:rFonts w:ascii="Arial" w:hAnsi="Arial" w:cs="Arial"/>
                <w:color w:val="000000"/>
                <w:shd w:val="clear" w:color="auto" w:fill="FFFFFF"/>
              </w:rPr>
              <w:t xml:space="preserve"> message could come in any scenario where SS has sent SERVICE ACCEPT </w:t>
            </w:r>
            <w:r w:rsidR="006C6A65">
              <w:rPr>
                <w:rFonts w:ascii="Arial" w:hAnsi="Arial" w:cs="Arial"/>
                <w:color w:val="000000"/>
                <w:shd w:val="clear" w:color="auto" w:fill="FFFFFF"/>
              </w:rPr>
              <w:t>with</w:t>
            </w:r>
            <w:r>
              <w:rPr>
                <w:rFonts w:ascii="Arial" w:hAnsi="Arial" w:cs="Arial"/>
                <w:color w:val="000000"/>
                <w:shd w:val="clear" w:color="auto" w:fill="FFFFFF"/>
              </w:rPr>
              <w:t xml:space="preserve"> </w:t>
            </w:r>
            <w:proofErr w:type="spellStart"/>
            <w:r>
              <w:rPr>
                <w:rFonts w:ascii="Arial" w:hAnsi="Arial" w:cs="Arial"/>
                <w:color w:val="000000"/>
                <w:shd w:val="clear" w:color="auto" w:fill="FFFFFF"/>
              </w:rPr>
              <w:t>RRCReconfiguration</w:t>
            </w:r>
            <w:proofErr w:type="spellEnd"/>
            <w:r>
              <w:rPr>
                <w:rFonts w:ascii="Arial" w:hAnsi="Arial" w:cs="Arial"/>
                <w:color w:val="000000"/>
                <w:shd w:val="clear" w:color="auto" w:fill="FFFFFF"/>
              </w:rPr>
              <w:t xml:space="preserve"> before entering f_NR5GC_PDUSessionEstablishment()</w:t>
            </w:r>
          </w:p>
          <w:p w14:paraId="4DF49AC1" w14:textId="018DB908" w:rsidR="006C6A65" w:rsidRDefault="006C6A65">
            <w:pPr>
              <w:rPr>
                <w:rFonts w:ascii="Arial" w:hAnsi="Arial" w:cs="Arial"/>
              </w:rPr>
            </w:pPr>
            <w:r w:rsidRPr="006C6A65">
              <w:rPr>
                <w:rFonts w:ascii="Arial" w:hAnsi="Arial" w:cs="Arial"/>
                <w:b/>
                <w:bCs/>
                <w:color w:val="000000"/>
                <w:shd w:val="clear" w:color="auto" w:fill="FFFFFF"/>
              </w:rPr>
              <w:t>Note</w:t>
            </w:r>
            <w:r>
              <w:rPr>
                <w:rFonts w:ascii="Arial" w:hAnsi="Arial" w:cs="Arial"/>
                <w:color w:val="000000"/>
                <w:shd w:val="clear" w:color="auto" w:fill="FFFFFF"/>
              </w:rPr>
              <w:t xml:space="preserve"> : This change was originally proposed as change 2 of R5s201371</w:t>
            </w:r>
          </w:p>
        </w:tc>
      </w:tr>
      <w:tr w:rsidR="00B52CB8" w14:paraId="54DF01F7" w14:textId="77777777" w:rsidTr="00B52CB8">
        <w:tc>
          <w:tcPr>
            <w:tcW w:w="1985" w:type="dxa"/>
            <w:tcBorders>
              <w:top w:val="single" w:sz="4" w:space="0" w:color="auto"/>
              <w:left w:val="single" w:sz="4" w:space="0" w:color="auto"/>
              <w:bottom w:val="single" w:sz="4" w:space="0" w:color="auto"/>
              <w:right w:val="single" w:sz="4" w:space="0" w:color="auto"/>
            </w:tcBorders>
            <w:hideMark/>
          </w:tcPr>
          <w:p w14:paraId="5E29D400" w14:textId="77777777" w:rsidR="00B52CB8" w:rsidRDefault="00B52CB8">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05B6E795" w14:textId="77777777" w:rsidR="00B52CB8" w:rsidRDefault="00B52CB8">
            <w:pPr>
              <w:rPr>
                <w:rFonts w:ascii="Arial" w:hAnsi="Arial" w:cs="Arial"/>
                <w:color w:val="000000"/>
              </w:rPr>
            </w:pPr>
            <w:r>
              <w:rPr>
                <w:rFonts w:ascii="Arial" w:hAnsi="Arial" w:cs="Arial"/>
                <w:color w:val="000000"/>
              </w:rPr>
              <w:t>NR5GC_NASSteps.ttcn</w:t>
            </w:r>
          </w:p>
        </w:tc>
      </w:tr>
      <w:tr w:rsidR="00B52CB8" w14:paraId="09EE4A33" w14:textId="77777777" w:rsidTr="00B52CB8">
        <w:tc>
          <w:tcPr>
            <w:tcW w:w="1985" w:type="dxa"/>
            <w:tcBorders>
              <w:top w:val="single" w:sz="4" w:space="0" w:color="auto"/>
              <w:left w:val="single" w:sz="4" w:space="0" w:color="auto"/>
              <w:bottom w:val="single" w:sz="4" w:space="0" w:color="auto"/>
              <w:right w:val="single" w:sz="4" w:space="0" w:color="auto"/>
            </w:tcBorders>
            <w:hideMark/>
          </w:tcPr>
          <w:p w14:paraId="0A5B3B79" w14:textId="77777777" w:rsidR="00B52CB8" w:rsidRDefault="00B52CB8">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hideMark/>
          </w:tcPr>
          <w:p w14:paraId="1E8D0F39" w14:textId="77777777" w:rsidR="0005035A" w:rsidRDefault="0005035A">
            <w:pPr>
              <w:rPr>
                <w:rFonts w:ascii="Arial" w:hAnsi="Arial" w:cs="Arial"/>
                <w:highlight w:val="red"/>
              </w:rPr>
            </w:pPr>
            <w:r>
              <w:rPr>
                <w:rFonts w:ascii="Arial" w:hAnsi="Arial" w:cs="Arial"/>
                <w:highlight w:val="red"/>
              </w:rPr>
              <w:t xml:space="preserve">Rejected. </w:t>
            </w:r>
          </w:p>
          <w:p w14:paraId="69054328" w14:textId="4CCAAE90" w:rsidR="00B52CB8" w:rsidRDefault="0005035A">
            <w:pPr>
              <w:rPr>
                <w:rFonts w:ascii="Arial" w:hAnsi="Arial" w:cs="Arial"/>
                <w:highlight w:val="red"/>
              </w:rPr>
            </w:pPr>
            <w:r>
              <w:rPr>
                <w:rFonts w:ascii="Arial" w:hAnsi="Arial" w:cs="Arial"/>
                <w:highlight w:val="red"/>
              </w:rPr>
              <w:t xml:space="preserve">In this situation of 10.1.1.1, at Step 13 the </w:t>
            </w:r>
            <w:proofErr w:type="spellStart"/>
            <w:r>
              <w:rPr>
                <w:rFonts w:ascii="Arial" w:hAnsi="Arial" w:cs="Arial"/>
                <w:highlight w:val="red"/>
              </w:rPr>
              <w:t>rrcReconfiguration</w:t>
            </w:r>
            <w:proofErr w:type="spellEnd"/>
            <w:r>
              <w:rPr>
                <w:rFonts w:ascii="Arial" w:hAnsi="Arial" w:cs="Arial"/>
                <w:highlight w:val="red"/>
              </w:rPr>
              <w:t xml:space="preserve"> message with piggyback Service accept is sent on SRB1, but also configures SRB2. Thus, the </w:t>
            </w:r>
            <w:proofErr w:type="spellStart"/>
            <w:r>
              <w:rPr>
                <w:rFonts w:ascii="Arial" w:hAnsi="Arial" w:cs="Arial"/>
                <w:highlight w:val="red"/>
              </w:rPr>
              <w:t>rrcReconfigurationComplete</w:t>
            </w:r>
            <w:proofErr w:type="spellEnd"/>
            <w:r>
              <w:rPr>
                <w:rFonts w:ascii="Arial" w:hAnsi="Arial" w:cs="Arial"/>
                <w:highlight w:val="red"/>
              </w:rPr>
              <w:t xml:space="preserve"> which is sent on SRB1 will always come before PDU Session Establishment REQ which will be received on SRB2. SRB1 is a higher priority </w:t>
            </w:r>
            <w:proofErr w:type="spellStart"/>
            <w:r>
              <w:rPr>
                <w:rFonts w:ascii="Arial" w:hAnsi="Arial" w:cs="Arial"/>
                <w:highlight w:val="red"/>
              </w:rPr>
              <w:t>that</w:t>
            </w:r>
            <w:proofErr w:type="spellEnd"/>
            <w:r>
              <w:rPr>
                <w:rFonts w:ascii="Arial" w:hAnsi="Arial" w:cs="Arial"/>
                <w:highlight w:val="red"/>
              </w:rPr>
              <w:t xml:space="preserve"> SRB2.</w:t>
            </w:r>
          </w:p>
        </w:tc>
      </w:tr>
    </w:tbl>
    <w:p w14:paraId="15A132E3" w14:textId="77777777" w:rsidR="00B52CB8" w:rsidRDefault="00B52CB8" w:rsidP="00B52CB8">
      <w:pPr>
        <w:spacing w:after="0"/>
        <w:rPr>
          <w:rFonts w:ascii="Arial" w:hAnsi="Arial" w:cs="Arial"/>
          <w:b/>
          <w:lang w:eastAsia="en-GB"/>
        </w:rPr>
      </w:pPr>
    </w:p>
    <w:p w14:paraId="6429F652" w14:textId="77777777" w:rsidR="00B52CB8" w:rsidRDefault="00B52CB8" w:rsidP="00B52CB8">
      <w:pPr>
        <w:spacing w:after="0"/>
        <w:rPr>
          <w:rFonts w:ascii="Arial" w:hAnsi="Arial" w:cs="Arial"/>
          <w:b/>
          <w:lang w:eastAsia="en-GB"/>
        </w:rPr>
      </w:pPr>
      <w:r>
        <w:rPr>
          <w:rFonts w:ascii="Arial" w:hAnsi="Arial" w:cs="Arial"/>
          <w:b/>
          <w:lang w:eastAsia="en-GB"/>
        </w:rPr>
        <w:t>Before change:</w:t>
      </w:r>
    </w:p>
    <w:p w14:paraId="38DB890C"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proofErr w:type="spellStart"/>
      <w:r>
        <w:rPr>
          <w:rFonts w:ascii="Arial" w:hAnsi="Arial" w:cs="Arial"/>
          <w:bCs/>
          <w:lang w:eastAsia="en-GB"/>
        </w:rPr>
        <w:t>altstep</w:t>
      </w:r>
      <w:proofErr w:type="spellEnd"/>
      <w:r>
        <w:rPr>
          <w:rFonts w:ascii="Arial" w:hAnsi="Arial" w:cs="Arial"/>
          <w:bCs/>
          <w:lang w:eastAsia="en-GB"/>
        </w:rPr>
        <w:t xml:space="preserve"> a_NR5GC_AdditionalPDUSessionEstablishmentReq(</w:t>
      </w:r>
      <w:proofErr w:type="spellStart"/>
      <w:r>
        <w:rPr>
          <w:rFonts w:ascii="Arial" w:hAnsi="Arial" w:cs="Arial"/>
          <w:bCs/>
          <w:lang w:eastAsia="en-GB"/>
        </w:rPr>
        <w:t>NR_CellId_Type</w:t>
      </w:r>
      <w:proofErr w:type="spellEnd"/>
      <w:r>
        <w:rPr>
          <w:rFonts w:ascii="Arial" w:hAnsi="Arial" w:cs="Arial"/>
          <w:bCs/>
          <w:lang w:eastAsia="en-GB"/>
        </w:rPr>
        <w:t xml:space="preserve"> </w:t>
      </w:r>
      <w:proofErr w:type="spellStart"/>
      <w:r>
        <w:rPr>
          <w:rFonts w:ascii="Arial" w:hAnsi="Arial" w:cs="Arial"/>
          <w:bCs/>
          <w:lang w:eastAsia="en-GB"/>
        </w:rPr>
        <w:t>p_CellId</w:t>
      </w:r>
      <w:proofErr w:type="spellEnd"/>
      <w:r>
        <w:rPr>
          <w:rFonts w:ascii="Arial" w:hAnsi="Arial" w:cs="Arial"/>
          <w:bCs/>
          <w:lang w:eastAsia="en-GB"/>
        </w:rPr>
        <w:t>) runs on NR5GC_PTC</w:t>
      </w:r>
    </w:p>
    <w:p w14:paraId="5925625B"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w:t>
      </w:r>
    </w:p>
    <w:p w14:paraId="0A3B2477"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var NR_SRB_COMMON_IND </w:t>
      </w:r>
      <w:proofErr w:type="spellStart"/>
      <w:r>
        <w:rPr>
          <w:rFonts w:ascii="Arial" w:hAnsi="Arial" w:cs="Arial"/>
          <w:bCs/>
          <w:lang w:eastAsia="en-GB"/>
        </w:rPr>
        <w:t>v_ReceivedAsp</w:t>
      </w:r>
      <w:proofErr w:type="spellEnd"/>
      <w:r>
        <w:rPr>
          <w:rFonts w:ascii="Arial" w:hAnsi="Arial" w:cs="Arial"/>
          <w:bCs/>
          <w:lang w:eastAsia="en-GB"/>
        </w:rPr>
        <w:t>;</w:t>
      </w:r>
    </w:p>
    <w:p w14:paraId="19F28FD2"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 </w:t>
      </w:r>
      <w:proofErr w:type="spellStart"/>
      <w:r>
        <w:rPr>
          <w:rFonts w:ascii="Arial" w:hAnsi="Arial" w:cs="Arial"/>
          <w:bCs/>
          <w:lang w:eastAsia="en-GB"/>
        </w:rPr>
        <w:t>SRB.receive</w:t>
      </w:r>
      <w:proofErr w:type="spellEnd"/>
      <w:r>
        <w:rPr>
          <w:rFonts w:ascii="Arial" w:hAnsi="Arial" w:cs="Arial"/>
          <w:bCs/>
          <w:lang w:eastAsia="en-GB"/>
        </w:rPr>
        <w:t>(</w:t>
      </w:r>
      <w:proofErr w:type="spellStart"/>
      <w:r>
        <w:rPr>
          <w:rFonts w:ascii="Arial" w:hAnsi="Arial" w:cs="Arial"/>
          <w:bCs/>
          <w:lang w:eastAsia="en-GB"/>
        </w:rPr>
        <w:t>car_NR_SRB_NasPdu_IND</w:t>
      </w:r>
      <w:proofErr w:type="spellEnd"/>
      <w:r>
        <w:rPr>
          <w:rFonts w:ascii="Arial" w:hAnsi="Arial" w:cs="Arial"/>
          <w:bCs/>
          <w:lang w:eastAsia="en-GB"/>
        </w:rPr>
        <w:t>(</w:t>
      </w:r>
      <w:proofErr w:type="spellStart"/>
      <w:r>
        <w:rPr>
          <w:rFonts w:ascii="Arial" w:hAnsi="Arial" w:cs="Arial"/>
          <w:bCs/>
          <w:lang w:eastAsia="en-GB"/>
        </w:rPr>
        <w:t>p_CellId</w:t>
      </w:r>
      <w:proofErr w:type="spellEnd"/>
      <w:r>
        <w:rPr>
          <w:rFonts w:ascii="Arial" w:hAnsi="Arial" w:cs="Arial"/>
          <w:bCs/>
          <w:lang w:eastAsia="en-GB"/>
        </w:rPr>
        <w:t xml:space="preserve">, ?, cr_NG_NAS_IndWithPiggybacking(tsc_SHT_IntegrityProtected_Ciphered))) -&gt; value </w:t>
      </w:r>
      <w:proofErr w:type="spellStart"/>
      <w:r>
        <w:rPr>
          <w:rFonts w:ascii="Arial" w:hAnsi="Arial" w:cs="Arial"/>
          <w:bCs/>
          <w:lang w:eastAsia="en-GB"/>
        </w:rPr>
        <w:t>v_ReceivedAsp</w:t>
      </w:r>
      <w:proofErr w:type="spellEnd"/>
    </w:p>
    <w:p w14:paraId="098433AC"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w:t>
      </w:r>
    </w:p>
    <w:p w14:paraId="2FBF12CB"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f_NR5GC_MsgInDefault_StorePDUSessionEstReq (</w:t>
      </w:r>
      <w:proofErr w:type="spellStart"/>
      <w:r>
        <w:rPr>
          <w:rFonts w:ascii="Arial" w:hAnsi="Arial" w:cs="Arial"/>
          <w:bCs/>
          <w:lang w:eastAsia="en-GB"/>
        </w:rPr>
        <w:t>v_ReceivedAsp</w:t>
      </w:r>
      <w:proofErr w:type="spellEnd"/>
      <w:r>
        <w:rPr>
          <w:rFonts w:ascii="Arial" w:hAnsi="Arial" w:cs="Arial"/>
          <w:bCs/>
          <w:lang w:eastAsia="en-GB"/>
        </w:rPr>
        <w:t>);</w:t>
      </w:r>
    </w:p>
    <w:p w14:paraId="5040D042"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repeat;</w:t>
      </w:r>
    </w:p>
    <w:p w14:paraId="61825E00"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w:t>
      </w:r>
    </w:p>
    <w:p w14:paraId="615D00A9"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Pr>
          <w:rFonts w:ascii="Arial" w:hAnsi="Arial" w:cs="Arial"/>
          <w:bCs/>
          <w:lang w:eastAsia="en-GB"/>
        </w:rPr>
        <w:t xml:space="preserve">  }</w:t>
      </w:r>
    </w:p>
    <w:p w14:paraId="70855C8E" w14:textId="77777777" w:rsidR="00BC157B" w:rsidRDefault="00BC157B" w:rsidP="00B52CB8">
      <w:pPr>
        <w:spacing w:after="0"/>
        <w:rPr>
          <w:rFonts w:ascii="Arial" w:hAnsi="Arial" w:cs="Arial"/>
          <w:b/>
          <w:lang w:val="en-US" w:eastAsia="en-GB"/>
        </w:rPr>
      </w:pPr>
    </w:p>
    <w:p w14:paraId="47EF4B5B" w14:textId="79669C41" w:rsidR="00B52CB8" w:rsidRDefault="00B52CB8" w:rsidP="00B52CB8">
      <w:pPr>
        <w:spacing w:after="0"/>
        <w:rPr>
          <w:rFonts w:ascii="Arial" w:hAnsi="Arial" w:cs="Arial"/>
          <w:b/>
          <w:lang w:val="en-US" w:eastAsia="en-GB"/>
        </w:rPr>
      </w:pPr>
      <w:r>
        <w:rPr>
          <w:rFonts w:ascii="Arial" w:hAnsi="Arial" w:cs="Arial"/>
          <w:b/>
          <w:lang w:val="en-US" w:eastAsia="en-GB"/>
        </w:rPr>
        <w:t>After change:</w:t>
      </w:r>
    </w:p>
    <w:p w14:paraId="422AB47B"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proofErr w:type="spellStart"/>
      <w:r>
        <w:rPr>
          <w:rFonts w:ascii="Arial" w:hAnsi="Arial" w:cs="Arial"/>
          <w:bCs/>
          <w:lang w:eastAsia="en-GB"/>
        </w:rPr>
        <w:t>altstep</w:t>
      </w:r>
      <w:proofErr w:type="spellEnd"/>
      <w:r>
        <w:rPr>
          <w:rFonts w:ascii="Arial" w:hAnsi="Arial" w:cs="Arial"/>
          <w:bCs/>
          <w:lang w:eastAsia="en-GB"/>
        </w:rPr>
        <w:t xml:space="preserve"> a_NR5GC_AdditionalPDUSessionEstablishmentReq(</w:t>
      </w:r>
      <w:proofErr w:type="spellStart"/>
      <w:r>
        <w:rPr>
          <w:rFonts w:ascii="Arial" w:hAnsi="Arial" w:cs="Arial"/>
          <w:bCs/>
          <w:lang w:eastAsia="en-GB"/>
        </w:rPr>
        <w:t>NR_CellId_Type</w:t>
      </w:r>
      <w:proofErr w:type="spellEnd"/>
      <w:r>
        <w:rPr>
          <w:rFonts w:ascii="Arial" w:hAnsi="Arial" w:cs="Arial"/>
          <w:bCs/>
          <w:lang w:eastAsia="en-GB"/>
        </w:rPr>
        <w:t xml:space="preserve"> </w:t>
      </w:r>
      <w:proofErr w:type="spellStart"/>
      <w:r>
        <w:rPr>
          <w:rFonts w:ascii="Arial" w:hAnsi="Arial" w:cs="Arial"/>
          <w:bCs/>
          <w:lang w:eastAsia="en-GB"/>
        </w:rPr>
        <w:t>p_CellId</w:t>
      </w:r>
      <w:proofErr w:type="spellEnd"/>
      <w:r>
        <w:rPr>
          <w:rFonts w:ascii="Arial" w:hAnsi="Arial" w:cs="Arial"/>
          <w:bCs/>
          <w:lang w:eastAsia="en-GB"/>
        </w:rPr>
        <w:t>) runs on NR5GC_PTC</w:t>
      </w:r>
    </w:p>
    <w:p w14:paraId="7B5AA507"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w:t>
      </w:r>
    </w:p>
    <w:p w14:paraId="5F79EF48"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var NR_SRB_COMMON_IND </w:t>
      </w:r>
      <w:proofErr w:type="spellStart"/>
      <w:r>
        <w:rPr>
          <w:rFonts w:ascii="Arial" w:hAnsi="Arial" w:cs="Arial"/>
          <w:bCs/>
          <w:lang w:eastAsia="en-GB"/>
        </w:rPr>
        <w:t>v_ReceivedAsp</w:t>
      </w:r>
      <w:proofErr w:type="spellEnd"/>
      <w:r>
        <w:rPr>
          <w:rFonts w:ascii="Arial" w:hAnsi="Arial" w:cs="Arial"/>
          <w:bCs/>
          <w:lang w:eastAsia="en-GB"/>
        </w:rPr>
        <w:t>;</w:t>
      </w:r>
    </w:p>
    <w:p w14:paraId="63DD932B"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 </w:t>
      </w:r>
      <w:proofErr w:type="spellStart"/>
      <w:r>
        <w:rPr>
          <w:rFonts w:ascii="Arial" w:hAnsi="Arial" w:cs="Arial"/>
          <w:bCs/>
          <w:lang w:eastAsia="en-GB"/>
        </w:rPr>
        <w:t>SRB.receive</w:t>
      </w:r>
      <w:proofErr w:type="spellEnd"/>
      <w:r>
        <w:rPr>
          <w:rFonts w:ascii="Arial" w:hAnsi="Arial" w:cs="Arial"/>
          <w:bCs/>
          <w:lang w:eastAsia="en-GB"/>
        </w:rPr>
        <w:t>(</w:t>
      </w:r>
      <w:proofErr w:type="spellStart"/>
      <w:r>
        <w:rPr>
          <w:rFonts w:ascii="Arial" w:hAnsi="Arial" w:cs="Arial"/>
          <w:bCs/>
          <w:lang w:eastAsia="en-GB"/>
        </w:rPr>
        <w:t>car_NR_SRB_NasPdu_IND</w:t>
      </w:r>
      <w:proofErr w:type="spellEnd"/>
      <w:r>
        <w:rPr>
          <w:rFonts w:ascii="Arial" w:hAnsi="Arial" w:cs="Arial"/>
          <w:bCs/>
          <w:lang w:eastAsia="en-GB"/>
        </w:rPr>
        <w:t>(</w:t>
      </w:r>
      <w:proofErr w:type="spellStart"/>
      <w:r>
        <w:rPr>
          <w:rFonts w:ascii="Arial" w:hAnsi="Arial" w:cs="Arial"/>
          <w:bCs/>
          <w:lang w:eastAsia="en-GB"/>
        </w:rPr>
        <w:t>p_CellId</w:t>
      </w:r>
      <w:proofErr w:type="spellEnd"/>
      <w:r>
        <w:rPr>
          <w:rFonts w:ascii="Arial" w:hAnsi="Arial" w:cs="Arial"/>
          <w:bCs/>
          <w:lang w:eastAsia="en-GB"/>
        </w:rPr>
        <w:t xml:space="preserve">, ?, cr_NG_NAS_IndWithPiggybacking(tsc_SHT_IntegrityProtected_Ciphered))) -&gt; value </w:t>
      </w:r>
      <w:proofErr w:type="spellStart"/>
      <w:r>
        <w:rPr>
          <w:rFonts w:ascii="Arial" w:hAnsi="Arial" w:cs="Arial"/>
          <w:bCs/>
          <w:lang w:eastAsia="en-GB"/>
        </w:rPr>
        <w:t>v_ReceivedAsp</w:t>
      </w:r>
      <w:proofErr w:type="spellEnd"/>
    </w:p>
    <w:p w14:paraId="4663B5AF"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w:t>
      </w:r>
    </w:p>
    <w:p w14:paraId="7A3DC4FA"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f_NR5GC_MsgInDefault_StorePDUSessionEstReq (</w:t>
      </w:r>
      <w:proofErr w:type="spellStart"/>
      <w:r>
        <w:rPr>
          <w:rFonts w:ascii="Arial" w:hAnsi="Arial" w:cs="Arial"/>
          <w:bCs/>
          <w:lang w:eastAsia="en-GB"/>
        </w:rPr>
        <w:t>v_ReceivedAsp</w:t>
      </w:r>
      <w:proofErr w:type="spellEnd"/>
      <w:r>
        <w:rPr>
          <w:rFonts w:ascii="Arial" w:hAnsi="Arial" w:cs="Arial"/>
          <w:bCs/>
          <w:lang w:eastAsia="en-GB"/>
        </w:rPr>
        <w:t>);</w:t>
      </w:r>
    </w:p>
    <w:p w14:paraId="2EBA92D2"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repeat;</w:t>
      </w:r>
    </w:p>
    <w:p w14:paraId="469F60A0"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w:t>
      </w:r>
    </w:p>
    <w:p w14:paraId="6B4AA7E6"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highlight w:val="yellow"/>
          <w:lang w:eastAsia="en-GB"/>
        </w:rPr>
      </w:pPr>
      <w:r>
        <w:rPr>
          <w:rFonts w:ascii="Arial" w:hAnsi="Arial" w:cs="Arial"/>
          <w:bCs/>
          <w:lang w:eastAsia="en-GB"/>
        </w:rPr>
        <w:lastRenderedPageBreak/>
        <w:t xml:space="preserve">       </w:t>
      </w:r>
      <w:r>
        <w:rPr>
          <w:rFonts w:ascii="Arial" w:hAnsi="Arial" w:cs="Arial"/>
          <w:bCs/>
          <w:highlight w:val="yellow"/>
          <w:lang w:eastAsia="en-GB"/>
        </w:rPr>
        <w:t xml:space="preserve">[] </w:t>
      </w:r>
      <w:proofErr w:type="spellStart"/>
      <w:r>
        <w:rPr>
          <w:rFonts w:ascii="Arial" w:hAnsi="Arial" w:cs="Arial"/>
          <w:bCs/>
          <w:highlight w:val="yellow"/>
          <w:lang w:eastAsia="en-GB"/>
        </w:rPr>
        <w:t>SRB.receive</w:t>
      </w:r>
      <w:proofErr w:type="spellEnd"/>
      <w:r>
        <w:rPr>
          <w:rFonts w:ascii="Arial" w:hAnsi="Arial" w:cs="Arial"/>
          <w:bCs/>
          <w:highlight w:val="yellow"/>
          <w:lang w:eastAsia="en-GB"/>
        </w:rPr>
        <w:t>(</w:t>
      </w:r>
      <w:proofErr w:type="spellStart"/>
      <w:r>
        <w:rPr>
          <w:rFonts w:ascii="Arial" w:hAnsi="Arial" w:cs="Arial"/>
          <w:bCs/>
          <w:highlight w:val="yellow"/>
          <w:lang w:eastAsia="en-GB"/>
        </w:rPr>
        <w:t>car_NR_SRB_RrcPdu_IND</w:t>
      </w:r>
      <w:proofErr w:type="spellEnd"/>
      <w:r>
        <w:rPr>
          <w:rFonts w:ascii="Arial" w:hAnsi="Arial" w:cs="Arial"/>
          <w:bCs/>
          <w:highlight w:val="yellow"/>
          <w:lang w:eastAsia="en-GB"/>
        </w:rPr>
        <w:t>(p_CellId,tsc_NR_RbId_SRB1 , cr_38508_RRCReconfigurationComplete))</w:t>
      </w:r>
    </w:p>
    <w:p w14:paraId="2A18113A"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highlight w:val="yellow"/>
          <w:lang w:eastAsia="en-GB"/>
        </w:rPr>
      </w:pPr>
      <w:r>
        <w:rPr>
          <w:rFonts w:ascii="Arial" w:hAnsi="Arial" w:cs="Arial"/>
          <w:bCs/>
          <w:highlight w:val="yellow"/>
          <w:lang w:eastAsia="en-GB"/>
        </w:rPr>
        <w:t xml:space="preserve">    {</w:t>
      </w:r>
    </w:p>
    <w:p w14:paraId="78599C7C"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highlight w:val="yellow"/>
          <w:lang w:eastAsia="en-GB"/>
        </w:rPr>
      </w:pPr>
      <w:r>
        <w:rPr>
          <w:rFonts w:ascii="Arial" w:hAnsi="Arial" w:cs="Arial"/>
          <w:bCs/>
          <w:highlight w:val="yellow"/>
          <w:lang w:eastAsia="en-GB"/>
        </w:rPr>
        <w:t xml:space="preserve">      repeat;</w:t>
      </w:r>
    </w:p>
    <w:p w14:paraId="20D526A7"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highlight w:val="yellow"/>
          <w:lang w:eastAsia="en-GB"/>
        </w:rPr>
        <w:t xml:space="preserve">    }</w:t>
      </w:r>
    </w:p>
    <w:p w14:paraId="2C3893D6"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w:t>
      </w:r>
    </w:p>
    <w:p w14:paraId="5489866E" w14:textId="77777777" w:rsidR="0005035A" w:rsidRPr="007C1EE2" w:rsidRDefault="0005035A" w:rsidP="0005035A">
      <w:pPr>
        <w:spacing w:after="0"/>
        <w:rPr>
          <w:rFonts w:ascii="Arial" w:hAnsi="Arial"/>
          <w:b/>
          <w:sz w:val="28"/>
          <w:szCs w:val="28"/>
          <w:lang w:eastAsia="en-GB"/>
        </w:rPr>
      </w:pPr>
      <w:r w:rsidRPr="007C1EE2">
        <w:rPr>
          <w:rFonts w:ascii="Arial" w:hAnsi="Arial"/>
          <w:b/>
          <w:sz w:val="28"/>
          <w:szCs w:val="28"/>
          <w:highlight w:val="cyan"/>
          <w:lang w:eastAsia="en-GB"/>
        </w:rPr>
        <w:t>MCC160</w:t>
      </w:r>
      <w:r>
        <w:rPr>
          <w:rFonts w:ascii="Arial" w:hAnsi="Arial"/>
          <w:b/>
          <w:sz w:val="28"/>
          <w:szCs w:val="28"/>
          <w:highlight w:val="cyan"/>
          <w:lang w:eastAsia="en-GB"/>
        </w:rPr>
        <w:t xml:space="preserve"> </w:t>
      </w:r>
      <w:r w:rsidRPr="007C1EE2">
        <w:rPr>
          <w:rFonts w:ascii="Arial" w:hAnsi="Arial"/>
          <w:b/>
          <w:sz w:val="28"/>
          <w:szCs w:val="28"/>
          <w:highlight w:val="cyan"/>
          <w:lang w:eastAsia="en-GB"/>
        </w:rPr>
        <w:t>Implementation:</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05035A" w14:paraId="05454954" w14:textId="77777777" w:rsidTr="0005035A">
        <w:tblPrEx>
          <w:tblCellMar>
            <w:top w:w="0" w:type="dxa"/>
            <w:bottom w:w="0" w:type="dxa"/>
          </w:tblCellMar>
        </w:tblPrEx>
        <w:tc>
          <w:tcPr>
            <w:tcW w:w="9639" w:type="dxa"/>
          </w:tcPr>
          <w:p w14:paraId="636410B0" w14:textId="4AE89C68" w:rsidR="0005035A" w:rsidRDefault="0005035A" w:rsidP="00B52CB8">
            <w:pPr>
              <w:keepNext/>
              <w:keepLines/>
              <w:spacing w:before="180"/>
              <w:outlineLvl w:val="1"/>
              <w:rPr>
                <w:rFonts w:ascii="Arial" w:hAnsi="Arial" w:cs="Arial"/>
              </w:rPr>
            </w:pPr>
            <w:r>
              <w:rPr>
                <w:rFonts w:ascii="Arial" w:hAnsi="Arial" w:cs="Arial"/>
              </w:rPr>
              <w:lastRenderedPageBreak/>
              <w:t>…</w:t>
            </w:r>
          </w:p>
          <w:p w14:paraId="32D0A5BC" w14:textId="77777777" w:rsidR="0005035A" w:rsidRPr="0005035A" w:rsidRDefault="0005035A" w:rsidP="0005035A">
            <w:pPr>
              <w:keepNext/>
              <w:keepLines/>
              <w:spacing w:before="180"/>
              <w:outlineLvl w:val="1"/>
              <w:rPr>
                <w:rFonts w:ascii="Arial" w:hAnsi="Arial" w:cs="Arial"/>
              </w:rPr>
            </w:pPr>
            <w:r w:rsidRPr="0005035A">
              <w:rPr>
                <w:rFonts w:ascii="Arial" w:hAnsi="Arial" w:cs="Arial"/>
              </w:rPr>
              <w:t>//@</w:t>
            </w:r>
            <w:proofErr w:type="spellStart"/>
            <w:r w:rsidRPr="0005035A">
              <w:rPr>
                <w:rFonts w:ascii="Arial" w:hAnsi="Arial" w:cs="Arial"/>
              </w:rPr>
              <w:t>siclog</w:t>
            </w:r>
            <w:proofErr w:type="spellEnd"/>
            <w:r w:rsidRPr="0005035A">
              <w:rPr>
                <w:rFonts w:ascii="Arial" w:hAnsi="Arial" w:cs="Arial"/>
              </w:rPr>
              <w:t xml:space="preserve"> "Steps 13" </w:t>
            </w:r>
            <w:proofErr w:type="spellStart"/>
            <w:r w:rsidRPr="0005035A">
              <w:rPr>
                <w:rFonts w:ascii="Arial" w:hAnsi="Arial" w:cs="Arial"/>
              </w:rPr>
              <w:t>siclog</w:t>
            </w:r>
            <w:proofErr w:type="spellEnd"/>
            <w:r w:rsidRPr="0005035A">
              <w:rPr>
                <w:rFonts w:ascii="Arial" w:hAnsi="Arial" w:cs="Arial"/>
              </w:rPr>
              <w:t>@</w:t>
            </w:r>
          </w:p>
          <w:p w14:paraId="0972EEE6" w14:textId="77777777" w:rsidR="0005035A" w:rsidRPr="0005035A" w:rsidRDefault="0005035A" w:rsidP="0005035A">
            <w:pPr>
              <w:keepNext/>
              <w:keepLines/>
              <w:spacing w:before="180"/>
              <w:outlineLvl w:val="1"/>
              <w:rPr>
                <w:rFonts w:ascii="Arial" w:hAnsi="Arial" w:cs="Arial"/>
              </w:rPr>
            </w:pPr>
            <w:r w:rsidRPr="0005035A">
              <w:rPr>
                <w:rFonts w:ascii="Arial" w:hAnsi="Arial" w:cs="Arial"/>
              </w:rPr>
              <w:t xml:space="preserve">    </w:t>
            </w:r>
            <w:proofErr w:type="spellStart"/>
            <w:r w:rsidRPr="0005035A">
              <w:rPr>
                <w:rFonts w:ascii="Arial" w:hAnsi="Arial" w:cs="Arial"/>
              </w:rPr>
              <w:t>f_NR_RRCReconfigExistingDRBs</w:t>
            </w:r>
            <w:proofErr w:type="spellEnd"/>
            <w:r w:rsidRPr="0005035A">
              <w:rPr>
                <w:rFonts w:ascii="Arial" w:hAnsi="Arial" w:cs="Arial"/>
              </w:rPr>
              <w:t xml:space="preserve"> (</w:t>
            </w:r>
            <w:proofErr w:type="spellStart"/>
            <w:r w:rsidRPr="0005035A">
              <w:rPr>
                <w:rFonts w:ascii="Arial" w:hAnsi="Arial" w:cs="Arial"/>
              </w:rPr>
              <w:t>v_NGC_NASCellA</w:t>
            </w:r>
            <w:proofErr w:type="spellEnd"/>
            <w:r w:rsidRPr="0005035A">
              <w:rPr>
                <w:rFonts w:ascii="Arial" w:hAnsi="Arial" w:cs="Arial"/>
              </w:rPr>
              <w:t>,</w:t>
            </w:r>
          </w:p>
          <w:p w14:paraId="1943999D" w14:textId="77777777" w:rsidR="0005035A" w:rsidRPr="0005035A" w:rsidRDefault="0005035A" w:rsidP="0005035A">
            <w:pPr>
              <w:keepNext/>
              <w:keepLines/>
              <w:spacing w:before="180"/>
              <w:outlineLvl w:val="1"/>
              <w:rPr>
                <w:rFonts w:ascii="Arial" w:hAnsi="Arial" w:cs="Arial"/>
              </w:rPr>
            </w:pPr>
            <w:r w:rsidRPr="0005035A">
              <w:rPr>
                <w:rFonts w:ascii="Arial" w:hAnsi="Arial" w:cs="Arial"/>
              </w:rPr>
              <w:t xml:space="preserve">                                 {</w:t>
            </w:r>
            <w:proofErr w:type="spellStart"/>
            <w:r w:rsidRPr="0005035A">
              <w:rPr>
                <w:rFonts w:ascii="Arial" w:hAnsi="Arial" w:cs="Arial"/>
              </w:rPr>
              <w:t>cs_NG_NAS_</w:t>
            </w:r>
            <w:proofErr w:type="gramStart"/>
            <w:r w:rsidRPr="0005035A">
              <w:rPr>
                <w:rFonts w:ascii="Arial" w:hAnsi="Arial" w:cs="Arial"/>
              </w:rPr>
              <w:t>Request</w:t>
            </w:r>
            <w:proofErr w:type="spellEnd"/>
            <w:r w:rsidRPr="0005035A">
              <w:rPr>
                <w:rFonts w:ascii="Arial" w:hAnsi="Arial" w:cs="Arial"/>
              </w:rPr>
              <w:t>(</w:t>
            </w:r>
            <w:proofErr w:type="spellStart"/>
            <w:proofErr w:type="gramEnd"/>
            <w:r w:rsidRPr="0005035A">
              <w:rPr>
                <w:rFonts w:ascii="Arial" w:hAnsi="Arial" w:cs="Arial"/>
              </w:rPr>
              <w:t>tsc_SHT_IntegrityProtected_Ciphered</w:t>
            </w:r>
            <w:proofErr w:type="spellEnd"/>
            <w:r w:rsidRPr="0005035A">
              <w:rPr>
                <w:rFonts w:ascii="Arial" w:hAnsi="Arial" w:cs="Arial"/>
              </w:rPr>
              <w:t>,</w:t>
            </w:r>
          </w:p>
          <w:p w14:paraId="5168EE61" w14:textId="77777777" w:rsidR="0005035A" w:rsidRPr="0005035A" w:rsidRDefault="0005035A" w:rsidP="0005035A">
            <w:pPr>
              <w:keepNext/>
              <w:keepLines/>
              <w:spacing w:before="180"/>
              <w:outlineLvl w:val="1"/>
              <w:rPr>
                <w:rFonts w:ascii="Arial" w:hAnsi="Arial" w:cs="Arial"/>
              </w:rPr>
            </w:pPr>
            <w:r w:rsidRPr="0005035A">
              <w:rPr>
                <w:rFonts w:ascii="Arial" w:hAnsi="Arial" w:cs="Arial"/>
              </w:rPr>
              <w:t xml:space="preserve">                                                    f_Get_NG_ServiceAcceptMsg(v_</w:t>
            </w:r>
            <w:proofErr w:type="gramStart"/>
            <w:r w:rsidRPr="0005035A">
              <w:rPr>
                <w:rFonts w:ascii="Arial" w:hAnsi="Arial" w:cs="Arial"/>
              </w:rPr>
              <w:t>ReceivedMsg.Pdu.Msg.service</w:t>
            </w:r>
            <w:proofErr w:type="gramEnd"/>
            <w:r w:rsidRPr="0005035A">
              <w:rPr>
                <w:rFonts w:ascii="Arial" w:hAnsi="Arial" w:cs="Arial"/>
              </w:rPr>
              <w:t>_Request.pduSessionStatus))},</w:t>
            </w:r>
          </w:p>
          <w:p w14:paraId="418DF0FB" w14:textId="77777777" w:rsidR="0005035A" w:rsidRPr="0005035A" w:rsidRDefault="0005035A" w:rsidP="0005035A">
            <w:pPr>
              <w:keepNext/>
              <w:keepLines/>
              <w:spacing w:before="180"/>
              <w:outlineLvl w:val="1"/>
              <w:rPr>
                <w:rFonts w:ascii="Arial" w:hAnsi="Arial" w:cs="Arial"/>
              </w:rPr>
            </w:pPr>
            <w:r w:rsidRPr="0005035A">
              <w:rPr>
                <w:rFonts w:ascii="Arial" w:hAnsi="Arial" w:cs="Arial"/>
              </w:rPr>
              <w:t xml:space="preserve">                                                    -, -, -, -, -,</w:t>
            </w:r>
          </w:p>
          <w:p w14:paraId="7D629CAE" w14:textId="50E5986B" w:rsidR="0005035A" w:rsidRPr="0005035A" w:rsidRDefault="0005035A" w:rsidP="0005035A">
            <w:pPr>
              <w:keepNext/>
              <w:keepLines/>
              <w:spacing w:before="180"/>
              <w:outlineLvl w:val="1"/>
              <w:rPr>
                <w:rFonts w:ascii="Arial" w:hAnsi="Arial" w:cs="Arial"/>
              </w:rPr>
            </w:pPr>
            <w:r w:rsidRPr="0005035A">
              <w:rPr>
                <w:rFonts w:ascii="Arial" w:hAnsi="Arial" w:cs="Arial"/>
              </w:rPr>
              <w:t xml:space="preserve">                                                    true</w:t>
            </w:r>
            <w:del w:id="11" w:author="Rohde &amp; Schwarz" w:date="2021-02-11T17:35:00Z">
              <w:r w:rsidRPr="0005035A" w:rsidDel="0005035A">
                <w:rPr>
                  <w:rFonts w:ascii="Arial" w:hAnsi="Arial" w:cs="Arial"/>
                </w:rPr>
                <w:delText xml:space="preserve"> false</w:delText>
              </w:r>
            </w:del>
            <w:bookmarkStart w:id="12" w:name="_GoBack"/>
            <w:bookmarkEnd w:id="12"/>
            <w:r w:rsidRPr="0005035A">
              <w:rPr>
                <w:rFonts w:ascii="Arial" w:hAnsi="Arial" w:cs="Arial"/>
              </w:rPr>
              <w:t>); // @sic R5s201371 sic@</w:t>
            </w:r>
          </w:p>
          <w:p w14:paraId="4B21B4B3" w14:textId="77777777" w:rsidR="0005035A" w:rsidRPr="0005035A" w:rsidRDefault="0005035A" w:rsidP="0005035A">
            <w:pPr>
              <w:keepNext/>
              <w:keepLines/>
              <w:spacing w:before="180"/>
              <w:outlineLvl w:val="1"/>
              <w:rPr>
                <w:rFonts w:ascii="Arial" w:hAnsi="Arial" w:cs="Arial"/>
              </w:rPr>
            </w:pPr>
          </w:p>
          <w:p w14:paraId="671E09AC" w14:textId="0F29BEE0" w:rsidR="0005035A" w:rsidRPr="0005035A" w:rsidDel="0005035A" w:rsidRDefault="0005035A" w:rsidP="0005035A">
            <w:pPr>
              <w:keepNext/>
              <w:keepLines/>
              <w:spacing w:before="180"/>
              <w:outlineLvl w:val="1"/>
              <w:rPr>
                <w:del w:id="13" w:author="Rohde &amp; Schwarz" w:date="2021-02-11T17:35:00Z"/>
                <w:rFonts w:ascii="Arial" w:hAnsi="Arial" w:cs="Arial"/>
              </w:rPr>
            </w:pPr>
            <w:r w:rsidRPr="0005035A">
              <w:rPr>
                <w:rFonts w:ascii="Arial" w:hAnsi="Arial" w:cs="Arial"/>
              </w:rPr>
              <w:t xml:space="preserve">    </w:t>
            </w:r>
            <w:del w:id="14" w:author="Rohde &amp; Schwarz" w:date="2021-02-11T17:35:00Z">
              <w:r w:rsidRPr="0005035A" w:rsidDel="0005035A">
                <w:rPr>
                  <w:rFonts w:ascii="Arial" w:hAnsi="Arial" w:cs="Arial"/>
                </w:rPr>
                <w:delText>/*WA#R5s210110 alt {  // @sic R5s201371 sic@</w:delText>
              </w:r>
            </w:del>
          </w:p>
          <w:p w14:paraId="0665F2BD" w14:textId="4F8C5664" w:rsidR="0005035A" w:rsidRPr="0005035A" w:rsidDel="0005035A" w:rsidRDefault="0005035A" w:rsidP="0005035A">
            <w:pPr>
              <w:keepNext/>
              <w:keepLines/>
              <w:spacing w:before="180"/>
              <w:outlineLvl w:val="1"/>
              <w:rPr>
                <w:del w:id="15" w:author="Rohde &amp; Schwarz" w:date="2021-02-11T17:35:00Z"/>
                <w:rFonts w:ascii="Arial" w:hAnsi="Arial" w:cs="Arial"/>
              </w:rPr>
              <w:pPrChange w:id="16" w:author="Rohde &amp; Schwarz" w:date="2021-02-11T17:35:00Z">
                <w:pPr>
                  <w:keepNext/>
                  <w:keepLines/>
                  <w:spacing w:before="180"/>
                  <w:outlineLvl w:val="1"/>
                </w:pPr>
              </w:pPrChange>
            </w:pPr>
            <w:del w:id="17" w:author="Rohde &amp; Schwarz" w:date="2021-02-11T17:35:00Z">
              <w:r w:rsidRPr="0005035A" w:rsidDel="0005035A">
                <w:rPr>
                  <w:rFonts w:ascii="Arial" w:hAnsi="Arial" w:cs="Arial"/>
                </w:rPr>
                <w:delText xml:space="preserve">      [] SRB.receive(car_NR_SRB_RrcPdu_IND(v_NGC_NASCellA, tsc_NR_RbId_SRB1, cr_38508_RRCReconfigurationComplete)){}</w:delText>
              </w:r>
            </w:del>
          </w:p>
          <w:p w14:paraId="101DFBAE" w14:textId="55DB0AF3" w:rsidR="0005035A" w:rsidRPr="0005035A" w:rsidDel="0005035A" w:rsidRDefault="0005035A" w:rsidP="0005035A">
            <w:pPr>
              <w:keepNext/>
              <w:keepLines/>
              <w:spacing w:before="180"/>
              <w:outlineLvl w:val="1"/>
              <w:rPr>
                <w:del w:id="18" w:author="Rohde &amp; Schwarz" w:date="2021-02-11T17:35:00Z"/>
                <w:rFonts w:ascii="Arial" w:hAnsi="Arial" w:cs="Arial"/>
              </w:rPr>
              <w:pPrChange w:id="19" w:author="Rohde &amp; Schwarz" w:date="2021-02-11T17:35:00Z">
                <w:pPr>
                  <w:keepNext/>
                  <w:keepLines/>
                  <w:spacing w:before="180"/>
                  <w:outlineLvl w:val="1"/>
                </w:pPr>
              </w:pPrChange>
            </w:pPr>
            <w:del w:id="20" w:author="Rohde &amp; Schwarz" w:date="2021-02-11T17:35:00Z">
              <w:r w:rsidRPr="0005035A" w:rsidDel="0005035A">
                <w:rPr>
                  <w:rFonts w:ascii="Arial" w:hAnsi="Arial" w:cs="Arial"/>
                </w:rPr>
                <w:delText xml:space="preserve">      [] SRB.check(receive(car_NR_SRB_NasPdu_IND(v_NGC_NASCellA, v_SRB, cr_NG_NAS_IndWithPiggybacking(tsc_SHT_IntegrityProtected_Ciphered))))</w:delText>
              </w:r>
            </w:del>
          </w:p>
          <w:p w14:paraId="694CEC78" w14:textId="4F3FF733" w:rsidR="0005035A" w:rsidRPr="0005035A" w:rsidDel="0005035A" w:rsidRDefault="0005035A" w:rsidP="0005035A">
            <w:pPr>
              <w:keepNext/>
              <w:keepLines/>
              <w:spacing w:before="180"/>
              <w:outlineLvl w:val="1"/>
              <w:rPr>
                <w:del w:id="21" w:author="Rohde &amp; Schwarz" w:date="2021-02-11T17:35:00Z"/>
                <w:rFonts w:ascii="Arial" w:hAnsi="Arial" w:cs="Arial"/>
              </w:rPr>
              <w:pPrChange w:id="22" w:author="Rohde &amp; Schwarz" w:date="2021-02-11T17:35:00Z">
                <w:pPr>
                  <w:keepNext/>
                  <w:keepLines/>
                  <w:spacing w:before="180"/>
                  <w:outlineLvl w:val="1"/>
                </w:pPr>
              </w:pPrChange>
            </w:pPr>
            <w:del w:id="23" w:author="Rohde &amp; Schwarz" w:date="2021-02-11T17:35:00Z">
              <w:r w:rsidRPr="0005035A" w:rsidDel="0005035A">
                <w:rPr>
                  <w:rFonts w:ascii="Arial" w:hAnsi="Arial" w:cs="Arial"/>
                </w:rPr>
                <w:delText xml:space="preserve">         {repeat;}</w:delText>
              </w:r>
            </w:del>
          </w:p>
          <w:p w14:paraId="4718A284" w14:textId="63FB4115" w:rsidR="0005035A" w:rsidRPr="0005035A" w:rsidRDefault="0005035A" w:rsidP="0005035A">
            <w:pPr>
              <w:keepNext/>
              <w:keepLines/>
              <w:spacing w:before="180"/>
              <w:outlineLvl w:val="1"/>
              <w:rPr>
                <w:rFonts w:ascii="Arial" w:hAnsi="Arial" w:cs="Arial"/>
              </w:rPr>
              <w:pPrChange w:id="24" w:author="Rohde &amp; Schwarz" w:date="2021-02-11T17:35:00Z">
                <w:pPr>
                  <w:keepNext/>
                  <w:keepLines/>
                  <w:spacing w:before="180"/>
                  <w:outlineLvl w:val="1"/>
                </w:pPr>
              </w:pPrChange>
            </w:pPr>
            <w:del w:id="25" w:author="Rohde &amp; Schwarz" w:date="2021-02-11T17:35:00Z">
              <w:r w:rsidRPr="0005035A" w:rsidDel="0005035A">
                <w:rPr>
                  <w:rFonts w:ascii="Arial" w:hAnsi="Arial" w:cs="Arial"/>
                </w:rPr>
                <w:delText xml:space="preserve">    }*/</w:delText>
              </w:r>
            </w:del>
          </w:p>
          <w:p w14:paraId="171F8383" w14:textId="77777777" w:rsidR="0005035A" w:rsidRPr="0005035A" w:rsidRDefault="0005035A" w:rsidP="0005035A">
            <w:pPr>
              <w:keepNext/>
              <w:keepLines/>
              <w:spacing w:before="180"/>
              <w:outlineLvl w:val="1"/>
              <w:rPr>
                <w:rFonts w:ascii="Arial" w:hAnsi="Arial" w:cs="Arial"/>
              </w:rPr>
            </w:pPr>
            <w:r w:rsidRPr="0005035A">
              <w:rPr>
                <w:rFonts w:ascii="Arial" w:hAnsi="Arial" w:cs="Arial"/>
              </w:rPr>
              <w:t xml:space="preserve">    </w:t>
            </w:r>
          </w:p>
          <w:p w14:paraId="2F04FF19" w14:textId="77777777" w:rsidR="0005035A" w:rsidRPr="0005035A" w:rsidRDefault="0005035A" w:rsidP="0005035A">
            <w:pPr>
              <w:keepNext/>
              <w:keepLines/>
              <w:spacing w:before="180"/>
              <w:outlineLvl w:val="1"/>
              <w:rPr>
                <w:rFonts w:ascii="Arial" w:hAnsi="Arial" w:cs="Arial"/>
              </w:rPr>
            </w:pPr>
            <w:r w:rsidRPr="0005035A">
              <w:rPr>
                <w:rFonts w:ascii="Arial" w:hAnsi="Arial" w:cs="Arial"/>
              </w:rPr>
              <w:t xml:space="preserve">    //@</w:t>
            </w:r>
            <w:proofErr w:type="spellStart"/>
            <w:r w:rsidRPr="0005035A">
              <w:rPr>
                <w:rFonts w:ascii="Arial" w:hAnsi="Arial" w:cs="Arial"/>
              </w:rPr>
              <w:t>siclog</w:t>
            </w:r>
            <w:proofErr w:type="spellEnd"/>
            <w:r w:rsidRPr="0005035A">
              <w:rPr>
                <w:rFonts w:ascii="Arial" w:hAnsi="Arial" w:cs="Arial"/>
              </w:rPr>
              <w:t xml:space="preserve"> "Step 14 - 19a1" </w:t>
            </w:r>
            <w:proofErr w:type="spellStart"/>
            <w:r w:rsidRPr="0005035A">
              <w:rPr>
                <w:rFonts w:ascii="Arial" w:hAnsi="Arial" w:cs="Arial"/>
              </w:rPr>
              <w:t>siclog</w:t>
            </w:r>
            <w:proofErr w:type="spellEnd"/>
            <w:r w:rsidRPr="0005035A">
              <w:rPr>
                <w:rFonts w:ascii="Arial" w:hAnsi="Arial" w:cs="Arial"/>
              </w:rPr>
              <w:t xml:space="preserve">@    </w:t>
            </w:r>
          </w:p>
          <w:p w14:paraId="6DBB38FF" w14:textId="77777777" w:rsidR="0005035A" w:rsidRPr="0005035A" w:rsidRDefault="0005035A" w:rsidP="0005035A">
            <w:pPr>
              <w:keepNext/>
              <w:keepLines/>
              <w:spacing w:before="180"/>
              <w:outlineLvl w:val="1"/>
              <w:rPr>
                <w:rFonts w:ascii="Arial" w:hAnsi="Arial" w:cs="Arial"/>
              </w:rPr>
            </w:pPr>
            <w:r w:rsidRPr="0005035A">
              <w:rPr>
                <w:rFonts w:ascii="Arial" w:hAnsi="Arial" w:cs="Arial"/>
              </w:rPr>
              <w:t xml:space="preserve">    f_NR5GC_PDUSessionEstablishment (</w:t>
            </w:r>
            <w:proofErr w:type="spellStart"/>
            <w:r w:rsidRPr="0005035A">
              <w:rPr>
                <w:rFonts w:ascii="Arial" w:hAnsi="Arial" w:cs="Arial"/>
              </w:rPr>
              <w:t>v_NGC_NASCellA</w:t>
            </w:r>
            <w:proofErr w:type="spellEnd"/>
            <w:r w:rsidRPr="0005035A">
              <w:rPr>
                <w:rFonts w:ascii="Arial" w:hAnsi="Arial" w:cs="Arial"/>
              </w:rPr>
              <w:t>,</w:t>
            </w:r>
          </w:p>
          <w:p w14:paraId="42868373" w14:textId="4807E7C8" w:rsidR="0005035A" w:rsidRPr="0005035A" w:rsidRDefault="0005035A" w:rsidP="0005035A">
            <w:pPr>
              <w:keepNext/>
              <w:keepLines/>
              <w:spacing w:before="180"/>
              <w:outlineLvl w:val="1"/>
              <w:rPr>
                <w:rFonts w:ascii="Arial" w:hAnsi="Arial" w:cs="Arial"/>
              </w:rPr>
            </w:pPr>
            <w:r w:rsidRPr="0005035A">
              <w:rPr>
                <w:rFonts w:ascii="Arial" w:hAnsi="Arial" w:cs="Arial"/>
              </w:rPr>
              <w:t xml:space="preserve">                                     </w:t>
            </w:r>
            <w:del w:id="26" w:author="Rohde &amp; Schwarz" w:date="2021-02-11T17:35:00Z">
              <w:r w:rsidDel="0005035A">
                <w:rPr>
                  <w:rFonts w:ascii="Arial" w:hAnsi="Arial" w:cs="Arial"/>
                </w:rPr>
                <w:delText>-</w:delText>
              </w:r>
            </w:del>
            <w:proofErr w:type="gramStart"/>
            <w:r w:rsidRPr="0005035A">
              <w:rPr>
                <w:rFonts w:ascii="Arial" w:hAnsi="Arial" w:cs="Arial"/>
              </w:rPr>
              <w:t>1</w:t>
            </w:r>
            <w:r>
              <w:rPr>
                <w:rFonts w:ascii="Arial" w:hAnsi="Arial" w:cs="Arial"/>
              </w:rPr>
              <w:t>,</w:t>
            </w:r>
            <w:r w:rsidRPr="0005035A">
              <w:rPr>
                <w:rFonts w:ascii="Arial" w:hAnsi="Arial" w:cs="Arial"/>
              </w:rPr>
              <w:t>-</w:t>
            </w:r>
            <w:proofErr w:type="gramEnd"/>
            <w:r w:rsidRPr="0005035A">
              <w:rPr>
                <w:rFonts w:ascii="Arial" w:hAnsi="Arial" w:cs="Arial"/>
              </w:rPr>
              <w:t>,</w:t>
            </w:r>
          </w:p>
          <w:p w14:paraId="3D6DB383" w14:textId="77777777" w:rsidR="0005035A" w:rsidRPr="0005035A" w:rsidRDefault="0005035A" w:rsidP="0005035A">
            <w:pPr>
              <w:keepNext/>
              <w:keepLines/>
              <w:spacing w:before="180"/>
              <w:outlineLvl w:val="1"/>
              <w:rPr>
                <w:rFonts w:ascii="Arial" w:hAnsi="Arial" w:cs="Arial"/>
              </w:rPr>
            </w:pPr>
            <w:r w:rsidRPr="0005035A">
              <w:rPr>
                <w:rFonts w:ascii="Arial" w:hAnsi="Arial" w:cs="Arial"/>
              </w:rPr>
              <w:t xml:space="preserve">                                     </w:t>
            </w:r>
            <w:proofErr w:type="spellStart"/>
            <w:r w:rsidRPr="0005035A">
              <w:rPr>
                <w:rFonts w:ascii="Arial" w:hAnsi="Arial" w:cs="Arial"/>
              </w:rPr>
              <w:t>cs_SDAP_</w:t>
            </w:r>
            <w:proofErr w:type="gramStart"/>
            <w:r w:rsidRPr="0005035A">
              <w:rPr>
                <w:rFonts w:ascii="Arial" w:hAnsi="Arial" w:cs="Arial"/>
              </w:rPr>
              <w:t>Config</w:t>
            </w:r>
            <w:proofErr w:type="spellEnd"/>
            <w:r w:rsidRPr="0005035A">
              <w:rPr>
                <w:rFonts w:ascii="Arial" w:hAnsi="Arial" w:cs="Arial"/>
              </w:rPr>
              <w:t>(</w:t>
            </w:r>
            <w:proofErr w:type="gramEnd"/>
            <w:r w:rsidRPr="0005035A">
              <w:rPr>
                <w:rFonts w:ascii="Arial" w:hAnsi="Arial" w:cs="Arial"/>
              </w:rPr>
              <w:t>-,-,{3}),   // @sic R5s201371 sic@</w:t>
            </w:r>
          </w:p>
          <w:p w14:paraId="348C6F2C" w14:textId="77777777" w:rsidR="0005035A" w:rsidRPr="0005035A" w:rsidRDefault="0005035A" w:rsidP="0005035A">
            <w:pPr>
              <w:keepNext/>
              <w:keepLines/>
              <w:spacing w:before="180"/>
              <w:outlineLvl w:val="1"/>
              <w:rPr>
                <w:rFonts w:ascii="Arial" w:hAnsi="Arial" w:cs="Arial"/>
              </w:rPr>
            </w:pPr>
            <w:r w:rsidRPr="0005035A">
              <w:rPr>
                <w:rFonts w:ascii="Arial" w:hAnsi="Arial" w:cs="Arial"/>
              </w:rPr>
              <w:t xml:space="preserve">                                     -, -, -,</w:t>
            </w:r>
          </w:p>
          <w:p w14:paraId="0A91C8E0" w14:textId="77777777" w:rsidR="0005035A" w:rsidRPr="0005035A" w:rsidRDefault="0005035A" w:rsidP="0005035A">
            <w:pPr>
              <w:keepNext/>
              <w:keepLines/>
              <w:spacing w:before="180"/>
              <w:outlineLvl w:val="1"/>
              <w:rPr>
                <w:rFonts w:ascii="Arial" w:hAnsi="Arial" w:cs="Arial"/>
              </w:rPr>
            </w:pPr>
            <w:r w:rsidRPr="0005035A">
              <w:rPr>
                <w:rFonts w:ascii="Arial" w:hAnsi="Arial" w:cs="Arial"/>
              </w:rPr>
              <w:t xml:space="preserve">                                     v_DNN_</w:t>
            </w:r>
            <w:proofErr w:type="gramStart"/>
            <w:r w:rsidRPr="0005035A">
              <w:rPr>
                <w:rFonts w:ascii="Arial" w:hAnsi="Arial" w:cs="Arial"/>
              </w:rPr>
              <w:t>1,  /</w:t>
            </w:r>
            <w:proofErr w:type="gramEnd"/>
            <w:r w:rsidRPr="0005035A">
              <w:rPr>
                <w:rFonts w:ascii="Arial" w:hAnsi="Arial" w:cs="Arial"/>
              </w:rPr>
              <w:t>/ @sic R5s201371 sic@</w:t>
            </w:r>
          </w:p>
          <w:p w14:paraId="15D3DD58" w14:textId="77777777" w:rsidR="0005035A" w:rsidRPr="0005035A" w:rsidRDefault="0005035A" w:rsidP="0005035A">
            <w:pPr>
              <w:keepNext/>
              <w:keepLines/>
              <w:spacing w:before="180"/>
              <w:outlineLvl w:val="1"/>
              <w:rPr>
                <w:rFonts w:ascii="Arial" w:hAnsi="Arial" w:cs="Arial"/>
              </w:rPr>
            </w:pPr>
            <w:r w:rsidRPr="0005035A">
              <w:rPr>
                <w:rFonts w:ascii="Arial" w:hAnsi="Arial" w:cs="Arial"/>
              </w:rPr>
              <w:t xml:space="preserve">                                     </w:t>
            </w:r>
            <w:proofErr w:type="spellStart"/>
            <w:r w:rsidRPr="0005035A">
              <w:rPr>
                <w:rFonts w:ascii="Arial" w:hAnsi="Arial" w:cs="Arial"/>
              </w:rPr>
              <w:t>cs_QoS_Rules</w:t>
            </w:r>
            <w:proofErr w:type="spellEnd"/>
            <w:r w:rsidRPr="0005035A">
              <w:rPr>
                <w:rFonts w:ascii="Arial" w:hAnsi="Arial" w:cs="Arial"/>
              </w:rPr>
              <w:t xml:space="preserve"> ({</w:t>
            </w:r>
            <w:proofErr w:type="spellStart"/>
            <w:r w:rsidRPr="0005035A">
              <w:rPr>
                <w:rFonts w:ascii="Arial" w:hAnsi="Arial" w:cs="Arial"/>
              </w:rPr>
              <w:t>cs_QoS_</w:t>
            </w:r>
            <w:proofErr w:type="gramStart"/>
            <w:r w:rsidRPr="0005035A">
              <w:rPr>
                <w:rFonts w:ascii="Arial" w:hAnsi="Arial" w:cs="Arial"/>
              </w:rPr>
              <w:t>Rule</w:t>
            </w:r>
            <w:proofErr w:type="spellEnd"/>
            <w:r w:rsidRPr="0005035A">
              <w:rPr>
                <w:rFonts w:ascii="Arial" w:hAnsi="Arial" w:cs="Arial"/>
              </w:rPr>
              <w:t>(</w:t>
            </w:r>
            <w:proofErr w:type="gramEnd"/>
            <w:r w:rsidRPr="0005035A">
              <w:rPr>
                <w:rFonts w:ascii="Arial" w:hAnsi="Arial" w:cs="Arial"/>
              </w:rPr>
              <w:t>'01'O, int2bit(3,6), '00'O)}),  // @sic R5s201412 sic@</w:t>
            </w:r>
          </w:p>
          <w:p w14:paraId="7BDF33A2" w14:textId="77777777" w:rsidR="0005035A" w:rsidRPr="0005035A" w:rsidRDefault="0005035A" w:rsidP="0005035A">
            <w:pPr>
              <w:keepNext/>
              <w:keepLines/>
              <w:spacing w:before="180"/>
              <w:outlineLvl w:val="1"/>
              <w:rPr>
                <w:rFonts w:ascii="Arial" w:hAnsi="Arial" w:cs="Arial"/>
              </w:rPr>
            </w:pPr>
            <w:r w:rsidRPr="0005035A">
              <w:rPr>
                <w:rFonts w:ascii="Arial" w:hAnsi="Arial" w:cs="Arial"/>
              </w:rPr>
              <w:t xml:space="preserve">                                     -, -,</w:t>
            </w:r>
          </w:p>
          <w:p w14:paraId="3CCCD6AC" w14:textId="77777777" w:rsidR="0005035A" w:rsidRPr="0005035A" w:rsidRDefault="0005035A" w:rsidP="0005035A">
            <w:pPr>
              <w:keepNext/>
              <w:keepLines/>
              <w:spacing w:before="180"/>
              <w:outlineLvl w:val="1"/>
              <w:rPr>
                <w:rFonts w:ascii="Arial" w:hAnsi="Arial" w:cs="Arial"/>
              </w:rPr>
            </w:pPr>
            <w:r w:rsidRPr="0005035A">
              <w:rPr>
                <w:rFonts w:ascii="Arial" w:hAnsi="Arial" w:cs="Arial"/>
              </w:rPr>
              <w:t xml:space="preserve">                                     </w:t>
            </w:r>
            <w:proofErr w:type="spellStart"/>
            <w:r w:rsidRPr="0005035A">
              <w:rPr>
                <w:rFonts w:ascii="Arial" w:hAnsi="Arial" w:cs="Arial"/>
              </w:rPr>
              <w:t>cs_QoSFlowDescr</w:t>
            </w:r>
            <w:proofErr w:type="spellEnd"/>
            <w:r w:rsidRPr="0005035A">
              <w:rPr>
                <w:rFonts w:ascii="Arial" w:hAnsi="Arial" w:cs="Arial"/>
              </w:rPr>
              <w:t xml:space="preserve"> ({</w:t>
            </w:r>
            <w:proofErr w:type="spellStart"/>
            <w:r w:rsidRPr="0005035A">
              <w:rPr>
                <w:rFonts w:ascii="Arial" w:hAnsi="Arial" w:cs="Arial"/>
              </w:rPr>
              <w:t>cs_QoS_Flow</w:t>
            </w:r>
            <w:proofErr w:type="spellEnd"/>
            <w:r w:rsidRPr="0005035A">
              <w:rPr>
                <w:rFonts w:ascii="Arial" w:hAnsi="Arial" w:cs="Arial"/>
              </w:rPr>
              <w:t xml:space="preserve"> ('000011'B, </w:t>
            </w:r>
            <w:proofErr w:type="gramStart"/>
            <w:r w:rsidRPr="0005035A">
              <w:rPr>
                <w:rFonts w:ascii="Arial" w:hAnsi="Arial" w:cs="Arial"/>
              </w:rPr>
              <w:t xml:space="preserve">{ </w:t>
            </w:r>
            <w:proofErr w:type="spellStart"/>
            <w:r w:rsidRPr="0005035A">
              <w:rPr>
                <w:rFonts w:ascii="Arial" w:hAnsi="Arial" w:cs="Arial"/>
              </w:rPr>
              <w:t>cs</w:t>
            </w:r>
            <w:proofErr w:type="gramEnd"/>
            <w:r w:rsidRPr="0005035A">
              <w:rPr>
                <w:rFonts w:ascii="Arial" w:hAnsi="Arial" w:cs="Arial"/>
              </w:rPr>
              <w:t>_QoSParameters</w:t>
            </w:r>
            <w:proofErr w:type="spellEnd"/>
            <w:r w:rsidRPr="0005035A">
              <w:rPr>
                <w:rFonts w:ascii="Arial" w:hAnsi="Arial" w:cs="Arial"/>
              </w:rPr>
              <w:t>(tsc_QoSFlowParameter_5QI, '01'O, '09'O)})}),</w:t>
            </w:r>
          </w:p>
          <w:p w14:paraId="1954520A" w14:textId="77777777" w:rsidR="0005035A" w:rsidRPr="0005035A" w:rsidRDefault="0005035A" w:rsidP="0005035A">
            <w:pPr>
              <w:keepNext/>
              <w:keepLines/>
              <w:spacing w:before="180"/>
              <w:outlineLvl w:val="1"/>
              <w:rPr>
                <w:rFonts w:ascii="Arial" w:hAnsi="Arial" w:cs="Arial"/>
              </w:rPr>
            </w:pPr>
            <w:r w:rsidRPr="0005035A">
              <w:rPr>
                <w:rFonts w:ascii="Arial" w:hAnsi="Arial" w:cs="Arial"/>
              </w:rPr>
              <w:t xml:space="preserve">                                     -,-,-,-,-,-,</w:t>
            </w:r>
          </w:p>
          <w:p w14:paraId="52DBFD08" w14:textId="77777777" w:rsidR="0005035A" w:rsidRPr="0005035A" w:rsidRDefault="0005035A" w:rsidP="0005035A">
            <w:pPr>
              <w:keepNext/>
              <w:keepLines/>
              <w:spacing w:before="180"/>
              <w:outlineLvl w:val="1"/>
              <w:rPr>
                <w:rFonts w:ascii="Arial" w:hAnsi="Arial" w:cs="Arial"/>
              </w:rPr>
            </w:pPr>
            <w:r w:rsidRPr="0005035A">
              <w:rPr>
                <w:rFonts w:ascii="Arial" w:hAnsi="Arial" w:cs="Arial"/>
              </w:rPr>
              <w:t xml:space="preserve">                                     -,-,-,-,-,-,-,-,-,</w:t>
            </w:r>
          </w:p>
          <w:p w14:paraId="58C52CDA" w14:textId="5C870CF9" w:rsidR="0005035A" w:rsidRDefault="0005035A" w:rsidP="0005035A">
            <w:pPr>
              <w:keepNext/>
              <w:keepLines/>
              <w:spacing w:before="180"/>
              <w:outlineLvl w:val="1"/>
              <w:rPr>
                <w:rFonts w:ascii="Arial" w:hAnsi="Arial" w:cs="Arial"/>
              </w:rPr>
            </w:pPr>
            <w:r w:rsidRPr="0005035A">
              <w:rPr>
                <w:rFonts w:ascii="Arial" w:hAnsi="Arial" w:cs="Arial"/>
              </w:rPr>
              <w:t xml:space="preserve">                                     </w:t>
            </w:r>
            <w:proofErr w:type="spellStart"/>
            <w:r w:rsidRPr="0005035A">
              <w:rPr>
                <w:rFonts w:ascii="Arial" w:hAnsi="Arial" w:cs="Arial"/>
              </w:rPr>
              <w:t>cs_EAP_Message</w:t>
            </w:r>
            <w:proofErr w:type="spellEnd"/>
            <w:r w:rsidRPr="0005035A">
              <w:rPr>
                <w:rFonts w:ascii="Arial" w:hAnsi="Arial" w:cs="Arial"/>
              </w:rPr>
              <w:t>(bit2oct(</w:t>
            </w:r>
            <w:proofErr w:type="spellStart"/>
            <w:r w:rsidRPr="0005035A">
              <w:rPr>
                <w:rFonts w:ascii="Arial" w:hAnsi="Arial" w:cs="Arial"/>
              </w:rPr>
              <w:t>encvalue</w:t>
            </w:r>
            <w:proofErr w:type="spellEnd"/>
            <w:r w:rsidRPr="0005035A">
              <w:rPr>
                <w:rFonts w:ascii="Arial" w:hAnsi="Arial" w:cs="Arial"/>
              </w:rPr>
              <w:t>(</w:t>
            </w:r>
            <w:proofErr w:type="spellStart"/>
            <w:r w:rsidRPr="0005035A">
              <w:rPr>
                <w:rFonts w:ascii="Arial" w:hAnsi="Arial" w:cs="Arial"/>
              </w:rPr>
              <w:t>cs_EAP_Success</w:t>
            </w:r>
            <w:proofErr w:type="spellEnd"/>
            <w:r w:rsidRPr="0005035A">
              <w:rPr>
                <w:rFonts w:ascii="Arial" w:hAnsi="Arial" w:cs="Arial"/>
              </w:rPr>
              <w:t>))</w:t>
            </w:r>
            <w:proofErr w:type="gramStart"/>
            <w:r w:rsidRPr="0005035A">
              <w:rPr>
                <w:rFonts w:ascii="Arial" w:hAnsi="Arial" w:cs="Arial"/>
              </w:rPr>
              <w:t>) ,</w:t>
            </w:r>
            <w:proofErr w:type="gramEnd"/>
            <w:r w:rsidRPr="0005035A">
              <w:rPr>
                <w:rFonts w:ascii="Arial" w:hAnsi="Arial" w:cs="Arial"/>
              </w:rPr>
              <w:t xml:space="preserve"> -, true);</w:t>
            </w:r>
          </w:p>
          <w:p w14:paraId="347B9D10" w14:textId="76197D4B" w:rsidR="0005035A" w:rsidRDefault="0005035A" w:rsidP="00B52CB8">
            <w:pPr>
              <w:keepNext/>
              <w:keepLines/>
              <w:spacing w:before="180"/>
              <w:outlineLvl w:val="1"/>
              <w:rPr>
                <w:rFonts w:ascii="Arial" w:hAnsi="Arial" w:cs="Arial"/>
              </w:rPr>
            </w:pPr>
            <w:r>
              <w:rPr>
                <w:rFonts w:ascii="Arial" w:hAnsi="Arial" w:cs="Arial"/>
              </w:rPr>
              <w:t>…</w:t>
            </w:r>
          </w:p>
        </w:tc>
      </w:tr>
    </w:tbl>
    <w:p w14:paraId="118C30F1" w14:textId="77777777" w:rsidR="00B52CB8" w:rsidRDefault="00B52CB8" w:rsidP="00B52CB8">
      <w:pPr>
        <w:keepNext/>
        <w:keepLines/>
        <w:spacing w:before="180"/>
        <w:outlineLvl w:val="1"/>
        <w:rPr>
          <w:rFonts w:ascii="Arial" w:hAnsi="Arial" w:cs="Arial"/>
        </w:rPr>
      </w:pPr>
    </w:p>
    <w:p w14:paraId="7503AA3C" w14:textId="77777777" w:rsidR="00B52CB8" w:rsidRPr="005C4C33" w:rsidRDefault="00B52CB8" w:rsidP="005C4C33"/>
    <w:sectPr w:rsidR="00B52CB8" w:rsidRPr="005C4C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BA0D9" w14:textId="77777777" w:rsidR="008E687E" w:rsidRDefault="008E687E">
      <w:r>
        <w:separator/>
      </w:r>
    </w:p>
  </w:endnote>
  <w:endnote w:type="continuationSeparator" w:id="0">
    <w:p w14:paraId="568A51D1" w14:textId="77777777" w:rsidR="008E687E" w:rsidRDefault="008E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26C8C" w14:textId="77777777" w:rsidR="008E687E" w:rsidRDefault="008E687E">
      <w:r>
        <w:separator/>
      </w:r>
    </w:p>
  </w:footnote>
  <w:footnote w:type="continuationSeparator" w:id="0">
    <w:p w14:paraId="18F7AF9F" w14:textId="77777777" w:rsidR="008E687E" w:rsidRDefault="008E6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252E" w14:textId="77777777" w:rsidR="00B52CB8" w:rsidRDefault="00B52C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508E4" w14:textId="77777777" w:rsidR="00B52CB8" w:rsidRDefault="00B52C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20852" w14:textId="77777777" w:rsidR="00B52CB8" w:rsidRDefault="00B52C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72502" w14:textId="77777777" w:rsidR="00B52CB8" w:rsidRDefault="00B52C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4"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B91990"/>
    <w:multiLevelType w:val="hybridMultilevel"/>
    <w:tmpl w:val="0EFE9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E16508"/>
    <w:multiLevelType w:val="singleLevel"/>
    <w:tmpl w:val="1FE16508"/>
    <w:lvl w:ilvl="0">
      <w:start w:val="1"/>
      <w:numFmt w:val="decimal"/>
      <w:suff w:val="space"/>
      <w:lvlText w:val="%1."/>
      <w:lvlJc w:val="left"/>
    </w:lvl>
  </w:abstractNum>
  <w:abstractNum w:abstractNumId="11"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657E4"/>
    <w:multiLevelType w:val="singleLevel"/>
    <w:tmpl w:val="363CD531"/>
    <w:lvl w:ilvl="0">
      <w:start w:val="1"/>
      <w:numFmt w:val="decimal"/>
      <w:lvlText w:val="%1."/>
      <w:lvlJc w:val="left"/>
      <w:pPr>
        <w:tabs>
          <w:tab w:val="num" w:pos="312"/>
        </w:tabs>
      </w:pPr>
    </w:lvl>
  </w:abstractNum>
  <w:abstractNum w:abstractNumId="16" w15:restartNumberingAfterBreak="0">
    <w:nsid w:val="33853311"/>
    <w:multiLevelType w:val="hybridMultilevel"/>
    <w:tmpl w:val="E682A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3CD531"/>
    <w:multiLevelType w:val="singleLevel"/>
    <w:tmpl w:val="363CD531"/>
    <w:lvl w:ilvl="0">
      <w:start w:val="1"/>
      <w:numFmt w:val="decimal"/>
      <w:lvlText w:val="%1."/>
      <w:lvlJc w:val="left"/>
      <w:pPr>
        <w:tabs>
          <w:tab w:val="num" w:pos="312"/>
        </w:tabs>
      </w:pPr>
    </w:lvl>
  </w:abstractNum>
  <w:abstractNum w:abstractNumId="19"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C2C1FCA"/>
    <w:multiLevelType w:val="hybridMultilevel"/>
    <w:tmpl w:val="0EFE9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032CF9"/>
    <w:multiLevelType w:val="hybridMultilevel"/>
    <w:tmpl w:val="88966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0C56C5"/>
    <w:multiLevelType w:val="singleLevel"/>
    <w:tmpl w:val="640C56C5"/>
    <w:lvl w:ilvl="0">
      <w:start w:val="1"/>
      <w:numFmt w:val="decimal"/>
      <w:lvlText w:val="%1."/>
      <w:lvlJc w:val="left"/>
      <w:pPr>
        <w:tabs>
          <w:tab w:val="num" w:pos="312"/>
        </w:tabs>
      </w:pPr>
    </w:lvl>
  </w:abstractNum>
  <w:abstractNum w:abstractNumId="26"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5B6038"/>
    <w:multiLevelType w:val="hybridMultilevel"/>
    <w:tmpl w:val="78968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7"/>
  </w:num>
  <w:num w:numId="5">
    <w:abstractNumId w:val="25"/>
  </w:num>
  <w:num w:numId="6">
    <w:abstractNumId w:val="6"/>
  </w:num>
  <w:num w:numId="7">
    <w:abstractNumId w:val="22"/>
  </w:num>
  <w:num w:numId="8">
    <w:abstractNumId w:val="30"/>
  </w:num>
  <w:num w:numId="9">
    <w:abstractNumId w:val="20"/>
  </w:num>
  <w:num w:numId="10">
    <w:abstractNumId w:val="19"/>
  </w:num>
  <w:num w:numId="11">
    <w:abstractNumId w:val="27"/>
  </w:num>
  <w:num w:numId="12">
    <w:abstractNumId w:val="23"/>
  </w:num>
  <w:num w:numId="13">
    <w:abstractNumId w:val="8"/>
  </w:num>
  <w:num w:numId="14">
    <w:abstractNumId w:val="32"/>
  </w:num>
  <w:num w:numId="15">
    <w:abstractNumId w:val="13"/>
  </w:num>
  <w:num w:numId="16">
    <w:abstractNumId w:val="26"/>
  </w:num>
  <w:num w:numId="17">
    <w:abstractNumId w:val="31"/>
  </w:num>
  <w:num w:numId="18">
    <w:abstractNumId w:val="2"/>
  </w:num>
  <w:num w:numId="19">
    <w:abstractNumId w:val="3"/>
  </w:num>
  <w:num w:numId="20">
    <w:abstractNumId w:val="28"/>
  </w:num>
  <w:num w:numId="21">
    <w:abstractNumId w:val="10"/>
  </w:num>
  <w:num w:numId="22">
    <w:abstractNumId w:val="1"/>
  </w:num>
  <w:num w:numId="23">
    <w:abstractNumId w:val="0"/>
  </w:num>
  <w:num w:numId="24">
    <w:abstractNumId w:val="11"/>
  </w:num>
  <w:num w:numId="25">
    <w:abstractNumId w:val="18"/>
  </w:num>
  <w:num w:numId="26">
    <w:abstractNumId w:val="29"/>
  </w:num>
  <w:num w:numId="27">
    <w:abstractNumId w:val="14"/>
  </w:num>
  <w:num w:numId="28">
    <w:abstractNumId w:val="15"/>
  </w:num>
  <w:num w:numId="29">
    <w:abstractNumId w:val="12"/>
  </w:num>
  <w:num w:numId="30">
    <w:abstractNumId w:val="34"/>
  </w:num>
  <w:num w:numId="31">
    <w:abstractNumId w:val="5"/>
  </w:num>
  <w:num w:numId="32">
    <w:abstractNumId w:val="4"/>
  </w:num>
  <w:num w:numId="33">
    <w:abstractNumId w:val="9"/>
  </w:num>
  <w:num w:numId="34">
    <w:abstractNumId w:val="16"/>
  </w:num>
  <w:num w:numId="35">
    <w:abstractNumId w:val="21"/>
  </w:num>
  <w:num w:numId="36">
    <w:abstractNumId w:val="33"/>
  </w:num>
  <w:num w:numId="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1B"/>
    <w:rsid w:val="00030B84"/>
    <w:rsid w:val="00045F51"/>
    <w:rsid w:val="0005035A"/>
    <w:rsid w:val="00065CBA"/>
    <w:rsid w:val="000A2912"/>
    <w:rsid w:val="000A6394"/>
    <w:rsid w:val="000B7FED"/>
    <w:rsid w:val="000C038A"/>
    <w:rsid w:val="000C6598"/>
    <w:rsid w:val="000D44B3"/>
    <w:rsid w:val="000F6FBF"/>
    <w:rsid w:val="00134C93"/>
    <w:rsid w:val="00144A79"/>
    <w:rsid w:val="00145D43"/>
    <w:rsid w:val="00192C46"/>
    <w:rsid w:val="001A08B3"/>
    <w:rsid w:val="001A09A3"/>
    <w:rsid w:val="001A433F"/>
    <w:rsid w:val="001A7B60"/>
    <w:rsid w:val="001B52F0"/>
    <w:rsid w:val="001B7A65"/>
    <w:rsid w:val="001E41F3"/>
    <w:rsid w:val="001E4F74"/>
    <w:rsid w:val="001F01B6"/>
    <w:rsid w:val="002118AB"/>
    <w:rsid w:val="002160BA"/>
    <w:rsid w:val="002177A0"/>
    <w:rsid w:val="0022307B"/>
    <w:rsid w:val="0025709B"/>
    <w:rsid w:val="0026004D"/>
    <w:rsid w:val="002640DD"/>
    <w:rsid w:val="00275D12"/>
    <w:rsid w:val="00280C35"/>
    <w:rsid w:val="00283EBC"/>
    <w:rsid w:val="00284FEB"/>
    <w:rsid w:val="002860C4"/>
    <w:rsid w:val="002B5741"/>
    <w:rsid w:val="002C02F6"/>
    <w:rsid w:val="002C486E"/>
    <w:rsid w:val="002D362B"/>
    <w:rsid w:val="002D39A7"/>
    <w:rsid w:val="002E472E"/>
    <w:rsid w:val="002F6BAD"/>
    <w:rsid w:val="00305409"/>
    <w:rsid w:val="00310086"/>
    <w:rsid w:val="00311EE5"/>
    <w:rsid w:val="00317F09"/>
    <w:rsid w:val="003234CC"/>
    <w:rsid w:val="00335496"/>
    <w:rsid w:val="00344D50"/>
    <w:rsid w:val="003609EF"/>
    <w:rsid w:val="00361F13"/>
    <w:rsid w:val="0036231A"/>
    <w:rsid w:val="00374DD4"/>
    <w:rsid w:val="003A0D0F"/>
    <w:rsid w:val="003A0EDE"/>
    <w:rsid w:val="003A22C0"/>
    <w:rsid w:val="003A3CA7"/>
    <w:rsid w:val="003E1A36"/>
    <w:rsid w:val="00410371"/>
    <w:rsid w:val="004146C9"/>
    <w:rsid w:val="004242F1"/>
    <w:rsid w:val="00442685"/>
    <w:rsid w:val="004942F6"/>
    <w:rsid w:val="00494D00"/>
    <w:rsid w:val="004B75B7"/>
    <w:rsid w:val="004C3318"/>
    <w:rsid w:val="004D5D05"/>
    <w:rsid w:val="004F2994"/>
    <w:rsid w:val="0051580D"/>
    <w:rsid w:val="0051584C"/>
    <w:rsid w:val="00547111"/>
    <w:rsid w:val="00555E70"/>
    <w:rsid w:val="00557065"/>
    <w:rsid w:val="00566776"/>
    <w:rsid w:val="00576B7D"/>
    <w:rsid w:val="00581E07"/>
    <w:rsid w:val="00592D74"/>
    <w:rsid w:val="005A0003"/>
    <w:rsid w:val="005C4C33"/>
    <w:rsid w:val="005D5EA0"/>
    <w:rsid w:val="005E2C44"/>
    <w:rsid w:val="00600564"/>
    <w:rsid w:val="00605FCB"/>
    <w:rsid w:val="00621188"/>
    <w:rsid w:val="006257ED"/>
    <w:rsid w:val="0066030A"/>
    <w:rsid w:val="0066224B"/>
    <w:rsid w:val="00665C47"/>
    <w:rsid w:val="006667C0"/>
    <w:rsid w:val="0067277E"/>
    <w:rsid w:val="006759D6"/>
    <w:rsid w:val="00695808"/>
    <w:rsid w:val="006B3C17"/>
    <w:rsid w:val="006B46FB"/>
    <w:rsid w:val="006C6A65"/>
    <w:rsid w:val="006E21FB"/>
    <w:rsid w:val="00701A94"/>
    <w:rsid w:val="007146D3"/>
    <w:rsid w:val="00715499"/>
    <w:rsid w:val="00757DA6"/>
    <w:rsid w:val="00792342"/>
    <w:rsid w:val="007977A8"/>
    <w:rsid w:val="007B512A"/>
    <w:rsid w:val="007C2097"/>
    <w:rsid w:val="007D1BF6"/>
    <w:rsid w:val="007D6A07"/>
    <w:rsid w:val="007E76DC"/>
    <w:rsid w:val="007F44EA"/>
    <w:rsid w:val="007F7259"/>
    <w:rsid w:val="008040A8"/>
    <w:rsid w:val="008279FA"/>
    <w:rsid w:val="00832EA7"/>
    <w:rsid w:val="00844B85"/>
    <w:rsid w:val="00847DB8"/>
    <w:rsid w:val="008535B7"/>
    <w:rsid w:val="008626E7"/>
    <w:rsid w:val="00870EE7"/>
    <w:rsid w:val="008863B9"/>
    <w:rsid w:val="008A45A6"/>
    <w:rsid w:val="008A55E2"/>
    <w:rsid w:val="008C7320"/>
    <w:rsid w:val="008E687E"/>
    <w:rsid w:val="008F3789"/>
    <w:rsid w:val="008F686C"/>
    <w:rsid w:val="009148DE"/>
    <w:rsid w:val="00937A5E"/>
    <w:rsid w:val="00941E30"/>
    <w:rsid w:val="0095216E"/>
    <w:rsid w:val="00952F40"/>
    <w:rsid w:val="009777D9"/>
    <w:rsid w:val="00991B88"/>
    <w:rsid w:val="009A5753"/>
    <w:rsid w:val="009A579D"/>
    <w:rsid w:val="009B0C3B"/>
    <w:rsid w:val="009C3ADF"/>
    <w:rsid w:val="009C6485"/>
    <w:rsid w:val="009D0640"/>
    <w:rsid w:val="009E3297"/>
    <w:rsid w:val="009E3609"/>
    <w:rsid w:val="009F734F"/>
    <w:rsid w:val="00A03654"/>
    <w:rsid w:val="00A1055C"/>
    <w:rsid w:val="00A10E39"/>
    <w:rsid w:val="00A246B6"/>
    <w:rsid w:val="00A37C31"/>
    <w:rsid w:val="00A47E70"/>
    <w:rsid w:val="00A50CF0"/>
    <w:rsid w:val="00A7671C"/>
    <w:rsid w:val="00AA2CBC"/>
    <w:rsid w:val="00AB65B9"/>
    <w:rsid w:val="00AC23BD"/>
    <w:rsid w:val="00AC5820"/>
    <w:rsid w:val="00AD1CD8"/>
    <w:rsid w:val="00AD62D3"/>
    <w:rsid w:val="00B258BB"/>
    <w:rsid w:val="00B359E5"/>
    <w:rsid w:val="00B52CB8"/>
    <w:rsid w:val="00B67B97"/>
    <w:rsid w:val="00B77890"/>
    <w:rsid w:val="00B968C8"/>
    <w:rsid w:val="00BA3EC5"/>
    <w:rsid w:val="00BA51D9"/>
    <w:rsid w:val="00BB092D"/>
    <w:rsid w:val="00BB5DFC"/>
    <w:rsid w:val="00BC157B"/>
    <w:rsid w:val="00BC3116"/>
    <w:rsid w:val="00BD279D"/>
    <w:rsid w:val="00BD6BB8"/>
    <w:rsid w:val="00BE179D"/>
    <w:rsid w:val="00BE3383"/>
    <w:rsid w:val="00BE6F27"/>
    <w:rsid w:val="00C01F92"/>
    <w:rsid w:val="00C243F7"/>
    <w:rsid w:val="00C32DEB"/>
    <w:rsid w:val="00C33E7F"/>
    <w:rsid w:val="00C462F9"/>
    <w:rsid w:val="00C66BA2"/>
    <w:rsid w:val="00C95985"/>
    <w:rsid w:val="00CA44A0"/>
    <w:rsid w:val="00CB36F7"/>
    <w:rsid w:val="00CC5026"/>
    <w:rsid w:val="00CC68D0"/>
    <w:rsid w:val="00CE6D50"/>
    <w:rsid w:val="00D00793"/>
    <w:rsid w:val="00D03794"/>
    <w:rsid w:val="00D03F9A"/>
    <w:rsid w:val="00D06D51"/>
    <w:rsid w:val="00D24991"/>
    <w:rsid w:val="00D330A6"/>
    <w:rsid w:val="00D44D27"/>
    <w:rsid w:val="00D50255"/>
    <w:rsid w:val="00D66520"/>
    <w:rsid w:val="00D83373"/>
    <w:rsid w:val="00D83C48"/>
    <w:rsid w:val="00D85F97"/>
    <w:rsid w:val="00D878CE"/>
    <w:rsid w:val="00D960C3"/>
    <w:rsid w:val="00D9742A"/>
    <w:rsid w:val="00DC2D3D"/>
    <w:rsid w:val="00DE34CF"/>
    <w:rsid w:val="00DE7626"/>
    <w:rsid w:val="00DF0CD3"/>
    <w:rsid w:val="00E057A7"/>
    <w:rsid w:val="00E13F3D"/>
    <w:rsid w:val="00E259B2"/>
    <w:rsid w:val="00E34898"/>
    <w:rsid w:val="00E57345"/>
    <w:rsid w:val="00E667B7"/>
    <w:rsid w:val="00E81ED2"/>
    <w:rsid w:val="00E85415"/>
    <w:rsid w:val="00EB09B7"/>
    <w:rsid w:val="00EE7D7C"/>
    <w:rsid w:val="00F25D98"/>
    <w:rsid w:val="00F300FB"/>
    <w:rsid w:val="00F7019E"/>
    <w:rsid w:val="00F751B6"/>
    <w:rsid w:val="00F93B4E"/>
    <w:rsid w:val="00F97C82"/>
    <w:rsid w:val="00FB6386"/>
    <w:rsid w:val="00FC79FD"/>
    <w:rsid w:val="00FD0C4C"/>
    <w:rsid w:val="00FD5F4A"/>
    <w:rsid w:val="00FF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00998745">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0F098-70FD-4A0C-8310-0A2E3739F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1805</Words>
  <Characters>10294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12075</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3</cp:revision>
  <cp:lastPrinted>1900-01-01T00:00:00Z</cp:lastPrinted>
  <dcterms:created xsi:type="dcterms:W3CDTF">2021-02-11T17:27:00Z</dcterms:created>
  <dcterms:modified xsi:type="dcterms:W3CDTF">2021-02-11T17:35:00Z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