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2AAA03C9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F76677" w:rsidRPr="00F76677">
        <w:rPr>
          <w:rFonts w:cs="Arial"/>
          <w:b/>
          <w:bCs/>
          <w:i/>
          <w:iCs/>
          <w:sz w:val="26"/>
          <w:szCs w:val="26"/>
        </w:rPr>
        <w:t>R5s210096</w:t>
      </w:r>
    </w:p>
    <w:p w14:paraId="5D6FC58C" w14:textId="307A0302" w:rsidR="001A09A3" w:rsidRDefault="00A74EB2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C0052D3" w:rsidR="001E41F3" w:rsidRPr="00410371" w:rsidRDefault="00A74E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5F2B" w:rsidRPr="00410371">
              <w:rPr>
                <w:b/>
                <w:noProof/>
                <w:sz w:val="28"/>
              </w:rPr>
              <w:t>3</w:t>
            </w:r>
            <w:r w:rsidR="00285A59">
              <w:rPr>
                <w:b/>
                <w:noProof/>
                <w:sz w:val="28"/>
              </w:rPr>
              <w:t>4</w:t>
            </w:r>
            <w:r w:rsidR="00DA5F2B" w:rsidRPr="00410371">
              <w:rPr>
                <w:b/>
                <w:noProof/>
                <w:sz w:val="28"/>
              </w:rPr>
              <w:t>.</w:t>
            </w:r>
            <w:r w:rsidR="00285A59">
              <w:rPr>
                <w:b/>
                <w:noProof/>
                <w:sz w:val="28"/>
              </w:rPr>
              <w:t>229</w:t>
            </w:r>
            <w:r w:rsidR="00DA5F2B" w:rsidRPr="00410371">
              <w:rPr>
                <w:b/>
                <w:noProof/>
                <w:sz w:val="28"/>
              </w:rPr>
              <w:t>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833EBBB" w:rsidR="001E41F3" w:rsidRPr="00F76677" w:rsidRDefault="00F76677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F76677">
              <w:rPr>
                <w:b/>
                <w:bCs/>
                <w:noProof/>
                <w:sz w:val="28"/>
                <w:szCs w:val="28"/>
              </w:rPr>
              <w:t>0662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F25AF22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34CC7E7" w:rsidR="001E41F3" w:rsidRDefault="00486DC7">
            <w:pPr>
              <w:pStyle w:val="CRCoverPage"/>
              <w:spacing w:after="0"/>
              <w:ind w:left="100"/>
              <w:rPr>
                <w:noProof/>
              </w:rPr>
            </w:pPr>
            <w:r w:rsidRPr="00486DC7">
              <w:rPr>
                <w:noProof/>
                <w:lang w:eastAsia="zh-CN"/>
              </w:rPr>
              <w:t>Addition of IMS over 5GS test case 7.12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838B43E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Anritsu Ltd</w:t>
            </w:r>
            <w:r w:rsidR="00486DC7">
              <w:rPr>
                <w:lang w:eastAsia="zh-CN"/>
              </w:rPr>
              <w:t>, Keysight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A74EB2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3597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C789C8C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>
              <w:t>1-</w:t>
            </w:r>
            <w:r w:rsidR="00C068AF">
              <w:t>0</w:t>
            </w:r>
            <w:r w:rsidR="00895527">
              <w:t>5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A74EB2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23868877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Pr="00725415">
              <w:rPr>
                <w:rFonts w:cs="Arial"/>
                <w:szCs w:val="18"/>
              </w:rPr>
              <w:t xml:space="preserve">NR TC </w:t>
            </w:r>
            <w:r w:rsidRPr="005428CC">
              <w:rPr>
                <w:rFonts w:cs="Arial"/>
                <w:szCs w:val="18"/>
              </w:rPr>
              <w:t>7.</w:t>
            </w:r>
            <w:r w:rsidR="00895527">
              <w:rPr>
                <w:rFonts w:cs="Arial"/>
                <w:szCs w:val="18"/>
              </w:rPr>
              <w:t>1</w:t>
            </w:r>
            <w:r w:rsidRPr="005428CC">
              <w:rPr>
                <w:rFonts w:cs="Arial"/>
                <w:szCs w:val="18"/>
              </w:rPr>
              <w:t xml:space="preserve">2 </w:t>
            </w:r>
            <w:r w:rsidR="00895527" w:rsidRPr="007B0B86">
              <w:rPr>
                <w:noProof/>
                <w:lang w:eastAsia="zh-CN"/>
              </w:rPr>
              <w:t>MO Voice MO-MT UE with-without preconditions</w:t>
            </w:r>
          </w:p>
        </w:tc>
      </w:tr>
      <w:tr w:rsidR="00C068A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67665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5GS IMS test case </w:t>
            </w:r>
            <w:r w:rsidR="00895527">
              <w:rPr>
                <w:rFonts w:cs="Arial"/>
                <w:noProof/>
              </w:rPr>
              <w:t>7</w:t>
            </w:r>
            <w:r w:rsidRPr="00725415">
              <w:rPr>
                <w:rFonts w:cs="Arial"/>
                <w:noProof/>
              </w:rPr>
              <w:t>.</w:t>
            </w:r>
            <w:r w:rsidR="00895527">
              <w:rPr>
                <w:rFonts w:cs="Arial"/>
                <w:noProof/>
              </w:rPr>
              <w:t>12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BC5CA3A" w:rsidR="00EA45BE" w:rsidRDefault="00F76677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7.12.NR5GC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CB8B825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075146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2531402" w14:textId="543CE42F" w:rsidR="00482484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82484" w:rsidRPr="000C291E">
        <w:rPr>
          <w:rFonts w:cs="Arial"/>
          <w:iCs/>
        </w:rPr>
        <w:t>Table of Contents</w:t>
      </w:r>
      <w:r w:rsidR="00482484">
        <w:tab/>
      </w:r>
      <w:r w:rsidR="00482484">
        <w:fldChar w:fldCharType="begin"/>
      </w:r>
      <w:r w:rsidR="00482484">
        <w:instrText xml:space="preserve"> PAGEREF _Toc60751467 \h </w:instrText>
      </w:r>
      <w:r w:rsidR="00482484">
        <w:fldChar w:fldCharType="separate"/>
      </w:r>
      <w:r w:rsidR="00482484">
        <w:t>2</w:t>
      </w:r>
      <w:r w:rsidR="00482484">
        <w:fldChar w:fldCharType="end"/>
      </w:r>
    </w:p>
    <w:p w14:paraId="58337C3F" w14:textId="448CB679" w:rsidR="00482484" w:rsidRDefault="0048248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C291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C291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_Toc60751468 \h </w:instrText>
      </w:r>
      <w:r>
        <w:fldChar w:fldCharType="separate"/>
      </w:r>
      <w:r>
        <w:t>3</w:t>
      </w:r>
      <w:r>
        <w:fldChar w:fldCharType="end"/>
      </w:r>
    </w:p>
    <w:p w14:paraId="4A326FD4" w14:textId="565E2C5F" w:rsidR="00482484" w:rsidRDefault="0048248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291E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C291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_Toc60751469 \h </w:instrText>
      </w:r>
      <w:r>
        <w:fldChar w:fldCharType="separate"/>
      </w:r>
      <w:r>
        <w:t>3</w:t>
      </w:r>
      <w:r>
        <w:fldChar w:fldCharType="end"/>
      </w:r>
    </w:p>
    <w:p w14:paraId="0BF8E3EC" w14:textId="6507DE25" w:rsidR="00482484" w:rsidRDefault="0048248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C291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C291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_Toc60751470 \h </w:instrText>
      </w:r>
      <w:r>
        <w:fldChar w:fldCharType="separate"/>
      </w:r>
      <w:r>
        <w:t>3</w:t>
      </w:r>
      <w:r>
        <w:fldChar w:fldCharType="end"/>
      </w:r>
    </w:p>
    <w:p w14:paraId="664C8848" w14:textId="6C956C66" w:rsidR="00482484" w:rsidRDefault="0048248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291E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C291E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_Toc60751471 \h </w:instrText>
      </w:r>
      <w:r>
        <w:fldChar w:fldCharType="separate"/>
      </w:r>
      <w:r>
        <w:t>3</w:t>
      </w:r>
      <w:r>
        <w:fldChar w:fldCharType="end"/>
      </w:r>
    </w:p>
    <w:p w14:paraId="21153129" w14:textId="7805D7D8" w:rsidR="00482484" w:rsidRDefault="0048248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C291E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C291E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_Toc60751472 \h </w:instrText>
      </w:r>
      <w:r>
        <w:fldChar w:fldCharType="separate"/>
      </w:r>
      <w:r>
        <w:t>4</w:t>
      </w:r>
      <w:r>
        <w:fldChar w:fldCharType="end"/>
      </w:r>
    </w:p>
    <w:p w14:paraId="450BC72A" w14:textId="0BC4652B" w:rsidR="00482484" w:rsidRDefault="0048248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C291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C291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_Toc60751473 \h </w:instrText>
      </w:r>
      <w:r>
        <w:fldChar w:fldCharType="separate"/>
      </w:r>
      <w:r>
        <w:t>4</w:t>
      </w:r>
      <w:r>
        <w:fldChar w:fldCharType="end"/>
      </w:r>
    </w:p>
    <w:p w14:paraId="6FE464DB" w14:textId="3DB34C5A" w:rsidR="00482484" w:rsidRDefault="0048248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291E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C291E">
        <w:rPr>
          <w:rFonts w:cs="Arial"/>
          <w:b/>
        </w:rPr>
        <w:t>Qualcomm SM8350 + SDX60</w:t>
      </w:r>
      <w:r>
        <w:tab/>
      </w:r>
      <w:r>
        <w:fldChar w:fldCharType="begin"/>
      </w:r>
      <w:r>
        <w:instrText xml:space="preserve"> PAGEREF _Toc60751474 \h </w:instrText>
      </w:r>
      <w:r>
        <w:fldChar w:fldCharType="separate"/>
      </w:r>
      <w:r>
        <w:t>4</w:t>
      </w:r>
      <w:r>
        <w:fldChar w:fldCharType="end"/>
      </w:r>
    </w:p>
    <w:p w14:paraId="27FE1428" w14:textId="174E2E9C" w:rsidR="00482484" w:rsidRDefault="0048248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C291E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C291E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_Toc60751475 \h </w:instrText>
      </w:r>
      <w:r>
        <w:fldChar w:fldCharType="separate"/>
      </w:r>
      <w:r>
        <w:t>4</w:t>
      </w:r>
      <w:r>
        <w:fldChar w:fldCharType="end"/>
      </w:r>
    </w:p>
    <w:p w14:paraId="2E4D4796" w14:textId="5957F9E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0751468"/>
      <w:r>
        <w:rPr>
          <w:b/>
          <w:lang w:eastAsia="ja-JP"/>
        </w:rPr>
        <w:lastRenderedPageBreak/>
        <w:t>Overview</w:t>
      </w:r>
      <w:bookmarkEnd w:id="2"/>
      <w:bookmarkEnd w:id="3"/>
    </w:p>
    <w:p w14:paraId="6DF94A4B" w14:textId="576006A4" w:rsidR="00444BD2" w:rsidRPr="00444BD2" w:rsidRDefault="00444BD2" w:rsidP="00444BD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>
        <w:rPr>
          <w:rFonts w:cs="Arial"/>
        </w:rPr>
        <w:t>7</w:t>
      </w:r>
      <w:r w:rsidRPr="00444BD2">
        <w:rPr>
          <w:rFonts w:cs="Arial"/>
        </w:rPr>
        <w:t>.</w:t>
      </w:r>
      <w:r w:rsidR="00F76677">
        <w:rPr>
          <w:rFonts w:cs="Arial"/>
        </w:rPr>
        <w:t>1</w:t>
      </w:r>
      <w:r>
        <w:rPr>
          <w:rFonts w:cs="Arial"/>
        </w:rPr>
        <w:t>2</w:t>
      </w:r>
      <w:r w:rsidRPr="00444BD2">
        <w:rPr>
          <w:rFonts w:cs="Arial"/>
        </w:rPr>
        <w:t xml:space="preserve"> which is part of the IMS NR5GC test suite.</w:t>
      </w:r>
    </w:p>
    <w:p w14:paraId="0FA4077A" w14:textId="77777777" w:rsidR="00444BD2" w:rsidRPr="00444BD2" w:rsidRDefault="00444BD2" w:rsidP="00444BD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5BC1A69C" w14:textId="59851524" w:rsidR="00DA5F2B" w:rsidRDefault="00DA5F2B" w:rsidP="00DA5F2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F76677" w:rsidRPr="00BA651B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01458C10" w14:textId="6DCFBA4B" w:rsidR="00F76677" w:rsidRPr="00F76677" w:rsidRDefault="00F76677" w:rsidP="00F7667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sz w:val="24"/>
          <w:szCs w:val="24"/>
          <w:lang w:eastAsia="ja-JP"/>
        </w:rPr>
      </w:pPr>
      <w:r w:rsidRPr="00F76677">
        <w:rPr>
          <w:rFonts w:cs="Arial"/>
          <w:sz w:val="24"/>
          <w:szCs w:val="24"/>
          <w:lang w:eastAsia="ja-JP"/>
        </w:rPr>
        <w:t xml:space="preserve">                                    Kanchan, Mohit</w:t>
      </w:r>
    </w:p>
    <w:p w14:paraId="60B83812" w14:textId="5A92C0A1" w:rsidR="00F76677" w:rsidRPr="00F76677" w:rsidRDefault="00F76677" w:rsidP="00F7667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sz w:val="24"/>
          <w:szCs w:val="24"/>
          <w:lang w:eastAsia="ja-JP"/>
        </w:rPr>
      </w:pPr>
      <w:r w:rsidRPr="00F76677">
        <w:rPr>
          <w:rFonts w:cs="Arial"/>
          <w:sz w:val="24"/>
          <w:szCs w:val="24"/>
          <w:lang w:eastAsia="ja-JP"/>
        </w:rPr>
        <w:t xml:space="preserve">                                    </w:t>
      </w:r>
      <w:hyperlink r:id="rId14" w:history="1">
        <w:r w:rsidRPr="00F76677">
          <w:rPr>
            <w:rStyle w:val="Hyperlink"/>
            <w:rFonts w:cs="Arial"/>
            <w:sz w:val="24"/>
            <w:szCs w:val="24"/>
            <w:lang w:eastAsia="ja-JP"/>
          </w:rPr>
          <w:t>mohit.kanchan@keysight.com</w:t>
        </w:r>
      </w:hyperlink>
    </w:p>
    <w:p w14:paraId="03476596" w14:textId="5ED173B2" w:rsidR="00F76677" w:rsidRPr="002843CD" w:rsidRDefault="00F76677" w:rsidP="00DA5F2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lang w:eastAsia="ja-JP"/>
        </w:rPr>
        <w:t xml:space="preserve">                                           </w:t>
      </w:r>
    </w:p>
    <w:p w14:paraId="63D1D9B3" w14:textId="77777777" w:rsidR="004B5625" w:rsidRPr="007036CE" w:rsidRDefault="004B5625" w:rsidP="004B5625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51622099"/>
      <w:bookmarkStart w:id="5" w:name="_Toc55479332"/>
      <w:bookmarkStart w:id="6" w:name="_Toc60751469"/>
      <w:r w:rsidRPr="007036CE">
        <w:rPr>
          <w:b/>
        </w:rPr>
        <w:t>Verification Test Summary</w:t>
      </w:r>
      <w:bookmarkEnd w:id="4"/>
      <w:bookmarkEnd w:id="5"/>
      <w:bookmarkEnd w:id="6"/>
      <w:r>
        <w:rPr>
          <w:b/>
        </w:rPr>
        <w:t xml:space="preserve"> </w:t>
      </w:r>
    </w:p>
    <w:p w14:paraId="049991E8" w14:textId="77777777" w:rsidR="004B5625" w:rsidRPr="004F69EA" w:rsidRDefault="004B5625" w:rsidP="004B562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lang w:eastAsia="ja-JP"/>
        </w:rPr>
        <w:t>7.12</w:t>
      </w:r>
    </w:p>
    <w:p w14:paraId="127F17A6" w14:textId="77777777" w:rsidR="004B5625" w:rsidRPr="004F69EA" w:rsidRDefault="004B5625" w:rsidP="004B562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rPr>
          <w:rFonts w:eastAsia="SimSun"/>
        </w:rPr>
        <w:t>iwd-TTCN3-B2020-09_D20wk50</w:t>
      </w:r>
    </w:p>
    <w:p w14:paraId="30BAEEC8" w14:textId="77777777" w:rsidR="004B5625" w:rsidRPr="000C44E5" w:rsidRDefault="004B5625" w:rsidP="004B562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7" w:name="_Hlk37919671"/>
      <w:r w:rsidRPr="000C44E5">
        <w:rPr>
          <w:lang w:eastAsia="ja-JP"/>
        </w:rPr>
        <w:t xml:space="preserve">Anritsu Protocol Conformance Test System ME7834NR, </w:t>
      </w:r>
      <w:r w:rsidRPr="000C44E5">
        <w:t>Keysight 5G Protocol Conformance Toolset</w:t>
      </w:r>
    </w:p>
    <w:bookmarkEnd w:id="7"/>
    <w:p w14:paraId="0E674055" w14:textId="77777777" w:rsidR="004B5625" w:rsidRDefault="004B5625" w:rsidP="004B562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Pr="00F33432">
        <w:rPr>
          <w:lang w:eastAsia="ja-JP"/>
        </w:rPr>
        <w:t>Qualcomm SM8350</w:t>
      </w:r>
    </w:p>
    <w:p w14:paraId="2A1BAFE8" w14:textId="77777777" w:rsidR="004B5625" w:rsidRPr="004F69EA" w:rsidRDefault="004B5625" w:rsidP="004B562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6AE8DA0" w14:textId="77777777" w:rsidR="003A22C0" w:rsidRDefault="003A22C0" w:rsidP="003A22C0"/>
    <w:p w14:paraId="017C246C" w14:textId="2611F7FB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8" w:name="_Toc122434488"/>
      <w:bookmarkStart w:id="9" w:name="_Toc295288959"/>
      <w:bookmarkStart w:id="10" w:name="_Toc60751470"/>
      <w:r w:rsidRPr="00854C55">
        <w:rPr>
          <w:b/>
        </w:rPr>
        <w:t>Corrections required</w:t>
      </w:r>
      <w:bookmarkEnd w:id="8"/>
      <w:bookmarkEnd w:id="9"/>
      <w:bookmarkEnd w:id="10"/>
    </w:p>
    <w:p w14:paraId="3D196999" w14:textId="77777777" w:rsidR="008254FD" w:rsidRDefault="008254FD" w:rsidP="008254FD">
      <w:r>
        <w:t>Please note, in addition to the changes mentioned below, R5s210037 CR is also needed for this test case to work.</w:t>
      </w:r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11" w:name="_Toc54186269"/>
      <w:bookmarkStart w:id="12" w:name="_Toc60751471"/>
      <w:bookmarkStart w:id="13" w:name="OLE_LINK12"/>
      <w:bookmarkStart w:id="14" w:name="OLE_LINK13"/>
      <w:bookmarkStart w:id="15" w:name="OLE_LINK2"/>
      <w:bookmarkStart w:id="16" w:name="OLE_LINK3"/>
      <w:bookmarkStart w:id="17" w:name="OLE_LINK10"/>
      <w:bookmarkStart w:id="18" w:name="OLE_LINK11"/>
      <w:r>
        <w:rPr>
          <w:rFonts w:cs="Arial"/>
          <w:color w:val="000000"/>
          <w:lang w:eastAsia="en-GB"/>
        </w:rPr>
        <w:t>Change 1</w:t>
      </w:r>
      <w:bookmarkEnd w:id="11"/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3"/>
          <w:bookmarkEnd w:id="14"/>
          <w:bookmarkEnd w:id="15"/>
          <w:bookmarkEnd w:id="16"/>
          <w:bookmarkEnd w:id="17"/>
          <w:bookmarkEnd w:id="18"/>
          <w:p w14:paraId="5110C573" w14:textId="77777777" w:rsidR="00235975" w:rsidRDefault="00235975" w:rsidP="005939F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4ED801E1" w:rsidR="00235975" w:rsidRPr="00054302" w:rsidRDefault="00C46B54" w:rsidP="005939F7">
            <w:pPr>
              <w:rPr>
                <w:rFonts w:ascii="Arial" w:hAnsi="Arial" w:cs="Arial"/>
                <w:color w:val="000000"/>
                <w:lang w:eastAsia="zh-CN"/>
              </w:rPr>
            </w:pPr>
            <w:r w:rsidRPr="00C46B54">
              <w:rPr>
                <w:rFonts w:ascii="Arial" w:hAnsi="Arial" w:cs="Arial"/>
                <w:color w:val="000000"/>
                <w:lang w:eastAsia="zh-CN"/>
              </w:rPr>
              <w:t>f_NR5GC_CallRelease</w:t>
            </w:r>
          </w:p>
        </w:tc>
      </w:tr>
      <w:tr w:rsidR="00A15C2C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A15C2C" w:rsidRDefault="00A15C2C" w:rsidP="00A15C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312" w14:textId="215EA417" w:rsidR="00A15C2C" w:rsidRPr="00C91E2F" w:rsidRDefault="00C46B54" w:rsidP="00A15C2C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The function </w:t>
            </w:r>
            <w:r w:rsidRPr="00C46B54">
              <w:rPr>
                <w:rFonts w:cs="Arial"/>
                <w:color w:val="000000"/>
                <w:lang w:eastAsia="zh-CN"/>
              </w:rPr>
              <w:t>f_NR5GC_CallRelease</w:t>
            </w:r>
            <w:r>
              <w:rPr>
                <w:rFonts w:cs="Arial"/>
                <w:color w:val="000000"/>
                <w:lang w:eastAsia="zh-CN"/>
              </w:rPr>
              <w:t xml:space="preserve"> </w:t>
            </w:r>
            <w:r w:rsidR="004D5AF7">
              <w:rPr>
                <w:rFonts w:cs="Arial"/>
                <w:color w:val="000000"/>
                <w:lang w:eastAsia="zh-CN"/>
              </w:rPr>
              <w:t xml:space="preserve">has an extra coordination message expected in </w:t>
            </w:r>
            <w:r w:rsidR="004D5AF7" w:rsidRPr="004D5AF7">
              <w:rPr>
                <w:rFonts w:cs="Arial"/>
                <w:color w:val="000000"/>
                <w:lang w:eastAsia="zh-CN"/>
              </w:rPr>
              <w:t>f_NR5GC_CallRelease</w:t>
            </w:r>
            <w:r w:rsidR="004D5AF7">
              <w:rPr>
                <w:rFonts w:cs="Arial"/>
                <w:color w:val="000000"/>
                <w:lang w:eastAsia="zh-CN"/>
              </w:rPr>
              <w:t xml:space="preserve"> from IMS component which is not sent </w:t>
            </w:r>
          </w:p>
        </w:tc>
      </w:tr>
      <w:tr w:rsidR="00A15C2C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A15C2C" w:rsidRDefault="00A15C2C" w:rsidP="00A15C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2D4A595C" w:rsidR="00A15C2C" w:rsidRPr="00C91E2F" w:rsidRDefault="004D5AF7" w:rsidP="00A15C2C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Removed awaiting of coordination message from IMS component in </w:t>
            </w:r>
            <w:r w:rsidRPr="004D5AF7">
              <w:rPr>
                <w:rFonts w:cs="Arial"/>
                <w:lang w:eastAsia="zh-CN"/>
              </w:rPr>
              <w:t>f_NR5GC_CallRelease</w:t>
            </w:r>
          </w:p>
        </w:tc>
      </w:tr>
      <w:tr w:rsidR="00A15C2C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A15C2C" w:rsidRDefault="00A15C2C" w:rsidP="00A15C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55864058" w:rsidR="00A15C2C" w:rsidRPr="00C91E2F" w:rsidRDefault="00C46B54" w:rsidP="00A15C2C">
            <w:pPr>
              <w:spacing w:after="0"/>
              <w:rPr>
                <w:rFonts w:ascii="Arial" w:hAnsi="Arial" w:cs="Arial"/>
                <w:lang w:eastAsia="en-GB"/>
              </w:rPr>
            </w:pPr>
            <w:r w:rsidRPr="00C46B54">
              <w:rPr>
                <w:rFonts w:ascii="Arial" w:hAnsi="Arial" w:cs="Arial"/>
                <w:lang w:eastAsia="en-GB"/>
              </w:rPr>
              <w:t>NR5GC_IMSProcedures.ttcn</w:t>
            </w:r>
          </w:p>
        </w:tc>
      </w:tr>
      <w:tr w:rsidR="00A15C2C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A15C2C" w:rsidRPr="00EE1104" w:rsidRDefault="00A15C2C" w:rsidP="00A15C2C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EEDE" w14:textId="77777777" w:rsidR="00A15C2C" w:rsidRDefault="00A74EB2" w:rsidP="00A15C2C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Accepted in principle:</w:t>
            </w:r>
          </w:p>
          <w:p w14:paraId="4BFB6E77" w14:textId="77777777" w:rsidR="00A74EB2" w:rsidRDefault="00A74EB2" w:rsidP="00A74EB2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In the </w:t>
            </w:r>
            <w:proofErr w:type="spellStart"/>
            <w:r>
              <w:rPr>
                <w:rFonts w:ascii="Arial" w:hAnsi="Arial"/>
                <w:lang w:eastAsia="zh-CN"/>
              </w:rPr>
              <w:t>postamble</w:t>
            </w:r>
            <w:proofErr w:type="spellEnd"/>
            <w:r>
              <w:rPr>
                <w:rFonts w:ascii="Arial" w:hAnsi="Arial"/>
                <w:lang w:eastAsia="zh-CN"/>
              </w:rPr>
              <w:t xml:space="preserve"> only one Trigger from IPCAN is expected (</w:t>
            </w:r>
            <w:r w:rsidRPr="00A74EB2">
              <w:rPr>
                <w:rFonts w:ascii="Arial" w:hAnsi="Arial"/>
                <w:lang w:eastAsia="zh-CN"/>
              </w:rPr>
              <w:t>fl_NR5GC_CallControl_Postamble</w:t>
            </w:r>
            <w:r>
              <w:rPr>
                <w:rFonts w:ascii="Arial" w:hAnsi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→</w:t>
            </w:r>
            <w:r>
              <w:rPr>
                <w:rFonts w:ascii="Arial" w:hAnsi="Arial"/>
                <w:lang w:eastAsia="zh-CN"/>
              </w:rPr>
              <w:t xml:space="preserve"> </w:t>
            </w:r>
            <w:proofErr w:type="spellStart"/>
            <w:r w:rsidRPr="00A74EB2">
              <w:rPr>
                <w:rFonts w:ascii="Arial" w:hAnsi="Arial"/>
                <w:lang w:eastAsia="zh-CN"/>
              </w:rPr>
              <w:t>f_IMS_CC_ReleaseConnection</w:t>
            </w:r>
            <w:proofErr w:type="spellEnd"/>
            <w:r>
              <w:rPr>
                <w:rFonts w:ascii="Arial" w:hAnsi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→</w:t>
            </w:r>
            <w:r>
              <w:rPr>
                <w:rFonts w:ascii="Arial" w:hAnsi="Arial"/>
                <w:lang w:eastAsia="zh-CN"/>
              </w:rPr>
              <w:t xml:space="preserve"> </w:t>
            </w:r>
            <w:proofErr w:type="spellStart"/>
            <w:r w:rsidRPr="00A74EB2">
              <w:rPr>
                <w:rFonts w:ascii="Arial" w:hAnsi="Arial"/>
                <w:lang w:eastAsia="zh-CN"/>
              </w:rPr>
              <w:t>f_IMS_IPCAN_EndProcedure</w:t>
            </w:r>
            <w:proofErr w:type="spellEnd"/>
            <w:r>
              <w:rPr>
                <w:rFonts w:ascii="Arial" w:hAnsi="Arial"/>
                <w:lang w:eastAsia="zh-CN"/>
              </w:rPr>
              <w:t>);</w:t>
            </w:r>
            <w:r>
              <w:rPr>
                <w:rFonts w:ascii="Arial" w:hAnsi="Arial"/>
                <w:lang w:eastAsia="zh-CN"/>
              </w:rPr>
              <w:br/>
            </w:r>
            <w:r>
              <w:rPr>
                <w:rFonts w:ascii="Arial" w:hAnsi="Arial"/>
                <w:lang w:eastAsia="zh-CN"/>
              </w:rPr>
              <w:sym w:font="Symbol" w:char="F0DE"/>
            </w:r>
            <w:r>
              <w:rPr>
                <w:rFonts w:ascii="Arial" w:hAnsi="Arial"/>
                <w:lang w:eastAsia="zh-CN"/>
              </w:rPr>
              <w:t xml:space="preserve"> there is no need for </w:t>
            </w:r>
            <w:proofErr w:type="spellStart"/>
            <w:r w:rsidRPr="00A74EB2">
              <w:rPr>
                <w:rFonts w:ascii="Arial" w:hAnsi="Arial"/>
                <w:lang w:eastAsia="zh-CN"/>
              </w:rPr>
              <w:t>f_IMS_IPCAN_SendCoOrdMsg</w:t>
            </w:r>
            <w:proofErr w:type="spellEnd"/>
            <w:r>
              <w:rPr>
                <w:rFonts w:ascii="Arial" w:hAnsi="Arial"/>
                <w:lang w:eastAsia="zh-CN"/>
              </w:rPr>
              <w:t xml:space="preserve"> in </w:t>
            </w:r>
            <w:r w:rsidRPr="00A74EB2">
              <w:rPr>
                <w:rFonts w:ascii="Arial" w:hAnsi="Arial"/>
                <w:lang w:eastAsia="zh-CN"/>
              </w:rPr>
              <w:t>f_NR5GC_CallRelease</w:t>
            </w:r>
            <w:r>
              <w:rPr>
                <w:rFonts w:ascii="Arial" w:hAnsi="Arial"/>
                <w:lang w:eastAsia="zh-CN"/>
              </w:rPr>
              <w:t xml:space="preserve"> as this function is called at the end of </w:t>
            </w:r>
            <w:r w:rsidRPr="00A74EB2">
              <w:rPr>
                <w:rFonts w:ascii="Arial" w:hAnsi="Arial"/>
                <w:lang w:eastAsia="zh-CN"/>
              </w:rPr>
              <w:t>f_NR5GC_IPCAN_ConnectionRelease</w:t>
            </w:r>
            <w:r>
              <w:rPr>
                <w:rFonts w:ascii="Arial" w:hAnsi="Arial"/>
                <w:lang w:eastAsia="zh-CN"/>
              </w:rPr>
              <w:t>;</w:t>
            </w:r>
            <w:r>
              <w:rPr>
                <w:rFonts w:ascii="Arial" w:hAnsi="Arial"/>
                <w:lang w:eastAsia="zh-CN"/>
              </w:rPr>
              <w:br/>
              <w:t>furthermore there shall be no verdict assignment at the IPCAN implementation</w:t>
            </w:r>
          </w:p>
          <w:p w14:paraId="718B610D" w14:textId="620BE33B" w:rsidR="00A74EB2" w:rsidRPr="00EE1104" w:rsidRDefault="00A74EB2" w:rsidP="00A74EB2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sym w:font="Symbol" w:char="F0DE"/>
            </w:r>
            <w:r>
              <w:rPr>
                <w:rFonts w:ascii="Arial" w:hAnsi="Arial"/>
                <w:lang w:eastAsia="zh-CN"/>
              </w:rPr>
              <w:t xml:space="preserve"> </w:t>
            </w:r>
            <w:r w:rsidRPr="00A74EB2">
              <w:rPr>
                <w:rFonts w:ascii="Arial" w:hAnsi="Arial"/>
                <w:lang w:eastAsia="zh-CN"/>
              </w:rPr>
              <w:t>f_NR5GC_IPCAN_ConnectionRelease</w:t>
            </w:r>
            <w:r>
              <w:rPr>
                <w:rFonts w:ascii="Arial" w:hAnsi="Arial"/>
                <w:lang w:eastAsia="zh-CN"/>
              </w:rPr>
              <w:t xml:space="preserve"> shall directly use </w:t>
            </w:r>
            <w:r w:rsidRPr="00A74EB2">
              <w:rPr>
                <w:rFonts w:ascii="Arial" w:hAnsi="Arial"/>
                <w:lang w:eastAsia="zh-CN"/>
              </w:rPr>
              <w:t xml:space="preserve">f_NR5GC_ModifyPDUSession_RemoveIMSVoice </w:t>
            </w:r>
            <w:r>
              <w:rPr>
                <w:rFonts w:ascii="Arial" w:hAnsi="Arial"/>
                <w:lang w:eastAsia="zh-CN"/>
              </w:rPr>
              <w:t xml:space="preserve">instead of </w:t>
            </w:r>
            <w:r w:rsidRPr="00A74EB2">
              <w:rPr>
                <w:rFonts w:ascii="Arial" w:hAnsi="Arial"/>
                <w:lang w:eastAsia="zh-CN"/>
              </w:rPr>
              <w:t>f_NR5GC_CallRelease</w:t>
            </w:r>
            <w:r>
              <w:rPr>
                <w:rFonts w:ascii="Arial" w:hAnsi="Arial"/>
                <w:lang w:eastAsia="zh-CN"/>
              </w:rPr>
              <w:t>.</w:t>
            </w: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5903" w14:textId="77777777" w:rsidR="00C46B54" w:rsidRPr="00C46B54" w:rsidRDefault="00C46B54" w:rsidP="00C46B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46B54">
              <w:rPr>
                <w:rFonts w:ascii="Arial" w:hAnsi="Arial" w:cs="Arial"/>
                <w:lang w:eastAsia="de-DE"/>
              </w:rPr>
              <w:t xml:space="preserve">  function f_NR5GC_</w:t>
            </w:r>
            <w:proofErr w:type="gramStart"/>
            <w:r w:rsidRPr="00C46B54">
              <w:rPr>
                <w:rFonts w:ascii="Arial" w:hAnsi="Arial" w:cs="Arial"/>
                <w:lang w:eastAsia="de-DE"/>
              </w:rPr>
              <w:t>CallRelease(</w:t>
            </w:r>
            <w:proofErr w:type="spellStart"/>
            <w:proofErr w:type="gramEnd"/>
            <w:r w:rsidRPr="00C46B54">
              <w:rPr>
                <w:rFonts w:ascii="Arial" w:hAnsi="Arial" w:cs="Arial"/>
                <w:lang w:eastAsia="de-DE"/>
              </w:rPr>
              <w:t>NR_CellId_Type</w:t>
            </w:r>
            <w:proofErr w:type="spellEnd"/>
            <w:r w:rsidRPr="00C46B54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C46B54">
              <w:rPr>
                <w:rFonts w:ascii="Arial" w:hAnsi="Arial" w:cs="Arial"/>
                <w:lang w:eastAsia="de-DE"/>
              </w:rPr>
              <w:t>p_NR_CellId</w:t>
            </w:r>
            <w:proofErr w:type="spellEnd"/>
            <w:r w:rsidRPr="00C46B54">
              <w:rPr>
                <w:rFonts w:ascii="Arial" w:hAnsi="Arial" w:cs="Arial"/>
                <w:lang w:eastAsia="de-DE"/>
              </w:rPr>
              <w:t>) runs on NR5GC_PTC</w:t>
            </w:r>
          </w:p>
          <w:p w14:paraId="6A73829B" w14:textId="77777777" w:rsidR="00C46B54" w:rsidRPr="00C46B54" w:rsidRDefault="00C46B54" w:rsidP="00C46B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46B54">
              <w:rPr>
                <w:rFonts w:ascii="Arial" w:hAnsi="Arial" w:cs="Arial"/>
                <w:lang w:eastAsia="de-DE"/>
              </w:rPr>
              <w:t xml:space="preserve">  {</w:t>
            </w:r>
          </w:p>
          <w:p w14:paraId="6C666F30" w14:textId="77777777" w:rsidR="00C46B54" w:rsidRPr="00C46B54" w:rsidRDefault="00C46B54" w:rsidP="00C46B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46B54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46B54">
              <w:rPr>
                <w:rFonts w:ascii="Arial" w:hAnsi="Arial" w:cs="Arial"/>
                <w:lang w:eastAsia="de-DE"/>
              </w:rPr>
              <w:t>f_IMS_IPCAN_</w:t>
            </w:r>
            <w:proofErr w:type="gramStart"/>
            <w:r w:rsidRPr="00C46B54">
              <w:rPr>
                <w:rFonts w:ascii="Arial" w:hAnsi="Arial" w:cs="Arial"/>
                <w:lang w:eastAsia="de-DE"/>
              </w:rPr>
              <w:t>SendCoOrdMsg</w:t>
            </w:r>
            <w:proofErr w:type="spellEnd"/>
            <w:r w:rsidRPr="00C46B54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C46B54">
              <w:rPr>
                <w:rFonts w:ascii="Arial" w:hAnsi="Arial" w:cs="Arial"/>
                <w:lang w:eastAsia="de-DE"/>
              </w:rPr>
              <w:t>IMS[tsc_Index_IMS1]);</w:t>
            </w:r>
          </w:p>
          <w:p w14:paraId="30C48072" w14:textId="77777777" w:rsidR="00C46B54" w:rsidRPr="00C46B54" w:rsidRDefault="00C46B54" w:rsidP="00C46B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46B54">
              <w:rPr>
                <w:rFonts w:ascii="Arial" w:hAnsi="Arial" w:cs="Arial"/>
                <w:lang w:eastAsia="de-DE"/>
              </w:rPr>
              <w:lastRenderedPageBreak/>
              <w:t xml:space="preserve">    </w:t>
            </w:r>
            <w:proofErr w:type="spellStart"/>
            <w:r w:rsidRPr="00C46B54">
              <w:rPr>
                <w:rFonts w:ascii="Arial" w:hAnsi="Arial" w:cs="Arial"/>
                <w:highlight w:val="yellow"/>
                <w:lang w:eastAsia="de-DE"/>
              </w:rPr>
              <w:t>f_IMS_IPCAN_</w:t>
            </w:r>
            <w:proofErr w:type="gramStart"/>
            <w:r w:rsidRPr="00C46B54">
              <w:rPr>
                <w:rFonts w:ascii="Arial" w:hAnsi="Arial" w:cs="Arial"/>
                <w:highlight w:val="yellow"/>
                <w:lang w:eastAsia="de-DE"/>
              </w:rPr>
              <w:t>WaitForTrigger</w:t>
            </w:r>
            <w:proofErr w:type="spellEnd"/>
            <w:r w:rsidRPr="00C46B54">
              <w:rPr>
                <w:rFonts w:ascii="Arial" w:hAnsi="Arial" w:cs="Arial"/>
                <w:highlight w:val="yellow"/>
                <w:lang w:eastAsia="de-DE"/>
              </w:rPr>
              <w:t>(</w:t>
            </w:r>
            <w:proofErr w:type="gramEnd"/>
            <w:r w:rsidRPr="00C46B54">
              <w:rPr>
                <w:rFonts w:ascii="Arial" w:hAnsi="Arial" w:cs="Arial"/>
                <w:highlight w:val="yellow"/>
                <w:lang w:eastAsia="de-DE"/>
              </w:rPr>
              <w:t>IMS[tsc_Index_IMS1]);</w:t>
            </w:r>
          </w:p>
          <w:p w14:paraId="7D806090" w14:textId="77777777" w:rsidR="00C46B54" w:rsidRPr="00C46B54" w:rsidRDefault="00C46B54" w:rsidP="00C46B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41057BA2" w14:textId="77777777" w:rsidR="00C46B54" w:rsidRPr="00C46B54" w:rsidRDefault="00C46B54" w:rsidP="00C46B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46B54">
              <w:rPr>
                <w:rFonts w:ascii="Arial" w:hAnsi="Arial" w:cs="Arial"/>
                <w:lang w:eastAsia="de-DE"/>
              </w:rPr>
              <w:t xml:space="preserve">    f_NR5GC_ModifyPDUSession_RemoveIMSVoice (</w:t>
            </w:r>
            <w:proofErr w:type="spellStart"/>
            <w:r w:rsidRPr="00C46B54">
              <w:rPr>
                <w:rFonts w:ascii="Arial" w:hAnsi="Arial" w:cs="Arial"/>
                <w:lang w:eastAsia="de-DE"/>
              </w:rPr>
              <w:t>p_NR_CellId</w:t>
            </w:r>
            <w:proofErr w:type="spellEnd"/>
            <w:r w:rsidRPr="00C46B54">
              <w:rPr>
                <w:rFonts w:ascii="Arial" w:hAnsi="Arial" w:cs="Arial"/>
                <w:lang w:eastAsia="de-DE"/>
              </w:rPr>
              <w:t>);</w:t>
            </w:r>
          </w:p>
          <w:p w14:paraId="0A64D17E" w14:textId="77777777" w:rsidR="00C46B54" w:rsidRPr="00C46B54" w:rsidRDefault="00C46B54" w:rsidP="00C46B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46B54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46B54">
              <w:rPr>
                <w:rFonts w:ascii="Arial" w:hAnsi="Arial" w:cs="Arial"/>
                <w:lang w:eastAsia="de-DE"/>
              </w:rPr>
              <w:t>f_NR_</w:t>
            </w:r>
            <w:proofErr w:type="gramStart"/>
            <w:r w:rsidRPr="00C46B54">
              <w:rPr>
                <w:rFonts w:ascii="Arial" w:hAnsi="Arial" w:cs="Arial"/>
                <w:lang w:eastAsia="de-DE"/>
              </w:rPr>
              <w:t>PreliminaryPass</w:t>
            </w:r>
            <w:proofErr w:type="spellEnd"/>
            <w:r w:rsidRPr="00C46B54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C46B54">
              <w:rPr>
                <w:rFonts w:ascii="Arial" w:hAnsi="Arial" w:cs="Arial"/>
                <w:lang w:eastAsia="de-DE"/>
              </w:rPr>
              <w:t>__FILE__, __LINE__, "IMS Call Release");</w:t>
            </w:r>
          </w:p>
          <w:p w14:paraId="4205BF3D" w14:textId="58C587DE" w:rsidR="008B7086" w:rsidRPr="008B7086" w:rsidRDefault="00C46B54" w:rsidP="00C46B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6B54">
              <w:rPr>
                <w:rFonts w:ascii="Arial" w:hAnsi="Arial" w:cs="Arial"/>
                <w:lang w:eastAsia="de-DE"/>
              </w:rPr>
              <w:t xml:space="preserve">  }</w:t>
            </w: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9" w:name="OLE_LINK5"/>
      <w:bookmarkStart w:id="20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9"/>
          <w:bookmarkEnd w:id="20"/>
          <w:p w14:paraId="192C18D7" w14:textId="79ED47F1" w:rsidR="001357DC" w:rsidRDefault="001357DC" w:rsidP="00444B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34C7A19E" w14:textId="77777777" w:rsidR="00C46B54" w:rsidRPr="00C46B54" w:rsidRDefault="00C46B54" w:rsidP="00C46B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46B54">
              <w:rPr>
                <w:rFonts w:ascii="Arial" w:hAnsi="Arial" w:cs="Arial"/>
                <w:lang w:eastAsia="de-DE"/>
              </w:rPr>
              <w:t xml:space="preserve">  function f_NR5GC_</w:t>
            </w:r>
            <w:proofErr w:type="gramStart"/>
            <w:r w:rsidRPr="00C46B54">
              <w:rPr>
                <w:rFonts w:ascii="Arial" w:hAnsi="Arial" w:cs="Arial"/>
                <w:lang w:eastAsia="de-DE"/>
              </w:rPr>
              <w:t>CallRelease(</w:t>
            </w:r>
            <w:proofErr w:type="spellStart"/>
            <w:proofErr w:type="gramEnd"/>
            <w:r w:rsidRPr="00C46B54">
              <w:rPr>
                <w:rFonts w:ascii="Arial" w:hAnsi="Arial" w:cs="Arial"/>
                <w:lang w:eastAsia="de-DE"/>
              </w:rPr>
              <w:t>NR_CellId_Type</w:t>
            </w:r>
            <w:proofErr w:type="spellEnd"/>
            <w:r w:rsidRPr="00C46B54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C46B54">
              <w:rPr>
                <w:rFonts w:ascii="Arial" w:hAnsi="Arial" w:cs="Arial"/>
                <w:lang w:eastAsia="de-DE"/>
              </w:rPr>
              <w:t>p_NR_CellId</w:t>
            </w:r>
            <w:proofErr w:type="spellEnd"/>
            <w:r w:rsidRPr="00C46B54">
              <w:rPr>
                <w:rFonts w:ascii="Arial" w:hAnsi="Arial" w:cs="Arial"/>
                <w:lang w:eastAsia="de-DE"/>
              </w:rPr>
              <w:t>) runs on NR5GC_PTC</w:t>
            </w:r>
          </w:p>
          <w:p w14:paraId="698FFD58" w14:textId="77777777" w:rsidR="00C46B54" w:rsidRPr="00C46B54" w:rsidRDefault="00C46B54" w:rsidP="00C46B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46B54">
              <w:rPr>
                <w:rFonts w:ascii="Arial" w:hAnsi="Arial" w:cs="Arial"/>
                <w:lang w:eastAsia="de-DE"/>
              </w:rPr>
              <w:t xml:space="preserve">  {</w:t>
            </w:r>
          </w:p>
          <w:p w14:paraId="53F6F5BB" w14:textId="77777777" w:rsidR="00C46B54" w:rsidRPr="00C46B54" w:rsidRDefault="00C46B54" w:rsidP="00C46B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46B54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46B54">
              <w:rPr>
                <w:rFonts w:ascii="Arial" w:hAnsi="Arial" w:cs="Arial"/>
                <w:lang w:eastAsia="de-DE"/>
              </w:rPr>
              <w:t>f_IMS_IPCAN_</w:t>
            </w:r>
            <w:proofErr w:type="gramStart"/>
            <w:r w:rsidRPr="00C46B54">
              <w:rPr>
                <w:rFonts w:ascii="Arial" w:hAnsi="Arial" w:cs="Arial"/>
                <w:lang w:eastAsia="de-DE"/>
              </w:rPr>
              <w:t>SendCoOrdMsg</w:t>
            </w:r>
            <w:proofErr w:type="spellEnd"/>
            <w:r w:rsidRPr="00C46B54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C46B54">
              <w:rPr>
                <w:rFonts w:ascii="Arial" w:hAnsi="Arial" w:cs="Arial"/>
                <w:lang w:eastAsia="de-DE"/>
              </w:rPr>
              <w:t>IMS[tsc_Index_IMS1]);</w:t>
            </w:r>
          </w:p>
          <w:p w14:paraId="3F076159" w14:textId="77777777" w:rsidR="00C46B54" w:rsidRDefault="00C46B54" w:rsidP="00C46B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C46B54">
              <w:rPr>
                <w:rFonts w:ascii="Arial" w:hAnsi="Arial" w:cs="Arial"/>
                <w:lang w:eastAsia="de-DE"/>
              </w:rPr>
              <w:t xml:space="preserve">    </w:t>
            </w:r>
            <w:r w:rsidRPr="00C46B54">
              <w:rPr>
                <w:rFonts w:ascii="Arial" w:hAnsi="Arial" w:cs="Arial"/>
                <w:highlight w:val="yellow"/>
                <w:lang w:eastAsia="de-DE"/>
              </w:rPr>
              <w:t xml:space="preserve">//REMOVED </w:t>
            </w:r>
          </w:p>
          <w:p w14:paraId="14272624" w14:textId="402C139A" w:rsidR="00C46B54" w:rsidRPr="00C46B54" w:rsidRDefault="00C46B54" w:rsidP="00C46B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highlight w:val="yellow"/>
                <w:lang w:eastAsia="de-DE"/>
              </w:rPr>
              <w:t xml:space="preserve">    //</w:t>
            </w:r>
            <w:proofErr w:type="spellStart"/>
            <w:r w:rsidRPr="00C46B54">
              <w:rPr>
                <w:rFonts w:ascii="Arial" w:hAnsi="Arial" w:cs="Arial"/>
                <w:highlight w:val="yellow"/>
                <w:lang w:eastAsia="de-DE"/>
              </w:rPr>
              <w:t>f_IMS_IPCAN_</w:t>
            </w:r>
            <w:proofErr w:type="gramStart"/>
            <w:r w:rsidRPr="00C46B54">
              <w:rPr>
                <w:rFonts w:ascii="Arial" w:hAnsi="Arial" w:cs="Arial"/>
                <w:highlight w:val="yellow"/>
                <w:lang w:eastAsia="de-DE"/>
              </w:rPr>
              <w:t>WaitForTrigger</w:t>
            </w:r>
            <w:proofErr w:type="spellEnd"/>
            <w:r w:rsidRPr="00C46B54">
              <w:rPr>
                <w:rFonts w:ascii="Arial" w:hAnsi="Arial" w:cs="Arial"/>
                <w:highlight w:val="yellow"/>
                <w:lang w:eastAsia="de-DE"/>
              </w:rPr>
              <w:t>(</w:t>
            </w:r>
            <w:proofErr w:type="gramEnd"/>
            <w:r w:rsidRPr="00C46B54">
              <w:rPr>
                <w:rFonts w:ascii="Arial" w:hAnsi="Arial" w:cs="Arial"/>
                <w:highlight w:val="yellow"/>
                <w:lang w:eastAsia="de-DE"/>
              </w:rPr>
              <w:t>IMS[tsc_Index_IMS1]);</w:t>
            </w:r>
            <w:r>
              <w:rPr>
                <w:rFonts w:ascii="Arial" w:hAnsi="Arial" w:cs="Arial"/>
                <w:lang w:eastAsia="de-DE"/>
              </w:rPr>
              <w:t xml:space="preserve"> </w:t>
            </w:r>
          </w:p>
          <w:p w14:paraId="3CEEE98D" w14:textId="77777777" w:rsidR="00C46B54" w:rsidRPr="00C46B54" w:rsidRDefault="00C46B54" w:rsidP="00C46B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46B54">
              <w:rPr>
                <w:rFonts w:ascii="Arial" w:hAnsi="Arial" w:cs="Arial"/>
                <w:lang w:eastAsia="de-DE"/>
              </w:rPr>
              <w:t xml:space="preserve">    f_NR5GC_ModifyPDUSession_RemoveIMSVoice (</w:t>
            </w:r>
            <w:proofErr w:type="spellStart"/>
            <w:r w:rsidRPr="00C46B54">
              <w:rPr>
                <w:rFonts w:ascii="Arial" w:hAnsi="Arial" w:cs="Arial"/>
                <w:lang w:eastAsia="de-DE"/>
              </w:rPr>
              <w:t>p_NR_CellId</w:t>
            </w:r>
            <w:proofErr w:type="spellEnd"/>
            <w:r w:rsidRPr="00C46B54">
              <w:rPr>
                <w:rFonts w:ascii="Arial" w:hAnsi="Arial" w:cs="Arial"/>
                <w:lang w:eastAsia="de-DE"/>
              </w:rPr>
              <w:t>);</w:t>
            </w:r>
          </w:p>
          <w:p w14:paraId="3482A216" w14:textId="77777777" w:rsidR="00C46B54" w:rsidRPr="00C46B54" w:rsidRDefault="00C46B54" w:rsidP="00C46B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46B54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46B54">
              <w:rPr>
                <w:rFonts w:ascii="Arial" w:hAnsi="Arial" w:cs="Arial"/>
                <w:lang w:eastAsia="de-DE"/>
              </w:rPr>
              <w:t>f_NR_</w:t>
            </w:r>
            <w:proofErr w:type="gramStart"/>
            <w:r w:rsidRPr="00C46B54">
              <w:rPr>
                <w:rFonts w:ascii="Arial" w:hAnsi="Arial" w:cs="Arial"/>
                <w:lang w:eastAsia="de-DE"/>
              </w:rPr>
              <w:t>PreliminaryPass</w:t>
            </w:r>
            <w:proofErr w:type="spellEnd"/>
            <w:r w:rsidRPr="00C46B54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C46B54">
              <w:rPr>
                <w:rFonts w:ascii="Arial" w:hAnsi="Arial" w:cs="Arial"/>
                <w:lang w:eastAsia="de-DE"/>
              </w:rPr>
              <w:t>__FILE__, __LINE__, "IMS Call Release");</w:t>
            </w:r>
          </w:p>
          <w:p w14:paraId="4BC1A7ED" w14:textId="1290F3FF" w:rsidR="001357DC" w:rsidRPr="00D55B66" w:rsidRDefault="00C46B54" w:rsidP="00C46B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46B54">
              <w:rPr>
                <w:rFonts w:ascii="Arial" w:hAnsi="Arial" w:cs="Arial"/>
                <w:lang w:eastAsia="de-DE"/>
              </w:rPr>
              <w:t xml:space="preserve">  }</w:t>
            </w:r>
          </w:p>
          <w:p w14:paraId="5DB5A238" w14:textId="461B117F" w:rsidR="00344BA6" w:rsidRPr="00D55B66" w:rsidRDefault="00235975" w:rsidP="00B8176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</w:t>
            </w:r>
          </w:p>
          <w:p w14:paraId="1C1D1A35" w14:textId="0663B751" w:rsidR="00B81764" w:rsidRPr="00344BA6" w:rsidRDefault="00344BA6" w:rsidP="00B817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D63D09F" w14:textId="249F02EE" w:rsidR="00F47884" w:rsidRPr="00CA4CF2" w:rsidRDefault="00F47884" w:rsidP="00B817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</w:p>
        </w:tc>
      </w:tr>
    </w:tbl>
    <w:p w14:paraId="35538520" w14:textId="7D1937B4" w:rsidR="001E41F3" w:rsidRDefault="001E41F3">
      <w:pPr>
        <w:rPr>
          <w:noProof/>
        </w:rPr>
      </w:pPr>
    </w:p>
    <w:p w14:paraId="63B52D8A" w14:textId="77777777" w:rsidR="00A74EB2" w:rsidRPr="00A74EB2" w:rsidRDefault="00A74EB2" w:rsidP="00A74EB2">
      <w:pPr>
        <w:spacing w:after="0"/>
        <w:rPr>
          <w:rFonts w:ascii="Arial" w:hAnsi="Arial"/>
          <w:b/>
          <w:lang w:eastAsia="en-GB"/>
        </w:rPr>
      </w:pPr>
      <w:r w:rsidRPr="00A74EB2">
        <w:rPr>
          <w:rFonts w:ascii="Arial" w:hAnsi="Arial"/>
          <w:b/>
          <w:highlight w:val="cyan"/>
          <w:lang w:eastAsia="en-GB"/>
        </w:rPr>
        <w:t>MCC160 Implementation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A74EB2" w:rsidRPr="00A74EB2" w14:paraId="12981774" w14:textId="77777777" w:rsidTr="009D7CC9">
        <w:tc>
          <w:tcPr>
            <w:tcW w:w="21532" w:type="dxa"/>
            <w:tcMar>
              <w:top w:w="113" w:type="dxa"/>
              <w:bottom w:w="113" w:type="dxa"/>
            </w:tcMar>
          </w:tcPr>
          <w:p w14:paraId="24E9747E" w14:textId="77777777" w:rsidR="00A74EB2" w:rsidRPr="00A74EB2" w:rsidRDefault="00A74EB2" w:rsidP="00A74EB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4EB2">
              <w:rPr>
                <w:rFonts w:ascii="Courier New" w:hAnsi="Courier New" w:cs="Courier New"/>
                <w:sz w:val="16"/>
                <w:szCs w:val="16"/>
              </w:rPr>
              <w:t xml:space="preserve">  function f_NR5GC_IPCAN_</w:t>
            </w:r>
            <w:proofErr w:type="gramStart"/>
            <w:r w:rsidRPr="00A74EB2">
              <w:rPr>
                <w:rFonts w:ascii="Courier New" w:hAnsi="Courier New" w:cs="Courier New"/>
                <w:sz w:val="16"/>
                <w:szCs w:val="16"/>
              </w:rPr>
              <w:t>ConnectionRelease(</w:t>
            </w:r>
            <w:proofErr w:type="gramEnd"/>
            <w:r w:rsidRPr="00A74EB2">
              <w:rPr>
                <w:rFonts w:ascii="Courier New" w:hAnsi="Courier New" w:cs="Courier New"/>
                <w:sz w:val="16"/>
                <w:szCs w:val="16"/>
              </w:rPr>
              <w:t xml:space="preserve">IMS_IPCAN_CO_ORD_PORT </w:t>
            </w:r>
            <w:proofErr w:type="spellStart"/>
            <w:r w:rsidRPr="00A74EB2">
              <w:rPr>
                <w:rFonts w:ascii="Courier New" w:hAnsi="Courier New" w:cs="Courier New"/>
                <w:sz w:val="16"/>
                <w:szCs w:val="16"/>
              </w:rPr>
              <w:t>p_Port</w:t>
            </w:r>
            <w:proofErr w:type="spellEnd"/>
            <w:r w:rsidRPr="00A74EB2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B26C816" w14:textId="77777777" w:rsidR="00A74EB2" w:rsidRPr="00A74EB2" w:rsidRDefault="00A74EB2" w:rsidP="00A74EB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4EB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</w:t>
            </w:r>
            <w:proofErr w:type="spellStart"/>
            <w:r w:rsidRPr="00A74EB2">
              <w:rPr>
                <w:rFonts w:ascii="Courier New" w:hAnsi="Courier New" w:cs="Courier New"/>
                <w:sz w:val="16"/>
                <w:szCs w:val="16"/>
              </w:rPr>
              <w:t>NR_CellId_Type</w:t>
            </w:r>
            <w:proofErr w:type="spellEnd"/>
            <w:r w:rsidRPr="00A74EB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74EB2">
              <w:rPr>
                <w:rFonts w:ascii="Courier New" w:hAnsi="Courier New" w:cs="Courier New"/>
                <w:sz w:val="16"/>
                <w:szCs w:val="16"/>
              </w:rPr>
              <w:t>p_NR_CellId</w:t>
            </w:r>
            <w:proofErr w:type="spellEnd"/>
            <w:r w:rsidRPr="00A74EB2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9D6C452" w14:textId="77777777" w:rsidR="00A74EB2" w:rsidRPr="00A74EB2" w:rsidRDefault="00A74EB2" w:rsidP="00A74EB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4EB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</w:t>
            </w:r>
            <w:proofErr w:type="spellStart"/>
            <w:r w:rsidRPr="00A74EB2">
              <w:rPr>
                <w:rFonts w:ascii="Courier New" w:hAnsi="Courier New" w:cs="Courier New"/>
                <w:sz w:val="16"/>
                <w:szCs w:val="16"/>
              </w:rPr>
              <w:t>IMS_TestConfiguration_Type</w:t>
            </w:r>
            <w:proofErr w:type="spellEnd"/>
            <w:r w:rsidRPr="00A74EB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74EB2">
              <w:rPr>
                <w:rFonts w:ascii="Courier New" w:hAnsi="Courier New" w:cs="Courier New"/>
                <w:sz w:val="16"/>
                <w:szCs w:val="16"/>
              </w:rPr>
              <w:t>p_TestConfiguration</w:t>
            </w:r>
            <w:proofErr w:type="spellEnd"/>
            <w:r w:rsidRPr="00A74EB2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F36267A" w14:textId="77777777" w:rsidR="00A74EB2" w:rsidRPr="00A74EB2" w:rsidRDefault="00A74EB2" w:rsidP="00A74EB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4EB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</w:t>
            </w:r>
            <w:proofErr w:type="spellStart"/>
            <w:r w:rsidRPr="00A74EB2">
              <w:rPr>
                <w:rFonts w:ascii="Courier New" w:hAnsi="Courier New" w:cs="Courier New"/>
                <w:sz w:val="16"/>
                <w:szCs w:val="16"/>
              </w:rPr>
              <w:t>IMS_TestProcedure_Type</w:t>
            </w:r>
            <w:proofErr w:type="spellEnd"/>
            <w:r w:rsidRPr="00A74EB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74EB2">
              <w:rPr>
                <w:rFonts w:ascii="Courier New" w:hAnsi="Courier New" w:cs="Courier New"/>
                <w:sz w:val="16"/>
                <w:szCs w:val="16"/>
              </w:rPr>
              <w:t>p_ProcedureType</w:t>
            </w:r>
            <w:proofErr w:type="spellEnd"/>
            <w:r w:rsidRPr="00A74EB2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B6EE200" w14:textId="77777777" w:rsidR="00A74EB2" w:rsidRPr="00A74EB2" w:rsidRDefault="00A74EB2" w:rsidP="00A74EB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4EB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</w:t>
            </w:r>
            <w:proofErr w:type="spellStart"/>
            <w:r w:rsidRPr="00A74EB2">
              <w:rPr>
                <w:rFonts w:ascii="Courier New" w:hAnsi="Courier New" w:cs="Courier New"/>
                <w:sz w:val="16"/>
                <w:szCs w:val="16"/>
              </w:rPr>
              <w:t>TriggerResult_Type</w:t>
            </w:r>
            <w:proofErr w:type="spellEnd"/>
            <w:r w:rsidRPr="00A74EB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74EB2">
              <w:rPr>
                <w:rFonts w:ascii="Courier New" w:hAnsi="Courier New" w:cs="Courier New"/>
                <w:sz w:val="16"/>
                <w:szCs w:val="16"/>
              </w:rPr>
              <w:t>p_CallEstablishmentResult</w:t>
            </w:r>
            <w:proofErr w:type="spellEnd"/>
            <w:r w:rsidRPr="00A74EB2">
              <w:rPr>
                <w:rFonts w:ascii="Courier New" w:hAnsi="Courier New" w:cs="Courier New"/>
                <w:sz w:val="16"/>
                <w:szCs w:val="16"/>
              </w:rPr>
              <w:t>) runs on NR5GC_PTC</w:t>
            </w:r>
          </w:p>
          <w:p w14:paraId="57E0DF02" w14:textId="77777777" w:rsidR="00A74EB2" w:rsidRPr="00A74EB2" w:rsidRDefault="00A74EB2" w:rsidP="00A74EB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4EB2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68D834BA" w14:textId="77777777" w:rsidR="00A74EB2" w:rsidRPr="00A74EB2" w:rsidRDefault="00A74EB2" w:rsidP="00A74EB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4EB2">
              <w:rPr>
                <w:rFonts w:ascii="Courier New" w:hAnsi="Courier New" w:cs="Courier New"/>
                <w:sz w:val="16"/>
                <w:szCs w:val="16"/>
              </w:rPr>
              <w:t xml:space="preserve">    select (</w:t>
            </w:r>
            <w:proofErr w:type="spellStart"/>
            <w:r w:rsidRPr="00A74EB2">
              <w:rPr>
                <w:rFonts w:ascii="Courier New" w:hAnsi="Courier New" w:cs="Courier New"/>
                <w:sz w:val="16"/>
                <w:szCs w:val="16"/>
              </w:rPr>
              <w:t>p_ProcedureType</w:t>
            </w:r>
            <w:proofErr w:type="spellEnd"/>
            <w:r w:rsidRPr="00A74EB2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496BBE14" w14:textId="77777777" w:rsidR="00A74EB2" w:rsidRPr="00A74EB2" w:rsidRDefault="00A74EB2" w:rsidP="00A74EB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4EB2">
              <w:rPr>
                <w:rFonts w:ascii="Courier New" w:hAnsi="Courier New" w:cs="Courier New"/>
                <w:sz w:val="16"/>
                <w:szCs w:val="16"/>
              </w:rPr>
              <w:t xml:space="preserve">      case (</w:t>
            </w:r>
            <w:proofErr w:type="spellStart"/>
            <w:r w:rsidRPr="00A74EB2">
              <w:rPr>
                <w:rFonts w:ascii="Courier New" w:hAnsi="Courier New" w:cs="Courier New"/>
                <w:sz w:val="16"/>
                <w:szCs w:val="16"/>
              </w:rPr>
              <w:t>IPCAN_InitialRegistration</w:t>
            </w:r>
            <w:proofErr w:type="spellEnd"/>
            <w:r w:rsidRPr="00A74EB2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4567DE6E" w14:textId="77777777" w:rsidR="00A74EB2" w:rsidRPr="00A74EB2" w:rsidRDefault="00A74EB2" w:rsidP="00A74EB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4EB2">
              <w:rPr>
                <w:rFonts w:ascii="Courier New" w:hAnsi="Courier New" w:cs="Courier New"/>
                <w:sz w:val="16"/>
                <w:szCs w:val="16"/>
              </w:rPr>
              <w:t xml:space="preserve">        // just release RRC connection</w:t>
            </w:r>
          </w:p>
          <w:p w14:paraId="3CCD01A5" w14:textId="77777777" w:rsidR="00A74EB2" w:rsidRPr="00A74EB2" w:rsidRDefault="00A74EB2" w:rsidP="00A74EB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4EB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FC4EF0F" w14:textId="77777777" w:rsidR="00A74EB2" w:rsidRPr="00A74EB2" w:rsidRDefault="00A74EB2" w:rsidP="00A74EB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4EB2">
              <w:rPr>
                <w:rFonts w:ascii="Courier New" w:hAnsi="Courier New" w:cs="Courier New"/>
                <w:sz w:val="16"/>
                <w:szCs w:val="16"/>
              </w:rPr>
              <w:t xml:space="preserve">      case (</w:t>
            </w:r>
            <w:proofErr w:type="spellStart"/>
            <w:r w:rsidRPr="00A74EB2">
              <w:rPr>
                <w:rFonts w:ascii="Courier New" w:hAnsi="Courier New" w:cs="Courier New"/>
                <w:sz w:val="16"/>
                <w:szCs w:val="16"/>
              </w:rPr>
              <w:t>IPCAN_MO_IMS_Signalling</w:t>
            </w:r>
            <w:proofErr w:type="spellEnd"/>
            <w:r w:rsidRPr="00A74EB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74EB2">
              <w:rPr>
                <w:rFonts w:ascii="Courier New" w:hAnsi="Courier New" w:cs="Courier New"/>
                <w:sz w:val="16"/>
                <w:szCs w:val="16"/>
              </w:rPr>
              <w:t>IPCAN_MT_IMS_Signalling</w:t>
            </w:r>
            <w:proofErr w:type="spellEnd"/>
            <w:r w:rsidRPr="00A74EB2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6113DD4D" w14:textId="77777777" w:rsidR="00A74EB2" w:rsidRPr="00A74EB2" w:rsidRDefault="00A74EB2" w:rsidP="00A74EB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4EB2">
              <w:rPr>
                <w:rFonts w:ascii="Courier New" w:hAnsi="Courier New" w:cs="Courier New"/>
                <w:sz w:val="16"/>
                <w:szCs w:val="16"/>
              </w:rPr>
              <w:t xml:space="preserve">        // just release RRC connection</w:t>
            </w:r>
          </w:p>
          <w:p w14:paraId="521DBE6B" w14:textId="77777777" w:rsidR="00A74EB2" w:rsidRPr="00A74EB2" w:rsidRDefault="00A74EB2" w:rsidP="00A74EB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4EB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A1EFAD7" w14:textId="77777777" w:rsidR="00A74EB2" w:rsidRPr="00A74EB2" w:rsidRDefault="00A74EB2" w:rsidP="00A74EB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4EB2">
              <w:rPr>
                <w:rFonts w:ascii="Courier New" w:hAnsi="Courier New" w:cs="Courier New"/>
                <w:sz w:val="16"/>
                <w:szCs w:val="16"/>
              </w:rPr>
              <w:t xml:space="preserve">      case (</w:t>
            </w:r>
            <w:proofErr w:type="spellStart"/>
            <w:r w:rsidRPr="00A74EB2">
              <w:rPr>
                <w:rFonts w:ascii="Courier New" w:hAnsi="Courier New" w:cs="Courier New"/>
                <w:sz w:val="16"/>
                <w:szCs w:val="16"/>
              </w:rPr>
              <w:t>IPCAN_EmergencyCall_NormalService</w:t>
            </w:r>
            <w:proofErr w:type="spellEnd"/>
            <w:r w:rsidRPr="00A74EB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74EB2">
              <w:rPr>
                <w:rFonts w:ascii="Courier New" w:hAnsi="Courier New" w:cs="Courier New"/>
                <w:sz w:val="16"/>
                <w:szCs w:val="16"/>
              </w:rPr>
              <w:t>IPCAN_EmergencyCall_NoRegistration</w:t>
            </w:r>
            <w:proofErr w:type="spellEnd"/>
            <w:r w:rsidRPr="00A74EB2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718A007D" w14:textId="77777777" w:rsidR="00A74EB2" w:rsidRPr="00A74EB2" w:rsidRDefault="00A74EB2" w:rsidP="00A74EB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4EB2">
              <w:rPr>
                <w:rFonts w:ascii="Courier New" w:hAnsi="Courier New" w:cs="Courier New"/>
                <w:sz w:val="16"/>
                <w:szCs w:val="16"/>
              </w:rPr>
              <w:t xml:space="preserve">        f_NR5GC_EmergencyCallRelease(</w:t>
            </w:r>
            <w:proofErr w:type="spellStart"/>
            <w:r w:rsidRPr="00A74EB2">
              <w:rPr>
                <w:rFonts w:ascii="Courier New" w:hAnsi="Courier New" w:cs="Courier New"/>
                <w:sz w:val="16"/>
                <w:szCs w:val="16"/>
              </w:rPr>
              <w:t>p_NR_CellId</w:t>
            </w:r>
            <w:proofErr w:type="spellEnd"/>
            <w:r w:rsidRPr="00A74EB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641BB50" w14:textId="77777777" w:rsidR="00A74EB2" w:rsidRPr="00A74EB2" w:rsidRDefault="00A74EB2" w:rsidP="00A74EB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4EB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2BBC84D" w14:textId="77777777" w:rsidR="00A74EB2" w:rsidRPr="00A74EB2" w:rsidRDefault="00A74EB2" w:rsidP="00A74EB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4EB2">
              <w:rPr>
                <w:rFonts w:ascii="Courier New" w:hAnsi="Courier New" w:cs="Courier New"/>
                <w:sz w:val="16"/>
                <w:szCs w:val="16"/>
              </w:rPr>
              <w:t xml:space="preserve">      case (</w:t>
            </w:r>
            <w:proofErr w:type="spellStart"/>
            <w:r w:rsidRPr="00A74EB2">
              <w:rPr>
                <w:rFonts w:ascii="Courier New" w:hAnsi="Courier New" w:cs="Courier New"/>
                <w:sz w:val="16"/>
                <w:szCs w:val="16"/>
              </w:rPr>
              <w:t>IPCAN_EmergencyCall_LimitedService</w:t>
            </w:r>
            <w:proofErr w:type="spellEnd"/>
            <w:r w:rsidRPr="00A74EB2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68FFFC73" w14:textId="77777777" w:rsidR="00A74EB2" w:rsidRPr="00A74EB2" w:rsidRDefault="00A74EB2" w:rsidP="00A74EB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4EB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F84B6BF" w14:textId="77777777" w:rsidR="00A74EB2" w:rsidRPr="00A74EB2" w:rsidRDefault="00A74EB2" w:rsidP="00A74EB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4EB2">
              <w:rPr>
                <w:rFonts w:ascii="Courier New" w:hAnsi="Courier New" w:cs="Courier New"/>
                <w:sz w:val="16"/>
                <w:szCs w:val="16"/>
              </w:rPr>
              <w:t xml:space="preserve">      case (</w:t>
            </w:r>
            <w:proofErr w:type="spellStart"/>
            <w:r w:rsidRPr="00A74EB2">
              <w:rPr>
                <w:rFonts w:ascii="Courier New" w:hAnsi="Courier New" w:cs="Courier New"/>
                <w:sz w:val="16"/>
                <w:szCs w:val="16"/>
              </w:rPr>
              <w:t>IPCAN_MO_SpeechCall</w:t>
            </w:r>
            <w:proofErr w:type="spellEnd"/>
            <w:r w:rsidRPr="00A74EB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74EB2">
              <w:rPr>
                <w:rFonts w:ascii="Courier New" w:hAnsi="Courier New" w:cs="Courier New"/>
                <w:sz w:val="16"/>
                <w:szCs w:val="16"/>
              </w:rPr>
              <w:t>IPCAN_MT_SpeechCall</w:t>
            </w:r>
            <w:proofErr w:type="spellEnd"/>
            <w:r w:rsidRPr="00A74EB2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61639799" w14:textId="77777777" w:rsidR="00A74EB2" w:rsidRPr="00A74EB2" w:rsidRDefault="00A74EB2" w:rsidP="00A74EB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4EB2">
              <w:rPr>
                <w:rFonts w:ascii="Courier New" w:hAnsi="Courier New" w:cs="Courier New"/>
                <w:sz w:val="16"/>
                <w:szCs w:val="16"/>
              </w:rPr>
              <w:t xml:space="preserve">        if (</w:t>
            </w:r>
            <w:proofErr w:type="spellStart"/>
            <w:r w:rsidRPr="00A74EB2">
              <w:rPr>
                <w:rFonts w:ascii="Courier New" w:hAnsi="Courier New" w:cs="Courier New"/>
                <w:sz w:val="16"/>
                <w:szCs w:val="16"/>
              </w:rPr>
              <w:t>p_CallEstablishmentResult</w:t>
            </w:r>
            <w:proofErr w:type="spellEnd"/>
            <w:r w:rsidRPr="00A74EB2">
              <w:rPr>
                <w:rFonts w:ascii="Courier New" w:hAnsi="Courier New" w:cs="Courier New"/>
                <w:sz w:val="16"/>
                <w:szCs w:val="16"/>
              </w:rPr>
              <w:t xml:space="preserve"> == NORMAL) </w:t>
            </w:r>
            <w:proofErr w:type="gramStart"/>
            <w:r w:rsidRPr="00A74EB2">
              <w:rPr>
                <w:rFonts w:ascii="Courier New" w:hAnsi="Courier New" w:cs="Courier New"/>
                <w:sz w:val="16"/>
                <w:szCs w:val="16"/>
              </w:rPr>
              <w:t xml:space="preserve">{  </w:t>
            </w:r>
            <w:proofErr w:type="gramEnd"/>
            <w:r w:rsidRPr="00A74EB2">
              <w:rPr>
                <w:rFonts w:ascii="Courier New" w:hAnsi="Courier New" w:cs="Courier New"/>
                <w:sz w:val="16"/>
                <w:szCs w:val="16"/>
              </w:rPr>
              <w:t xml:space="preserve">     // NOTE: in test cases for unsuccessful behaviour no speech flow is established */</w:t>
            </w:r>
          </w:p>
          <w:p w14:paraId="44BBBD18" w14:textId="79A6C5A3" w:rsidR="00A74EB2" w:rsidRPr="00A74EB2" w:rsidDel="00A74EB2" w:rsidRDefault="00A74EB2" w:rsidP="00A74EB2">
            <w:pPr>
              <w:spacing w:after="0"/>
              <w:rPr>
                <w:del w:id="21" w:author="MCC160" w:date="2021-01-21T11:51:00Z"/>
                <w:rFonts w:ascii="Courier New" w:hAnsi="Courier New" w:cs="Courier New"/>
                <w:sz w:val="16"/>
                <w:szCs w:val="16"/>
              </w:rPr>
            </w:pPr>
            <w:del w:id="22" w:author="MCC160" w:date="2021-01-21T11:51:00Z">
              <w:r w:rsidRPr="00A74EB2" w:rsidDel="00A74EB2">
                <w:rPr>
                  <w:rFonts w:ascii="Courier New" w:hAnsi="Courier New" w:cs="Courier New"/>
                  <w:sz w:val="16"/>
                  <w:szCs w:val="16"/>
                </w:rPr>
                <w:delText xml:space="preserve">          f_NR5GC_CallRelease(p_NR_CellId);</w:delText>
              </w:r>
            </w:del>
          </w:p>
          <w:p w14:paraId="4A715A6C" w14:textId="77777777" w:rsidR="00A74EB2" w:rsidRDefault="00A74EB2" w:rsidP="00A74EB2">
            <w:pPr>
              <w:spacing w:after="0"/>
              <w:rPr>
                <w:ins w:id="23" w:author="MCC160" w:date="2021-01-21T11:50:00Z"/>
                <w:rFonts w:ascii="Courier New" w:hAnsi="Courier New" w:cs="Courier New"/>
                <w:sz w:val="16"/>
                <w:szCs w:val="16"/>
              </w:rPr>
            </w:pPr>
            <w:ins w:id="24" w:author="MCC160" w:date="2021-01-21T11:50:00Z">
              <w:r w:rsidRPr="00A74EB2">
                <w:rPr>
                  <w:rFonts w:ascii="Courier New" w:hAnsi="Courier New" w:cs="Courier New"/>
                  <w:sz w:val="16"/>
                  <w:szCs w:val="16"/>
                </w:rPr>
                <w:t xml:space="preserve">          </w:t>
              </w:r>
              <w:r w:rsidRPr="00A74EB2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5" w:author="MCC160" w:date="2021-01-21T11:51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f_NR5GC_ModifyPDUSession_RemoveIMSVoice</w:t>
              </w:r>
              <w:r w:rsidRPr="00A74EB2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A74EB2">
                <w:rPr>
                  <w:rFonts w:ascii="Courier New" w:hAnsi="Courier New" w:cs="Courier New"/>
                  <w:sz w:val="16"/>
                  <w:szCs w:val="16"/>
                </w:rPr>
                <w:t>p_NR_CellId</w:t>
              </w:r>
              <w:proofErr w:type="spellEnd"/>
              <w:r w:rsidRPr="00A74EB2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71522CDD" w14:textId="4719F8FA" w:rsidR="00A74EB2" w:rsidRPr="00A74EB2" w:rsidRDefault="00A74EB2" w:rsidP="00A74EB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4EB2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789010BE" w14:textId="77777777" w:rsidR="00A74EB2" w:rsidRPr="00A74EB2" w:rsidRDefault="00A74EB2" w:rsidP="00A74EB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4EB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9DF4FF8" w14:textId="77777777" w:rsidR="00A74EB2" w:rsidRPr="00A74EB2" w:rsidRDefault="00A74EB2" w:rsidP="00A74EB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4EB2">
              <w:rPr>
                <w:rFonts w:ascii="Courier New" w:hAnsi="Courier New" w:cs="Courier New"/>
                <w:sz w:val="16"/>
                <w:szCs w:val="16"/>
              </w:rPr>
              <w:t xml:space="preserve">      case (</w:t>
            </w:r>
            <w:proofErr w:type="spellStart"/>
            <w:r w:rsidRPr="00A74EB2">
              <w:rPr>
                <w:rFonts w:ascii="Courier New" w:hAnsi="Courier New" w:cs="Courier New"/>
                <w:sz w:val="16"/>
                <w:szCs w:val="16"/>
              </w:rPr>
              <w:t>IPCAN_MO_VideoCall</w:t>
            </w:r>
            <w:proofErr w:type="spellEnd"/>
            <w:r w:rsidRPr="00A74EB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74EB2">
              <w:rPr>
                <w:rFonts w:ascii="Courier New" w:hAnsi="Courier New" w:cs="Courier New"/>
                <w:sz w:val="16"/>
                <w:szCs w:val="16"/>
              </w:rPr>
              <w:t>IPCAN_MT_VideoCall</w:t>
            </w:r>
            <w:proofErr w:type="spellEnd"/>
            <w:r w:rsidRPr="00A74EB2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170BBC2E" w14:textId="77777777" w:rsidR="00A74EB2" w:rsidRPr="00A74EB2" w:rsidRDefault="00A74EB2" w:rsidP="00A74EB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4EB2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proofErr w:type="gramStart"/>
            <w:r w:rsidRPr="00A74EB2">
              <w:rPr>
                <w:rFonts w:ascii="Courier New" w:hAnsi="Courier New" w:cs="Courier New"/>
                <w:sz w:val="16"/>
                <w:szCs w:val="16"/>
              </w:rPr>
              <w:t>FatalError</w:t>
            </w:r>
            <w:proofErr w:type="spellEnd"/>
            <w:r w:rsidRPr="00A74EB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A74EB2">
              <w:rPr>
                <w:rFonts w:ascii="Courier New" w:hAnsi="Courier New" w:cs="Courier New"/>
                <w:sz w:val="16"/>
                <w:szCs w:val="16"/>
              </w:rPr>
              <w:t>__FILE__, __LINE__, "not implemented yet");</w:t>
            </w:r>
          </w:p>
          <w:p w14:paraId="383EF772" w14:textId="77777777" w:rsidR="00A74EB2" w:rsidRPr="00A74EB2" w:rsidRDefault="00A74EB2" w:rsidP="00A74EB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4EB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62A795DF" w14:textId="77777777" w:rsidR="00A74EB2" w:rsidRPr="00A74EB2" w:rsidRDefault="00A74EB2" w:rsidP="00A74EB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4EB2">
              <w:rPr>
                <w:rFonts w:ascii="Courier New" w:hAnsi="Courier New" w:cs="Courier New"/>
                <w:sz w:val="16"/>
                <w:szCs w:val="16"/>
              </w:rPr>
              <w:t xml:space="preserve">      case (</w:t>
            </w:r>
            <w:proofErr w:type="spellStart"/>
            <w:r w:rsidRPr="00A74EB2">
              <w:rPr>
                <w:rFonts w:ascii="Courier New" w:hAnsi="Courier New" w:cs="Courier New"/>
                <w:sz w:val="16"/>
                <w:szCs w:val="16"/>
              </w:rPr>
              <w:t>IPCAN_XCAP_Signalling</w:t>
            </w:r>
            <w:proofErr w:type="spellEnd"/>
            <w:r w:rsidRPr="00A74EB2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522D7476" w14:textId="77777777" w:rsidR="00A74EB2" w:rsidRPr="00A74EB2" w:rsidRDefault="00A74EB2" w:rsidP="00A74EB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4EB2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proofErr w:type="gramStart"/>
            <w:r w:rsidRPr="00A74EB2">
              <w:rPr>
                <w:rFonts w:ascii="Courier New" w:hAnsi="Courier New" w:cs="Courier New"/>
                <w:sz w:val="16"/>
                <w:szCs w:val="16"/>
              </w:rPr>
              <w:t>FatalError</w:t>
            </w:r>
            <w:proofErr w:type="spellEnd"/>
            <w:r w:rsidRPr="00A74EB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A74EB2">
              <w:rPr>
                <w:rFonts w:ascii="Courier New" w:hAnsi="Courier New" w:cs="Courier New"/>
                <w:sz w:val="16"/>
                <w:szCs w:val="16"/>
              </w:rPr>
              <w:t>__FILE__, __LINE__, "not implemented yet");</w:t>
            </w:r>
          </w:p>
          <w:p w14:paraId="34D9B4A6" w14:textId="77777777" w:rsidR="00A74EB2" w:rsidRPr="00A74EB2" w:rsidRDefault="00A74EB2" w:rsidP="00A74EB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4EB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EF41FB8" w14:textId="77777777" w:rsidR="00A74EB2" w:rsidRPr="00A74EB2" w:rsidRDefault="00A74EB2" w:rsidP="00A74EB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4EB2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671A066" w14:textId="77777777" w:rsidR="00A74EB2" w:rsidRPr="00A74EB2" w:rsidRDefault="00A74EB2" w:rsidP="00A74EB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02338A1" w14:textId="77777777" w:rsidR="00A74EB2" w:rsidRPr="00A74EB2" w:rsidRDefault="00A74EB2" w:rsidP="00A74EB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4EB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74EB2">
              <w:rPr>
                <w:rFonts w:ascii="Courier New" w:hAnsi="Courier New" w:cs="Courier New"/>
                <w:sz w:val="16"/>
                <w:szCs w:val="16"/>
              </w:rPr>
              <w:t>f_NR_RRCRelease</w:t>
            </w:r>
            <w:proofErr w:type="spellEnd"/>
            <w:r w:rsidRPr="00A74EB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A74EB2">
              <w:rPr>
                <w:rFonts w:ascii="Courier New" w:hAnsi="Courier New" w:cs="Courier New"/>
                <w:sz w:val="16"/>
                <w:szCs w:val="16"/>
              </w:rPr>
              <w:t>p_NR_CellId</w:t>
            </w:r>
            <w:proofErr w:type="spellEnd"/>
            <w:r w:rsidRPr="00A74EB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2404E96" w14:textId="77777777" w:rsidR="00A74EB2" w:rsidRPr="00A74EB2" w:rsidRDefault="00A74EB2" w:rsidP="00A74EB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4EB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74EB2">
              <w:rPr>
                <w:rFonts w:ascii="Courier New" w:hAnsi="Courier New" w:cs="Courier New"/>
                <w:sz w:val="16"/>
                <w:szCs w:val="16"/>
              </w:rPr>
              <w:t>f_IMS_IPCAN_SendCoOrdMsg</w:t>
            </w:r>
            <w:proofErr w:type="spellEnd"/>
            <w:r w:rsidRPr="00A74EB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A74EB2">
              <w:rPr>
                <w:rFonts w:ascii="Courier New" w:hAnsi="Courier New" w:cs="Courier New"/>
                <w:sz w:val="16"/>
                <w:szCs w:val="16"/>
              </w:rPr>
              <w:t>p_Port</w:t>
            </w:r>
            <w:proofErr w:type="spellEnd"/>
            <w:r w:rsidRPr="00A74EB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8A0F9B3" w14:textId="781378A7" w:rsidR="00A74EB2" w:rsidRPr="00A74EB2" w:rsidRDefault="00A74EB2" w:rsidP="00A74EB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74EB2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6FC8854B" w14:textId="77777777" w:rsidR="00A74EB2" w:rsidRPr="00A74EB2" w:rsidRDefault="00A74EB2" w:rsidP="00A74EB2">
      <w:pPr>
        <w:spacing w:after="0"/>
        <w:rPr>
          <w:rFonts w:ascii="Arial" w:hAnsi="Arial"/>
          <w:b/>
          <w:lang w:eastAsia="en-GB"/>
        </w:rPr>
      </w:pPr>
    </w:p>
    <w:p w14:paraId="4B7AFC76" w14:textId="48340F50" w:rsidR="00A74EB2" w:rsidRDefault="00A74EB2">
      <w:pPr>
        <w:rPr>
          <w:noProof/>
        </w:rPr>
      </w:pPr>
    </w:p>
    <w:p w14:paraId="103C3EBE" w14:textId="77777777" w:rsidR="00A74EB2" w:rsidRDefault="00A74EB2">
      <w:pPr>
        <w:rPr>
          <w:noProof/>
        </w:rPr>
      </w:pPr>
    </w:p>
    <w:p w14:paraId="378AB63C" w14:textId="77777777" w:rsidR="00B44137" w:rsidRPr="00DE7BF5" w:rsidRDefault="00B44137" w:rsidP="00B4413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6" w:name="_Toc58491298"/>
      <w:bookmarkStart w:id="27" w:name="_Toc60751472"/>
      <w:r w:rsidRPr="00DE7BF5">
        <w:rPr>
          <w:b/>
        </w:rPr>
        <w:t>Branches Executed</w:t>
      </w:r>
      <w:bookmarkEnd w:id="26"/>
      <w:bookmarkEnd w:id="27"/>
    </w:p>
    <w:p w14:paraId="4A2639F8" w14:textId="57BF2989" w:rsidR="00B44137" w:rsidRPr="00B44137" w:rsidRDefault="00B44137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r>
        <w:rPr>
          <w:rFonts w:cs="Arial"/>
        </w:rPr>
        <w:t>NR</w:t>
      </w:r>
      <w:r w:rsidRPr="007B40DD">
        <w:rPr>
          <w:rFonts w:cs="Arial"/>
        </w:rPr>
        <w:t xml:space="preserve"> band </w:t>
      </w:r>
      <w:r>
        <w:rPr>
          <w:rFonts w:cs="Arial"/>
        </w:rPr>
        <w:t>n41.</w:t>
      </w: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8" w:name="_Toc122434494"/>
      <w:bookmarkStart w:id="29" w:name="_Toc295288971"/>
      <w:bookmarkStart w:id="30" w:name="_Toc325725666"/>
      <w:bookmarkStart w:id="31" w:name="_Toc51622108"/>
      <w:bookmarkStart w:id="32" w:name="_Toc56072723"/>
      <w:bookmarkStart w:id="33" w:name="_Toc60751473"/>
      <w:r w:rsidRPr="00854C55">
        <w:rPr>
          <w:rFonts w:cs="Arial"/>
          <w:b/>
        </w:rPr>
        <w:lastRenderedPageBreak/>
        <w:t>Execution Log Files</w:t>
      </w:r>
      <w:bookmarkEnd w:id="28"/>
      <w:bookmarkEnd w:id="29"/>
      <w:bookmarkEnd w:id="30"/>
      <w:bookmarkEnd w:id="31"/>
      <w:bookmarkEnd w:id="32"/>
      <w:bookmarkEnd w:id="33"/>
      <w:r>
        <w:rPr>
          <w:rFonts w:cs="Arial"/>
          <w:b/>
        </w:rPr>
        <w:t xml:space="preserve"> </w:t>
      </w:r>
    </w:p>
    <w:p w14:paraId="6C349EE0" w14:textId="77777777" w:rsidR="00444BD2" w:rsidRPr="00AB3F52" w:rsidRDefault="00444BD2" w:rsidP="00444BD2">
      <w:pPr>
        <w:pStyle w:val="Heading2"/>
        <w:numPr>
          <w:ilvl w:val="1"/>
          <w:numId w:val="5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34" w:name="_Toc56072724"/>
      <w:bookmarkStart w:id="35" w:name="_Toc60751474"/>
      <w:r w:rsidRPr="001142E0">
        <w:rPr>
          <w:rFonts w:cs="Arial"/>
          <w:b/>
        </w:rPr>
        <w:t>Qualcomm SM8350 + SDX60</w:t>
      </w:r>
      <w:bookmarkEnd w:id="34"/>
      <w:bookmarkEnd w:id="35"/>
    </w:p>
    <w:p w14:paraId="39BFD569" w14:textId="5BA945B5" w:rsidR="00444BD2" w:rsidRPr="00BE1003" w:rsidRDefault="00444BD2" w:rsidP="00444BD2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Pr="00F33432">
        <w:rPr>
          <w:rFonts w:cs="Arial"/>
        </w:rPr>
        <w:t xml:space="preserve">Qualcomm </w:t>
      </w:r>
      <w:r w:rsidRPr="001142E0">
        <w:rPr>
          <w:rFonts w:cs="Arial"/>
        </w:rPr>
        <w:t>SM8350 + SDX60</w:t>
      </w:r>
      <w:r>
        <w:rPr>
          <w:rFonts w:cs="Arial"/>
        </w:rPr>
        <w:t xml:space="preserve"> IMS UE passed this test case on</w:t>
      </w:r>
      <w:r w:rsidRPr="00AB3F52">
        <w:t xml:space="preserve"> </w:t>
      </w:r>
      <w:r w:rsidRPr="00314726">
        <w:rPr>
          <w:rFonts w:cs="Arial"/>
        </w:rPr>
        <w:t xml:space="preserve">Anritsu Protocol Conformance Test System </w:t>
      </w:r>
      <w:r w:rsidRPr="00BE1003">
        <w:rPr>
          <w:rFonts w:cs="Arial"/>
        </w:rPr>
        <w:t>ME7834NR</w:t>
      </w:r>
      <w:r w:rsidR="00285A59" w:rsidRPr="00BE1003">
        <w:rPr>
          <w:rFonts w:cs="Arial"/>
        </w:rPr>
        <w:t xml:space="preserve"> and </w:t>
      </w:r>
      <w:r w:rsidR="00285A59" w:rsidRPr="00BE1003">
        <w:t>Keysight 5G Protocol Conformance Toolset</w:t>
      </w:r>
      <w:r w:rsidRPr="00BE1003">
        <w:rPr>
          <w:rFonts w:cs="Arial"/>
        </w:rPr>
        <w:t>. The documentation below is enclosed as evidence of the successful test case run [1]:</w:t>
      </w:r>
    </w:p>
    <w:p w14:paraId="0F6AF57D" w14:textId="77777777" w:rsidR="00444BD2" w:rsidRPr="00BE1003" w:rsidRDefault="00444BD2" w:rsidP="00444BD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BE1003">
        <w:rPr>
          <w:rFonts w:cs="Arial"/>
          <w:b/>
        </w:rPr>
        <w:t>Test case execution log file:</w:t>
      </w:r>
    </w:p>
    <w:p w14:paraId="155875CF" w14:textId="06DC4890" w:rsidR="00444BD2" w:rsidRPr="00285A59" w:rsidRDefault="00285A59" w:rsidP="00285A59">
      <w:pPr>
        <w:overflowPunct w:val="0"/>
        <w:autoSpaceDE w:val="0"/>
        <w:autoSpaceDN w:val="0"/>
        <w:adjustRightInd w:val="0"/>
        <w:spacing w:after="0"/>
        <w:ind w:left="284"/>
        <w:rPr>
          <w:rFonts w:cs="Arial"/>
        </w:rPr>
      </w:pPr>
      <w:r w:rsidRPr="00285A59">
        <w:rPr>
          <w:rFonts w:cs="Arial"/>
        </w:rPr>
        <w:t>Anritsu\</w:t>
      </w:r>
      <w:r w:rsidR="00444BD2" w:rsidRPr="00285A59">
        <w:rPr>
          <w:rFonts w:cs="Arial"/>
        </w:rPr>
        <w:t>TC_7_</w:t>
      </w:r>
      <w:r w:rsidR="00895527" w:rsidRPr="00285A59">
        <w:rPr>
          <w:rFonts w:cs="Arial"/>
        </w:rPr>
        <w:t>1</w:t>
      </w:r>
      <w:r w:rsidR="00444BD2" w:rsidRPr="00285A59">
        <w:rPr>
          <w:rFonts w:cs="Arial"/>
        </w:rPr>
        <w:t>2_LOG</w:t>
      </w:r>
      <w:r w:rsidR="00801F24">
        <w:rPr>
          <w:rFonts w:cs="Arial"/>
        </w:rPr>
        <w:t>S</w:t>
      </w:r>
      <w:r w:rsidR="00444BD2" w:rsidRPr="00285A59">
        <w:rPr>
          <w:rFonts w:cs="Arial"/>
        </w:rPr>
        <w:t>.xml</w:t>
      </w:r>
    </w:p>
    <w:p w14:paraId="21CC487C" w14:textId="28773FF7" w:rsidR="00285A59" w:rsidRPr="00285A59" w:rsidRDefault="00285A59" w:rsidP="00285A59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85A59">
        <w:rPr>
          <w:rFonts w:cs="Arial"/>
        </w:rPr>
        <w:t>Keysight\TC_7_12_LOG</w:t>
      </w:r>
      <w:r w:rsidR="00801F24">
        <w:rPr>
          <w:rFonts w:cs="Arial"/>
        </w:rPr>
        <w:t>S</w:t>
      </w:r>
      <w:r w:rsidRPr="00285A59">
        <w:rPr>
          <w:rFonts w:cs="Arial"/>
        </w:rPr>
        <w:t>.</w:t>
      </w:r>
      <w:r w:rsidR="00801F24">
        <w:rPr>
          <w:rFonts w:cs="Arial"/>
        </w:rPr>
        <w:t>html</w:t>
      </w:r>
    </w:p>
    <w:p w14:paraId="7DAC3EEB" w14:textId="77777777" w:rsidR="00444BD2" w:rsidRPr="00285A59" w:rsidRDefault="00444BD2" w:rsidP="00444BD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285A59">
        <w:rPr>
          <w:rFonts w:cs="Arial"/>
          <w:b/>
        </w:rPr>
        <w:t>PICS/PIXIT parameter file:</w:t>
      </w:r>
    </w:p>
    <w:p w14:paraId="640E722C" w14:textId="75024001" w:rsidR="00444BD2" w:rsidRPr="00AB3F52" w:rsidRDefault="00285A59" w:rsidP="00285A59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  <w:r w:rsidRPr="00285A59">
        <w:rPr>
          <w:rFonts w:cs="Arial"/>
        </w:rPr>
        <w:t>Anritsu\</w:t>
      </w:r>
      <w:r w:rsidR="00801F24" w:rsidRPr="00801F24">
        <w:rPr>
          <w:rFonts w:cs="Arial"/>
        </w:rPr>
        <w:t xml:space="preserve"> </w:t>
      </w:r>
      <w:r w:rsidR="00801F24" w:rsidRPr="00DF2A3F">
        <w:rPr>
          <w:rFonts w:cs="Arial"/>
        </w:rPr>
        <w:t>TC_7_12_PICS_PIXIT.</w:t>
      </w:r>
      <w:r w:rsidR="00801F24">
        <w:rPr>
          <w:rFonts w:cs="Arial"/>
        </w:rPr>
        <w:t>txt</w:t>
      </w:r>
      <w:r w:rsidR="00444BD2" w:rsidRPr="00285A59">
        <w:rPr>
          <w:rFonts w:cs="Arial"/>
          <w:color w:val="FF0000"/>
        </w:rPr>
        <w:br/>
      </w:r>
      <w:r w:rsidRPr="00285A59">
        <w:rPr>
          <w:rFonts w:cs="Arial"/>
        </w:rPr>
        <w:t>Keysight\</w:t>
      </w:r>
      <w:r w:rsidR="00DF2A3F" w:rsidRPr="00DF2A3F">
        <w:t xml:space="preserve"> </w:t>
      </w:r>
      <w:r w:rsidR="00DF2A3F" w:rsidRPr="00DF2A3F">
        <w:rPr>
          <w:rFonts w:cs="Arial"/>
        </w:rPr>
        <w:t>TC_7_12_PICS_PIXIT.xml</w:t>
      </w:r>
    </w:p>
    <w:p w14:paraId="193EE3C5" w14:textId="77777777" w:rsidR="00444BD2" w:rsidRPr="007036CE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36" w:name="_Toc122434496"/>
      <w:bookmarkStart w:id="37" w:name="_Toc295288973"/>
      <w:bookmarkStart w:id="38" w:name="_Toc325725668"/>
      <w:bookmarkStart w:id="39" w:name="_Toc51622110"/>
      <w:bookmarkStart w:id="40" w:name="_Toc56072725"/>
      <w:bookmarkStart w:id="41" w:name="_Toc60751475"/>
      <w:r w:rsidRPr="007036CE">
        <w:rPr>
          <w:rFonts w:cs="Arial"/>
        </w:rPr>
        <w:t>References</w:t>
      </w:r>
      <w:bookmarkEnd w:id="36"/>
      <w:bookmarkEnd w:id="37"/>
      <w:bookmarkEnd w:id="38"/>
      <w:bookmarkEnd w:id="39"/>
      <w:bookmarkEnd w:id="40"/>
      <w:bookmarkEnd w:id="4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8D0727">
        <w:tc>
          <w:tcPr>
            <w:tcW w:w="709" w:type="dxa"/>
            <w:hideMark/>
          </w:tcPr>
          <w:p w14:paraId="1CB4B19E" w14:textId="77777777" w:rsidR="00444BD2" w:rsidRDefault="00444BD2" w:rsidP="008D0727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3273F41B" w:rsidR="00444BD2" w:rsidRPr="005959BD" w:rsidRDefault="00486DC7" w:rsidP="008D0727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486DC7">
              <w:rPr>
                <w:rFonts w:ascii="Arial" w:hAnsi="Arial"/>
                <w:b/>
              </w:rPr>
              <w:t>R5s21009</w:t>
            </w:r>
            <w:r>
              <w:rPr>
                <w:rFonts w:ascii="Arial" w:hAnsi="Arial"/>
                <w:b/>
              </w:rPr>
              <w:t>7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CF7AEF" w14:textId="77777777" w:rsidR="009247F2" w:rsidRDefault="009247F2">
      <w:r>
        <w:separator/>
      </w:r>
    </w:p>
  </w:endnote>
  <w:endnote w:type="continuationSeparator" w:id="0">
    <w:p w14:paraId="490D669A" w14:textId="77777777" w:rsidR="009247F2" w:rsidRDefault="00924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E0B2EE" w14:textId="77777777" w:rsidR="009247F2" w:rsidRDefault="009247F2">
      <w:r>
        <w:separator/>
      </w:r>
    </w:p>
  </w:footnote>
  <w:footnote w:type="continuationSeparator" w:id="0">
    <w:p w14:paraId="50E95D57" w14:textId="77777777" w:rsidR="009247F2" w:rsidRDefault="009247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E0"/>
    <w:rsid w:val="00022E4A"/>
    <w:rsid w:val="00026028"/>
    <w:rsid w:val="00036C00"/>
    <w:rsid w:val="00054302"/>
    <w:rsid w:val="0006347E"/>
    <w:rsid w:val="00094B38"/>
    <w:rsid w:val="000A6394"/>
    <w:rsid w:val="000B7FED"/>
    <w:rsid w:val="000C038A"/>
    <w:rsid w:val="000C6598"/>
    <w:rsid w:val="000D44B3"/>
    <w:rsid w:val="00111C37"/>
    <w:rsid w:val="00134C93"/>
    <w:rsid w:val="001357DC"/>
    <w:rsid w:val="00145D43"/>
    <w:rsid w:val="0015191D"/>
    <w:rsid w:val="00156413"/>
    <w:rsid w:val="00192C46"/>
    <w:rsid w:val="001A08B3"/>
    <w:rsid w:val="001A09A3"/>
    <w:rsid w:val="001A433F"/>
    <w:rsid w:val="001A7B60"/>
    <w:rsid w:val="001B52F0"/>
    <w:rsid w:val="001B7A65"/>
    <w:rsid w:val="001C7E3E"/>
    <w:rsid w:val="001E41F3"/>
    <w:rsid w:val="001F6FCC"/>
    <w:rsid w:val="002118AB"/>
    <w:rsid w:val="002160BA"/>
    <w:rsid w:val="00235975"/>
    <w:rsid w:val="00253FEE"/>
    <w:rsid w:val="0025709B"/>
    <w:rsid w:val="0026004D"/>
    <w:rsid w:val="002640DD"/>
    <w:rsid w:val="002670A4"/>
    <w:rsid w:val="00275D12"/>
    <w:rsid w:val="002847A3"/>
    <w:rsid w:val="00284FEB"/>
    <w:rsid w:val="00285A59"/>
    <w:rsid w:val="002860C4"/>
    <w:rsid w:val="002962CB"/>
    <w:rsid w:val="002B2F55"/>
    <w:rsid w:val="002B5741"/>
    <w:rsid w:val="002D362B"/>
    <w:rsid w:val="002E472E"/>
    <w:rsid w:val="00305409"/>
    <w:rsid w:val="00317F09"/>
    <w:rsid w:val="00336908"/>
    <w:rsid w:val="00344BA6"/>
    <w:rsid w:val="00344D50"/>
    <w:rsid w:val="00355C21"/>
    <w:rsid w:val="003609EF"/>
    <w:rsid w:val="0036231A"/>
    <w:rsid w:val="00374DD4"/>
    <w:rsid w:val="00397826"/>
    <w:rsid w:val="003A22C0"/>
    <w:rsid w:val="003A3CA7"/>
    <w:rsid w:val="003C6CFC"/>
    <w:rsid w:val="003E1A36"/>
    <w:rsid w:val="003E6E1E"/>
    <w:rsid w:val="003F3535"/>
    <w:rsid w:val="00410371"/>
    <w:rsid w:val="004242F1"/>
    <w:rsid w:val="0043131B"/>
    <w:rsid w:val="00440885"/>
    <w:rsid w:val="00444BD2"/>
    <w:rsid w:val="00477785"/>
    <w:rsid w:val="00477B9E"/>
    <w:rsid w:val="00482484"/>
    <w:rsid w:val="00486DC7"/>
    <w:rsid w:val="004B5625"/>
    <w:rsid w:val="004B75B7"/>
    <w:rsid w:val="004D511C"/>
    <w:rsid w:val="004D5AF7"/>
    <w:rsid w:val="00512666"/>
    <w:rsid w:val="0051580D"/>
    <w:rsid w:val="00516F0C"/>
    <w:rsid w:val="00547111"/>
    <w:rsid w:val="005746E7"/>
    <w:rsid w:val="00592D74"/>
    <w:rsid w:val="00593F28"/>
    <w:rsid w:val="005D5A8F"/>
    <w:rsid w:val="005E2C44"/>
    <w:rsid w:val="005E4EC0"/>
    <w:rsid w:val="005E5CCE"/>
    <w:rsid w:val="005F4436"/>
    <w:rsid w:val="00621188"/>
    <w:rsid w:val="006257ED"/>
    <w:rsid w:val="00650001"/>
    <w:rsid w:val="00665C47"/>
    <w:rsid w:val="00695808"/>
    <w:rsid w:val="006B0FCF"/>
    <w:rsid w:val="006B3C17"/>
    <w:rsid w:val="006B46FB"/>
    <w:rsid w:val="006D1D69"/>
    <w:rsid w:val="006E21FB"/>
    <w:rsid w:val="007032C7"/>
    <w:rsid w:val="007107DB"/>
    <w:rsid w:val="007255FD"/>
    <w:rsid w:val="00746CCD"/>
    <w:rsid w:val="00760916"/>
    <w:rsid w:val="007617D9"/>
    <w:rsid w:val="00792342"/>
    <w:rsid w:val="00794AEB"/>
    <w:rsid w:val="007977A8"/>
    <w:rsid w:val="007B512A"/>
    <w:rsid w:val="007B6F59"/>
    <w:rsid w:val="007C2097"/>
    <w:rsid w:val="007D6A07"/>
    <w:rsid w:val="007F7259"/>
    <w:rsid w:val="00801F24"/>
    <w:rsid w:val="008040A8"/>
    <w:rsid w:val="00806399"/>
    <w:rsid w:val="008254FD"/>
    <w:rsid w:val="008279FA"/>
    <w:rsid w:val="00840F81"/>
    <w:rsid w:val="00841DA2"/>
    <w:rsid w:val="00842BC6"/>
    <w:rsid w:val="00851EF6"/>
    <w:rsid w:val="008535B7"/>
    <w:rsid w:val="008626E7"/>
    <w:rsid w:val="00870EE7"/>
    <w:rsid w:val="008863B9"/>
    <w:rsid w:val="00895527"/>
    <w:rsid w:val="008A45A6"/>
    <w:rsid w:val="008B7086"/>
    <w:rsid w:val="008F3789"/>
    <w:rsid w:val="008F686C"/>
    <w:rsid w:val="009008B1"/>
    <w:rsid w:val="009148DE"/>
    <w:rsid w:val="009247F2"/>
    <w:rsid w:val="00937A5E"/>
    <w:rsid w:val="00941E30"/>
    <w:rsid w:val="009777D9"/>
    <w:rsid w:val="00991B88"/>
    <w:rsid w:val="009A5753"/>
    <w:rsid w:val="009A579D"/>
    <w:rsid w:val="009B0C3B"/>
    <w:rsid w:val="009C3ADF"/>
    <w:rsid w:val="009E173C"/>
    <w:rsid w:val="009E3297"/>
    <w:rsid w:val="009E3609"/>
    <w:rsid w:val="009F734F"/>
    <w:rsid w:val="00A1055C"/>
    <w:rsid w:val="00A15C2C"/>
    <w:rsid w:val="00A246B6"/>
    <w:rsid w:val="00A47E70"/>
    <w:rsid w:val="00A50CF0"/>
    <w:rsid w:val="00A74EB2"/>
    <w:rsid w:val="00A7671C"/>
    <w:rsid w:val="00A974E5"/>
    <w:rsid w:val="00AA2CBC"/>
    <w:rsid w:val="00AC5820"/>
    <w:rsid w:val="00AD1CD8"/>
    <w:rsid w:val="00AE041D"/>
    <w:rsid w:val="00AF38CD"/>
    <w:rsid w:val="00B15AC8"/>
    <w:rsid w:val="00B258BB"/>
    <w:rsid w:val="00B44137"/>
    <w:rsid w:val="00B67B97"/>
    <w:rsid w:val="00B81764"/>
    <w:rsid w:val="00B968C8"/>
    <w:rsid w:val="00B970BA"/>
    <w:rsid w:val="00BA32E8"/>
    <w:rsid w:val="00BA3EC5"/>
    <w:rsid w:val="00BA51D9"/>
    <w:rsid w:val="00BB5DFC"/>
    <w:rsid w:val="00BB6F9B"/>
    <w:rsid w:val="00BD279D"/>
    <w:rsid w:val="00BD6BB8"/>
    <w:rsid w:val="00BE1003"/>
    <w:rsid w:val="00C068AF"/>
    <w:rsid w:val="00C350C5"/>
    <w:rsid w:val="00C462F9"/>
    <w:rsid w:val="00C46B54"/>
    <w:rsid w:val="00C66BA2"/>
    <w:rsid w:val="00C95985"/>
    <w:rsid w:val="00CB6EB9"/>
    <w:rsid w:val="00CC5026"/>
    <w:rsid w:val="00CC68D0"/>
    <w:rsid w:val="00CE547C"/>
    <w:rsid w:val="00CF18A2"/>
    <w:rsid w:val="00D03794"/>
    <w:rsid w:val="00D03F9A"/>
    <w:rsid w:val="00D06D51"/>
    <w:rsid w:val="00D24991"/>
    <w:rsid w:val="00D36668"/>
    <w:rsid w:val="00D50255"/>
    <w:rsid w:val="00D55B66"/>
    <w:rsid w:val="00D57640"/>
    <w:rsid w:val="00D652BA"/>
    <w:rsid w:val="00D66520"/>
    <w:rsid w:val="00D72BEA"/>
    <w:rsid w:val="00D96A7C"/>
    <w:rsid w:val="00D96B61"/>
    <w:rsid w:val="00DA5F2B"/>
    <w:rsid w:val="00DE34CF"/>
    <w:rsid w:val="00DE7626"/>
    <w:rsid w:val="00DF2A3F"/>
    <w:rsid w:val="00DF72C2"/>
    <w:rsid w:val="00E13F3D"/>
    <w:rsid w:val="00E252E0"/>
    <w:rsid w:val="00E259B2"/>
    <w:rsid w:val="00E34898"/>
    <w:rsid w:val="00E35A66"/>
    <w:rsid w:val="00E47D64"/>
    <w:rsid w:val="00E57BE7"/>
    <w:rsid w:val="00E8004F"/>
    <w:rsid w:val="00E8160D"/>
    <w:rsid w:val="00E97965"/>
    <w:rsid w:val="00EA388B"/>
    <w:rsid w:val="00EA45BE"/>
    <w:rsid w:val="00EB09B7"/>
    <w:rsid w:val="00EB295A"/>
    <w:rsid w:val="00EC201F"/>
    <w:rsid w:val="00EE7D7C"/>
    <w:rsid w:val="00F113FD"/>
    <w:rsid w:val="00F25D98"/>
    <w:rsid w:val="00F300FB"/>
    <w:rsid w:val="00F47884"/>
    <w:rsid w:val="00F71591"/>
    <w:rsid w:val="00F76677"/>
    <w:rsid w:val="00FB0D17"/>
    <w:rsid w:val="00FB6386"/>
    <w:rsid w:val="00FC79FD"/>
    <w:rsid w:val="00FD08D3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76677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5625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86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mohit.kanchan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5</Pages>
  <Words>719</Words>
  <Characters>6624</Characters>
  <Application>Microsoft Office Word</Application>
  <DocSecurity>0</DocSecurity>
  <Lines>55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1900-01-01T00:00:00Z</cp:lastPrinted>
  <dcterms:created xsi:type="dcterms:W3CDTF">2021-01-21T10:43:00Z</dcterms:created>
  <dcterms:modified xsi:type="dcterms:W3CDTF">2021-01-21T10:56:00Z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