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ED0" w:rsidRDefault="00DD3BD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R5s210066</w:t>
      </w:r>
    </w:p>
    <w:p w:rsidR="00766ED0" w:rsidRDefault="00DD3BDF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7th Dec 2020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6E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66E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6E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142" w:type="dxa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66ED0" w:rsidRDefault="00DD3BD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6ED0" w:rsidRDefault="00DD3BDF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1503</w:t>
            </w:r>
          </w:p>
        </w:tc>
        <w:tc>
          <w:tcPr>
            <w:tcW w:w="709" w:type="dxa"/>
          </w:tcPr>
          <w:p w:rsidR="00766ED0" w:rsidRDefault="00DD3B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766ED0" w:rsidRDefault="00DD3B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</w:pPr>
          </w:p>
        </w:tc>
      </w:tr>
      <w:tr w:rsidR="00766E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</w:pPr>
          </w:p>
        </w:tc>
      </w:tr>
      <w:tr w:rsidR="00766E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6ED0">
        <w:tc>
          <w:tcPr>
            <w:tcW w:w="9641" w:type="dxa"/>
            <w:gridSpan w:val="9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6ED0" w:rsidRDefault="00766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6ED0">
        <w:tc>
          <w:tcPr>
            <w:tcW w:w="2835" w:type="dxa"/>
          </w:tcPr>
          <w:p w:rsidR="00766ED0" w:rsidRDefault="00DD3B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6ED0" w:rsidRDefault="00DD3B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6ED0" w:rsidRDefault="00DD3B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6ED0" w:rsidRDefault="00DD3B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66ED0" w:rsidRDefault="00766E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6ED0">
        <w:tc>
          <w:tcPr>
            <w:tcW w:w="9640" w:type="dxa"/>
            <w:gridSpan w:val="11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test case 7.1.1.7.1.1 in FR1</w:t>
            </w: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6ED0" w:rsidRDefault="00766E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ED0" w:rsidRDefault="00DD3B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766ED0"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6ED0" w:rsidRDefault="00766E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6ED0" w:rsidRDefault="00DD3B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766E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6ED0" w:rsidRDefault="00DD3B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66ED0">
        <w:tc>
          <w:tcPr>
            <w:tcW w:w="1843" w:type="dxa"/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t xml:space="preserve">To add Rel-15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proofErr w:type="gramStart"/>
            <w:r>
              <w:rPr>
                <w:rFonts w:cs="Arial" w:hint="eastAsia"/>
                <w:lang w:val="en-US" w:eastAsia="zh-CN"/>
              </w:rPr>
              <w:t>7.1.1.7.1.1</w:t>
            </w:r>
            <w:r>
              <w:rPr>
                <w:rFonts w:eastAsia="SimSun" w:hint="eastAsia"/>
                <w:lang w:val="en-US" w:eastAsia="zh-CN"/>
              </w:rPr>
              <w:t xml:space="preserve">  </w:t>
            </w:r>
            <w:r>
              <w:t>to</w:t>
            </w:r>
            <w:proofErr w:type="gramEnd"/>
            <w:r>
              <w:t xml:space="preserve"> the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cs="Arial" w:hint="eastAsia"/>
                <w:lang w:val="en-US" w:eastAsia="zh-CN"/>
              </w:rPr>
              <w:t>7.1.1.7.1.1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766ED0">
        <w:tc>
          <w:tcPr>
            <w:tcW w:w="2694" w:type="dxa"/>
            <w:gridSpan w:val="2"/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7.1.1.7.1.1.NR5GC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6ED0" w:rsidRDefault="00766E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6ED0" w:rsidRDefault="00766ED0">
            <w:pPr>
              <w:pStyle w:val="CRCoverPage"/>
              <w:spacing w:after="0"/>
              <w:ind w:left="99"/>
            </w:pP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ED0" w:rsidRDefault="00DD3B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ED0" w:rsidRDefault="00DD3B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DD3B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ED0" w:rsidRDefault="00766E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6ED0" w:rsidRDefault="00DD3B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6ED0" w:rsidRDefault="00DD3B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ED0" w:rsidRDefault="00766ED0">
            <w:pPr>
              <w:pStyle w:val="CRCoverPage"/>
              <w:spacing w:after="0"/>
            </w:pPr>
          </w:p>
        </w:tc>
      </w:tr>
      <w:tr w:rsidR="00766E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766ED0">
            <w:pPr>
              <w:pStyle w:val="CRCoverPage"/>
              <w:spacing w:after="0"/>
              <w:ind w:left="100"/>
            </w:pPr>
          </w:p>
        </w:tc>
      </w:tr>
      <w:tr w:rsidR="00766E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6ED0" w:rsidRDefault="00766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66ED0" w:rsidRDefault="00766E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6E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ED0" w:rsidRDefault="00DD3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ED0" w:rsidRDefault="00766ED0">
            <w:pPr>
              <w:pStyle w:val="CRCoverPage"/>
              <w:spacing w:after="0"/>
              <w:ind w:left="100"/>
            </w:pPr>
          </w:p>
        </w:tc>
      </w:tr>
    </w:tbl>
    <w:p w:rsidR="00766ED0" w:rsidRDefault="00766ED0">
      <w:pPr>
        <w:pStyle w:val="CRCoverPage"/>
        <w:spacing w:after="0"/>
        <w:rPr>
          <w:sz w:val="8"/>
          <w:szCs w:val="8"/>
        </w:rPr>
      </w:pPr>
    </w:p>
    <w:p w:rsidR="00766ED0" w:rsidRDefault="00766ED0">
      <w:pPr>
        <w:sectPr w:rsidR="00766ED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6ED0" w:rsidRDefault="00DD3BD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294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:rsidR="00766ED0" w:rsidRDefault="00DD3BDF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_Toc22940 </w:instrText>
      </w:r>
      <w:r>
        <w:fldChar w:fldCharType="separate"/>
      </w:r>
      <w:r>
        <w:t>2</w:t>
      </w:r>
      <w:r>
        <w:fldChar w:fldCharType="end"/>
      </w:r>
    </w:p>
    <w:p w:rsidR="00766ED0" w:rsidRDefault="00DD3BDF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_Toc17514 </w:instrText>
      </w:r>
      <w:r>
        <w:fldChar w:fldCharType="separate"/>
      </w:r>
      <w:r>
        <w:t>3</w:t>
      </w:r>
      <w:r>
        <w:fldChar w:fldCharType="end"/>
      </w:r>
    </w:p>
    <w:p w:rsidR="00766ED0" w:rsidRDefault="00DD3BDF">
      <w:pPr>
        <w:pStyle w:val="TOC2"/>
      </w:pPr>
      <w:r>
        <w:t>1.1 Verification Test Summary</w:t>
      </w:r>
      <w:r>
        <w:tab/>
      </w:r>
      <w:r>
        <w:fldChar w:fldCharType="begin"/>
      </w:r>
      <w:r>
        <w:instrText xml:space="preserve"> PAGEREF _Toc22620 </w:instrText>
      </w:r>
      <w:r>
        <w:fldChar w:fldCharType="separate"/>
      </w:r>
      <w:r>
        <w:t>3</w:t>
      </w:r>
      <w:r>
        <w:fldChar w:fldCharType="end"/>
      </w:r>
    </w:p>
    <w:p w:rsidR="00766ED0" w:rsidRDefault="00DD3BDF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_Toc24677 </w:instrText>
      </w:r>
      <w:r>
        <w:fldChar w:fldCharType="separate"/>
      </w:r>
      <w:r>
        <w:t>3</w:t>
      </w:r>
      <w:r>
        <w:fldChar w:fldCharType="end"/>
      </w:r>
    </w:p>
    <w:p w:rsidR="00766ED0" w:rsidRDefault="00DD3BDF">
      <w:pPr>
        <w:pStyle w:val="TOC2"/>
      </w:pPr>
      <w:r>
        <w:rPr>
          <w:lang w:val="pt-BR"/>
        </w:rPr>
        <w:t>2.1 Change 1</w:t>
      </w:r>
      <w:r>
        <w:tab/>
      </w:r>
      <w:r>
        <w:fldChar w:fldCharType="begin"/>
      </w:r>
      <w:r>
        <w:instrText xml:space="preserve"> PAGEREF _Toc31200 </w:instrText>
      </w:r>
      <w:r>
        <w:fldChar w:fldCharType="separate"/>
      </w:r>
      <w:r>
        <w:t>3</w:t>
      </w:r>
      <w:r>
        <w:fldChar w:fldCharType="end"/>
      </w:r>
    </w:p>
    <w:p w:rsidR="00766ED0" w:rsidRDefault="00DD3BDF">
      <w:pPr>
        <w:pStyle w:val="TOC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_Toc24857 </w:instrText>
      </w:r>
      <w:r>
        <w:fldChar w:fldCharType="separate"/>
      </w:r>
      <w:r>
        <w:t>7</w:t>
      </w:r>
      <w:r>
        <w:fldChar w:fldCharType="end"/>
      </w:r>
    </w:p>
    <w:p w:rsidR="00766ED0" w:rsidRDefault="00DD3BDF">
      <w:pPr>
        <w:pStyle w:val="TOC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_Toc30498 </w:instrText>
      </w:r>
      <w:r>
        <w:fldChar w:fldCharType="separate"/>
      </w:r>
      <w:r>
        <w:t>8</w:t>
      </w:r>
      <w:r>
        <w:fldChar w:fldCharType="end"/>
      </w:r>
    </w:p>
    <w:p w:rsidR="00766ED0" w:rsidRDefault="00DD3BDF">
      <w:pPr>
        <w:pStyle w:val="TOC2"/>
      </w:pPr>
      <w:r>
        <w:rPr>
          <w:rFonts w:cs="Arial"/>
        </w:rPr>
        <w:t xml:space="preserve">4.1 </w:t>
      </w:r>
      <w:r>
        <w:rPr>
          <w:rFonts w:ascii="Arial" w:hAnsi="Arial" w:hint="eastAsia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_Toc24032 </w:instrText>
      </w:r>
      <w:r>
        <w:fldChar w:fldCharType="separate"/>
      </w:r>
      <w:r>
        <w:t>8</w:t>
      </w:r>
      <w:r>
        <w:fldChar w:fldCharType="end"/>
      </w:r>
    </w:p>
    <w:p w:rsidR="00766ED0" w:rsidRDefault="00DD3BDF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_Toc19273 </w:instrText>
      </w:r>
      <w:r>
        <w:fldChar w:fldCharType="separate"/>
      </w:r>
      <w:r>
        <w:t>8</w:t>
      </w:r>
      <w:r>
        <w:fldChar w:fldCharType="end"/>
      </w:r>
    </w:p>
    <w:p w:rsidR="00766ED0" w:rsidRDefault="00DD3BDF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766ED0" w:rsidRDefault="00DD3BD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7514"/>
      <w:bookmarkStart w:id="5" w:name="_Toc122434485"/>
      <w:r>
        <w:rPr>
          <w:b/>
          <w:lang w:eastAsia="ja-JP"/>
        </w:rPr>
        <w:lastRenderedPageBreak/>
        <w:t>Overview</w:t>
      </w:r>
      <w:bookmarkEnd w:id="4"/>
      <w:bookmarkEnd w:id="5"/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eastAsia="SimSun" w:cs="Arial" w:hint="eastAsia"/>
          <w:lang w:val="en-US" w:eastAsia="zh-CN"/>
        </w:rPr>
        <w:t>7.1.1.7.1.1</w:t>
      </w:r>
      <w:r>
        <w:rPr>
          <w:rFonts w:cs="Arial"/>
        </w:rPr>
        <w:t xml:space="preserve"> which is part of the </w:t>
      </w:r>
      <w:r>
        <w:rPr>
          <w:rFonts w:cs="Arial" w:hint="eastAsia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:rsidR="00766ED0" w:rsidRDefault="00DD3BDF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22620"/>
      <w:r>
        <w:rPr>
          <w:b/>
        </w:rPr>
        <w:t>Verification Test Summary</w:t>
      </w:r>
      <w:bookmarkEnd w:id="6"/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>7.1.1.7.1.1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ja-JP"/>
        </w:rPr>
        <w:t>iwd-TTCN3-B2020-09_D20wk50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</w:p>
    <w:p w:rsidR="00766ED0" w:rsidRDefault="00DD3BD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766ED0" w:rsidRDefault="00766ED0"/>
    <w:p w:rsidR="00766ED0" w:rsidRDefault="00DD3BD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24677"/>
      <w:r>
        <w:rPr>
          <w:b/>
        </w:rPr>
        <w:t>Corrections required</w:t>
      </w:r>
      <w:bookmarkEnd w:id="7"/>
      <w:bookmarkEnd w:id="8"/>
      <w:bookmarkEnd w:id="9"/>
    </w:p>
    <w:p w:rsidR="00766ED0" w:rsidRDefault="00DD3B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6ED0">
        <w:trPr>
          <w:trHeight w:val="447"/>
        </w:trPr>
        <w:tc>
          <w:tcPr>
            <w:tcW w:w="1985" w:type="dxa"/>
          </w:tcPr>
          <w:p w:rsidR="00766ED0" w:rsidRDefault="00DD3B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6ED0" w:rsidRDefault="00DD3BDF">
            <w:pPr>
              <w:spacing w:after="0"/>
            </w:pPr>
            <w:r>
              <w:rPr>
                <w:rFonts w:ascii="Calibri" w:hAnsi="Arial" w:cs="Arial" w:hint="eastAsia"/>
                <w:lang w:eastAsia="ja-JP"/>
              </w:rPr>
              <w:t xml:space="preserve"> f_TC_7_1_1_7_1_NR_TestBody</w:t>
            </w:r>
          </w:p>
        </w:tc>
      </w:tr>
      <w:tr w:rsidR="00766ED0">
        <w:trPr>
          <w:trHeight w:val="452"/>
        </w:trPr>
        <w:tc>
          <w:tcPr>
            <w:tcW w:w="1985" w:type="dxa"/>
          </w:tcPr>
          <w:p w:rsidR="00766ED0" w:rsidRDefault="00DD3B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6ED0" w:rsidRDefault="00DD3BDF">
            <w:pPr>
              <w:pStyle w:val="CRCoverPage"/>
              <w:spacing w:after="0"/>
              <w:rPr>
                <w:rFonts w:ascii="Calibri" w:cs="Arial"/>
                <w:sz w:val="21"/>
                <w:szCs w:val="22"/>
                <w:lang w:val="en-US" w:eastAsia="zh-CN"/>
              </w:rPr>
            </w:pPr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 xml:space="preserve">1At step5,SR report is needed, we need to configure SS to report the message to </w:t>
            </w:r>
            <w:proofErr w:type="spellStart"/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>ttcn</w:t>
            </w:r>
            <w:proofErr w:type="spellEnd"/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>.</w:t>
            </w:r>
          </w:p>
          <w:p w:rsidR="00766ED0" w:rsidRDefault="00DD3BDF">
            <w:pPr>
              <w:pStyle w:val="CRCoverPage"/>
              <w:spacing w:after="0"/>
              <w:rPr>
                <w:rFonts w:ascii="Calibri" w:cs="Arial"/>
                <w:sz w:val="21"/>
                <w:szCs w:val="22"/>
                <w:lang w:eastAsia="ja-JP"/>
              </w:rPr>
            </w:pPr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>2 The alt will never stop if just repeat at step16.</w:t>
            </w:r>
          </w:p>
        </w:tc>
      </w:tr>
      <w:tr w:rsidR="00766ED0">
        <w:tc>
          <w:tcPr>
            <w:tcW w:w="1985" w:type="dxa"/>
          </w:tcPr>
          <w:p w:rsidR="00766ED0" w:rsidRDefault="00DD3B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6ED0" w:rsidRDefault="00DD3BDF">
            <w:pPr>
              <w:pStyle w:val="CRCoverPage"/>
              <w:spacing w:after="0"/>
              <w:rPr>
                <w:rFonts w:ascii="Calibri" w:cs="Arial"/>
                <w:sz w:val="21"/>
                <w:szCs w:val="22"/>
                <w:lang w:val="en-US" w:eastAsia="zh-CN"/>
              </w:rPr>
            </w:pPr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 xml:space="preserve">1Add configuration to let SS report the SR to </w:t>
            </w:r>
            <w:proofErr w:type="spellStart"/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>ttcn</w:t>
            </w:r>
            <w:proofErr w:type="spellEnd"/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 xml:space="preserve"> and stop reporting at the end of the test case.</w:t>
            </w:r>
          </w:p>
          <w:p w:rsidR="00766ED0" w:rsidRDefault="00DD3BDF">
            <w:pPr>
              <w:pStyle w:val="CRCoverPage"/>
              <w:spacing w:after="0"/>
              <w:rPr>
                <w:rFonts w:ascii="Calibri" w:cs="Arial"/>
                <w:sz w:val="21"/>
                <w:szCs w:val="22"/>
                <w:lang w:val="en-SG" w:eastAsia="ja-JP"/>
              </w:rPr>
            </w:pPr>
            <w:r>
              <w:rPr>
                <w:rFonts w:ascii="Calibri" w:cs="Arial" w:hint="eastAsia"/>
                <w:sz w:val="21"/>
                <w:szCs w:val="22"/>
                <w:lang w:val="en-US" w:eastAsia="zh-CN"/>
              </w:rPr>
              <w:t>2 If the data was received at step16, break out.</w:t>
            </w:r>
          </w:p>
        </w:tc>
      </w:tr>
      <w:tr w:rsidR="00766ED0">
        <w:tc>
          <w:tcPr>
            <w:tcW w:w="1985" w:type="dxa"/>
          </w:tcPr>
          <w:p w:rsidR="00766ED0" w:rsidRDefault="00DD3B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6ED0" w:rsidRDefault="00DD3BDF">
            <w:pPr>
              <w:spacing w:after="0"/>
              <w:rPr>
                <w:rFonts w:ascii="Calibri" w:hAnsi="Arial" w:cs="Arial"/>
                <w:sz w:val="21"/>
                <w:szCs w:val="22"/>
                <w:lang w:eastAsia="ja-JP"/>
              </w:rPr>
            </w:pPr>
            <w:proofErr w:type="spellStart"/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MAC_TC_Common_</w:t>
            </w:r>
            <w:proofErr w:type="gramStart"/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NR</w:t>
            </w:r>
            <w:proofErr w:type="spellEnd"/>
            <w:r>
              <w:rPr>
                <w:rFonts w:ascii="Calibri" w:hAnsi="Arial" w:cs="Arial" w:hint="eastAsia"/>
                <w:sz w:val="21"/>
                <w:szCs w:val="22"/>
                <w:lang w:val="en-US" w:eastAsia="zh-CN"/>
              </w:rPr>
              <w:t>.</w:t>
            </w:r>
            <w:proofErr w:type="spellStart"/>
            <w:r>
              <w:rPr>
                <w:rFonts w:ascii="Calibri" w:hAnsi="Arial" w:cs="Arial" w:hint="eastAsia"/>
                <w:sz w:val="21"/>
                <w:szCs w:val="22"/>
                <w:lang w:val="en-US" w:eastAsia="zh-CN"/>
              </w:rPr>
              <w:t>ttcn</w:t>
            </w:r>
            <w:proofErr w:type="spellEnd"/>
            <w:proofErr w:type="gramEnd"/>
          </w:p>
        </w:tc>
      </w:tr>
      <w:tr w:rsidR="00766ED0">
        <w:tc>
          <w:tcPr>
            <w:tcW w:w="1985" w:type="dxa"/>
          </w:tcPr>
          <w:p w:rsidR="00766ED0" w:rsidRPr="00D656FF" w:rsidRDefault="00DD3B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656FF">
              <w:rPr>
                <w:rFonts w:ascii="Arial" w:hAnsi="Arial"/>
                <w:b/>
                <w:highlight w:val="cyan"/>
              </w:rPr>
              <w:t>MCC160 Com</w:t>
            </w:r>
            <w:bookmarkStart w:id="11" w:name="_GoBack"/>
            <w:bookmarkEnd w:id="11"/>
            <w:r w:rsidRPr="00D656FF">
              <w:rPr>
                <w:rFonts w:ascii="Arial" w:hAnsi="Arial"/>
                <w:b/>
                <w:highlight w:val="cyan"/>
              </w:rPr>
              <w:t>ment</w:t>
            </w:r>
          </w:p>
        </w:tc>
        <w:tc>
          <w:tcPr>
            <w:tcW w:w="7654" w:type="dxa"/>
          </w:tcPr>
          <w:p w:rsidR="00766ED0" w:rsidRPr="00D656FF" w:rsidRDefault="00864244" w:rsidP="00864244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>Accepted</w:t>
            </w:r>
          </w:p>
          <w:p w:rsidR="00864244" w:rsidRPr="00D656FF" w:rsidRDefault="00864244" w:rsidP="00864244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 xml:space="preserve">The logic here is to also wait for step 20 until </w:t>
            </w:r>
            <w:proofErr w:type="spellStart"/>
            <w:r w:rsidRPr="00D656FF">
              <w:rPr>
                <w:rFonts w:ascii="Arial" w:hAnsi="Arial"/>
                <w:highlight w:val="cyan"/>
              </w:rPr>
              <w:t>t_Watchdog</w:t>
            </w:r>
            <w:proofErr w:type="spellEnd"/>
            <w:r w:rsidRPr="00D656FF">
              <w:rPr>
                <w:rFonts w:ascii="Arial" w:hAnsi="Arial"/>
                <w:highlight w:val="cyan"/>
              </w:rPr>
              <w:t xml:space="preserve"> timer expires. Hence just </w:t>
            </w:r>
            <w:proofErr w:type="spellStart"/>
            <w:r w:rsidRPr="00D656FF">
              <w:rPr>
                <w:rFonts w:ascii="Arial" w:hAnsi="Arial"/>
                <w:highlight w:val="cyan"/>
              </w:rPr>
              <w:t>v_Data_Rcv</w:t>
            </w:r>
            <w:proofErr w:type="spellEnd"/>
            <w:r w:rsidRPr="00D656FF">
              <w:rPr>
                <w:rFonts w:ascii="Arial" w:hAnsi="Arial"/>
                <w:highlight w:val="cyan"/>
              </w:rPr>
              <w:t xml:space="preserve"> flag update will be added</w:t>
            </w:r>
          </w:p>
          <w:p w:rsidR="00864244" w:rsidRPr="00D656FF" w:rsidRDefault="00864244" w:rsidP="00864244">
            <w:p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 xml:space="preserve">{            </w:t>
            </w:r>
          </w:p>
          <w:p w:rsidR="00864244" w:rsidRPr="00D656FF" w:rsidRDefault="00864244" w:rsidP="00864244">
            <w:p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 xml:space="preserve">             </w:t>
            </w:r>
            <w:proofErr w:type="spellStart"/>
            <w:r w:rsidRPr="00D656FF">
              <w:rPr>
                <w:rFonts w:ascii="Arial" w:hAnsi="Arial"/>
                <w:highlight w:val="cyan"/>
              </w:rPr>
              <w:t>f_NR_</w:t>
            </w:r>
            <w:proofErr w:type="gramStart"/>
            <w:r w:rsidRPr="00D656FF">
              <w:rPr>
                <w:rFonts w:ascii="Arial" w:hAnsi="Arial"/>
                <w:highlight w:val="cyan"/>
              </w:rPr>
              <w:t>PreliminaryPass</w:t>
            </w:r>
            <w:proofErr w:type="spellEnd"/>
            <w:r w:rsidRPr="00D656FF">
              <w:rPr>
                <w:rFonts w:ascii="Arial" w:hAnsi="Arial"/>
                <w:highlight w:val="cyan"/>
              </w:rPr>
              <w:t>(</w:t>
            </w:r>
            <w:proofErr w:type="gramEnd"/>
            <w:r w:rsidRPr="00D656FF">
              <w:rPr>
                <w:rFonts w:ascii="Arial" w:hAnsi="Arial"/>
                <w:highlight w:val="cyan"/>
              </w:rPr>
              <w:t>__FILE__, __LINE__, "Step 16");</w:t>
            </w:r>
          </w:p>
          <w:p w:rsidR="00864244" w:rsidRPr="00D656FF" w:rsidRDefault="00864244" w:rsidP="00864244">
            <w:pPr>
              <w:rPr>
                <w:ins w:id="12" w:author="Abdul Rasheed M D" w:date="2021-01-11T19:31:00Z"/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ab/>
            </w:r>
            <w:r w:rsidRPr="00D656FF">
              <w:rPr>
                <w:rFonts w:ascii="Arial" w:hAnsi="Arial"/>
                <w:highlight w:val="cyan"/>
              </w:rPr>
              <w:tab/>
            </w:r>
            <w:r w:rsidRPr="00D656FF">
              <w:rPr>
                <w:rFonts w:ascii="Arial" w:hAnsi="Arial"/>
                <w:highlight w:val="cyan"/>
              </w:rPr>
              <w:tab/>
            </w:r>
            <w:proofErr w:type="spellStart"/>
            <w:ins w:id="13" w:author="Abdul Rasheed M D" w:date="2021-01-11T19:31:00Z">
              <w:r w:rsidRPr="00D656FF">
                <w:rPr>
                  <w:rFonts w:ascii="Arial" w:hAnsi="Arial"/>
                  <w:highlight w:val="cyan"/>
                </w:rPr>
                <w:t>v_Data_</w:t>
              </w:r>
              <w:proofErr w:type="gramStart"/>
              <w:r w:rsidRPr="00D656FF">
                <w:rPr>
                  <w:rFonts w:ascii="Arial" w:hAnsi="Arial"/>
                  <w:highlight w:val="cyan"/>
                </w:rPr>
                <w:t>Rcv</w:t>
              </w:r>
              <w:proofErr w:type="spellEnd"/>
              <w:r w:rsidRPr="00D656FF">
                <w:rPr>
                  <w:rFonts w:ascii="Arial" w:hAnsi="Arial"/>
                  <w:highlight w:val="cyan"/>
                </w:rPr>
                <w:t xml:space="preserve"> :</w:t>
              </w:r>
              <w:proofErr w:type="gramEnd"/>
              <w:r w:rsidRPr="00D656FF">
                <w:rPr>
                  <w:rFonts w:ascii="Arial" w:hAnsi="Arial"/>
                  <w:highlight w:val="cyan"/>
                </w:rPr>
                <w:t>= true;</w:t>
              </w:r>
            </w:ins>
          </w:p>
          <w:p w:rsidR="00864244" w:rsidRPr="00D656FF" w:rsidRDefault="00864244" w:rsidP="00864244">
            <w:p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ab/>
            </w:r>
            <w:r w:rsidRPr="00D656FF">
              <w:rPr>
                <w:rFonts w:ascii="Arial" w:hAnsi="Arial"/>
                <w:highlight w:val="cyan"/>
              </w:rPr>
              <w:tab/>
            </w:r>
            <w:r w:rsidRPr="00D656FF">
              <w:rPr>
                <w:rFonts w:ascii="Arial" w:hAnsi="Arial"/>
                <w:highlight w:val="cyan"/>
              </w:rPr>
              <w:tab/>
              <w:t>repeat;</w:t>
            </w:r>
          </w:p>
          <w:p w:rsidR="00864244" w:rsidRPr="00D656FF" w:rsidRDefault="00864244" w:rsidP="00864244">
            <w:pPr>
              <w:rPr>
                <w:rFonts w:ascii="Arial" w:hAnsi="Arial"/>
                <w:highlight w:val="cyan"/>
              </w:rPr>
            </w:pPr>
            <w:r w:rsidRPr="00D656FF">
              <w:rPr>
                <w:rFonts w:ascii="Arial" w:hAnsi="Arial"/>
                <w:highlight w:val="cyan"/>
              </w:rPr>
              <w:t xml:space="preserve">         };</w:t>
            </w:r>
          </w:p>
        </w:tc>
      </w:tr>
    </w:tbl>
    <w:p w:rsidR="00766ED0" w:rsidRDefault="00766ED0"/>
    <w:p w:rsidR="00766ED0" w:rsidRDefault="00DD3BDF">
      <w:pPr>
        <w:spacing w:after="0"/>
        <w:rPr>
          <w:rFonts w:ascii="Arial" w:eastAsia="SimSun" w:hAnsi="Arial"/>
          <w:b/>
          <w:lang w:eastAsia="en-GB"/>
        </w:rPr>
      </w:pPr>
      <w:bookmarkStart w:id="14" w:name="_Toc325725665"/>
      <w:bookmarkStart w:id="15" w:name="_Toc295288970"/>
      <w:bookmarkStart w:id="16" w:name="_Toc122434493"/>
      <w:r>
        <w:rPr>
          <w:rFonts w:ascii="Arial" w:eastAsia="SimSun" w:hAnsi="Arial"/>
          <w:b/>
          <w:lang w:eastAsia="en-GB"/>
        </w:rPr>
        <w:t>Before change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>function f_TC_7_1_1_7_1_NR_</w:t>
      </w:r>
      <w:proofErr w:type="gramStart"/>
      <w:r>
        <w:rPr>
          <w:rFonts w:ascii="Calibri" w:hAnsi="Arial" w:cs="Arial" w:hint="eastAsia"/>
          <w:lang w:eastAsia="ja-JP"/>
        </w:rPr>
        <w:t>TestBody(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>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p_SCell,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SCellIndex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</w:t>
      </w:r>
      <w:proofErr w:type="gramStart"/>
      <w:r>
        <w:rPr>
          <w:rFonts w:ascii="Calibri" w:hAnsi="Arial" w:cs="Arial" w:hint="eastAsia"/>
          <w:lang w:eastAsia="ja-JP"/>
        </w:rPr>
        <w:t>SCellIndex</w:t>
      </w:r>
      <w:proofErr w:type="spellEnd"/>
      <w:r>
        <w:rPr>
          <w:rFonts w:ascii="Calibri" w:hAnsi="Arial" w:cs="Arial" w:hint="eastAsia"/>
          <w:lang w:eastAsia="ja-JP"/>
        </w:rPr>
        <w:t xml:space="preserve"> ,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DRB_Identity</w:t>
      </w:r>
      <w:proofErr w:type="spellEnd"/>
      <w:r>
        <w:rPr>
          <w:rFonts w:ascii="Calibri" w:hAnsi="Arial" w:cs="Arial" w:hint="eastAsia"/>
          <w:lang w:eastAsia="ja-JP"/>
        </w:rPr>
        <w:t xml:space="preserve"> p_NR_DRB_Id,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                                 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p_UL_CA</w:t>
      </w:r>
      <w:proofErr w:type="spellEnd"/>
      <w:r>
        <w:rPr>
          <w:rFonts w:ascii="Calibri" w:hAnsi="Arial" w:cs="Arial" w:hint="eastAsia"/>
          <w:lang w:eastAsia="ja-JP"/>
        </w:rPr>
        <w:t>) runs on NR_BASE_PTC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proofErr w:type="gramStart"/>
      <w:r>
        <w:rPr>
          <w:rFonts w:ascii="Calibri" w:hAnsi="Arial" w:cs="Arial" w:hint="eastAsia"/>
          <w:lang w:eastAsia="ja-JP"/>
        </w:rPr>
        <w:t>{ /</w:t>
      </w:r>
      <w:proofErr w:type="gramEnd"/>
      <w:r>
        <w:rPr>
          <w:rFonts w:ascii="Calibri" w:hAnsi="Arial" w:cs="Arial" w:hint="eastAsia"/>
          <w:lang w:eastAsia="ja-JP"/>
        </w:rPr>
        <w:t xml:space="preserve">/UE power headroom reporting /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activation / DL pathloss change reporting/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const</w:t>
      </w:r>
      <w:proofErr w:type="spellEnd"/>
      <w:r>
        <w:rPr>
          <w:rFonts w:ascii="Calibri" w:hAnsi="Arial" w:cs="Arial" w:hint="eastAsia"/>
          <w:lang w:eastAsia="ja-JP"/>
        </w:rPr>
        <w:t xml:space="preserve"> integer </w:t>
      </w:r>
      <w:proofErr w:type="spellStart"/>
      <w:r>
        <w:rPr>
          <w:rFonts w:ascii="Calibri" w:hAnsi="Arial" w:cs="Arial" w:hint="eastAsia"/>
          <w:lang w:eastAsia="ja-JP"/>
        </w:rPr>
        <w:t>const_UL_</w:t>
      </w:r>
      <w:proofErr w:type="gramStart"/>
      <w:r>
        <w:rPr>
          <w:rFonts w:ascii="Calibri" w:hAnsi="Arial" w:cs="Arial" w:hint="eastAsia"/>
          <w:lang w:eastAsia="ja-JP"/>
        </w:rPr>
        <w:t>TBS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384;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NR_MAC_SDU_Type</w:t>
      </w:r>
      <w:proofErr w:type="spellEnd"/>
      <w:r>
        <w:rPr>
          <w:rFonts w:ascii="Calibri" w:hAnsi="Arial" w:cs="Arial" w:hint="eastAsia"/>
          <w:lang w:eastAsia="ja-JP"/>
        </w:rPr>
        <w:t xml:space="preserve"> v_EncodedRlcPdu1;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NR_MAC_SDU_Type</w:t>
      </w:r>
      <w:proofErr w:type="spellEnd"/>
      <w:r>
        <w:rPr>
          <w:rFonts w:ascii="Calibri" w:hAnsi="Arial" w:cs="Arial" w:hint="eastAsia"/>
          <w:lang w:eastAsia="ja-JP"/>
        </w:rPr>
        <w:t xml:space="preserve"> v_EncodedRlcPdu2;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NR_MAC_SDU_Type</w:t>
      </w:r>
      <w:proofErr w:type="spellEnd"/>
      <w:r>
        <w:rPr>
          <w:rFonts w:ascii="Calibri" w:hAnsi="Arial" w:cs="Arial" w:hint="eastAsia"/>
          <w:lang w:eastAsia="ja-JP"/>
        </w:rPr>
        <w:t xml:space="preserve"> v_EncodedRlcPdu3;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lang w:eastAsia="ja-JP"/>
        </w:rPr>
        <w:t xml:space="preserve"> v_SDU_SubPDUListDL1;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lang w:eastAsia="ja-JP"/>
        </w:rPr>
        <w:t xml:space="preserve"> v_SDU_SubPDUListDL2;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lang w:eastAsia="ja-JP"/>
        </w:rPr>
        <w:t xml:space="preserve"> v_SDU_SubPDUListDL3;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(present) </w:t>
      </w:r>
      <w:proofErr w:type="spellStart"/>
      <w:r>
        <w:rPr>
          <w:rFonts w:ascii="Calibri" w:hAnsi="Arial" w:cs="Arial" w:hint="eastAsia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v_SDU_SubPDUListUL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NR_MAC_PDUList_Type</w:t>
      </w:r>
      <w:proofErr w:type="spellEnd"/>
      <w:r>
        <w:rPr>
          <w:rFonts w:ascii="Calibri" w:hAnsi="Arial" w:cs="Arial" w:hint="eastAsia"/>
          <w:lang w:eastAsia="ja-JP"/>
        </w:rPr>
        <w:t xml:space="preserve"> v_MAC_PDUListDL1;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NR_MAC_PDUList_Type</w:t>
      </w:r>
      <w:proofErr w:type="spellEnd"/>
      <w:r>
        <w:rPr>
          <w:rFonts w:ascii="Calibri" w:hAnsi="Arial" w:cs="Arial" w:hint="eastAsia"/>
          <w:lang w:eastAsia="ja-JP"/>
        </w:rPr>
        <w:t xml:space="preserve"> v_MAC_PDUListDL2;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NR_MAC_PDUList_Type</w:t>
      </w:r>
      <w:proofErr w:type="spellEnd"/>
      <w:r>
        <w:rPr>
          <w:rFonts w:ascii="Calibri" w:hAnsi="Arial" w:cs="Arial" w:hint="eastAsia"/>
          <w:lang w:eastAsia="ja-JP"/>
        </w:rPr>
        <w:t xml:space="preserve"> v_MAC_PDUListDL3;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lang w:eastAsia="ja-JP"/>
        </w:rPr>
        <w:t>NR_MAC_PDUList_Type</w:t>
      </w:r>
      <w:proofErr w:type="spellEnd"/>
      <w:r>
        <w:rPr>
          <w:rFonts w:ascii="Calibri" w:hAnsi="Arial" w:cs="Arial" w:hint="eastAsia"/>
          <w:lang w:eastAsia="ja-JP"/>
        </w:rPr>
        <w:t xml:space="preserve"> v_MAC_PDUListDL4;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(present) </w:t>
      </w:r>
      <w:proofErr w:type="spellStart"/>
      <w:r>
        <w:rPr>
          <w:rFonts w:ascii="Calibri" w:hAnsi="Arial" w:cs="Arial" w:hint="eastAsia"/>
          <w:lang w:eastAsia="ja-JP"/>
        </w:rPr>
        <w:t>NR_MAC_PDUList_Type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v_MAC_PDUListUL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lang w:eastAsia="ja-JP"/>
        </w:rPr>
        <w:t xml:space="preserve"> v_NR_ResourceAllocation2;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UplinkBWP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tsc_NR_BWP_Id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NR_UplinkBWP_Type</w:t>
      </w:r>
      <w:proofErr w:type="spellEnd"/>
      <w:r>
        <w:rPr>
          <w:rFonts w:ascii="Calibri" w:hAnsi="Arial" w:cs="Arial" w:hint="eastAsia"/>
          <w:lang w:eastAsia="ja-JP"/>
        </w:rPr>
        <w:t xml:space="preserve"> v_NR_UplinkBWP</w:t>
      </w:r>
      <w:proofErr w:type="gramStart"/>
      <w:r>
        <w:rPr>
          <w:rFonts w:ascii="Calibri" w:hAnsi="Arial" w:cs="Arial" w:hint="eastAsia"/>
          <w:lang w:eastAsia="ja-JP"/>
        </w:rPr>
        <w:t>2 ;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SubFrameTiming_Type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v_TimingUL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B6_Type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LCID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int2bit(p_NR_DRB_Id+3, 6);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v_SI_</w:t>
      </w:r>
      <w:proofErr w:type="gramStart"/>
      <w:r>
        <w:rPr>
          <w:rFonts w:ascii="Calibri" w:hAnsi="Arial" w:cs="Arial" w:hint="eastAsia"/>
          <w:lang w:eastAsia="ja-JP"/>
        </w:rPr>
        <w:t>Rcv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false;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boolean</w:t>
      </w:r>
      <w:proofErr w:type="spell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v_Data_</w:t>
      </w:r>
      <w:proofErr w:type="gramStart"/>
      <w:r>
        <w:rPr>
          <w:rFonts w:ascii="Calibri" w:hAnsi="Arial" w:cs="Arial" w:hint="eastAsia"/>
          <w:lang w:eastAsia="ja-JP"/>
        </w:rPr>
        <w:t>Rcv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false;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B8_Type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DeactivateSCell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'00000000'B; //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lang w:eastAsia="ja-JP"/>
        </w:rPr>
        <w:t>NR_CellId_Type</w:t>
      </w:r>
      <w:proofErr w:type="spellEnd"/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v_CellID_</w:t>
      </w:r>
      <w:proofErr w:type="gramStart"/>
      <w:r>
        <w:rPr>
          <w:rFonts w:ascii="Calibri" w:hAnsi="Arial" w:cs="Arial" w:hint="eastAsia"/>
          <w:lang w:eastAsia="ja-JP"/>
        </w:rPr>
        <w:t>UL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   </w:t>
      </w:r>
      <w:proofErr w:type="spellStart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timer </w:t>
      </w:r>
      <w:proofErr w:type="spellStart"/>
      <w:r>
        <w:rPr>
          <w:rFonts w:ascii="Calibri" w:hAnsi="Arial" w:cs="Arial" w:hint="eastAsia"/>
          <w:lang w:eastAsia="ja-JP"/>
        </w:rPr>
        <w:t>t_</w:t>
      </w:r>
      <w:proofErr w:type="gramStart"/>
      <w:r>
        <w:rPr>
          <w:rFonts w:ascii="Calibri" w:hAnsi="Arial" w:cs="Arial" w:hint="eastAsia"/>
          <w:lang w:eastAsia="ja-JP"/>
        </w:rPr>
        <w:t>Watchdog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5.0;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Stop UL Grant configuration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f_NR_ULGrantConfiguration_</w:t>
      </w:r>
      <w:proofErr w:type="gramStart"/>
      <w:r>
        <w:rPr>
          <w:rFonts w:ascii="Calibri" w:hAnsi="Arial" w:cs="Arial" w:hint="eastAsia"/>
          <w:lang w:eastAsia="ja-JP"/>
        </w:rPr>
        <w:t>Stop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>, -,</w:t>
      </w:r>
      <w:proofErr w:type="spellStart"/>
      <w:r>
        <w:rPr>
          <w:rFonts w:ascii="Calibri" w:hAnsi="Arial" w:cs="Arial" w:hint="eastAsia"/>
          <w:lang w:eastAsia="ja-JP"/>
        </w:rPr>
        <w:t>cs_NR_UplinkTimeAlignment_Keep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 PDCP SDU =36B +3B PDCP Headed+ 3B RLC Header + 2B MAC Header =44B=352 bits (an allowed TB size as per 38.523-3 Annex B)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v_EncodedRlcPdu1 := </w:t>
      </w:r>
      <w:proofErr w:type="spellStart"/>
      <w:r>
        <w:rPr>
          <w:rFonts w:ascii="Calibri" w:hAnsi="Arial" w:cs="Arial" w:hint="eastAsia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lang w:eastAsia="ja-JP"/>
        </w:rPr>
        <w:t xml:space="preserve">(0, </w:t>
      </w:r>
      <w:proofErr w:type="spellStart"/>
      <w:r>
        <w:rPr>
          <w:rFonts w:ascii="Calibri" w:hAnsi="Arial" w:cs="Arial" w:hint="eastAsia"/>
          <w:lang w:eastAsia="ja-JP"/>
        </w:rPr>
        <w:t>tsc_NR_P_NoPoll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lang w:eastAsia="ja-JP"/>
        </w:rPr>
        <w:t>(cs_NR_PDCP_PDU_18B(0,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v_SDU_SubPDUListDL</w:t>
      </w:r>
      <w:proofErr w:type="gramStart"/>
      <w:r>
        <w:rPr>
          <w:rFonts w:ascii="Calibri" w:hAnsi="Arial" w:cs="Arial" w:hint="eastAsia"/>
          <w:lang w:eastAsia="ja-JP"/>
        </w:rPr>
        <w:t>1 :</w:t>
      </w:r>
      <w:proofErr w:type="gramEnd"/>
      <w:r>
        <w:rPr>
          <w:rFonts w:ascii="Calibri" w:hAnsi="Arial" w:cs="Arial" w:hint="eastAsia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lang w:eastAsia="ja-JP"/>
        </w:rPr>
        <w:t>tsc_LCID_SCG_Bearer</w:t>
      </w:r>
      <w:proofErr w:type="spellEnd"/>
      <w:r>
        <w:rPr>
          <w:rFonts w:ascii="Calibri" w:hAnsi="Arial" w:cs="Arial" w:hint="eastAsia"/>
          <w:lang w:eastAsia="ja-JP"/>
        </w:rPr>
        <w:t>, v_EncodedRlcPdu1)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lang w:eastAsia="ja-JP"/>
        </w:rPr>
        <w:t>1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lang w:eastAsia="ja-JP"/>
        </w:rPr>
        <w:t>(v_SDU_SubPDUListDL1)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v_EncodedRlcPdu2 := </w:t>
      </w:r>
      <w:proofErr w:type="spellStart"/>
      <w:r>
        <w:rPr>
          <w:rFonts w:ascii="Calibri" w:hAnsi="Arial" w:cs="Arial" w:hint="eastAsia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lang w:eastAsia="ja-JP"/>
        </w:rPr>
        <w:t xml:space="preserve">(1, </w:t>
      </w:r>
      <w:proofErr w:type="spellStart"/>
      <w:r>
        <w:rPr>
          <w:rFonts w:ascii="Calibri" w:hAnsi="Arial" w:cs="Arial" w:hint="eastAsia"/>
          <w:lang w:eastAsia="ja-JP"/>
        </w:rPr>
        <w:t>tsc_NR_P_NoPoll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lang w:eastAsia="ja-JP"/>
        </w:rPr>
        <w:t>(cs_NR_PDCP_PDU_18B(1,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v_SDU_SubPDUListDL</w:t>
      </w:r>
      <w:proofErr w:type="gramStart"/>
      <w:r>
        <w:rPr>
          <w:rFonts w:ascii="Calibri" w:hAnsi="Arial" w:cs="Arial" w:hint="eastAsia"/>
          <w:lang w:eastAsia="ja-JP"/>
        </w:rPr>
        <w:t>2 :</w:t>
      </w:r>
      <w:proofErr w:type="gramEnd"/>
      <w:r>
        <w:rPr>
          <w:rFonts w:ascii="Calibri" w:hAnsi="Arial" w:cs="Arial" w:hint="eastAsia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lang w:eastAsia="ja-JP"/>
        </w:rPr>
        <w:t>tsc_LCID_SCG_Bearer</w:t>
      </w:r>
      <w:proofErr w:type="spellEnd"/>
      <w:r>
        <w:rPr>
          <w:rFonts w:ascii="Calibri" w:hAnsi="Arial" w:cs="Arial" w:hint="eastAsia"/>
          <w:lang w:eastAsia="ja-JP"/>
        </w:rPr>
        <w:t>, v_EncodedRlcPdu2)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lang w:eastAsia="ja-JP"/>
        </w:rPr>
        <w:t>2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lang w:eastAsia="ja-JP"/>
        </w:rPr>
        <w:t>(v_SDU_SubPDUListDL2)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v_EncodedRlcPdu3 := </w:t>
      </w:r>
      <w:proofErr w:type="spellStart"/>
      <w:r>
        <w:rPr>
          <w:rFonts w:ascii="Calibri" w:hAnsi="Arial" w:cs="Arial" w:hint="eastAsia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lang w:eastAsia="ja-JP"/>
        </w:rPr>
        <w:t xml:space="preserve">(2, </w:t>
      </w:r>
      <w:proofErr w:type="spellStart"/>
      <w:r>
        <w:rPr>
          <w:rFonts w:ascii="Calibri" w:hAnsi="Arial" w:cs="Arial" w:hint="eastAsia"/>
          <w:lang w:eastAsia="ja-JP"/>
        </w:rPr>
        <w:t>tsc_NR_P_NoPoll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lang w:eastAsia="ja-JP"/>
        </w:rPr>
        <w:t>(cs_NR_PDCP_PDU_18B(2,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v_SDU_SubPDUListDL</w:t>
      </w:r>
      <w:proofErr w:type="gramStart"/>
      <w:r>
        <w:rPr>
          <w:rFonts w:ascii="Calibri" w:hAnsi="Arial" w:cs="Arial" w:hint="eastAsia"/>
          <w:lang w:eastAsia="ja-JP"/>
        </w:rPr>
        <w:t>3 :</w:t>
      </w:r>
      <w:proofErr w:type="gramEnd"/>
      <w:r>
        <w:rPr>
          <w:rFonts w:ascii="Calibri" w:hAnsi="Arial" w:cs="Arial" w:hint="eastAsia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lang w:eastAsia="ja-JP"/>
        </w:rPr>
        <w:t>tsc_LCID_SCG_Bearer</w:t>
      </w:r>
      <w:proofErr w:type="spellEnd"/>
      <w:r>
        <w:rPr>
          <w:rFonts w:ascii="Calibri" w:hAnsi="Arial" w:cs="Arial" w:hint="eastAsia"/>
          <w:lang w:eastAsia="ja-JP"/>
        </w:rPr>
        <w:t>, v_EncodedRlcPdu3)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lang w:eastAsia="ja-JP"/>
        </w:rPr>
        <w:t>3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lang w:eastAsia="ja-JP"/>
        </w:rPr>
        <w:t>(v_SDU_SubPDUListDL3)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lang w:eastAsia="ja-JP"/>
        </w:rPr>
        <w:t>4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cs_NR_DL_MAC_PDU</w:t>
      </w:r>
      <w:proofErr w:type="spellEnd"/>
      <w:r>
        <w:rPr>
          <w:rFonts w:ascii="Calibri" w:hAnsi="Arial" w:cs="Arial" w:hint="eastAsia"/>
          <w:lang w:eastAsia="ja-JP"/>
        </w:rPr>
        <w:t xml:space="preserve">(omit, omit,  </w:t>
      </w:r>
      <w:proofErr w:type="spellStart"/>
      <w:r>
        <w:rPr>
          <w:rFonts w:ascii="Calibri" w:hAnsi="Arial" w:cs="Arial" w:hint="eastAsia"/>
          <w:lang w:eastAsia="ja-JP"/>
        </w:rPr>
        <w:t>cs_NR_MAC_Padding_SubPDU</w:t>
      </w:r>
      <w:proofErr w:type="spellEnd"/>
      <w:r>
        <w:rPr>
          <w:rFonts w:ascii="Calibri" w:hAnsi="Arial" w:cs="Arial" w:hint="eastAsia"/>
          <w:lang w:eastAsia="ja-JP"/>
        </w:rPr>
        <w:t>('00000000'O)) };   // 1 byte sub headers +4byte Padding header= 40 bits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v_NR_</w:t>
      </w:r>
      <w:proofErr w:type="gramStart"/>
      <w:r>
        <w:rPr>
          <w:rFonts w:ascii="Calibri" w:hAnsi="Arial" w:cs="Arial" w:hint="eastAsia"/>
          <w:lang w:eastAsia="ja-JP"/>
        </w:rPr>
        <w:t>ResourceAllocation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const_UL_TBS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v_NR_UplinkBWP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v_NR_ResourceAllocation</w:t>
      </w:r>
      <w:proofErr w:type="gramStart"/>
      <w:r>
        <w:rPr>
          <w:rFonts w:ascii="Calibri" w:hAnsi="Arial" w:cs="Arial" w:hint="eastAsia"/>
          <w:lang w:eastAsia="ja-JP"/>
        </w:rPr>
        <w:t>2:=</w:t>
      </w:r>
      <w:proofErr w:type="gramEnd"/>
      <w:r>
        <w:rPr>
          <w:rFonts w:ascii="Calibri" w:hAnsi="Arial" w:cs="Arial" w:hint="eastAsia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; //For no UL case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v_SDU_</w:t>
      </w:r>
      <w:proofErr w:type="gramStart"/>
      <w:r>
        <w:rPr>
          <w:rFonts w:ascii="Calibri" w:hAnsi="Arial" w:cs="Arial" w:hint="eastAsia"/>
          <w:lang w:eastAsia="ja-JP"/>
        </w:rPr>
        <w:t>SubPDUListUL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cr_NR_MAC_SDU_SubPDU</w:t>
      </w:r>
      <w:proofErr w:type="spellEnd"/>
      <w:r>
        <w:rPr>
          <w:rFonts w:ascii="Calibri" w:hAnsi="Arial" w:cs="Arial" w:hint="eastAsia"/>
          <w:lang w:eastAsia="ja-JP"/>
        </w:rPr>
        <w:t>(?, ?)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v_MAC_</w:t>
      </w:r>
      <w:proofErr w:type="gramStart"/>
      <w:r>
        <w:rPr>
          <w:rFonts w:ascii="Calibri" w:hAnsi="Arial" w:cs="Arial" w:hint="eastAsia"/>
          <w:lang w:eastAsia="ja-JP"/>
        </w:rPr>
        <w:t>PDUListUL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lang w:eastAsia="ja-JP"/>
        </w:rPr>
        <w:t>cr_NR_UL_MAC_PDU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v_SDU_SubPDUListUL</w:t>
      </w:r>
      <w:proofErr w:type="spellEnd"/>
      <w:r>
        <w:rPr>
          <w:rFonts w:ascii="Calibri" w:hAnsi="Arial" w:cs="Arial" w:hint="eastAsia"/>
          <w:lang w:eastAsia="ja-JP"/>
        </w:rPr>
        <w:t>) };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if (</w:t>
      </w:r>
      <w:proofErr w:type="spellStart"/>
      <w:r>
        <w:rPr>
          <w:rFonts w:ascii="Calibri" w:hAnsi="Arial" w:cs="Arial" w:hint="eastAsia"/>
          <w:lang w:eastAsia="ja-JP"/>
        </w:rPr>
        <w:t>p_UL_CA</w:t>
      </w:r>
      <w:proofErr w:type="spellEnd"/>
      <w:r>
        <w:rPr>
          <w:rFonts w:ascii="Calibri" w:hAnsi="Arial" w:cs="Arial" w:hint="eastAsia"/>
          <w:lang w:eastAsia="ja-JP"/>
        </w:rPr>
        <w:t xml:space="preserve">) </w:t>
      </w:r>
      <w:proofErr w:type="gramStart"/>
      <w:r>
        <w:rPr>
          <w:rFonts w:ascii="Calibri" w:hAnsi="Arial" w:cs="Arial" w:hint="eastAsia"/>
          <w:lang w:eastAsia="ja-JP"/>
        </w:rPr>
        <w:t>{ /</w:t>
      </w:r>
      <w:proofErr w:type="gramEnd"/>
      <w:r>
        <w:rPr>
          <w:rFonts w:ascii="Calibri" w:hAnsi="Arial" w:cs="Arial" w:hint="eastAsia"/>
          <w:lang w:eastAsia="ja-JP"/>
        </w:rPr>
        <w:t xml:space="preserve">/UL supported case steps 15 &amp; 16 in </w:t>
      </w:r>
      <w:proofErr w:type="spellStart"/>
      <w:r>
        <w:rPr>
          <w:rFonts w:ascii="Calibri" w:hAnsi="Arial" w:cs="Arial" w:hint="eastAsia"/>
          <w:lang w:eastAsia="ja-JP"/>
        </w:rPr>
        <w:t>SCell</w:t>
      </w:r>
      <w:proofErr w:type="spell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v_NR_UplinkBWP</w:t>
      </w:r>
      <w:proofErr w:type="gramStart"/>
      <w:r>
        <w:rPr>
          <w:rFonts w:ascii="Calibri" w:hAnsi="Arial" w:cs="Arial" w:hint="eastAsia"/>
          <w:lang w:eastAsia="ja-JP"/>
        </w:rPr>
        <w:t>2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tsc_NR_BWP_Id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v_NR_ResourceAllocation</w:t>
      </w:r>
      <w:proofErr w:type="gramStart"/>
      <w:r>
        <w:rPr>
          <w:rFonts w:ascii="Calibri" w:hAnsi="Arial" w:cs="Arial" w:hint="eastAsia"/>
          <w:lang w:eastAsia="ja-JP"/>
        </w:rPr>
        <w:t>2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const_UL_TBS</w:t>
      </w:r>
      <w:proofErr w:type="spellEnd"/>
      <w:r>
        <w:rPr>
          <w:rFonts w:ascii="Calibri" w:hAnsi="Arial" w:cs="Arial" w:hint="eastAsia"/>
          <w:lang w:eastAsia="ja-JP"/>
        </w:rPr>
        <w:t>, v_NR_UplinkBWP2);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</w:t>
      </w:r>
      <w:proofErr w:type="spellStart"/>
      <w:r>
        <w:rPr>
          <w:rFonts w:ascii="Calibri" w:hAnsi="Arial" w:cs="Arial" w:hint="eastAsia"/>
          <w:lang w:eastAsia="ja-JP"/>
        </w:rPr>
        <w:t>v_CellID_</w:t>
      </w:r>
      <w:proofErr w:type="gramStart"/>
      <w:r>
        <w:rPr>
          <w:rFonts w:ascii="Calibri" w:hAnsi="Arial" w:cs="Arial" w:hint="eastAsia"/>
          <w:lang w:eastAsia="ja-JP"/>
        </w:rPr>
        <w:t>UL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}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t_</w:t>
      </w:r>
      <w:proofErr w:type="gramStart"/>
      <w:r>
        <w:rPr>
          <w:rFonts w:ascii="Calibri" w:hAnsi="Arial" w:cs="Arial" w:hint="eastAsia"/>
          <w:lang w:eastAsia="ja-JP"/>
        </w:rPr>
        <w:t>Watchdog.start</w:t>
      </w:r>
      <w:proofErr w:type="spellEnd"/>
      <w:r>
        <w:rPr>
          <w:rFonts w:ascii="Calibri" w:hAnsi="Arial" w:cs="Arial" w:hint="eastAsia"/>
          <w:lang w:eastAsia="ja-JP"/>
        </w:rPr>
        <w:t xml:space="preserve"> ;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3"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//The SS Activates </w:t>
      </w:r>
      <w:proofErr w:type="spellStart"/>
      <w:proofErr w:type="gramStart"/>
      <w:r>
        <w:rPr>
          <w:rFonts w:ascii="Calibri" w:hAnsi="Arial" w:cs="Arial" w:hint="eastAsia"/>
          <w:lang w:eastAsia="ja-JP"/>
        </w:rPr>
        <w:t>SCell</w:t>
      </w:r>
      <w:proofErr w:type="spellEnd"/>
      <w:r>
        <w:rPr>
          <w:rFonts w:ascii="Calibri" w:hAnsi="Arial" w:cs="Arial" w:hint="eastAsia"/>
          <w:lang w:eastAsia="ja-JP"/>
        </w:rPr>
        <w:t xml:space="preserve"> .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TimingDL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f_NR_GetNextSendOccasion_DL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>, 300); // Timing of DL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f_SS_CellConfig_ActivateSCell_</w:t>
      </w:r>
      <w:proofErr w:type="gramStart"/>
      <w:r>
        <w:rPr>
          <w:rFonts w:ascii="Calibri" w:hAnsi="Arial" w:cs="Arial" w:hint="eastAsia"/>
          <w:lang w:eastAsia="ja-JP"/>
        </w:rPr>
        <w:t>CA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p_SCellIndex,cs_TimingInfo_NR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4"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TimingDL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, 200);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DRB.send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cas_NR_DRB_COMMON_REQ_MAC_</w:t>
      </w:r>
      <w:proofErr w:type="gramStart"/>
      <w:r>
        <w:rPr>
          <w:rFonts w:ascii="Calibri" w:hAnsi="Arial" w:cs="Arial" w:hint="eastAsia"/>
          <w:lang w:eastAsia="ja-JP"/>
        </w:rPr>
        <w:t>PDUList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p_NR_DRB_Id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), v_MAC_PDUListDL1));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6"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TimingUL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f_NR_GetNextSendOccasion_ULafterDL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 xml:space="preserve">, 40); // 40 </w:t>
      </w:r>
      <w:proofErr w:type="spellStart"/>
      <w:r>
        <w:rPr>
          <w:rFonts w:ascii="Calibri" w:hAnsi="Arial" w:cs="Arial" w:hint="eastAsia"/>
          <w:lang w:eastAsia="ja-JP"/>
        </w:rPr>
        <w:t>ms</w:t>
      </w:r>
      <w:proofErr w:type="spellEnd"/>
      <w:r>
        <w:rPr>
          <w:rFonts w:ascii="Calibri" w:hAnsi="Arial" w:cs="Arial" w:hint="eastAsia"/>
          <w:lang w:eastAsia="ja-JP"/>
        </w:rPr>
        <w:t xml:space="preserve"> later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OneULGrantTransmission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p_SPCell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v_TimingUL</w:t>
      </w:r>
      <w:proofErr w:type="spellEnd"/>
      <w:r>
        <w:rPr>
          <w:rFonts w:ascii="Calibri" w:hAnsi="Arial" w:cs="Arial" w:hint="eastAsia"/>
          <w:lang w:eastAsia="ja-JP"/>
        </w:rPr>
        <w:t xml:space="preserve">), </w:t>
      </w:r>
      <w:proofErr w:type="spellStart"/>
      <w:r>
        <w:rPr>
          <w:rFonts w:ascii="Calibri" w:hAnsi="Arial" w:cs="Arial" w:hint="eastAsia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8"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TimingDL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, 100);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f_NR_RLC_Status_MAC_PDU_</w:t>
      </w:r>
      <w:proofErr w:type="gramStart"/>
      <w:r>
        <w:rPr>
          <w:rFonts w:ascii="Calibri" w:hAnsi="Arial" w:cs="Arial" w:hint="eastAsia"/>
          <w:lang w:eastAsia="ja-JP"/>
        </w:rPr>
        <w:t>Tx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v_LCID</w:t>
      </w:r>
      <w:proofErr w:type="spellEnd"/>
      <w:r>
        <w:rPr>
          <w:rFonts w:ascii="Calibri" w:hAnsi="Arial" w:cs="Arial" w:hint="eastAsia"/>
          <w:lang w:eastAsia="ja-JP"/>
        </w:rPr>
        <w:t xml:space="preserve">, 1, </w:t>
      </w:r>
      <w:proofErr w:type="spellStart"/>
      <w:r>
        <w:rPr>
          <w:rFonts w:ascii="Calibri" w:hAnsi="Arial" w:cs="Arial" w:hint="eastAsia"/>
          <w:lang w:eastAsia="ja-JP"/>
        </w:rPr>
        <w:t>p_NR_DRB_Id,p_SCell,cs_TimingInfo_NR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) 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9"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v_</w:t>
      </w:r>
      <w:proofErr w:type="gramStart"/>
      <w:r>
        <w:rPr>
          <w:rFonts w:ascii="Calibri" w:hAnsi="Arial" w:cs="Arial" w:hint="eastAsia"/>
          <w:lang w:eastAsia="ja-JP"/>
        </w:rPr>
        <w:t>TimingDL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, 400);  //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lang w:eastAsia="ja-JP"/>
        </w:rPr>
        <w:t>DRB.send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cas_NR_DRB_COMMON_REQ_MAC_</w:t>
      </w:r>
      <w:proofErr w:type="gramStart"/>
      <w:r>
        <w:rPr>
          <w:rFonts w:ascii="Calibri" w:hAnsi="Arial" w:cs="Arial" w:hint="eastAsia"/>
          <w:lang w:eastAsia="ja-JP"/>
        </w:rPr>
        <w:t>PDUList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lang w:eastAsia="ja-JP"/>
        </w:rPr>
        <w:t>p_SCell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p_NR_DRB_Id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cs_TimingInfo_NR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v_TimingDL</w:t>
      </w:r>
      <w:proofErr w:type="spellEnd"/>
      <w:r>
        <w:rPr>
          <w:rFonts w:ascii="Calibri" w:hAnsi="Arial" w:cs="Arial" w:hint="eastAsia"/>
          <w:lang w:eastAsia="ja-JP"/>
        </w:rPr>
        <w:t>), v_MAC_PDUListDL2));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="SimSun" w:hAnsi="Arial" w:cs="Arial"/>
          <w:highlight w:val="yellow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  </w:t>
      </w:r>
      <w:r>
        <w:rPr>
          <w:rFonts w:ascii="Calibri" w:hAnsi="Arial" w:cs="Arial" w:hint="eastAsia"/>
          <w:highlight w:val="yellow"/>
          <w:lang w:val="en-US" w:eastAsia="zh-CN"/>
        </w:rPr>
        <w:t xml:space="preserve">                                                 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en-US" w:eastAsia="zh-CN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hAnsi="Arial" w:cs="Arial" w:hint="eastAsia"/>
          <w:lang w:val="en-US" w:eastAsia="zh-CN"/>
        </w:rPr>
        <w:t>...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en-US" w:eastAsia="zh-CN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//@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 xml:space="preserve"> "Steps 14, 16, 20" </w:t>
      </w:r>
      <w:proofErr w:type="spellStart"/>
      <w:r>
        <w:rPr>
          <w:rFonts w:ascii="Calibri" w:hAnsi="Arial" w:cs="Arial" w:hint="eastAsia"/>
          <w:lang w:eastAsia="ja-JP"/>
        </w:rPr>
        <w:t>siclog</w:t>
      </w:r>
      <w:proofErr w:type="spellEnd"/>
      <w:r>
        <w:rPr>
          <w:rFonts w:ascii="Calibri" w:hAnsi="Arial" w:cs="Arial" w:hint="eastAsia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alt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[] </w:t>
      </w:r>
      <w:proofErr w:type="spellStart"/>
      <w:r>
        <w:rPr>
          <w:rFonts w:ascii="Calibri" w:hAnsi="Arial" w:cs="Arial" w:hint="eastAsia"/>
          <w:lang w:eastAsia="ja-JP"/>
        </w:rPr>
        <w:t>SYSIND.receive</w:t>
      </w:r>
      <w:proofErr w:type="spellEnd"/>
      <w:r>
        <w:rPr>
          <w:rFonts w:ascii="Calibri" w:hAnsi="Arial" w:cs="Arial" w:hint="eastAsia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lang w:eastAsia="ja-JP"/>
        </w:rPr>
        <w:t>car_NR_SchedulingReq_IND</w:t>
      </w:r>
      <w:proofErr w:type="spellEnd"/>
      <w:r>
        <w:rPr>
          <w:rFonts w:ascii="Calibri" w:hAnsi="Arial" w:cs="Arial" w:hint="eastAsia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lang w:eastAsia="ja-JP"/>
        </w:rPr>
        <w:t>p_SPCell</w:t>
      </w:r>
      <w:proofErr w:type="spellEnd"/>
      <w:proofErr w:type="gramStart"/>
      <w:r>
        <w:rPr>
          <w:rFonts w:ascii="Calibri" w:hAnsi="Arial" w:cs="Arial" w:hint="eastAsia"/>
          <w:lang w:eastAsia="ja-JP"/>
        </w:rPr>
        <w:t>, ?</w:t>
      </w:r>
      <w:proofErr w:type="gramEnd"/>
      <w:r>
        <w:rPr>
          <w:rFonts w:ascii="Calibri" w:hAnsi="Arial" w:cs="Arial" w:hint="eastAsia"/>
          <w:lang w:eastAsia="ja-JP"/>
        </w:rPr>
        <w:t>))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if (not </w:t>
      </w:r>
      <w:proofErr w:type="spellStart"/>
      <w:r>
        <w:rPr>
          <w:rFonts w:ascii="Calibri" w:hAnsi="Arial" w:cs="Arial" w:hint="eastAsia"/>
          <w:lang w:eastAsia="ja-JP"/>
        </w:rPr>
        <w:t>v_SI_Rcv</w:t>
      </w:r>
      <w:proofErr w:type="spellEnd"/>
      <w:r>
        <w:rPr>
          <w:rFonts w:ascii="Calibri" w:hAnsi="Arial" w:cs="Arial" w:hint="eastAsia"/>
          <w:lang w:eastAsia="ja-JP"/>
        </w:rPr>
        <w:t>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lang w:eastAsia="ja-JP"/>
        </w:rPr>
        <w:t>v_SI_</w:t>
      </w:r>
      <w:proofErr w:type="gramStart"/>
      <w:r>
        <w:rPr>
          <w:rFonts w:ascii="Calibri" w:hAnsi="Arial" w:cs="Arial" w:hint="eastAsia"/>
          <w:lang w:eastAsia="ja-JP"/>
        </w:rPr>
        <w:t>Rcv</w:t>
      </w:r>
      <w:proofErr w:type="spellEnd"/>
      <w:r>
        <w:rPr>
          <w:rFonts w:ascii="Calibri" w:hAnsi="Arial" w:cs="Arial" w:hint="eastAsia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lang w:eastAsia="ja-JP"/>
        </w:rPr>
        <w:t>= true;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PreliminaryPass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14");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} else if(</w:t>
      </w:r>
      <w:proofErr w:type="spellStart"/>
      <w:r>
        <w:rPr>
          <w:rFonts w:ascii="Calibri" w:hAnsi="Arial" w:cs="Arial" w:hint="eastAsia"/>
          <w:lang w:eastAsia="ja-JP"/>
        </w:rPr>
        <w:t>v_Data_Rcv</w:t>
      </w:r>
      <w:proofErr w:type="spellEnd"/>
      <w:r>
        <w:rPr>
          <w:rFonts w:ascii="Calibri" w:hAnsi="Arial" w:cs="Arial" w:hint="eastAsia"/>
          <w:lang w:eastAsia="ja-JP"/>
        </w:rPr>
        <w:t>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lang w:eastAsia="ja-JP"/>
        </w:rPr>
        <w:t>f_NR_</w:t>
      </w:r>
      <w:proofErr w:type="gramStart"/>
      <w:r>
        <w:rPr>
          <w:rFonts w:ascii="Calibri" w:hAnsi="Arial" w:cs="Arial" w:hint="eastAsia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gramEnd"/>
      <w:r>
        <w:rPr>
          <w:rFonts w:ascii="Calibri" w:hAnsi="Arial" w:cs="Arial" w:hint="eastAsia"/>
          <w:lang w:eastAsia="ja-JP"/>
        </w:rPr>
        <w:t>__FILE__, __LINE__, "Step 20: TP4 failed, UE is sending SR ");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lang w:eastAsia="ja-JP"/>
        </w:rPr>
        <w:t>t_Watchdog.stop</w:t>
      </w:r>
      <w:proofErr w:type="spellEnd"/>
      <w:r>
        <w:rPr>
          <w:rFonts w:ascii="Calibri" w:hAnsi="Arial" w:cs="Arial" w:hint="eastAsia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break;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}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repeat;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</w:t>
      </w:r>
      <w:proofErr w:type="gramStart"/>
      <w:r>
        <w:rPr>
          <w:rFonts w:ascii="Calibri" w:hAnsi="Arial" w:cs="Arial" w:hint="eastAsia"/>
          <w:lang w:eastAsia="ja-JP"/>
        </w:rPr>
        <w:t>[]</w:t>
      </w:r>
      <w:proofErr w:type="spellStart"/>
      <w:r>
        <w:rPr>
          <w:rFonts w:ascii="Calibri" w:hAnsi="Arial" w:cs="Arial" w:hint="eastAsia"/>
          <w:lang w:eastAsia="ja-JP"/>
        </w:rPr>
        <w:t>DRB.receive</w:t>
      </w:r>
      <w:proofErr w:type="spellEnd"/>
      <w:proofErr w:type="gram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car_NR_DRB_COMMON_IND_MAC_PDUList</w:t>
      </w:r>
      <w:proofErr w:type="spellEnd"/>
      <w:r>
        <w:rPr>
          <w:rFonts w:ascii="Calibri" w:hAnsi="Arial" w:cs="Arial" w:hint="eastAsia"/>
          <w:lang w:eastAsia="ja-JP"/>
        </w:rPr>
        <w:t>(</w:t>
      </w:r>
      <w:proofErr w:type="spellStart"/>
      <w:r>
        <w:rPr>
          <w:rFonts w:ascii="Calibri" w:hAnsi="Arial" w:cs="Arial" w:hint="eastAsia"/>
          <w:lang w:eastAsia="ja-JP"/>
        </w:rPr>
        <w:t>v_CellID_UL</w:t>
      </w:r>
      <w:proofErr w:type="spellEnd"/>
      <w:r>
        <w:rPr>
          <w:rFonts w:ascii="Calibri" w:hAnsi="Arial" w:cs="Arial" w:hint="eastAsia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lang w:eastAsia="ja-JP"/>
        </w:rPr>
        <w:t>p_NR_DRB_Id</w:t>
      </w:r>
      <w:proofErr w:type="spellEnd"/>
      <w:r>
        <w:rPr>
          <w:rFonts w:ascii="Calibri" w:hAnsi="Arial" w:cs="Arial" w:hint="eastAsia"/>
          <w:lang w:eastAsia="ja-JP"/>
        </w:rPr>
        <w:t xml:space="preserve">, -, </w:t>
      </w:r>
      <w:proofErr w:type="spellStart"/>
      <w:r>
        <w:rPr>
          <w:rFonts w:ascii="Calibri" w:hAnsi="Arial" w:cs="Arial" w:hint="eastAsia"/>
          <w:lang w:eastAsia="ja-JP"/>
        </w:rPr>
        <w:t>v_MAC_PDUListUL</w:t>
      </w:r>
      <w:proofErr w:type="spellEnd"/>
      <w:r>
        <w:rPr>
          <w:rFonts w:ascii="Calibri" w:hAnsi="Arial" w:cs="Arial" w:hint="eastAsia"/>
          <w:lang w:eastAsia="ja-JP"/>
        </w:rPr>
        <w:t>))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</w:t>
      </w:r>
      <w:proofErr w:type="spellStart"/>
      <w:r>
        <w:rPr>
          <w:rFonts w:ascii="Calibri" w:hAnsi="Arial" w:cs="Arial" w:hint="eastAsia"/>
          <w:highlight w:val="yellow"/>
          <w:lang w:eastAsia="ja-JP"/>
        </w:rPr>
        <w:t>f_NR_</w:t>
      </w:r>
      <w:proofErr w:type="gramStart"/>
      <w:r>
        <w:rPr>
          <w:rFonts w:ascii="Calibri" w:hAnsi="Arial" w:cs="Arial" w:hint="eastAsia"/>
          <w:highlight w:val="yellow"/>
          <w:lang w:eastAsia="ja-JP"/>
        </w:rPr>
        <w:t>PreliminaryPass</w:t>
      </w:r>
      <w:proofErr w:type="spellEnd"/>
      <w:r>
        <w:rPr>
          <w:rFonts w:ascii="Calibri" w:hAnsi="Arial" w:cs="Arial" w:hint="eastAsia"/>
          <w:highlight w:val="yellow"/>
          <w:lang w:eastAsia="ja-JP"/>
        </w:rPr>
        <w:t>(</w:t>
      </w:r>
      <w:proofErr w:type="gramEnd"/>
      <w:r>
        <w:rPr>
          <w:rFonts w:ascii="Calibri" w:hAnsi="Arial" w:cs="Arial" w:hint="eastAsia"/>
          <w:highlight w:val="yellow"/>
          <w:lang w:eastAsia="ja-JP"/>
        </w:rPr>
        <w:t>__FILE__, __LINE__, "Step 16");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     repeat;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lastRenderedPageBreak/>
        <w:t xml:space="preserve">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/>
        </w:rPr>
      </w:pPr>
      <w:r>
        <w:rPr>
          <w:rFonts w:ascii="Calibri" w:hAnsi="Arial" w:cs="Arial" w:hint="eastAsia"/>
          <w:lang w:eastAsia="ja-JP"/>
        </w:rPr>
        <w:t xml:space="preserve">  }; //End of f_TC_7_1_1_7_1_NR_TestBody</w:t>
      </w:r>
      <w:r>
        <w:rPr>
          <w:rFonts w:ascii="Calibri" w:hAnsi="Arial" w:cs="Arial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</w:t>
      </w:r>
    </w:p>
    <w:p w:rsidR="00766ED0" w:rsidRDefault="00DD3BD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function f_TC_7_1_1_7_1_NR_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TestBody(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NR_CellId_Type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NR_CellId_Type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p_SCell,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SCellIndex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SCellIndex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,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DRB_Identity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p_NR_DRB_Id,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boolean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p_UL_CA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 runs on NR_BASE_PTC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{ /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/UE power headroom reporting /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activation / DL pathloss change reporting/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const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integer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const_UL_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TBS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384;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v_EncodedRlcPdu1;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v_EncodedRlcPdu2;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v_EncodedRlcPdu3;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v_SDU_SubPDUListDL1;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v_SDU_SubPDUListDL2;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v_SDU_SubPDUListDL3;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(present)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NR_MAC_SDU_SubPDU_List_Type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v_SDU_SubPDUListUL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NR_MAC_PDUList_Type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v_MAC_PDUListDL1;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NR_MAC_PDUList_Type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v_MAC_PDUListDL2;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NR_MAC_PDUList_Type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v_MAC_PDUListDL3;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(value)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NR_MAC_PDUList_Type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v_MAC_PDUListDL4;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template (present)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NR_MAC_PDUList_Type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v_MAC_PDUListUL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NR_ResourceAllocation_Type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v_NR_ResourceAllocation2;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NR_UplinkBWP_Type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UplinkBWP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tsc_NR_BWP_Id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NR_UplinkBWP_Type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v_NR_UplinkBWP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 ;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SubFrameTiming_Type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SubFrameTiming_Type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B6_Type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LCID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int2bit(p_NR_DRB_Id+3, 6);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boolean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v_SI_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Rcv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false;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boolean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v_Data_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Rcv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false;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B8_Type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DeactivateSCell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'00000000'B; //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var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NR_CellId_Type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v_CellID_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timer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Watchdog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5.0;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Stop UL Grant configuration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f_NR_ULGrantConfiguration_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Stop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-,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cs_NR_UplinkTimeAlignment_Keep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 PDCP SDU =36B +3B PDCP Headed+ 3B RLC Header + 2B MAC Header =44B=352 bits (an allowed TB size as per 38.523-3 Annex B)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v_EncodedRlcPdu1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(0,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tsc_NR_P_NoPoll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(cs_NR_PDCP_PDU_18B(0,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v_SDU_SubPDUListDL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1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tsc_LCID_SCG_Bearer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v_EncodedRlcPdu1)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1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(v_SDU_SubPDUListDL1)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v_EncodedRlcPdu2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tsc_NR_P_NoPoll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(cs_NR_PDCP_PDU_18B(1,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lastRenderedPageBreak/>
        <w:t xml:space="preserve">    v_SDU_SubPDUListDL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tsc_LCID_SCG_Bearer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v_EncodedRlcPdu2)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(v_SDU_SubPDUListDL2)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v_EncodedRlcPdu3 :=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f_NR_RLC_AMD_FullPDU_Encvalue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(2,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tsc_NR_P_NoPoll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f_NR_PDCP_PDU_Encvalue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(cs_NR_PDCP_PDU_18B(2, crs_NR_PDCP_SDU_36B)));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v_SDU_SubPDUListDL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3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{ cs_NR_MAC_SDU_SubPDU_LI8(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tsc_LCID_SCG_Bearer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v_EncodedRlcPdu3)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3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cs_NR_DL_MAC_PDU_SDU_SubPDU_Padding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(v_SDU_SubPDUListDL3)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v_MAC_PDUListDL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4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cs_NR_DL_MAC_PDU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(omit, omit,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cs_NR_MAC_Padding_SubPDU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('00000000'O)) };   // 1 byte sub headers +4byte Padding header= 40 bits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ResourceAllocation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const_UL_TBS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v_NR_UplinkBWP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v_NR_ResourceAllocation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2:=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 //For no UL case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v_SDU_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SubPDUListUL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cr_NR_MAC_SDU_SubPDU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(?, ?)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v_MAC_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{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cr_NR_UL_MAC_PDU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v_SDU_SubPDUListUL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 };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if 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p_UL_CA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)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{ /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/UL supported case steps 15 &amp; 16 in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SCell</w:t>
      </w:r>
      <w:proofErr w:type="spell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v_NR_UplinkBWP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f_NR_CellInfo_GetUplinkBWP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tsc_NR_BWP_Id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v_NR_ResourceAllocation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2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f_NR_ResourceAllocation_UplinkGrant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const_UL_TBS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v_NR_UplinkBWP2);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v_CellID_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}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Watchdog.start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;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3"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//The SS Activates </w:t>
      </w:r>
      <w:proofErr w:type="spellStart"/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.</w:t>
      </w:r>
      <w:proofErr w:type="gramEnd"/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f_NR_GetNextSendOccasion_DL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300); // Timing of DL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f_SS_CellConfig_ActivateSCell_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CA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p_SCellIndex,cs_TimingInfo_NR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4"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200);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DRB.send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cas_NR_DRB_COMMON_REQ_MAC_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PDUList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p_NR_DRB_Id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), v_MAC_PDUListDL1));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6"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TimingUL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f_NR_GetNextSendOccasion_ULafterDL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40); // 40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ms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later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OneULGrantTransmission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),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v_NR_ResourceAllocation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8"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100);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f_NR_RLC_Status_MAC_PDU_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Tx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v_LCID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1,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p_NR_DRB_Id,p_SCell,cs_TimingInfo_NR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 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9"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 xml:space="preserve">=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f_SubFrameTiming_AddMilliSeconds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, 400);  //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DRB.send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cas_NR_DRB_COMMON_REQ_MAC_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PDUList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p_SCell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p_NR_DRB_Id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cs_TimingInfo_NR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v_TimingDL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), v_MAC_PDUListDL2));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f_NR_SS_</w:t>
      </w:r>
      <w:proofErr w:type="gram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SystemIndCtrlConfig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</w:t>
      </w:r>
      <w:proofErr w:type="gram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nr_Cell1,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cds_NR_SystemIndCtrl_SchedReq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(enable));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val="en-US" w:eastAsia="zh-CN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  <w:r>
        <w:rPr>
          <w:rFonts w:ascii="Calibri" w:hAnsi="Arial" w:cs="Arial" w:hint="eastAsia"/>
          <w:sz w:val="21"/>
          <w:szCs w:val="22"/>
          <w:lang w:val="en-US" w:eastAsia="zh-CN"/>
        </w:rPr>
        <w:t>...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val="en-US" w:eastAsia="zh-CN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//@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"Steps 14, 16, 20"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siclog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@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alt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[]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SYSIND.receive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car_NR_SchedulingReq_IND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p_SPCell</w:t>
      </w:r>
      <w:proofErr w:type="spellEnd"/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, ?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))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if (not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v_SI_Rcv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v_SI_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Rcv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= true;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PreliminaryPass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__FILE__, __LINE__, "Step 14");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lastRenderedPageBreak/>
        <w:t xml:space="preserve">              } else if(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v_Data_Rcv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SetVerdictFailOrInconc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__FILE__, __LINE__, "Step 20: TP4 failed, UE is sending SR ");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t_Watchdog.stop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    break;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}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 repeat;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[]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DRB.receive</w:t>
      </w:r>
      <w:proofErr w:type="spellEnd"/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car_NR_DRB_COMMON_IND_MAC_PDUList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v_CellID_UL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p_NR_DRB_Id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 xml:space="preserve">, -,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v_MAC_PDUListUL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))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</w:t>
      </w:r>
      <w:proofErr w:type="spellStart"/>
      <w:r>
        <w:rPr>
          <w:rFonts w:ascii="Calibri" w:hAnsi="Arial" w:cs="Arial" w:hint="eastAsia"/>
          <w:sz w:val="21"/>
          <w:szCs w:val="22"/>
          <w:lang w:eastAsia="ja-JP"/>
        </w:rPr>
        <w:t>f_NR_</w:t>
      </w:r>
      <w:proofErr w:type="gramStart"/>
      <w:r>
        <w:rPr>
          <w:rFonts w:ascii="Calibri" w:hAnsi="Arial" w:cs="Arial" w:hint="eastAsia"/>
          <w:sz w:val="21"/>
          <w:szCs w:val="22"/>
          <w:lang w:eastAsia="ja-JP"/>
        </w:rPr>
        <w:t>PreliminaryPass</w:t>
      </w:r>
      <w:proofErr w:type="spellEnd"/>
      <w:r>
        <w:rPr>
          <w:rFonts w:ascii="Calibri" w:hAnsi="Arial" w:cs="Arial" w:hint="eastAsia"/>
          <w:sz w:val="21"/>
          <w:szCs w:val="22"/>
          <w:lang w:eastAsia="ja-JP"/>
        </w:rPr>
        <w:t>(</w:t>
      </w:r>
      <w:proofErr w:type="gramEnd"/>
      <w:r>
        <w:rPr>
          <w:rFonts w:ascii="Calibri" w:hAnsi="Arial" w:cs="Arial" w:hint="eastAsia"/>
          <w:sz w:val="21"/>
          <w:szCs w:val="22"/>
          <w:lang w:eastAsia="ja-JP"/>
        </w:rPr>
        <w:t>__FILE__, __LINE__, "Step 16");</w:t>
      </w:r>
    </w:p>
    <w:p w:rsidR="00766ED0" w:rsidRDefault="00766E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  <w:t xml:space="preserve">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v_Data_</w:t>
      </w:r>
      <w:proofErr w:type="gram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Rcv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:</w:t>
      </w:r>
      <w:proofErr w:type="gram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= true;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if (not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v_SI_Rcv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)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highlight w:val="yellow"/>
          <w:lang w:eastAsia="ja-JP"/>
        </w:rPr>
      </w:pP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ab/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ab/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ab/>
        <w:t xml:space="preserve"> {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   </w:t>
      </w:r>
      <w:r>
        <w:rPr>
          <w:rFonts w:ascii="Calibri" w:hAnsi="Arial" w:cs="Arial" w:hint="eastAsia"/>
          <w:sz w:val="21"/>
          <w:szCs w:val="22"/>
          <w:lang w:eastAsia="ja-JP"/>
        </w:rPr>
        <w:tab/>
        <w:t>repeat;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lang w:eastAsia="ja-JP"/>
        </w:rPr>
        <w:tab/>
      </w:r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 }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     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};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f_NR_SS_</w:t>
      </w:r>
      <w:proofErr w:type="gram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SystemIndCtrlConfig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</w:t>
      </w:r>
      <w:proofErr w:type="gram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 xml:space="preserve">nr_Cell1, </w:t>
      </w:r>
      <w:proofErr w:type="spellStart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cds_NR_SystemIndCtrl_SchedReq</w:t>
      </w:r>
      <w:proofErr w:type="spellEnd"/>
      <w:r>
        <w:rPr>
          <w:rFonts w:ascii="Calibri" w:hAnsi="Arial" w:cs="Arial" w:hint="eastAsia"/>
          <w:sz w:val="21"/>
          <w:szCs w:val="22"/>
          <w:highlight w:val="yellow"/>
          <w:lang w:eastAsia="ja-JP"/>
        </w:rPr>
        <w:t>(disable));</w:t>
      </w:r>
      <w:r>
        <w:rPr>
          <w:rFonts w:ascii="Calibri" w:hAnsi="Arial" w:cs="Arial" w:hint="eastAsia"/>
          <w:sz w:val="21"/>
          <w:szCs w:val="22"/>
          <w:lang w:eastAsia="ja-JP"/>
        </w:rPr>
        <w:t xml:space="preserve">  </w:t>
      </w:r>
    </w:p>
    <w:p w:rsidR="00766ED0" w:rsidRDefault="00DD3BD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zh-CN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 }; //End of f_TC_7_1_1_7_1_NR_TestBody</w:t>
      </w:r>
    </w:p>
    <w:p w:rsidR="00766ED0" w:rsidRDefault="00DD3BD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24857"/>
      <w:r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:rsidR="00766ED0" w:rsidRDefault="00DD3BDF">
      <w:pPr>
        <w:rPr>
          <w:rFonts w:eastAsia="SimSun" w:cs="Arial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NR5GC</w:t>
      </w:r>
      <w:r>
        <w:rPr>
          <w:rFonts w:cs="Arial"/>
        </w:rPr>
        <w:t xml:space="preserve"> band </w:t>
      </w:r>
      <w:r>
        <w:t>CA_n41C</w:t>
      </w:r>
      <w:r>
        <w:rPr>
          <w:rFonts w:eastAsia="SimSun" w:cs="Arial" w:hint="eastAsia"/>
          <w:lang w:val="en-US" w:eastAsia="zh-CN"/>
        </w:rPr>
        <w:t>.</w:t>
      </w:r>
    </w:p>
    <w:p w:rsidR="00766ED0" w:rsidRDefault="00DD3BD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325725666"/>
      <w:bookmarkStart w:id="19" w:name="_Toc122434494"/>
      <w:bookmarkStart w:id="20" w:name="_Toc295288971"/>
      <w:bookmarkStart w:id="21" w:name="_Toc30498"/>
      <w:r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:rsidR="00766ED0" w:rsidRDefault="00DD3B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20240"/>
      <w:bookmarkStart w:id="23" w:name="_Toc24032"/>
      <w:proofErr w:type="spellStart"/>
      <w:r>
        <w:rPr>
          <w:rFonts w:hint="eastAsia"/>
          <w:b/>
          <w:szCs w:val="32"/>
          <w:lang w:val="en-US" w:eastAsia="ja-JP"/>
        </w:rPr>
        <w:t>HiSilicon</w:t>
      </w:r>
      <w:proofErr w:type="spellEnd"/>
      <w:r>
        <w:rPr>
          <w:rFonts w:hint="eastAsia"/>
          <w:b/>
          <w:szCs w:val="32"/>
          <w:lang w:val="en-US" w:eastAsia="ja-JP"/>
        </w:rPr>
        <w:t xml:space="preserve"> Balong 5000</w:t>
      </w:r>
      <w:bookmarkEnd w:id="22"/>
      <w:bookmarkEnd w:id="23"/>
    </w:p>
    <w:p w:rsidR="00766ED0" w:rsidRDefault="00DD3BDF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 passed this test case on </w:t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  <w:r>
        <w:rPr>
          <w:rFonts w:cs="Arial" w:hint="eastAsia"/>
          <w:sz w:val="21"/>
          <w:szCs w:val="22"/>
          <w:lang w:val="en-US" w:eastAsia="ja-JP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:rsidR="00766ED0" w:rsidRDefault="00DD3BDF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  <w:rPr>
          <w:rFonts w:cs="Arial"/>
        </w:rPr>
      </w:pP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\ TC_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7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_1_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1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7_1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1_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NR5GC_PASS.</w:t>
      </w:r>
      <w:r>
        <w:rPr>
          <w:rFonts w:ascii="Times New Roman" w:eastAsia="SimSun" w:hAnsi="Times New Roman" w:hint="eastAsia"/>
          <w:b w:val="0"/>
          <w:sz w:val="21"/>
          <w:szCs w:val="22"/>
          <w:lang w:eastAsia="zh-CN"/>
        </w:rPr>
        <w:t>spm</w:t>
      </w:r>
      <w:r>
        <w:rPr>
          <w:rFonts w:cs="Arial"/>
        </w:rPr>
        <w:br/>
      </w:r>
    </w:p>
    <w:p w:rsidR="00766ED0" w:rsidRDefault="00DD3BDF"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NR5GC_Testsuite</w:t>
      </w:r>
      <w:r>
        <w:rPr>
          <w:rFonts w:eastAsia="SimSun"/>
        </w:rPr>
        <w:t>.</w:t>
      </w:r>
      <w:r>
        <w:rPr>
          <w:rFonts w:eastAsia="SimSun" w:hint="eastAsia"/>
          <w:lang w:eastAsia="zh-CN"/>
        </w:rPr>
        <w:t>sppar</w:t>
      </w:r>
      <w:r>
        <w:rPr>
          <w:rFonts w:cs="Arial"/>
          <w:b/>
        </w:rPr>
        <w:br/>
      </w:r>
    </w:p>
    <w:p w:rsidR="00766ED0" w:rsidRDefault="00DD3BD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325725668"/>
      <w:bookmarkStart w:id="25" w:name="_Toc122434496"/>
      <w:bookmarkStart w:id="26" w:name="_Toc295288973"/>
      <w:bookmarkStart w:id="27" w:name="_Toc19273"/>
      <w:r>
        <w:rPr>
          <w:rFonts w:cs="Arial"/>
          <w:b/>
        </w:rPr>
        <w:t>References</w:t>
      </w:r>
      <w:bookmarkEnd w:id="24"/>
      <w:bookmarkEnd w:id="25"/>
      <w:bookmarkEnd w:id="26"/>
      <w:bookmarkEnd w:id="27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66ED0">
        <w:tc>
          <w:tcPr>
            <w:tcW w:w="709" w:type="dxa"/>
          </w:tcPr>
          <w:p w:rsidR="00766ED0" w:rsidRDefault="00DD3BD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766ED0" w:rsidRDefault="00DD3BD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R5s210067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7.1.1.7.1.1</w:t>
            </w:r>
            <w:r>
              <w:rPr>
                <w:rFonts w:ascii="Calibri" w:hAnsi="Calibri" w:cs="Calibri" w:hint="eastAsia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766ED0" w:rsidRDefault="00766ED0"/>
    <w:sectPr w:rsidR="00766ED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14F" w:rsidRDefault="0043514F">
      <w:pPr>
        <w:spacing w:after="0" w:line="240" w:lineRule="auto"/>
      </w:pPr>
      <w:r>
        <w:separator/>
      </w:r>
    </w:p>
  </w:endnote>
  <w:endnote w:type="continuationSeparator" w:id="0">
    <w:p w:rsidR="0043514F" w:rsidRDefault="0043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14F" w:rsidRDefault="0043514F">
      <w:pPr>
        <w:spacing w:after="0" w:line="240" w:lineRule="auto"/>
      </w:pPr>
      <w:r>
        <w:separator/>
      </w:r>
    </w:p>
  </w:footnote>
  <w:footnote w:type="continuationSeparator" w:id="0">
    <w:p w:rsidR="0043514F" w:rsidRDefault="00435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ED0" w:rsidRDefault="00DD3B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ED0" w:rsidRDefault="00766E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ED0" w:rsidRDefault="00DD3B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ED0" w:rsidRDefault="00766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8782D"/>
    <w:multiLevelType w:val="singleLevel"/>
    <w:tmpl w:val="134878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58D29F2"/>
    <w:multiLevelType w:val="hybridMultilevel"/>
    <w:tmpl w:val="1396E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3514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66ED0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64244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56FF"/>
    <w:rsid w:val="00D66520"/>
    <w:rsid w:val="00DD3BDF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2030836"/>
    <w:rsid w:val="0415755D"/>
    <w:rsid w:val="04F61D91"/>
    <w:rsid w:val="07FE7423"/>
    <w:rsid w:val="0BA4169B"/>
    <w:rsid w:val="0DC415C2"/>
    <w:rsid w:val="13195CA8"/>
    <w:rsid w:val="14DC2BC7"/>
    <w:rsid w:val="18106B64"/>
    <w:rsid w:val="221A65BF"/>
    <w:rsid w:val="227100D0"/>
    <w:rsid w:val="25AE0886"/>
    <w:rsid w:val="2C905BD1"/>
    <w:rsid w:val="2DBE2AB8"/>
    <w:rsid w:val="2F024836"/>
    <w:rsid w:val="2FCD0A91"/>
    <w:rsid w:val="30747809"/>
    <w:rsid w:val="323C4203"/>
    <w:rsid w:val="38C429C5"/>
    <w:rsid w:val="3CDD7099"/>
    <w:rsid w:val="3E2A737F"/>
    <w:rsid w:val="3E7E5B37"/>
    <w:rsid w:val="46C028FB"/>
    <w:rsid w:val="4B8B1884"/>
    <w:rsid w:val="52FE2F0E"/>
    <w:rsid w:val="55FE094E"/>
    <w:rsid w:val="57C9427B"/>
    <w:rsid w:val="5B8329EF"/>
    <w:rsid w:val="607C2C98"/>
    <w:rsid w:val="61D85D26"/>
    <w:rsid w:val="6499369D"/>
    <w:rsid w:val="654A5AE6"/>
    <w:rsid w:val="66200241"/>
    <w:rsid w:val="6BF429F7"/>
    <w:rsid w:val="6C6073DA"/>
    <w:rsid w:val="711760EF"/>
    <w:rsid w:val="71C56B60"/>
    <w:rsid w:val="767F49DA"/>
    <w:rsid w:val="7A564EFF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6AFB5B-4173-4CE9-BE7B-B03FC003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uiPriority w:val="99"/>
    <w:rsid w:val="0086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103CC-E3AE-482E-A081-EDF9B78F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2398</Words>
  <Characters>13675</Characters>
  <Application>Microsoft Office Word</Application>
  <DocSecurity>0</DocSecurity>
  <Lines>113</Lines>
  <Paragraphs>32</Paragraphs>
  <ScaleCrop>false</ScaleCrop>
  <Company>3GPP Support Team</Company>
  <LinksUpToDate>false</LinksUpToDate>
  <CharactersWithSpaces>16041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3</cp:revision>
  <cp:lastPrinted>2411-12-31T00:00:00Z</cp:lastPrinted>
  <dcterms:created xsi:type="dcterms:W3CDTF">2021-01-11T14:02:00Z</dcterms:created>
  <dcterms:modified xsi:type="dcterms:W3CDTF">2021-01-11T14:02:00Z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