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EDCFC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201197">
          <w:rPr>
            <w:b/>
            <w:i/>
            <w:noProof/>
            <w:sz w:val="28"/>
          </w:rPr>
          <w:t>0033</w:t>
        </w:r>
      </w:fldSimple>
    </w:p>
    <w:p w14:paraId="5D6FC58C" w14:textId="307A0302" w:rsidR="001A09A3" w:rsidRDefault="0022555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53ADF88" w:rsidR="001E41F3" w:rsidRPr="00410371" w:rsidRDefault="00225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4FE7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2E99A8" w:rsidR="001E41F3" w:rsidRPr="00410371" w:rsidRDefault="002255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1197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4535213" w:rsidR="001E41F3" w:rsidRPr="00410371" w:rsidRDefault="00225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1197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51F5BCE" w:rsidR="001E41F3" w:rsidRDefault="0022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4FE7" w:rsidRPr="00D04FE7">
                <w:t xml:space="preserve">Correction to </w:t>
              </w:r>
              <w:r w:rsidR="00201197">
                <w:t xml:space="preserve">a </w:t>
              </w:r>
              <w:r w:rsidR="001E11EF">
                <w:t>NR</w:t>
              </w:r>
              <w:r w:rsidR="00201197">
                <w:t>5GC</w:t>
              </w:r>
              <w:r w:rsidR="001E11EF">
                <w:t xml:space="preserve"> UE </w:t>
              </w:r>
              <w:r w:rsidR="00201197">
                <w:t>Positioning related function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2864C63" w:rsidR="001E41F3" w:rsidRDefault="0022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4FE7">
                <w:rPr>
                  <w:noProof/>
                </w:rPr>
                <w:t>ROHDE &amp; SCHWARZ</w:t>
              </w:r>
            </w:fldSimple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864FB9D" w:rsidR="001E41F3" w:rsidRDefault="0022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4FE7" w:rsidRPr="00D04FE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1CFD14" w:rsidR="001E41F3" w:rsidRDefault="0022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4FE7">
                <w:rPr>
                  <w:noProof/>
                </w:rPr>
                <w:t>2020-12-16</w:t>
              </w:r>
            </w:fldSimple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F030462" w:rsidR="001E41F3" w:rsidRDefault="002255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4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D39F1EF" w:rsidR="001E41F3" w:rsidRDefault="0022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04FE7">
                <w:rPr>
                  <w:noProof/>
                </w:rPr>
                <w:t>-15</w:t>
              </w:r>
            </w:fldSimple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B9439B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BE0A93">
              <w:rPr>
                <w:rFonts w:cs="Arial"/>
                <w:lang w:eastAsia="en-GB"/>
              </w:rPr>
              <w:t>Function f_POS_GetListOfSupportedGNSS does not include “modernizedGPS” as GNSS technology when GPS L5 band is supported.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1858DC0" w:rsidR="001E41F3" w:rsidRDefault="00BE0A93">
            <w:pPr>
              <w:pStyle w:val="CRCoverPage"/>
              <w:spacing w:after="0"/>
              <w:ind w:left="100"/>
              <w:rPr>
                <w:noProof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E292453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implementation may FAIL a conformant UE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67CEAC" w:rsidR="001E41F3" w:rsidRDefault="00457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9.3.4.</w:t>
            </w:r>
            <w:r w:rsidR="00230802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.15s</w:t>
            </w:r>
            <w:r w:rsidR="00230802">
              <w:rPr>
                <w:noProof/>
                <w:lang w:eastAsia="zh-CN"/>
              </w:rPr>
              <w:t>.NR5GC</w:t>
            </w:r>
            <w:r>
              <w:rPr>
                <w:noProof/>
                <w:lang w:eastAsia="zh-CN"/>
              </w:rPr>
              <w:t>, 9.3.1.2.15s</w:t>
            </w:r>
            <w:r w:rsidR="00230802">
              <w:rPr>
                <w:noProof/>
                <w:lang w:eastAsia="zh-CN"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99DCD88" w:rsidR="001E41F3" w:rsidRDefault="00457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901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41AD20" w14:textId="4C8AFA5A" w:rsidR="00BE0A9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0A93" w:rsidRPr="00B44597">
        <w:rPr>
          <w:rFonts w:cs="Arial"/>
          <w:iCs/>
        </w:rPr>
        <w:t>Table of Contents</w:t>
      </w:r>
      <w:r w:rsidR="00BE0A93">
        <w:tab/>
      </w:r>
      <w:r w:rsidR="00BE0A93">
        <w:fldChar w:fldCharType="begin"/>
      </w:r>
      <w:r w:rsidR="00BE0A93">
        <w:instrText xml:space="preserve"> PAGEREF _Toc59019534 \h </w:instrText>
      </w:r>
      <w:r w:rsidR="00BE0A93">
        <w:fldChar w:fldCharType="separate"/>
      </w:r>
      <w:r w:rsidR="00BE0A93">
        <w:t>2</w:t>
      </w:r>
      <w:r w:rsidR="00BE0A93">
        <w:fldChar w:fldCharType="end"/>
      </w:r>
    </w:p>
    <w:p w14:paraId="6E9B81AF" w14:textId="23980EB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_Toc59019535 \h </w:instrText>
      </w:r>
      <w:r>
        <w:fldChar w:fldCharType="separate"/>
      </w:r>
      <w:r>
        <w:t>3</w:t>
      </w:r>
      <w:r>
        <w:fldChar w:fldCharType="end"/>
      </w:r>
    </w:p>
    <w:p w14:paraId="5ECB0757" w14:textId="6440B4AA" w:rsidR="00BE0A93" w:rsidRDefault="00BE0A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4459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445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_Toc59019536 \h </w:instrText>
      </w:r>
      <w:r>
        <w:fldChar w:fldCharType="separate"/>
      </w:r>
      <w:r>
        <w:t>3</w:t>
      </w:r>
      <w:r>
        <w:fldChar w:fldCharType="end"/>
      </w:r>
    </w:p>
    <w:p w14:paraId="2DE57CAF" w14:textId="551BD2C5" w:rsidR="00BE0A93" w:rsidRDefault="00BE0A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4459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44597">
        <w:rPr>
          <w:b/>
          <w:lang w:val="pt-BR"/>
        </w:rPr>
        <w:t xml:space="preserve">Change 1: </w:t>
      </w:r>
      <w:r>
        <w:t>Correction to f_POS_GetListOfSupportedGNSS</w:t>
      </w:r>
      <w:r>
        <w:tab/>
      </w:r>
      <w:r>
        <w:fldChar w:fldCharType="begin"/>
      </w:r>
      <w:r>
        <w:instrText xml:space="preserve"> PAGEREF _Toc59019537 \h </w:instrText>
      </w:r>
      <w:r>
        <w:fldChar w:fldCharType="separate"/>
      </w:r>
      <w:r>
        <w:t>3</w:t>
      </w:r>
      <w:r>
        <w:fldChar w:fldCharType="end"/>
      </w:r>
    </w:p>
    <w:p w14:paraId="2E4D4796" w14:textId="5132FDD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901953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B96EB92" w:rsidR="003A22C0" w:rsidRDefault="003A22C0" w:rsidP="004571B9">
      <w:pP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4571B9">
        <w:rPr>
          <w:rFonts w:cs="Arial"/>
        </w:rPr>
        <w:t>&lt;</w:t>
      </w:r>
      <w:r>
        <w:rPr>
          <w:rFonts w:cs="Arial"/>
        </w:rPr>
        <w:t xml:space="preserve">ATS </w:t>
      </w:r>
      <w:r w:rsidR="004571B9" w:rsidRPr="004571B9">
        <w:rPr>
          <w:rFonts w:cs="Arial"/>
        </w:rPr>
        <w:t>iwd-TTCN3-B2020-09_D20wk</w:t>
      </w:r>
      <w:r w:rsidR="004571B9">
        <w:rPr>
          <w:rFonts w:cs="Arial"/>
        </w:rPr>
        <w:t>50&gt;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018C3AB0" w:rsidR="003A22C0" w:rsidRDefault="003A22C0" w:rsidP="004571B9">
      <w:pP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571B9" w:rsidRPr="004571B9">
        <w:rPr>
          <w:rFonts w:cs="Arial"/>
          <w:sz w:val="24"/>
          <w:lang w:eastAsia="ja-JP"/>
        </w:rPr>
        <w:t>Holger Jauch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571B9">
        <w:rPr>
          <w:rFonts w:cs="Arial"/>
          <w:b/>
          <w:lang w:eastAsia="ja-JP"/>
        </w:rPr>
        <w:t>&lt;</w:t>
      </w:r>
      <w:r w:rsidR="004571B9" w:rsidRPr="004571B9">
        <w:rPr>
          <w:rFonts w:cs="Arial"/>
          <w:lang w:eastAsia="ja-JP"/>
        </w:rPr>
        <w:t>holger.jauch@rohde-schwarz.com</w:t>
      </w:r>
      <w:r w:rsidR="004571B9">
        <w:rPr>
          <w:rFonts w:cs="Arial"/>
          <w:lang w:eastAsia="ja-JP"/>
        </w:rPr>
        <w:t>&gt;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9019536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009883BD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9019537"/>
      <w:r>
        <w:rPr>
          <w:b/>
          <w:lang w:val="pt-BR"/>
        </w:rPr>
        <w:t>Change 1</w:t>
      </w:r>
      <w:r w:rsidR="004571B9">
        <w:rPr>
          <w:b/>
          <w:lang w:val="pt-BR"/>
        </w:rPr>
        <w:t xml:space="preserve">: </w:t>
      </w:r>
      <w:bookmarkStart w:id="8" w:name="_Toc58944017"/>
      <w:r w:rsidR="004571B9" w:rsidRPr="002B4108">
        <w:t>Correction to f_POS_GetListOfSupportedGNSS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2636D110" w:rsidR="003A22C0" w:rsidRPr="002D56A7" w:rsidRDefault="004571B9" w:rsidP="00317F09">
            <w:pPr>
              <w:spacing w:after="0"/>
            </w:pPr>
            <w:r w:rsidRPr="002B4108">
              <w:rPr>
                <w:rFonts w:ascii="Arial" w:hAnsi="Arial" w:cs="Arial"/>
                <w:color w:val="000000"/>
                <w:lang w:val="en-US" w:eastAsia="zh-CN"/>
              </w:rPr>
              <w:t>f_POS_GetListOfSupportedGNSS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7634E0EC" w:rsidR="003A22C0" w:rsidRPr="0022675A" w:rsidRDefault="00BE0A93" w:rsidP="004571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F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unction f_POS_GetListOfSupportedGNSS does not include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“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>modernizedGPS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”</w:t>
            </w:r>
            <w:r w:rsidR="004571B9" w:rsidRPr="004571B9">
              <w:rPr>
                <w:rFonts w:ascii="Arial" w:hAnsi="Arial" w:cs="Arial"/>
                <w:color w:val="000000"/>
                <w:lang w:val="en-US" w:eastAsia="zh-CN"/>
              </w:rPr>
              <w:t xml:space="preserve"> as GNSS technology when GPS L5 band is supported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70B6CA64" w:rsidR="003A22C0" w:rsidRPr="000352E9" w:rsidRDefault="004571B9" w:rsidP="00317F09">
            <w:pPr>
              <w:pStyle w:val="CRCoverPage"/>
              <w:spacing w:after="0"/>
              <w:rPr>
                <w:noProof/>
                <w:lang w:val="en-SG"/>
              </w:rPr>
            </w:pPr>
            <w:r w:rsidRPr="004571B9">
              <w:rPr>
                <w:noProof/>
                <w:lang w:val="en-SG"/>
              </w:rPr>
              <w:t xml:space="preserve">Include </w:t>
            </w:r>
            <w:r w:rsidR="00BE0A93">
              <w:rPr>
                <w:noProof/>
                <w:lang w:val="en-SG"/>
              </w:rPr>
              <w:t>“</w:t>
            </w:r>
            <w:r w:rsidRPr="004571B9">
              <w:rPr>
                <w:noProof/>
                <w:lang w:val="en-SG"/>
              </w:rPr>
              <w:t>modernizedGPS</w:t>
            </w:r>
            <w:r w:rsidR="00BE0A93">
              <w:rPr>
                <w:noProof/>
                <w:lang w:val="en-SG"/>
              </w:rPr>
              <w:t>”</w:t>
            </w:r>
            <w:r w:rsidRPr="004571B9">
              <w:rPr>
                <w:noProof/>
                <w:lang w:val="en-SG"/>
              </w:rPr>
              <w:t xml:space="preserve"> as a PositioningSystemType if pc_A_GPS_L5 </w:t>
            </w:r>
            <w:r w:rsidR="00BE0A93">
              <w:rPr>
                <w:noProof/>
                <w:lang w:val="en-SG"/>
              </w:rPr>
              <w:t xml:space="preserve">is set to </w:t>
            </w:r>
            <w:r w:rsidRPr="004571B9">
              <w:rPr>
                <w:noProof/>
                <w:lang w:val="en-SG"/>
              </w:rPr>
              <w:t>TRUE.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6893E17" w:rsidR="003A22C0" w:rsidRPr="00E751F5" w:rsidRDefault="00BE0A93" w:rsidP="00317F09">
            <w:pPr>
              <w:spacing w:after="0"/>
              <w:rPr>
                <w:rFonts w:ascii="Arial" w:hAnsi="Arial" w:cs="Arial"/>
                <w:noProof/>
              </w:rPr>
            </w:pPr>
            <w:r w:rsidRPr="00BE0A93">
              <w:rPr>
                <w:rFonts w:ascii="Arial" w:hAnsi="Arial" w:cs="Arial"/>
                <w:noProof/>
              </w:rPr>
              <w:t>Common\POS\PosSystem_Control.ttcn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18C4A0F4" w:rsidR="003A22C0" w:rsidRPr="00E751F5" w:rsidRDefault="00FC01C8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but implemented differently (see below).</w:t>
            </w:r>
          </w:p>
        </w:tc>
      </w:tr>
    </w:tbl>
    <w:p w14:paraId="0E691021" w14:textId="11C3DA8D" w:rsidR="003A22C0" w:rsidRDefault="003A22C0" w:rsidP="003A22C0">
      <w:pPr>
        <w:rPr>
          <w:noProof/>
        </w:rPr>
      </w:pPr>
    </w:p>
    <w:p w14:paraId="2D84E87C" w14:textId="77777777" w:rsidR="0085430C" w:rsidRDefault="0085430C" w:rsidP="0085430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ED7A3C7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B2F51E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97241F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function f_POS_GetListOfSupportedGNSS() return PositioningSystemList_Type</w:t>
      </w:r>
    </w:p>
    <w:p w14:paraId="4F5A425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{</w:t>
      </w:r>
    </w:p>
    <w:p w14:paraId="54AF6BE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PositioningSystemList_Type v_GNSS_List;</w:t>
      </w:r>
    </w:p>
    <w:p w14:paraId="68CC540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var integer i := 0;</w:t>
      </w:r>
    </w:p>
    <w:p w14:paraId="01BFED0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</w:t>
      </w:r>
    </w:p>
    <w:p w14:paraId="3AF4FBA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(pc_A_GPS_L1C_A or pc_A_GPS_L1C_A_MGPS) {</w:t>
      </w:r>
    </w:p>
    <w:p w14:paraId="63666AB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gps;</w:t>
      </w:r>
    </w:p>
    <w:p w14:paraId="6B19D34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8CB96A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156027C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(pc_A_GLONASS) {</w:t>
      </w:r>
    </w:p>
    <w:p w14:paraId="24E2578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glonass;</w:t>
      </w:r>
    </w:p>
    <w:p w14:paraId="1A44C14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5AB724C5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F0A75F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(pc_A_Galileo) {</w:t>
      </w:r>
    </w:p>
    <w:p w14:paraId="0F5BEA0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galileo;</w:t>
      </w:r>
    </w:p>
    <w:p w14:paraId="542F01D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2A65638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0EA7F92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(pc_A_BDS) {</w:t>
      </w:r>
    </w:p>
    <w:p w14:paraId="5D0E0F1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v_GNSS_List[i] := bds;</w:t>
      </w:r>
    </w:p>
    <w:p w14:paraId="7F6652A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i := i + 1;</w:t>
      </w:r>
    </w:p>
    <w:p w14:paraId="137DB4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587B9E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//At this point, v_GNSS_List contains all the supported GNSS.</w:t>
      </w:r>
    </w:p>
    <w:p w14:paraId="196D56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if (i == 0) {</w:t>
      </w:r>
    </w:p>
    <w:p w14:paraId="1296FE7C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  FatalError (__FILE__, __LINE__, "No GNSS declared as supported in the PICS");</w:t>
      </w:r>
    </w:p>
    <w:p w14:paraId="45ADA69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}</w:t>
      </w:r>
    </w:p>
    <w:p w14:paraId="31DC32D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  return v_GNSS_List;</w:t>
      </w:r>
    </w:p>
    <w:p w14:paraId="679728F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bCs/>
          <w:sz w:val="16"/>
          <w:szCs w:val="16"/>
          <w:lang w:val="en-US" w:eastAsia="de-DE"/>
        </w:rPr>
      </w:pPr>
      <w:r w:rsidRPr="002B4108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 xml:space="preserve">  }</w:t>
      </w:r>
    </w:p>
    <w:p w14:paraId="2D0C454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ACBA18B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1013408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</w:p>
    <w:p w14:paraId="2635C4EA" w14:textId="77777777" w:rsidR="0085430C" w:rsidRDefault="0085430C" w:rsidP="0085430C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7D00CB6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384A74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>function f_POS_GetListOfSupportedGNSS() return PositioningSystemList_Type</w:t>
      </w:r>
    </w:p>
    <w:p w14:paraId="13131CE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F487AE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PositioningSystemList_Type v_GNSS_List;</w:t>
      </w:r>
    </w:p>
    <w:p w14:paraId="7AA081A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integer i := 0;</w:t>
      </w:r>
    </w:p>
    <w:p w14:paraId="7A99EBC8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DF73FE1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if (pc_A_GPS_L1C_A or pc_A_GPS_L1C_A_MGPS) {</w:t>
      </w:r>
    </w:p>
    <w:p w14:paraId="115A8E0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gps;</w:t>
      </w:r>
    </w:p>
    <w:p w14:paraId="5A08778A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1DEDBC7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DA21153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(pc_A_GLONASS) {</w:t>
      </w:r>
    </w:p>
    <w:p w14:paraId="3D7F613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glonass;</w:t>
      </w:r>
    </w:p>
    <w:p w14:paraId="5AC04594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1D3A221F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A3BD38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(pc_A_Galileo) {</w:t>
      </w:r>
    </w:p>
    <w:p w14:paraId="442FD5B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galileo;</w:t>
      </w:r>
    </w:p>
    <w:p w14:paraId="7A25986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0F539A1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54BC1C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(pc_A_BDS) {</w:t>
      </w:r>
    </w:p>
    <w:p w14:paraId="165572B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bds;</w:t>
      </w:r>
    </w:p>
    <w:p w14:paraId="671FA42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43E8A6A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4F4D7F79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if (pc_A_GPS_L5) {</w:t>
      </w:r>
    </w:p>
    <w:p w14:paraId="6B203100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v_GNSS_List[i] := modernizedGPS;</w:t>
      </w:r>
    </w:p>
    <w:p w14:paraId="4D04CA5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  i := i + 1;</w:t>
      </w:r>
    </w:p>
    <w:p w14:paraId="4BD3DA8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   }</w:t>
      </w:r>
    </w:p>
    <w:p w14:paraId="197436BB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//At this point, v_GNSS_List contains all the supported GNSS.</w:t>
      </w:r>
    </w:p>
    <w:p w14:paraId="1A645FCE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(i == 0) {</w:t>
      </w:r>
    </w:p>
    <w:p w14:paraId="17BC1A56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  FatalError (__FILE__, __LINE__, "No GNSS declared as supported in the PICS");</w:t>
      </w:r>
    </w:p>
    <w:p w14:paraId="264B0712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75B0F5D" w14:textId="77777777" w:rsidR="0085430C" w:rsidRPr="002B4108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v_GNSS_List;</w:t>
      </w:r>
    </w:p>
    <w:p w14:paraId="6B6923BF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B4108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3B8D42BC" w14:textId="77777777" w:rsidR="0085430C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545F2F3" w14:textId="77777777" w:rsidR="0085430C" w:rsidRPr="009D0706" w:rsidRDefault="0085430C" w:rsidP="008543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5538520" w14:textId="31F319EA" w:rsidR="001E41F3" w:rsidRDefault="001E41F3">
      <w:pPr>
        <w:rPr>
          <w:noProof/>
        </w:rPr>
      </w:pPr>
    </w:p>
    <w:p w14:paraId="56360491" w14:textId="1EEAEDE6" w:rsidR="00FC01C8" w:rsidRDefault="00FC01C8">
      <w:pPr>
        <w:rPr>
          <w:noProof/>
        </w:rPr>
      </w:pPr>
      <w:r w:rsidRPr="00FC01C8">
        <w:rPr>
          <w:noProof/>
          <w:highlight w:val="cyan"/>
        </w:rPr>
        <w:t>MCC160 proposed implementation</w:t>
      </w:r>
    </w:p>
    <w:p w14:paraId="699AE8E0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f_POS_GetListOfSupportedGNSS() return PositioningSystemList_Type</w:t>
      </w:r>
    </w:p>
    <w:p w14:paraId="76E4BF0D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40824238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PositioningSystemList_Type v_GNSS_List;</w:t>
      </w:r>
    </w:p>
    <w:p w14:paraId="603338C8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integer i := 0;</w:t>
      </w:r>
    </w:p>
    <w:p w14:paraId="281633B7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6CAABE6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(pc_A_GPS_L1C_A or pc_A_GPS_L1C_A_MGPS) {</w:t>
      </w:r>
    </w:p>
    <w:p w14:paraId="58318E24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gps;</w:t>
      </w:r>
    </w:p>
    <w:p w14:paraId="0026D106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6C2D93C4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B8AB613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(pc_A_GLONASS) {</w:t>
      </w:r>
    </w:p>
    <w:p w14:paraId="0377C01C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glonass;</w:t>
      </w:r>
    </w:p>
    <w:p w14:paraId="2411B768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56B5E453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B05324D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(pc_A_Galileo) {</w:t>
      </w:r>
    </w:p>
    <w:p w14:paraId="316767E6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galileo;</w:t>
      </w:r>
    </w:p>
    <w:p w14:paraId="6709B7AC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7AD82882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196FA10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(pc_A_BDS) {</w:t>
      </w:r>
    </w:p>
    <w:p w14:paraId="280414F3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v_GNSS_List[i] := bds;</w:t>
      </w:r>
    </w:p>
    <w:p w14:paraId="3FA47FA6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i := i + 1;</w:t>
      </w:r>
    </w:p>
    <w:p w14:paraId="24C1E730" w14:textId="4B17036D" w:rsid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" w:author="MCC TF160" w:date="2020-12-21T10:03:00Z"/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4CEB5040" w14:textId="680A4284" w:rsidR="006C55C3" w:rsidRPr="006C55C3" w:rsidRDefault="006C55C3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" w:author="MCC TF160" w:date="2020-12-21T10:04:00Z"/>
          <w:rFonts w:ascii="Courier New" w:hAnsi="Courier New" w:cs="Courier New"/>
          <w:b/>
          <w:sz w:val="16"/>
          <w:szCs w:val="16"/>
          <w:highlight w:val="cyan"/>
          <w:lang w:eastAsia="de-DE"/>
          <w:rPrChange w:id="11" w:author="MCC TF160" w:date="2020-12-21T10:08:00Z">
            <w:rPr>
              <w:ins w:id="12" w:author="MCC TF160" w:date="2020-12-21T10:04:00Z"/>
              <w:rFonts w:ascii="Courier New" w:hAnsi="Courier New" w:cs="Courier New"/>
              <w:b/>
              <w:sz w:val="16"/>
              <w:szCs w:val="16"/>
              <w:lang w:eastAsia="de-DE"/>
            </w:rPr>
          </w:rPrChange>
        </w:rPr>
      </w:pPr>
      <w:ins w:id="13" w:author="MCC TF160" w:date="2020-12-21T10:03:00Z">
        <w:r>
          <w:rPr>
            <w:rFonts w:ascii="Courier New" w:hAnsi="Courier New" w:cs="Courier New"/>
            <w:b/>
            <w:sz w:val="16"/>
            <w:szCs w:val="16"/>
            <w:lang w:eastAsia="de-DE"/>
          </w:rPr>
          <w:t xml:space="preserve">    </w:t>
        </w:r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14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if (</w:t>
        </w:r>
      </w:ins>
      <w:ins w:id="15" w:author="MCC TF160" w:date="2020-12-21T10:04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16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pc_A_GPS_L1C_A_MGPS</w:t>
        </w:r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17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 xml:space="preserve"> or </w:t>
        </w:r>
      </w:ins>
      <w:ins w:id="18" w:author="MCC TF160" w:date="2020-12-21T10:03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19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pc_A_GPS_L1C or pc_A_GPS_L2C or pc_A_GPS_L5</w:t>
        </w:r>
      </w:ins>
      <w:ins w:id="20" w:author="MCC TF160" w:date="2020-12-21T10:04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21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) {</w:t>
        </w:r>
      </w:ins>
    </w:p>
    <w:p w14:paraId="6CA6B20B" w14:textId="0385C15D" w:rsidR="006C55C3" w:rsidRPr="006C55C3" w:rsidRDefault="006C55C3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" w:author="MCC TF160" w:date="2020-12-21T10:04:00Z"/>
          <w:rFonts w:ascii="Courier New" w:hAnsi="Courier New" w:cs="Courier New"/>
          <w:b/>
          <w:sz w:val="16"/>
          <w:szCs w:val="16"/>
          <w:highlight w:val="cyan"/>
          <w:lang w:eastAsia="de-DE"/>
          <w:rPrChange w:id="23" w:author="MCC TF160" w:date="2020-12-21T10:08:00Z">
            <w:rPr>
              <w:ins w:id="24" w:author="MCC TF160" w:date="2020-12-21T10:04:00Z"/>
              <w:rFonts w:ascii="Courier New" w:hAnsi="Courier New" w:cs="Courier New"/>
              <w:b/>
              <w:sz w:val="16"/>
              <w:szCs w:val="16"/>
              <w:lang w:eastAsia="de-DE"/>
            </w:rPr>
          </w:rPrChange>
        </w:rPr>
      </w:pPr>
      <w:ins w:id="25" w:author="MCC TF160" w:date="2020-12-21T10:04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26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 xml:space="preserve">      </w:t>
        </w:r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27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v_GNSS_List[i] :=</w:t>
        </w:r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28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 xml:space="preserve"> modernizedG</w:t>
        </w:r>
      </w:ins>
      <w:ins w:id="29" w:author="MCC TF160" w:date="2020-12-21T10:05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30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>PS;</w:t>
        </w:r>
      </w:ins>
    </w:p>
    <w:p w14:paraId="48CF97DD" w14:textId="16386162" w:rsidR="006C55C3" w:rsidRPr="006C55C3" w:rsidRDefault="006C55C3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0-12-21T10:04:00Z"/>
          <w:rFonts w:ascii="Courier New" w:hAnsi="Courier New" w:cs="Courier New"/>
          <w:b/>
          <w:sz w:val="16"/>
          <w:szCs w:val="16"/>
          <w:highlight w:val="cyan"/>
          <w:lang w:eastAsia="de-DE"/>
          <w:rPrChange w:id="32" w:author="MCC TF160" w:date="2020-12-21T10:08:00Z">
            <w:rPr>
              <w:ins w:id="33" w:author="MCC TF160" w:date="2020-12-21T10:04:00Z"/>
              <w:rFonts w:ascii="Courier New" w:hAnsi="Courier New" w:cs="Courier New"/>
              <w:b/>
              <w:sz w:val="16"/>
              <w:szCs w:val="16"/>
              <w:lang w:eastAsia="de-DE"/>
            </w:rPr>
          </w:rPrChange>
        </w:rPr>
      </w:pPr>
      <w:ins w:id="34" w:author="MCC TF160" w:date="2020-12-21T10:05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35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 xml:space="preserve">      i:= i + 1;</w:t>
        </w:r>
      </w:ins>
    </w:p>
    <w:p w14:paraId="62C872E9" w14:textId="4A01D4FE" w:rsidR="006C55C3" w:rsidRPr="00FC01C8" w:rsidRDefault="006C55C3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ins w:id="36" w:author="MCC TF160" w:date="2020-12-21T10:04:00Z">
        <w:r w:rsidRPr="006C55C3">
          <w:rPr>
            <w:rFonts w:ascii="Courier New" w:hAnsi="Courier New" w:cs="Courier New"/>
            <w:b/>
            <w:sz w:val="16"/>
            <w:szCs w:val="16"/>
            <w:highlight w:val="cyan"/>
            <w:lang w:eastAsia="de-DE"/>
            <w:rPrChange w:id="37" w:author="MCC TF160" w:date="2020-12-21T10:08:00Z"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rPrChange>
          </w:rPr>
          <w:t xml:space="preserve">    }</w:t>
        </w:r>
      </w:ins>
    </w:p>
    <w:p w14:paraId="3DCED4C9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//At this point, v_GNSS_List contains all the supported GNSS.</w:t>
      </w:r>
    </w:p>
    <w:p w14:paraId="42C5ED46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if (i == 0) {</w:t>
      </w:r>
    </w:p>
    <w:p w14:paraId="3E2C707E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  FatalError (__FILE__, __LINE__, "No GNSS declared as supported in the PICS");</w:t>
      </w:r>
    </w:p>
    <w:p w14:paraId="49E4785A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5CE9E1B8" w14:textId="77777777" w:rsidR="00FC01C8" w:rsidRP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v_GNSS_List;</w:t>
      </w:r>
    </w:p>
    <w:p w14:paraId="1B22EF74" w14:textId="1385458F" w:rsidR="00FC01C8" w:rsidRDefault="00FC01C8" w:rsidP="00FC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</w:rPr>
      </w:pPr>
      <w:r w:rsidRPr="00FC01C8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sectPr w:rsidR="00FC01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158DB" w14:textId="77777777" w:rsidR="009876BC" w:rsidRDefault="009876BC">
      <w:r>
        <w:separator/>
      </w:r>
    </w:p>
  </w:endnote>
  <w:endnote w:type="continuationSeparator" w:id="0">
    <w:p w14:paraId="7F490930" w14:textId="77777777" w:rsidR="009876BC" w:rsidRDefault="0098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CB9F5" w14:textId="77777777" w:rsidR="009876BC" w:rsidRDefault="009876BC">
      <w:r>
        <w:separator/>
      </w:r>
    </w:p>
  </w:footnote>
  <w:footnote w:type="continuationSeparator" w:id="0">
    <w:p w14:paraId="2816ECB5" w14:textId="77777777" w:rsidR="009876BC" w:rsidRDefault="00987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55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11EF"/>
    <w:rsid w:val="001E41F3"/>
    <w:rsid w:val="00201197"/>
    <w:rsid w:val="002118AB"/>
    <w:rsid w:val="002160BA"/>
    <w:rsid w:val="00225555"/>
    <w:rsid w:val="00230802"/>
    <w:rsid w:val="0025709B"/>
    <w:rsid w:val="0026004D"/>
    <w:rsid w:val="002640DD"/>
    <w:rsid w:val="00275D12"/>
    <w:rsid w:val="00284FEB"/>
    <w:rsid w:val="002860C4"/>
    <w:rsid w:val="002A7EE5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571B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C55C3"/>
    <w:rsid w:val="006E21FB"/>
    <w:rsid w:val="00737F3E"/>
    <w:rsid w:val="00792342"/>
    <w:rsid w:val="007977A8"/>
    <w:rsid w:val="007B512A"/>
    <w:rsid w:val="007C2097"/>
    <w:rsid w:val="007D6A07"/>
    <w:rsid w:val="007E4DCD"/>
    <w:rsid w:val="007F7259"/>
    <w:rsid w:val="008040A8"/>
    <w:rsid w:val="008279FA"/>
    <w:rsid w:val="008535B7"/>
    <w:rsid w:val="0085430C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876BC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DEC"/>
    <w:rsid w:val="00B968C8"/>
    <w:rsid w:val="00BA3EC5"/>
    <w:rsid w:val="00BA51D9"/>
    <w:rsid w:val="00BB5DFC"/>
    <w:rsid w:val="00BD279D"/>
    <w:rsid w:val="00BD6BB8"/>
    <w:rsid w:val="00BE0A93"/>
    <w:rsid w:val="00C462F9"/>
    <w:rsid w:val="00C66BA2"/>
    <w:rsid w:val="00C95985"/>
    <w:rsid w:val="00CC5026"/>
    <w:rsid w:val="00CC68D0"/>
    <w:rsid w:val="00D03794"/>
    <w:rsid w:val="00D03F9A"/>
    <w:rsid w:val="00D04FE7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01C8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97FF-E46D-454E-AD3D-93C69914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2020-12-17T10:49:00Z</dcterms:created>
  <dcterms:modified xsi:type="dcterms:W3CDTF">2020-12-21T10:11:00Z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