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CA32A" w14:textId="77777777" w:rsidR="008D0904" w:rsidRDefault="008D0904" w:rsidP="008D09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R5s210014</w:t>
        </w:r>
      </w:fldSimple>
    </w:p>
    <w:p w14:paraId="77DC6263" w14:textId="77777777" w:rsidR="008D0904" w:rsidRDefault="008D0904" w:rsidP="008D090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904" w14:paraId="04991079" w14:textId="77777777" w:rsidTr="00314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771E4" w14:textId="77777777" w:rsidR="008D0904" w:rsidRDefault="008D0904" w:rsidP="00314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0904" w14:paraId="153D0CE3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9A0DC" w14:textId="77777777" w:rsidR="008D0904" w:rsidRDefault="008D0904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0904" w14:paraId="203CF246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428C5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571B5675" w14:textId="77777777" w:rsidTr="003146A4">
        <w:tc>
          <w:tcPr>
            <w:tcW w:w="142" w:type="dxa"/>
            <w:tcBorders>
              <w:left w:val="single" w:sz="4" w:space="0" w:color="auto"/>
            </w:tcBorders>
          </w:tcPr>
          <w:p w14:paraId="5D271FB3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7FFAD" w14:textId="77777777" w:rsidR="008D0904" w:rsidRPr="00410371" w:rsidRDefault="008D0904" w:rsidP="00314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5186E09" w14:textId="77777777" w:rsidR="008D0904" w:rsidRDefault="008D0904" w:rsidP="00314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420F1D" w14:textId="77777777" w:rsidR="008D0904" w:rsidRPr="00410371" w:rsidRDefault="008D0904" w:rsidP="003146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1460</w:t>
              </w:r>
            </w:fldSimple>
          </w:p>
        </w:tc>
        <w:tc>
          <w:tcPr>
            <w:tcW w:w="709" w:type="dxa"/>
          </w:tcPr>
          <w:p w14:paraId="224A75B9" w14:textId="77777777" w:rsidR="008D0904" w:rsidRDefault="008D0904" w:rsidP="00314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2F7CD" w14:textId="77777777" w:rsidR="008D0904" w:rsidRPr="00410371" w:rsidRDefault="008D0904" w:rsidP="00314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3932CA" w14:textId="77777777" w:rsidR="008D0904" w:rsidRDefault="008D0904" w:rsidP="00314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5E3583" w14:textId="77777777" w:rsidR="008D0904" w:rsidRPr="00410371" w:rsidRDefault="008D0904" w:rsidP="00314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7E365" w14:textId="77777777"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14:paraId="366D2D14" w14:textId="77777777" w:rsidTr="00314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D0AC42" w14:textId="77777777"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14:paraId="3272ED8F" w14:textId="77777777" w:rsidTr="00314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672E96" w14:textId="77777777" w:rsidR="008D0904" w:rsidRPr="00F25D98" w:rsidRDefault="008D0904" w:rsidP="00314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0904" w14:paraId="55949499" w14:textId="77777777" w:rsidTr="003146A4">
        <w:tc>
          <w:tcPr>
            <w:tcW w:w="9641" w:type="dxa"/>
            <w:gridSpan w:val="9"/>
          </w:tcPr>
          <w:p w14:paraId="7E106235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58979" w14:textId="77777777" w:rsidR="008D0904" w:rsidRDefault="008D0904" w:rsidP="008D09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904" w14:paraId="0FE37449" w14:textId="77777777" w:rsidTr="003146A4">
        <w:tc>
          <w:tcPr>
            <w:tcW w:w="2835" w:type="dxa"/>
          </w:tcPr>
          <w:p w14:paraId="1547C346" w14:textId="77777777" w:rsidR="008D0904" w:rsidRDefault="008D0904" w:rsidP="00314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1AFF83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C92F71" w14:textId="77777777"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2DB66D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C4C29" w14:textId="77777777"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C2B58F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BC01AC" w14:textId="77777777" w:rsidR="008D0904" w:rsidRDefault="008D0904" w:rsidP="00314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98EB58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949DD" w14:textId="77777777" w:rsidR="008D0904" w:rsidRDefault="008D0904" w:rsidP="00314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F0D58F" w14:textId="77777777" w:rsidR="008D0904" w:rsidRDefault="008D0904" w:rsidP="008D0904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904" w14:paraId="7B92B54C" w14:textId="77777777" w:rsidTr="008D0904">
        <w:tc>
          <w:tcPr>
            <w:tcW w:w="9640" w:type="dxa"/>
            <w:gridSpan w:val="11"/>
          </w:tcPr>
          <w:p w14:paraId="693D9BE6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54C68E04" w14:textId="77777777" w:rsidTr="008D09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421048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774BE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f_GetPDN_DNNTypeFromAPN</w:t>
            </w:r>
            <w:proofErr w:type="spellEnd"/>
            <w:r>
              <w:t xml:space="preserve"> in 20wk50</w:t>
            </w:r>
            <w:r>
              <w:fldChar w:fldCharType="end"/>
            </w:r>
          </w:p>
        </w:tc>
      </w:tr>
      <w:tr w:rsidR="008D0904" w14:paraId="5A2E0492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604305FE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9D99D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20A5238F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32723925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70DB1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D0904" w14:paraId="2826657D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7A51D9C5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C5CF1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D0904" w14:paraId="1458123C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64104161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8FF54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143699D2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11C03DAC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B9F7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8D0157" w14:textId="77777777" w:rsidR="008D0904" w:rsidRDefault="008D0904" w:rsidP="00314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91A74" w14:textId="77777777" w:rsidR="008D0904" w:rsidRDefault="008D0904" w:rsidP="0031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8C8A7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2020-12-15</w:t>
              </w:r>
            </w:fldSimple>
          </w:p>
        </w:tc>
      </w:tr>
      <w:tr w:rsidR="008D0904" w14:paraId="0759205E" w14:textId="77777777" w:rsidTr="008D0904">
        <w:tc>
          <w:tcPr>
            <w:tcW w:w="1843" w:type="dxa"/>
            <w:tcBorders>
              <w:left w:val="single" w:sz="4" w:space="0" w:color="auto"/>
            </w:tcBorders>
          </w:tcPr>
          <w:p w14:paraId="0DB7B707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541B0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E5D4FA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286512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A2CE5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1844D38E" w14:textId="77777777" w:rsidTr="008D09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5B18" w14:textId="77777777" w:rsidR="008D0904" w:rsidRDefault="008D0904" w:rsidP="00314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2249E2" w14:textId="77777777" w:rsidR="008D0904" w:rsidRDefault="008D0904" w:rsidP="00314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795CB7" w14:textId="77777777" w:rsidR="008D0904" w:rsidRDefault="008D0904" w:rsidP="00314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68FDA" w14:textId="77777777" w:rsidR="008D0904" w:rsidRDefault="008D0904" w:rsidP="00314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0F4" w14:textId="77777777" w:rsidR="008D0904" w:rsidRDefault="008D0904" w:rsidP="003146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8D0904" w14:paraId="01B96382" w14:textId="77777777" w:rsidTr="008D09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74A9EE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A7E3E8" w14:textId="77777777" w:rsidR="008D0904" w:rsidRDefault="008D0904" w:rsidP="00314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DF09F5" w14:textId="77777777" w:rsidR="008D0904" w:rsidRDefault="008D0904" w:rsidP="00314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8DCB34" w14:textId="77777777" w:rsidR="008D0904" w:rsidRPr="007C2097" w:rsidRDefault="008D0904" w:rsidP="00314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D0904" w14:paraId="21F26CA6" w14:textId="77777777" w:rsidTr="008D0904">
        <w:tc>
          <w:tcPr>
            <w:tcW w:w="1843" w:type="dxa"/>
          </w:tcPr>
          <w:p w14:paraId="402B2EFE" w14:textId="77777777" w:rsidR="008D0904" w:rsidRDefault="008D0904" w:rsidP="00314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6AC07" w14:textId="77777777" w:rsidR="008D0904" w:rsidRDefault="008D0904" w:rsidP="00314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26E3A3B2" w14:textId="77777777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EE98E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2D0D7" w14:textId="77777777" w:rsidR="008D0904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</w:t>
            </w:r>
            <w:proofErr w:type="spellStart"/>
            <w:r w:rsidRPr="00A44E4F">
              <w:rPr>
                <w:rFonts w:cs="Arial"/>
                <w:color w:val="000000"/>
                <w:lang w:eastAsia="en-GB"/>
              </w:rPr>
              <w:t>f_GetPDN_</w:t>
            </w:r>
            <w:proofErr w:type="gramStart"/>
            <w:r w:rsidRPr="00A44E4F">
              <w:rPr>
                <w:rFonts w:cs="Arial"/>
                <w:color w:val="000000"/>
                <w:lang w:eastAsia="en-GB"/>
              </w:rPr>
              <w:t>DNNTypeFromAPN</w:t>
            </w:r>
            <w:proofErr w:type="spellEnd"/>
            <w:r>
              <w:rPr>
                <w:rFonts w:cs="Arial"/>
                <w:lang w:eastAsia="en-GB"/>
              </w:rPr>
              <w:t xml:space="preserve">  is</w:t>
            </w:r>
            <w:proofErr w:type="gramEnd"/>
            <w:r>
              <w:rPr>
                <w:rFonts w:cs="Arial"/>
                <w:lang w:eastAsia="en-GB"/>
              </w:rPr>
              <w:t xml:space="preserve"> not in-line with 23.003 cl 9.1 and RFC 1035cl 4.1.2</w:t>
            </w:r>
          </w:p>
          <w:p w14:paraId="4F62A371" w14:textId="77777777" w:rsidR="008D0904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implementation does not take into account the Octets for label.</w:t>
            </w:r>
          </w:p>
          <w:p w14:paraId="16251001" w14:textId="77777777" w:rsidR="008D0904" w:rsidRPr="00B47FB3" w:rsidRDefault="008D0904" w:rsidP="008D0904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8D0904" w14:paraId="7712D42B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BB963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3B6A7" w14:textId="77777777" w:rsidR="008D0904" w:rsidRPr="007D62F7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D0904" w14:paraId="09C77B3E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27BF8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3AA6CB" w14:textId="77777777" w:rsidR="008D0904" w:rsidRPr="00C24B87" w:rsidRDefault="008D0904" w:rsidP="008D090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Re-worked the whole function.</w:t>
            </w:r>
          </w:p>
          <w:p w14:paraId="161DA173" w14:textId="77777777" w:rsidR="008D0904" w:rsidRPr="007D62F7" w:rsidRDefault="008D0904" w:rsidP="008D0904">
            <w:p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>Please see below.</w:t>
            </w:r>
          </w:p>
        </w:tc>
      </w:tr>
      <w:tr w:rsidR="008D0904" w14:paraId="2CD6C96D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FB16C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6430A" w14:textId="77777777" w:rsidR="008D0904" w:rsidRPr="00C91E2F" w:rsidRDefault="008D0904" w:rsidP="008D0904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D0904" w14:paraId="5A3C897C" w14:textId="77777777" w:rsidTr="008D09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A1890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D2E79" w14:textId="77777777" w:rsidR="008D0904" w:rsidRPr="00C91E2F" w:rsidRDefault="008D0904" w:rsidP="008D090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All SA testcases will fail.</w:t>
            </w:r>
          </w:p>
        </w:tc>
      </w:tr>
      <w:tr w:rsidR="008D0904" w14:paraId="3107877F" w14:textId="77777777" w:rsidTr="008D0904">
        <w:tc>
          <w:tcPr>
            <w:tcW w:w="2694" w:type="dxa"/>
            <w:gridSpan w:val="2"/>
          </w:tcPr>
          <w:p w14:paraId="5F73365B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F938DE" w14:textId="77777777" w:rsidR="008D0904" w:rsidRDefault="008D0904" w:rsidP="008D0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11965213" w14:textId="77777777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E5EDBB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C332" w14:textId="77777777"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SA tetscases</w:t>
            </w:r>
          </w:p>
        </w:tc>
      </w:tr>
      <w:tr w:rsidR="008D0904" w14:paraId="4270F768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74E96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EA65C" w14:textId="77777777" w:rsidR="008D0904" w:rsidRDefault="008D0904" w:rsidP="008D0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0904" w14:paraId="46026F71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01E69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B5C85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8FA89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004EA7" w14:textId="77777777" w:rsidR="008D0904" w:rsidRDefault="008D0904" w:rsidP="008D0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60ECD" w14:textId="77777777"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14:paraId="670429F9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2463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EDA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C38D3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CB238" w14:textId="77777777" w:rsidR="008D0904" w:rsidRDefault="008D0904" w:rsidP="008D0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DF7B2" w14:textId="77777777"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14:paraId="6E303D83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B2C26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96D7E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63C0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182A9" w14:textId="77777777" w:rsidR="008D0904" w:rsidRDefault="008D0904" w:rsidP="008D09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E52ED" w14:textId="77777777"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14:paraId="6FD37D8E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4CE9D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738F8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17D6C" w14:textId="77777777" w:rsidR="008D0904" w:rsidRDefault="008D0904" w:rsidP="008D0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3597D6" w14:textId="77777777" w:rsidR="008D0904" w:rsidRDefault="008D0904" w:rsidP="008D09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ED378" w14:textId="77777777" w:rsidR="008D0904" w:rsidRDefault="008D0904" w:rsidP="008D0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0904" w14:paraId="337DF4AE" w14:textId="77777777" w:rsidTr="008D09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49E0F" w14:textId="77777777" w:rsidR="008D0904" w:rsidRDefault="008D0904" w:rsidP="008D0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06776" w14:textId="77777777" w:rsidR="008D0904" w:rsidRDefault="008D0904" w:rsidP="008D0904">
            <w:pPr>
              <w:pStyle w:val="CRCoverPage"/>
              <w:spacing w:after="0"/>
              <w:rPr>
                <w:noProof/>
              </w:rPr>
            </w:pPr>
          </w:p>
        </w:tc>
      </w:tr>
      <w:tr w:rsidR="008D0904" w14:paraId="431778C6" w14:textId="77777777" w:rsidTr="008D09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096C0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3E791" w14:textId="77777777"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0904" w:rsidRPr="008863B9" w14:paraId="60AAA383" w14:textId="77777777" w:rsidTr="008D09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11F44" w14:textId="77777777" w:rsidR="008D0904" w:rsidRPr="008863B9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995DA7" w14:textId="77777777" w:rsidR="008D0904" w:rsidRPr="008863B9" w:rsidRDefault="008D0904" w:rsidP="008D0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0904" w14:paraId="543D0AEB" w14:textId="77777777" w:rsidTr="008D09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FBC3F" w14:textId="77777777" w:rsidR="008D0904" w:rsidRDefault="008D0904" w:rsidP="008D0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586B1" w14:textId="77777777" w:rsidR="008D0904" w:rsidRDefault="008D0904" w:rsidP="008D0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D8B250" w14:textId="77777777"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14:paraId="483D71D7" w14:textId="77777777"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8452995" w14:textId="77777777" w:rsidR="00EF51E1" w:rsidRDefault="00EF51E1">
      <w:pPr>
        <w:rPr>
          <w:lang w:eastAsia="en-GB"/>
        </w:rPr>
      </w:pPr>
    </w:p>
    <w:p w14:paraId="1059293A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892183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78F3F5B" w14:textId="77777777" w:rsidR="00533C67" w:rsidRPr="007C5960" w:rsidRDefault="00EF51E1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3C67" w:rsidRPr="0081715A">
        <w:rPr>
          <w:rFonts w:ascii="Arial" w:hAnsi="Arial" w:cs="Arial"/>
          <w:iCs/>
          <w:noProof/>
        </w:rPr>
        <w:t>Table of Contents</w:t>
      </w:r>
      <w:r w:rsidR="00533C67">
        <w:rPr>
          <w:noProof/>
        </w:rPr>
        <w:tab/>
      </w:r>
      <w:r w:rsidR="00533C67">
        <w:rPr>
          <w:noProof/>
        </w:rPr>
        <w:fldChar w:fldCharType="begin"/>
      </w:r>
      <w:r w:rsidR="00533C67">
        <w:rPr>
          <w:noProof/>
        </w:rPr>
        <w:instrText xml:space="preserve"> PAGEREF _Toc58921839 \h </w:instrText>
      </w:r>
      <w:r w:rsidR="00533C67">
        <w:rPr>
          <w:noProof/>
        </w:rPr>
      </w:r>
      <w:r w:rsidR="00533C67">
        <w:rPr>
          <w:noProof/>
        </w:rPr>
        <w:fldChar w:fldCharType="separate"/>
      </w:r>
      <w:r w:rsidR="00533C67">
        <w:rPr>
          <w:noProof/>
        </w:rPr>
        <w:t>2</w:t>
      </w:r>
      <w:r w:rsidR="00533C67">
        <w:rPr>
          <w:noProof/>
        </w:rPr>
        <w:fldChar w:fldCharType="end"/>
      </w:r>
    </w:p>
    <w:p w14:paraId="5D7E631E" w14:textId="77777777" w:rsidR="00533C67" w:rsidRPr="007C5960" w:rsidRDefault="00533C67">
      <w:pPr>
        <w:pStyle w:val="TOC1"/>
        <w:rPr>
          <w:rFonts w:ascii="Calibri" w:eastAsia="Times New Roman" w:hAnsi="Calibri"/>
          <w:noProof/>
          <w:szCs w:val="22"/>
          <w:lang w:eastAsia="en-GB"/>
        </w:rPr>
      </w:pPr>
      <w:r w:rsidRPr="0081715A">
        <w:rPr>
          <w:b/>
          <w:noProof/>
        </w:rPr>
        <w:t>1</w:t>
      </w:r>
      <w:r w:rsidRPr="007C5960">
        <w:rPr>
          <w:rFonts w:ascii="Calibri" w:eastAsia="Times New Roman" w:hAnsi="Calibri"/>
          <w:noProof/>
          <w:szCs w:val="22"/>
          <w:lang w:eastAsia="en-GB"/>
        </w:rPr>
        <w:tab/>
      </w:r>
      <w:r w:rsidRPr="0081715A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AD66AA" w14:textId="77777777" w:rsidR="00533C67" w:rsidRPr="007C5960" w:rsidRDefault="00533C67">
      <w:pPr>
        <w:pStyle w:val="TOC2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81715A">
        <w:rPr>
          <w:rFonts w:cs="Arial"/>
          <w:b/>
          <w:noProof/>
        </w:rPr>
        <w:t>1.1</w:t>
      </w:r>
      <w:r w:rsidRPr="007C5960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81715A">
        <w:rPr>
          <w:rFonts w:cs="Arial"/>
          <w:b/>
          <w:noProof/>
          <w:color w:val="000000"/>
          <w:lang w:eastAsia="en-GB"/>
        </w:rPr>
        <w:t>function f_GetPDN_DNNTypeFromAPN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_Toc58921841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B486FC3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44F443D0" w14:textId="77777777" w:rsidR="00EF51E1" w:rsidRDefault="00EF51E1"/>
    <w:p w14:paraId="69DA5056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58921840"/>
      <w:r>
        <w:rPr>
          <w:b/>
        </w:rPr>
        <w:t>Corrections required</w:t>
      </w:r>
      <w:bookmarkEnd w:id="2"/>
      <w:bookmarkEnd w:id="3"/>
      <w:bookmarkEnd w:id="4"/>
    </w:p>
    <w:p w14:paraId="7748E1E9" w14:textId="77777777" w:rsidR="00EF51E1" w:rsidRPr="0054626F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5" w:name="_Toc37249095"/>
      <w:bookmarkStart w:id="6" w:name="_Toc58921841"/>
      <w:bookmarkStart w:id="7" w:name="OLE_LINK12"/>
      <w:bookmarkStart w:id="8" w:name="OLE_LINK13"/>
      <w:bookmarkStart w:id="9" w:name="OLE_LINK2"/>
      <w:bookmarkStart w:id="10" w:name="OLE_LINK3"/>
      <w:bookmarkStart w:id="11" w:name="OLE_LINK10"/>
      <w:bookmarkStart w:id="12" w:name="OLE_LINK11"/>
      <w:bookmarkStart w:id="13" w:name="OLE_LINK29"/>
      <w:bookmarkStart w:id="14" w:name="OLE_LINK30"/>
      <w:r w:rsidRPr="0054626F">
        <w:rPr>
          <w:rFonts w:cs="Arial"/>
          <w:b/>
          <w:color w:val="000000"/>
          <w:sz w:val="28"/>
          <w:szCs w:val="28"/>
          <w:lang w:eastAsia="en-GB"/>
        </w:rPr>
        <w:t>fun</w:t>
      </w:r>
      <w:r w:rsidRPr="00855465">
        <w:rPr>
          <w:rFonts w:cs="Arial"/>
          <w:b/>
          <w:color w:val="000000"/>
          <w:sz w:val="28"/>
          <w:szCs w:val="28"/>
          <w:lang w:eastAsia="en-GB"/>
        </w:rPr>
        <w:t xml:space="preserve">ction </w:t>
      </w:r>
      <w:bookmarkEnd w:id="5"/>
      <w:proofErr w:type="spellStart"/>
      <w:r w:rsidR="00855465" w:rsidRPr="00855465">
        <w:rPr>
          <w:rFonts w:cs="Arial"/>
          <w:b/>
          <w:color w:val="000000"/>
          <w:sz w:val="28"/>
          <w:szCs w:val="28"/>
          <w:lang w:eastAsia="en-GB"/>
        </w:rPr>
        <w:t>f_GetPDN_DNNTypeFromAPN</w:t>
      </w:r>
      <w:bookmarkEnd w:id="6"/>
      <w:proofErr w:type="spellEnd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23FFBD6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bookmarkEnd w:id="8"/>
          <w:bookmarkEnd w:id="9"/>
          <w:bookmarkEnd w:id="10"/>
          <w:bookmarkEnd w:id="11"/>
          <w:bookmarkEnd w:id="12"/>
          <w:p w14:paraId="420F8C59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0F7" w14:textId="77777777" w:rsidR="00EF51E1" w:rsidRPr="0054626F" w:rsidRDefault="00855465" w:rsidP="00855465">
            <w:pPr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A44E4F">
              <w:rPr>
                <w:rFonts w:ascii="Arial" w:hAnsi="Arial" w:cs="Arial"/>
                <w:color w:val="000000"/>
                <w:lang w:eastAsia="en-GB"/>
              </w:rPr>
              <w:t>f_GetPDN_DNNTypeFromAPN</w:t>
            </w:r>
            <w:proofErr w:type="spellEnd"/>
          </w:p>
        </w:tc>
      </w:tr>
      <w:tr w:rsidR="00EF51E1" w14:paraId="2C0C026E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106D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E570" w14:textId="77777777" w:rsidR="003F5424" w:rsidRDefault="003F5424" w:rsidP="003F542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</w:t>
            </w:r>
            <w:proofErr w:type="spellStart"/>
            <w:r w:rsidRPr="00A44E4F">
              <w:rPr>
                <w:rFonts w:cs="Arial"/>
                <w:color w:val="000000"/>
                <w:lang w:eastAsia="en-GB"/>
              </w:rPr>
              <w:t>f_GetPDN_</w:t>
            </w:r>
            <w:proofErr w:type="gramStart"/>
            <w:r w:rsidRPr="00A44E4F">
              <w:rPr>
                <w:rFonts w:cs="Arial"/>
                <w:color w:val="000000"/>
                <w:lang w:eastAsia="en-GB"/>
              </w:rPr>
              <w:t>DNNTypeFromAPN</w:t>
            </w:r>
            <w:proofErr w:type="spellEnd"/>
            <w:r>
              <w:rPr>
                <w:rFonts w:cs="Arial"/>
                <w:lang w:eastAsia="en-GB"/>
              </w:rPr>
              <w:t xml:space="preserve">  is</w:t>
            </w:r>
            <w:proofErr w:type="gramEnd"/>
            <w:r>
              <w:rPr>
                <w:rFonts w:cs="Arial"/>
                <w:lang w:eastAsia="en-GB"/>
              </w:rPr>
              <w:t xml:space="preserve"> not in-line with 23.003 cl 9.1 and RFC 1035cl 4.1.2</w:t>
            </w:r>
          </w:p>
          <w:p w14:paraId="6901CA3C" w14:textId="77777777" w:rsidR="003F5424" w:rsidRDefault="003F5424" w:rsidP="003F5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current implementation does not take into account the Octets for label.</w:t>
            </w:r>
          </w:p>
          <w:p w14:paraId="04B843C1" w14:textId="77777777" w:rsidR="00EF51E1" w:rsidRPr="00C91E2F" w:rsidRDefault="003F5424" w:rsidP="003F5424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lang w:eastAsia="en-GB"/>
              </w:rPr>
              <w:t>This needs to be corrected.</w:t>
            </w:r>
          </w:p>
        </w:tc>
      </w:tr>
      <w:tr w:rsidR="00EF51E1" w14:paraId="43F44D4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FC18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FF28" w14:textId="77777777" w:rsidR="003F5424" w:rsidRPr="00C24B87" w:rsidRDefault="003F5424" w:rsidP="003F542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Re-worked the whole function.</w:t>
            </w:r>
          </w:p>
          <w:p w14:paraId="669D8496" w14:textId="77777777" w:rsidR="00C91E2F" w:rsidRPr="00C91E2F" w:rsidRDefault="003F5424" w:rsidP="003F542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24B87">
              <w:rPr>
                <w:rFonts w:cs="Arial"/>
                <w:lang w:eastAsia="en-GB"/>
              </w:rPr>
              <w:t>Please see below.</w:t>
            </w:r>
          </w:p>
        </w:tc>
      </w:tr>
      <w:tr w:rsidR="00EF51E1" w14:paraId="7630BAA4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6E05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6566" w14:textId="77777777" w:rsidR="00EF51E1" w:rsidRPr="00FB7E12" w:rsidRDefault="00FB7E12" w:rsidP="003F542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576FC6">
              <w:rPr>
                <w:rFonts w:ascii="Arial" w:hAnsi="Arial" w:cs="Arial"/>
                <w:lang w:eastAsia="en-GB"/>
              </w:rPr>
              <w:t>N</w:t>
            </w:r>
            <w:r w:rsidR="003F5424">
              <w:rPr>
                <w:rFonts w:ascii="Arial" w:hAnsi="Arial" w:cs="Arial"/>
                <w:lang w:eastAsia="en-GB"/>
              </w:rPr>
              <w:t>AS</w:t>
            </w:r>
            <w:r w:rsidR="00576FC6">
              <w:rPr>
                <w:rFonts w:ascii="Arial" w:hAnsi="Arial" w:cs="Arial"/>
                <w:lang w:eastAsia="en-GB"/>
              </w:rPr>
              <w:t>/</w:t>
            </w:r>
            <w:proofErr w:type="spellStart"/>
            <w:r w:rsidR="003F5424">
              <w:rPr>
                <w:rFonts w:ascii="Arial" w:hAnsi="Arial" w:cs="Arial"/>
                <w:lang w:eastAsia="en-GB"/>
              </w:rPr>
              <w:t>NAS_AuxiliaryDefsAndFunctions</w:t>
            </w:r>
            <w:r w:rsidR="00576FC6">
              <w:rPr>
                <w:rFonts w:ascii="Arial" w:hAnsi="Arial" w:cs="Arial"/>
                <w:lang w:eastAsia="en-GB"/>
              </w:rPr>
              <w:t>.</w:t>
            </w:r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EF51E1" w14:paraId="54F8929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572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9799" w14:textId="0AAE0DFE" w:rsidR="00EF51E1" w:rsidRPr="001F6BFF" w:rsidRDefault="001F6BFF">
            <w:pPr>
              <w:rPr>
                <w:rFonts w:ascii="Arial" w:hAnsi="Arial"/>
                <w:lang w:eastAsia="zh-CN"/>
              </w:rPr>
            </w:pPr>
            <w:r w:rsidRPr="001F6BFF">
              <w:rPr>
                <w:rFonts w:ascii="Arial" w:hAnsi="Arial"/>
                <w:lang w:eastAsia="zh-CN"/>
              </w:rPr>
              <w:t xml:space="preserve">Accepted in principle, but called existing function </w:t>
            </w:r>
            <w:proofErr w:type="spellStart"/>
            <w:r w:rsidRPr="001F6BFF">
              <w:rPr>
                <w:rFonts w:ascii="Arial" w:hAnsi="Arial"/>
                <w:lang w:eastAsia="zh-CN"/>
              </w:rPr>
              <w:t>f_DomainName_Encode</w:t>
            </w:r>
            <w:proofErr w:type="spellEnd"/>
          </w:p>
        </w:tc>
      </w:tr>
    </w:tbl>
    <w:p w14:paraId="5F1D5631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038088BF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3CCC5BE7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CEC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f_GetPDN_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DNNTypeFromAPN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octetstring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p_APN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PDU_PDN_DNN_Type</w:t>
            </w:r>
            <w:proofErr w:type="spellEnd"/>
          </w:p>
          <w:p w14:paraId="3598DA03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43F07DBB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PDU_PDN_DNN_Type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= None;</w:t>
            </w:r>
          </w:p>
          <w:p w14:paraId="7C144433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30894D7E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(oct2str(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p_APN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),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pc_APN_ID_Internet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14:paraId="1E6EA315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Internet_DNN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5731AF9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(oct2str(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p_APN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),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pc_APN_ID_IMS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14:paraId="7BDE7ABA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= IMS_DNN;</w:t>
            </w:r>
          </w:p>
          <w:p w14:paraId="21171B39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f_IsDNNForEmergency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p_APN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)) 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{ 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</w:t>
            </w:r>
            <w:proofErr w:type="gramEnd"/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 this isn't specified in table 4.8.4-1, but is a valid PDU type</w:t>
            </w:r>
          </w:p>
          <w:p w14:paraId="0E7C11AF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Emergency_PDN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8BF0DFC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64886B37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08601AF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0FFB7536" w14:textId="77777777" w:rsidR="00FB7E12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06EE8B1B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085B4AA7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314B92DB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6E47237A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3B4D9926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f_GetPDN_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DNNTypeFromAPN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octetstring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p_APN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PDU_PDN_DNN_Type</w:t>
            </w:r>
            <w:proofErr w:type="spellEnd"/>
          </w:p>
          <w:p w14:paraId="2AF92C7C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342C572E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PDU_PDN_DNN_Type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= None;</w:t>
            </w:r>
          </w:p>
          <w:p w14:paraId="24195A27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octetstring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v_APN_Id_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Internet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= (int2oct(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lengthof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(char2oct(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pc_APN_ID_Internet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)), 1)) &amp; (char2oct(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pc_APN_ID_Internet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)); </w:t>
            </w:r>
            <w:r w:rsidRPr="00A52E1C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//WA#20wk50</w:t>
            </w:r>
          </w:p>
          <w:p w14:paraId="7BA446DB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var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octetstring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v_APN_Id_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IMS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= (int2oct(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lengthof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(char2oct(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pc_APN_ID_IMS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)), 1)) &amp; (char2oct(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pc_APN_ID_IMS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)); </w:t>
            </w:r>
            <w:r w:rsidRPr="00A52E1C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//WA#20wk50;</w:t>
            </w:r>
          </w:p>
          <w:p w14:paraId="683F44B4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E3BA50D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p_APN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v_APN_Id_Internet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 xml:space="preserve">/*WA#20wk50 </w:t>
            </w:r>
            <w:proofErr w:type="spellStart"/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pc_APN_ID_Internet</w:t>
            </w:r>
            <w:proofErr w:type="spellEnd"/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*/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14:paraId="3137C0A3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Internet_DNN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42E5E9AF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match</w:t>
            </w:r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p_APN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v_APN_Id_IMS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 xml:space="preserve">/*WA#20wk50 </w:t>
            </w:r>
            <w:proofErr w:type="spellStart"/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pc_APN_ID_IMS</w:t>
            </w:r>
            <w:proofErr w:type="spellEnd"/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*/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)) {</w:t>
            </w:r>
          </w:p>
          <w:p w14:paraId="0942A875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= IMS_DNN;</w:t>
            </w:r>
          </w:p>
          <w:p w14:paraId="5D4547B9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else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f_IsDNNForEmergency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p_APN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)) 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{  </w:t>
            </w:r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</w:t>
            </w:r>
            <w:proofErr w:type="gramEnd"/>
            <w:r w:rsidRPr="00A52E1C">
              <w:rPr>
                <w:rFonts w:ascii="Courier New" w:hAnsi="Courier New" w:cs="Courier New"/>
                <w:color w:val="3F7F5F"/>
                <w:lang w:eastAsia="en-GB"/>
              </w:rPr>
              <w:t>/ this isn't specified in table 4.8.4-1, but is a valid PDU type</w:t>
            </w:r>
          </w:p>
          <w:p w14:paraId="45DD7F64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 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Emergency_PDN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D6CEA7B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366C51A4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7484DC10" w14:textId="77777777" w:rsidR="00A52E1C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A52E1C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v_PDNType</w:t>
            </w:r>
            <w:proofErr w:type="spellEnd"/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7FB49B3" w14:textId="77777777" w:rsidR="00AD3D97" w:rsidRPr="00A52E1C" w:rsidRDefault="00A52E1C" w:rsidP="00A52E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52E1C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bookmarkEnd w:id="13"/>
    <w:bookmarkEnd w:id="14"/>
    <w:p w14:paraId="3A28FC27" w14:textId="05A0FBE0" w:rsidR="00EF51E1" w:rsidRDefault="001F6BFF" w:rsidP="001F6BFF">
      <w:pPr>
        <w:pStyle w:val="Heading3"/>
      </w:pPr>
      <w:r w:rsidRPr="001F6BFF">
        <w:rPr>
          <w:highlight w:val="cyan"/>
        </w:rPr>
        <w:lastRenderedPageBreak/>
        <w:t>MCC160 Implementation:</w:t>
      </w:r>
    </w:p>
    <w:p w14:paraId="5CAB1522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function </w:t>
      </w:r>
      <w:proofErr w:type="spellStart"/>
      <w:r>
        <w:t>f_GetPDN_</w:t>
      </w:r>
      <w:proofErr w:type="gramStart"/>
      <w:r>
        <w:t>DNNTypeFromAPN</w:t>
      </w:r>
      <w:proofErr w:type="spellEnd"/>
      <w:r>
        <w:t>(</w:t>
      </w:r>
      <w:proofErr w:type="spellStart"/>
      <w:proofErr w:type="gramEnd"/>
      <w:r>
        <w:t>octetstring</w:t>
      </w:r>
      <w:proofErr w:type="spellEnd"/>
      <w:r>
        <w:t xml:space="preserve"> </w:t>
      </w:r>
      <w:proofErr w:type="spellStart"/>
      <w:r>
        <w:t>p_APN</w:t>
      </w:r>
      <w:proofErr w:type="spellEnd"/>
      <w:r>
        <w:t xml:space="preserve">) return </w:t>
      </w:r>
      <w:proofErr w:type="spellStart"/>
      <w:r>
        <w:t>PDU_PDN_DNN_Type</w:t>
      </w:r>
      <w:proofErr w:type="spellEnd"/>
    </w:p>
    <w:p w14:paraId="2A56B429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5B4A5791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</w:t>
      </w:r>
      <w:proofErr w:type="spellStart"/>
      <w:r>
        <w:t>PDU_PDN_DNN_Type</w:t>
      </w:r>
      <w:proofErr w:type="spellEnd"/>
      <w:r>
        <w:t xml:space="preserve"> </w:t>
      </w:r>
      <w:proofErr w:type="spellStart"/>
      <w:r>
        <w:t>v_</w:t>
      </w:r>
      <w:proofErr w:type="gramStart"/>
      <w:r>
        <w:t>PDNType</w:t>
      </w:r>
      <w:proofErr w:type="spellEnd"/>
      <w:r>
        <w:t xml:space="preserve"> :</w:t>
      </w:r>
      <w:proofErr w:type="gramEnd"/>
      <w:r>
        <w:t>= None;</w:t>
      </w:r>
    </w:p>
    <w:p w14:paraId="4E0E4B3D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15693CC7" w14:textId="172BAFE5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if (match (</w:t>
      </w:r>
      <w:ins w:id="17" w:author="Hellen Saunders" w:date="2020-12-18T14:38:00Z">
        <w:r w:rsidDel="001F6BFF">
          <w:t xml:space="preserve"> </w:t>
        </w:r>
      </w:ins>
      <w:del w:id="18" w:author="Hellen Saunders" w:date="2020-12-18T14:38:00Z">
        <w:r w:rsidDel="001F6BFF">
          <w:delText>oct2str(</w:delText>
        </w:r>
      </w:del>
      <w:proofErr w:type="spellStart"/>
      <w:r>
        <w:t>p_APN</w:t>
      </w:r>
      <w:proofErr w:type="spellEnd"/>
      <w:del w:id="19" w:author="Hellen Saunders" w:date="2020-12-18T14:38:00Z">
        <w:r w:rsidDel="001F6BFF">
          <w:delText>)</w:delText>
        </w:r>
      </w:del>
      <w:r>
        <w:t xml:space="preserve">, </w:t>
      </w:r>
      <w:proofErr w:type="spellStart"/>
      <w:ins w:id="20" w:author="Hellen Saunders" w:date="2020-12-18T14:38:00Z">
        <w:r w:rsidRPr="001F6BFF">
          <w:t>f_DomainName_Encode</w:t>
        </w:r>
        <w:proofErr w:type="spellEnd"/>
        <w:r w:rsidRPr="001F6BFF">
          <w:t xml:space="preserve"> </w:t>
        </w:r>
        <w:r>
          <w:t>(</w:t>
        </w:r>
      </w:ins>
      <w:proofErr w:type="spellStart"/>
      <w:r>
        <w:t>pc_APN_ID_Internet</w:t>
      </w:r>
      <w:proofErr w:type="spellEnd"/>
      <w:ins w:id="21" w:author="Hellen Saunders" w:date="2020-12-18T14:38:00Z">
        <w:r>
          <w:t>)</w:t>
        </w:r>
      </w:ins>
      <w:r>
        <w:t>)) {</w:t>
      </w:r>
    </w:p>
    <w:p w14:paraId="014D5B10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</w:t>
      </w:r>
      <w:proofErr w:type="spellStart"/>
      <w:r>
        <w:t>v_</w:t>
      </w:r>
      <w:proofErr w:type="gramStart"/>
      <w:r>
        <w:t>PDNType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Internet_DNN</w:t>
      </w:r>
      <w:proofErr w:type="spellEnd"/>
      <w:r>
        <w:t>;</w:t>
      </w:r>
    </w:p>
    <w:p w14:paraId="0FAB3435" w14:textId="464BD146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if (match (</w:t>
      </w:r>
      <w:ins w:id="22" w:author="Hellen Saunders" w:date="2020-12-18T14:38:00Z">
        <w:r w:rsidDel="001F6BFF">
          <w:t xml:space="preserve"> </w:t>
        </w:r>
      </w:ins>
      <w:del w:id="23" w:author="Hellen Saunders" w:date="2020-12-18T14:38:00Z">
        <w:r w:rsidDel="001F6BFF">
          <w:delText>oct2str(</w:delText>
        </w:r>
      </w:del>
      <w:proofErr w:type="spellStart"/>
      <w:r>
        <w:t>p_APN</w:t>
      </w:r>
      <w:proofErr w:type="spellEnd"/>
      <w:del w:id="24" w:author="Hellen Saunders" w:date="2020-12-18T14:38:00Z">
        <w:r w:rsidDel="001F6BFF">
          <w:delText>)</w:delText>
        </w:r>
      </w:del>
      <w:r>
        <w:t xml:space="preserve">, </w:t>
      </w:r>
      <w:proofErr w:type="spellStart"/>
      <w:ins w:id="25" w:author="Hellen Saunders" w:date="2020-12-18T14:38:00Z">
        <w:r w:rsidRPr="001F6BFF">
          <w:t>f_DomainName_Encode</w:t>
        </w:r>
        <w:proofErr w:type="spellEnd"/>
        <w:r w:rsidRPr="001F6BFF">
          <w:t xml:space="preserve"> </w:t>
        </w:r>
        <w:r>
          <w:t>(</w:t>
        </w:r>
      </w:ins>
      <w:proofErr w:type="spellStart"/>
      <w:r>
        <w:t>pc_APN_ID_IMS</w:t>
      </w:r>
      <w:proofErr w:type="spellEnd"/>
      <w:ins w:id="26" w:author="Hellen Saunders" w:date="2020-12-18T14:38:00Z">
        <w:r>
          <w:t>)</w:t>
        </w:r>
      </w:ins>
      <w:r>
        <w:t>)) {</w:t>
      </w:r>
    </w:p>
    <w:p w14:paraId="35FE7BFE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</w:t>
      </w:r>
      <w:proofErr w:type="spellStart"/>
      <w:r>
        <w:t>v_</w:t>
      </w:r>
      <w:proofErr w:type="gramStart"/>
      <w:r>
        <w:t>PDNType</w:t>
      </w:r>
      <w:proofErr w:type="spellEnd"/>
      <w:r>
        <w:t xml:space="preserve"> :</w:t>
      </w:r>
      <w:proofErr w:type="gramEnd"/>
      <w:r>
        <w:t>= IMS_DNN;</w:t>
      </w:r>
    </w:p>
    <w:p w14:paraId="7EE7A117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if (</w:t>
      </w:r>
      <w:proofErr w:type="spellStart"/>
      <w:r>
        <w:t>f_IsDNNForEmergency</w:t>
      </w:r>
      <w:proofErr w:type="spellEnd"/>
      <w:r>
        <w:t>(</w:t>
      </w:r>
      <w:proofErr w:type="spellStart"/>
      <w:r>
        <w:t>p_APN</w:t>
      </w:r>
      <w:proofErr w:type="spellEnd"/>
      <w:r>
        <w:t xml:space="preserve">)) </w:t>
      </w:r>
      <w:proofErr w:type="gramStart"/>
      <w:r>
        <w:t>{  /</w:t>
      </w:r>
      <w:proofErr w:type="gramEnd"/>
      <w:r>
        <w:t>/ this isn't specified in table 4.8.4-1, but is a valid PDU type</w:t>
      </w:r>
    </w:p>
    <w:p w14:paraId="171BE166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</w:t>
      </w:r>
      <w:proofErr w:type="spellStart"/>
      <w:r>
        <w:t>v_</w:t>
      </w:r>
      <w:proofErr w:type="gramStart"/>
      <w:r>
        <w:t>PDNType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Emergency_PDN</w:t>
      </w:r>
      <w:proofErr w:type="spellEnd"/>
      <w:r>
        <w:t>;</w:t>
      </w:r>
    </w:p>
    <w:p w14:paraId="23A2CB37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375AC98F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30F33EDA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</w:t>
      </w:r>
      <w:proofErr w:type="spellStart"/>
      <w:r>
        <w:t>v_PDNType</w:t>
      </w:r>
      <w:proofErr w:type="spellEnd"/>
      <w:r>
        <w:t>;</w:t>
      </w:r>
    </w:p>
    <w:p w14:paraId="7EBF0B1B" w14:textId="77777777" w:rsidR="001F6BFF" w:rsidRDefault="001F6BFF" w:rsidP="001F6B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0BEB67CA" w14:textId="77777777" w:rsidR="001F6BFF" w:rsidRPr="001F6BFF" w:rsidRDefault="001F6BFF" w:rsidP="001F6BFF"/>
    <w:sectPr w:rsidR="001F6BFF" w:rsidRPr="001F6BFF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AD27B" w14:textId="77777777" w:rsidR="00187CEA" w:rsidRDefault="00187CEA">
      <w:pPr>
        <w:spacing w:after="0"/>
      </w:pPr>
      <w:r>
        <w:separator/>
      </w:r>
    </w:p>
  </w:endnote>
  <w:endnote w:type="continuationSeparator" w:id="0">
    <w:p w14:paraId="3283AACF" w14:textId="77777777" w:rsidR="00187CEA" w:rsidRDefault="00187C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AB112" w14:textId="77777777" w:rsidR="00187CEA" w:rsidRDefault="00187CEA">
      <w:pPr>
        <w:spacing w:after="0"/>
      </w:pPr>
      <w:r>
        <w:separator/>
      </w:r>
    </w:p>
  </w:footnote>
  <w:footnote w:type="continuationSeparator" w:id="0">
    <w:p w14:paraId="3229912A" w14:textId="77777777" w:rsidR="00187CEA" w:rsidRDefault="00187C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3834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llen Saunders">
    <w15:presenceInfo w15:providerId="Windows Live" w15:userId="76f855fc716d5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4A2F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6237"/>
    <w:rsid w:val="00145D43"/>
    <w:rsid w:val="001465F7"/>
    <w:rsid w:val="00146DCF"/>
    <w:rsid w:val="00172A27"/>
    <w:rsid w:val="0018050E"/>
    <w:rsid w:val="0018359B"/>
    <w:rsid w:val="00187CEA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E41F3"/>
    <w:rsid w:val="001F406A"/>
    <w:rsid w:val="001F6BFF"/>
    <w:rsid w:val="002040A1"/>
    <w:rsid w:val="00204F3F"/>
    <w:rsid w:val="002066DA"/>
    <w:rsid w:val="00221C5A"/>
    <w:rsid w:val="00223084"/>
    <w:rsid w:val="002358C6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B5741"/>
    <w:rsid w:val="002D1004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41F6F"/>
    <w:rsid w:val="00343CD7"/>
    <w:rsid w:val="00345383"/>
    <w:rsid w:val="00346365"/>
    <w:rsid w:val="00353306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849"/>
    <w:rsid w:val="003D1A52"/>
    <w:rsid w:val="003D26B2"/>
    <w:rsid w:val="003E1A36"/>
    <w:rsid w:val="003E298C"/>
    <w:rsid w:val="003E51C2"/>
    <w:rsid w:val="003F5424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79F5"/>
    <w:rsid w:val="00533C67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59F3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42F4F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2EFC"/>
    <w:rsid w:val="007A73E5"/>
    <w:rsid w:val="007B512A"/>
    <w:rsid w:val="007C1DE4"/>
    <w:rsid w:val="007C2097"/>
    <w:rsid w:val="007C5960"/>
    <w:rsid w:val="007D3EF2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B6A"/>
    <w:rsid w:val="008279FA"/>
    <w:rsid w:val="00855465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D0904"/>
    <w:rsid w:val="008E6B1F"/>
    <w:rsid w:val="008F686C"/>
    <w:rsid w:val="00904EBA"/>
    <w:rsid w:val="00913E0B"/>
    <w:rsid w:val="009148DE"/>
    <w:rsid w:val="00916386"/>
    <w:rsid w:val="00941429"/>
    <w:rsid w:val="00941E30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6659"/>
    <w:rsid w:val="00A13C79"/>
    <w:rsid w:val="00A246B6"/>
    <w:rsid w:val="00A35E86"/>
    <w:rsid w:val="00A40C71"/>
    <w:rsid w:val="00A44E4F"/>
    <w:rsid w:val="00A47E70"/>
    <w:rsid w:val="00A501D7"/>
    <w:rsid w:val="00A50CF0"/>
    <w:rsid w:val="00A52E1C"/>
    <w:rsid w:val="00A52F6F"/>
    <w:rsid w:val="00A66C63"/>
    <w:rsid w:val="00A70BC7"/>
    <w:rsid w:val="00A7490B"/>
    <w:rsid w:val="00A7671C"/>
    <w:rsid w:val="00A84550"/>
    <w:rsid w:val="00A90724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B10E9C"/>
    <w:rsid w:val="00B21C94"/>
    <w:rsid w:val="00B258BB"/>
    <w:rsid w:val="00B3074E"/>
    <w:rsid w:val="00B47FB3"/>
    <w:rsid w:val="00B52828"/>
    <w:rsid w:val="00B55E92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2D48"/>
    <w:rsid w:val="00EE3151"/>
    <w:rsid w:val="00EE5930"/>
    <w:rsid w:val="00EE7D7C"/>
    <w:rsid w:val="00EF49FF"/>
    <w:rsid w:val="00EF51E1"/>
    <w:rsid w:val="00F0098D"/>
    <w:rsid w:val="00F11469"/>
    <w:rsid w:val="00F13645"/>
    <w:rsid w:val="00F25AC8"/>
    <w:rsid w:val="00F25D98"/>
    <w:rsid w:val="00F267CA"/>
    <w:rsid w:val="00F300F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4FD909"/>
  <w15:chartTrackingRefBased/>
  <w15:docId w15:val="{8EB3F550-D462-4981-BAD6-6FDFD41E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42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2020-12-15T10:59:00Z</cp:lastPrinted>
  <dcterms:created xsi:type="dcterms:W3CDTF">2020-12-18T14:39:00Z</dcterms:created>
  <dcterms:modified xsi:type="dcterms:W3CDTF">2020-12-18T14:39:00Z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