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5856E5F8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7B40DD">
        <w:rPr>
          <w:b/>
          <w:i/>
          <w:noProof/>
          <w:sz w:val="28"/>
        </w:rPr>
        <w:t>000</w:t>
      </w:r>
      <w:r w:rsidR="000E6E36">
        <w:rPr>
          <w:b/>
          <w:i/>
          <w:noProof/>
          <w:sz w:val="28"/>
        </w:rPr>
        <w:t>9</w:t>
      </w:r>
    </w:p>
    <w:p w14:paraId="5D6FC58C" w14:textId="307A0302" w:rsidR="001A09A3" w:rsidRDefault="001A09A3" w:rsidP="001A09A3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t xml:space="preserve">, , </w:t>
      </w:r>
      <w:r w:rsidR="0025709B"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986BCA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14:paraId="6832AB9E" w14:textId="1D8DC31C" w:rsidR="001E41F3" w:rsidRPr="00410371" w:rsidRDefault="007B40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86BCA">
              <w:rPr>
                <w:b/>
                <w:noProof/>
                <w:sz w:val="28"/>
              </w:rPr>
              <w:t>4.229-</w:t>
            </w:r>
            <w:r w:rsidR="00481B5C">
              <w:rPr>
                <w:b/>
                <w:noProof/>
                <w:sz w:val="28"/>
              </w:rPr>
              <w:t>3</w:t>
            </w:r>
          </w:p>
        </w:tc>
        <w:tc>
          <w:tcPr>
            <w:tcW w:w="756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34E4AB8" w:rsidR="001E41F3" w:rsidRPr="00410371" w:rsidRDefault="00481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</w:t>
            </w:r>
            <w:r w:rsidR="000E6E36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E1A46A4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50A2A">
              <w:rPr>
                <w:b/>
                <w:noProof/>
                <w:sz w:val="28"/>
              </w:rPr>
              <w:t>6</w:t>
            </w:r>
            <w:r w:rsidR="00481B5C"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332C49A" w:rsidR="001E41F3" w:rsidRDefault="000E6E36" w:rsidP="007B40DD">
            <w:pPr>
              <w:pStyle w:val="CRCoverPage"/>
              <w:spacing w:after="0"/>
              <w:rPr>
                <w:noProof/>
              </w:rPr>
            </w:pPr>
            <w:r w:rsidRPr="000E6E36">
              <w:t xml:space="preserve">Addition of </w:t>
            </w:r>
            <w:proofErr w:type="spellStart"/>
            <w:r w:rsidRPr="000E6E36">
              <w:t>eCall</w:t>
            </w:r>
            <w:proofErr w:type="spellEnd"/>
            <w:r w:rsidRPr="000E6E36">
              <w:t xml:space="preserve"> over IMS test case 21.1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13995F35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1A8CE03" w:rsidR="001E41F3" w:rsidRDefault="000E6E36" w:rsidP="000E6E36">
            <w:pPr>
              <w:pStyle w:val="CRCoverPage"/>
              <w:spacing w:after="0"/>
              <w:rPr>
                <w:noProof/>
              </w:rPr>
            </w:pPr>
            <w:r w:rsidRPr="000E6E36">
              <w:rPr>
                <w:noProof/>
              </w:rPr>
              <w:t>TEI14_Test, EIEI-UEConTest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AC4D7CF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2020-12-</w:t>
            </w:r>
            <w:r w:rsidR="001A797A">
              <w:rPr>
                <w:noProof/>
              </w:rPr>
              <w:t>1</w:t>
            </w:r>
            <w:r w:rsidR="00BE3DDC">
              <w:rPr>
                <w:noProof/>
              </w:rPr>
              <w:t>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2F178D7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21CC3E0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481B5C">
              <w:rPr>
                <w:noProof/>
              </w:rPr>
              <w:t xml:space="preserve">IMS </w:t>
            </w:r>
            <w:r w:rsidR="000E6E36">
              <w:rPr>
                <w:noProof/>
              </w:rPr>
              <w:t>eCall</w:t>
            </w:r>
            <w:r>
              <w:rPr>
                <w:noProof/>
              </w:rPr>
              <w:t xml:space="preserve"> test case </w:t>
            </w:r>
            <w:r w:rsidR="000E6E36">
              <w:rPr>
                <w:noProof/>
              </w:rPr>
              <w:t>21.1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</w:t>
            </w:r>
            <w:r w:rsidR="00481B5C">
              <w:rPr>
                <w:noProof/>
              </w:rPr>
              <w:t>IMS/</w:t>
            </w:r>
            <w:r w:rsidR="000E6E36">
              <w:rPr>
                <w:noProof/>
              </w:rPr>
              <w:t>EUTRA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67E1F86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="00481B5C">
              <w:rPr>
                <w:rFonts w:cs="Arial"/>
                <w:noProof/>
              </w:rPr>
              <w:t xml:space="preserve">IMS </w:t>
            </w:r>
            <w:r w:rsidR="000E6E36">
              <w:rPr>
                <w:rFonts w:cs="Arial"/>
                <w:noProof/>
              </w:rPr>
              <w:t>eCall</w:t>
            </w:r>
            <w:r>
              <w:rPr>
                <w:rFonts w:cs="Arial"/>
                <w:noProof/>
              </w:rPr>
              <w:t xml:space="preserve"> test case </w:t>
            </w:r>
            <w:r w:rsidR="000E6E36">
              <w:rPr>
                <w:rFonts w:cs="Arial"/>
                <w:noProof/>
              </w:rPr>
              <w:t>21.1</w:t>
            </w:r>
            <w:r>
              <w:rPr>
                <w:rFonts w:cs="Arial"/>
                <w:noProof/>
              </w:rPr>
              <w:t xml:space="preserve"> 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E096ED1" w:rsidR="001E41F3" w:rsidRDefault="000E6E36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21.1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5FF23FC" w:rsidR="001E41F3" w:rsidRDefault="00ED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81443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CFE671C" w:rsidR="001E41F3" w:rsidRDefault="00ED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36.508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91959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9023C8B" w14:textId="31BB2D81" w:rsidR="00BE3DDC" w:rsidRDefault="00BE3D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43F40">
        <w:rPr>
          <w:rFonts w:cs="Arial"/>
          <w:iCs/>
        </w:rPr>
        <w:t>Table of Contents</w:t>
      </w:r>
      <w:r>
        <w:tab/>
        <w:t>2</w:t>
      </w:r>
    </w:p>
    <w:p w14:paraId="15D984E7" w14:textId="375A4B49" w:rsidR="00BE3DDC" w:rsidRDefault="00BE3D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43F4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43F40">
        <w:rPr>
          <w:b/>
          <w:lang w:eastAsia="ja-JP"/>
        </w:rPr>
        <w:t>Overview</w:t>
      </w:r>
      <w:r>
        <w:tab/>
        <w:t>3</w:t>
      </w:r>
    </w:p>
    <w:p w14:paraId="54CC54AE" w14:textId="21D542F9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b/>
        </w:rPr>
        <w:t>Verification Test Summary</w:t>
      </w:r>
      <w:r>
        <w:tab/>
        <w:t>3</w:t>
      </w:r>
    </w:p>
    <w:p w14:paraId="3DD96AFB" w14:textId="580D77C7" w:rsidR="00BE3DDC" w:rsidRDefault="00BE3D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43F4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43F40">
        <w:rPr>
          <w:b/>
        </w:rPr>
        <w:t>Corrections required</w:t>
      </w:r>
      <w:r>
        <w:tab/>
        <w:t>3</w:t>
      </w:r>
    </w:p>
    <w:p w14:paraId="58E9FBDE" w14:textId="1E6777C9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eastAsia="SimSun"/>
          <w:b/>
          <w:lang w:val="en-US"/>
        </w:rPr>
        <w:t>Change 1</w:t>
      </w:r>
      <w:r>
        <w:tab/>
        <w:t>3</w:t>
      </w:r>
    </w:p>
    <w:p w14:paraId="237067F0" w14:textId="2240EF90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eastAsia="SimSun"/>
          <w:b/>
          <w:lang w:val="en-US"/>
        </w:rPr>
        <w:t>Change 2</w:t>
      </w:r>
      <w:r>
        <w:tab/>
        <w:t>4</w:t>
      </w:r>
    </w:p>
    <w:p w14:paraId="2A50386E" w14:textId="6483B9B5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eastAsia="SimSun"/>
          <w:b/>
          <w:lang w:val="en-US"/>
        </w:rPr>
        <w:t>Change 3</w:t>
      </w:r>
      <w:r>
        <w:tab/>
        <w:t>5</w:t>
      </w:r>
    </w:p>
    <w:p w14:paraId="6291B06C" w14:textId="0C3BF047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  <w:bCs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cs="Arial"/>
          <w:b/>
          <w:bCs/>
          <w:color w:val="000000"/>
          <w:lang w:val="en-US" w:eastAsia="zh-CN"/>
        </w:rPr>
        <w:t>Change 4</w:t>
      </w:r>
      <w:r>
        <w:tab/>
        <w:t>5</w:t>
      </w:r>
    </w:p>
    <w:p w14:paraId="0A29FE9F" w14:textId="7DA1F461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  <w:bCs/>
          <w:lang w:val="en-US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cs="Arial"/>
          <w:b/>
          <w:bCs/>
          <w:color w:val="000000"/>
          <w:lang w:val="en-US" w:eastAsia="zh-CN"/>
        </w:rPr>
        <w:t>Change 5</w:t>
      </w:r>
      <w:r>
        <w:tab/>
        <w:t>7</w:t>
      </w:r>
    </w:p>
    <w:p w14:paraId="0819D602" w14:textId="45DF47E4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eastAsia="SimSun"/>
          <w:b/>
          <w:lang w:val="en-US"/>
        </w:rPr>
        <w:t>Change 6</w:t>
      </w:r>
      <w:r>
        <w:tab/>
        <w:t>8</w:t>
      </w:r>
    </w:p>
    <w:p w14:paraId="6233BFB3" w14:textId="400BD6D9" w:rsidR="00BE3DDC" w:rsidRDefault="00BE3D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Branches Executed</w:t>
      </w:r>
      <w:r>
        <w:tab/>
        <w:t>10</w:t>
      </w:r>
    </w:p>
    <w:p w14:paraId="764E1FF9" w14:textId="75527378" w:rsidR="00BE3DDC" w:rsidRDefault="00BE3D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43F40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43F40">
        <w:rPr>
          <w:rFonts w:cs="Arial"/>
          <w:b/>
        </w:rPr>
        <w:t>Execution Log Files</w:t>
      </w:r>
      <w:r>
        <w:tab/>
        <w:t>10</w:t>
      </w:r>
    </w:p>
    <w:p w14:paraId="2E2D8D84" w14:textId="19671BAB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cs="Arial"/>
          <w:b/>
        </w:rPr>
        <w:t>Qualcomm SA415M</w:t>
      </w:r>
      <w:r>
        <w:tab/>
        <w:t>10</w:t>
      </w:r>
    </w:p>
    <w:p w14:paraId="249AD6BF" w14:textId="316E0A3E" w:rsidR="00BE3DDC" w:rsidRDefault="00BE3D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43F40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43F40">
        <w:rPr>
          <w:rFonts w:cs="Arial"/>
          <w:b/>
        </w:rPr>
        <w:t>References</w:t>
      </w:r>
      <w:r>
        <w:tab/>
        <w:t>11</w:t>
      </w:r>
    </w:p>
    <w:p w14:paraId="2E4D4796" w14:textId="632D3666" w:rsidR="003A22C0" w:rsidRDefault="003A22C0" w:rsidP="003A22C0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919595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58B6ECCD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0E6E36">
        <w:rPr>
          <w:rFonts w:cs="Arial"/>
        </w:rPr>
        <w:t>21.1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</w:t>
      </w:r>
      <w:r w:rsidR="00481B5C">
        <w:rPr>
          <w:rFonts w:cs="Arial"/>
        </w:rPr>
        <w:t xml:space="preserve">IMS </w:t>
      </w:r>
      <w:r w:rsidR="000E6E36">
        <w:rPr>
          <w:rFonts w:cs="Arial"/>
        </w:rPr>
        <w:t>EUTRA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4965C17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hyperlink r:id="rId13" w:history="1">
        <w:r w:rsidR="00481B5C" w:rsidRPr="00DB0235">
          <w:rPr>
            <w:rStyle w:val="Hyperlink"/>
            <w:rFonts w:cs="Arial"/>
            <w:lang w:eastAsia="ja-JP"/>
          </w:rPr>
          <w:t>shaun.harry@keysight.com</w:t>
        </w:r>
      </w:hyperlink>
    </w:p>
    <w:p w14:paraId="37FAA550" w14:textId="5DB063BF" w:rsidR="00481B5C" w:rsidRDefault="00481B5C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58919596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7FFDDE5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E6E36">
        <w:rPr>
          <w:rFonts w:cs="Arial"/>
          <w:lang w:eastAsia="ja-JP"/>
        </w:rPr>
        <w:t>21.1</w:t>
      </w:r>
    </w:p>
    <w:p w14:paraId="30F24256" w14:textId="67777F5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iwd-TTCN3-B2019-06_D20wk38</w:t>
      </w:r>
    </w:p>
    <w:p w14:paraId="58E7A1E0" w14:textId="4947DE6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</w:p>
    <w:p w14:paraId="4939F6E6" w14:textId="53C3390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bCs/>
          <w:lang w:eastAsia="ja-JP"/>
        </w:rPr>
        <w:t xml:space="preserve">Qualcomm </w:t>
      </w:r>
      <w:r w:rsidR="0027784A" w:rsidRPr="0027784A">
        <w:rPr>
          <w:rFonts w:cs="Arial"/>
          <w:bCs/>
          <w:lang w:eastAsia="ja-JP"/>
        </w:rPr>
        <w:t>SA415M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0442FB8E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8919597"/>
      <w:r w:rsidRPr="00854C55">
        <w:rPr>
          <w:b/>
        </w:rPr>
        <w:t>Corrections required</w:t>
      </w:r>
      <w:bookmarkEnd w:id="5"/>
      <w:bookmarkEnd w:id="6"/>
      <w:bookmarkEnd w:id="7"/>
    </w:p>
    <w:p w14:paraId="18B91AB4" w14:textId="2E28131E" w:rsidR="0016751D" w:rsidRDefault="0016751D" w:rsidP="0016751D"/>
    <w:p w14:paraId="2868B271" w14:textId="0BC1C320" w:rsidR="000E6E36" w:rsidRPr="00897839" w:rsidRDefault="000E6E36" w:rsidP="000E6E3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8919598"/>
      <w:r>
        <w:rPr>
          <w:rFonts w:eastAsia="SimSun"/>
          <w:b/>
          <w:lang w:val="en-US"/>
        </w:rPr>
        <w:t>Change 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E6E36" w:rsidRPr="008C0EA3" w14:paraId="004E1976" w14:textId="77777777" w:rsidTr="00D13A98">
        <w:tc>
          <w:tcPr>
            <w:tcW w:w="1985" w:type="dxa"/>
          </w:tcPr>
          <w:p w14:paraId="53925BE3" w14:textId="77777777" w:rsidR="000E6E36" w:rsidRPr="00E56898" w:rsidRDefault="000E6E36" w:rsidP="00D13A9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30DBEE34" w14:textId="77777777" w:rsidR="000E6E36" w:rsidRPr="00A67FF6" w:rsidRDefault="000E6E36" w:rsidP="00D13A98">
            <w:pPr>
              <w:rPr>
                <w:rFonts w:cs="Arial"/>
                <w:color w:val="000000"/>
                <w:lang w:val="en-US" w:eastAsia="zh-CN"/>
              </w:rPr>
            </w:pPr>
            <w:r w:rsidRPr="005D66D8">
              <w:rPr>
                <w:rFonts w:cs="Arial"/>
                <w:lang w:val="en-US"/>
              </w:rPr>
              <w:t>TC_21_1</w:t>
            </w:r>
          </w:p>
        </w:tc>
      </w:tr>
      <w:tr w:rsidR="000E6E36" w:rsidRPr="008C0EA3" w14:paraId="70A59430" w14:textId="77777777" w:rsidTr="00D13A98">
        <w:tc>
          <w:tcPr>
            <w:tcW w:w="1985" w:type="dxa"/>
          </w:tcPr>
          <w:p w14:paraId="4F336BCE" w14:textId="77777777" w:rsidR="000E6E36" w:rsidRPr="00E56898" w:rsidRDefault="000E6E36" w:rsidP="00D13A9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02BB9090" w14:textId="0411E19B" w:rsidR="000E6E36" w:rsidRPr="00AE78F6" w:rsidRDefault="000E6E36" w:rsidP="00D13A98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IMS2 PTC is not started</w:t>
            </w:r>
          </w:p>
        </w:tc>
      </w:tr>
      <w:tr w:rsidR="000E6E36" w:rsidRPr="008C0EA3" w14:paraId="60A350FB" w14:textId="77777777" w:rsidTr="00D13A98">
        <w:tc>
          <w:tcPr>
            <w:tcW w:w="1985" w:type="dxa"/>
          </w:tcPr>
          <w:p w14:paraId="1B32F844" w14:textId="77777777" w:rsidR="000E6E36" w:rsidRPr="00E56898" w:rsidRDefault="000E6E36" w:rsidP="00D13A9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0D6B18CE" w14:textId="0F19DDFD" w:rsidR="000E6E36" w:rsidRPr="004E6D69" w:rsidRDefault="000E6E36" w:rsidP="00D13A98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Create IMS2 PTC and start test case</w:t>
            </w:r>
          </w:p>
        </w:tc>
      </w:tr>
      <w:tr w:rsidR="000E6E36" w:rsidRPr="008C0EA3" w14:paraId="70E4115B" w14:textId="77777777" w:rsidTr="00D13A98">
        <w:tc>
          <w:tcPr>
            <w:tcW w:w="1985" w:type="dxa"/>
          </w:tcPr>
          <w:p w14:paraId="74668539" w14:textId="77777777" w:rsidR="000E6E36" w:rsidRPr="00E56898" w:rsidRDefault="000E6E36" w:rsidP="00D13A9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1C11C5F5" w14:textId="77777777" w:rsidR="000E6E36" w:rsidRPr="008C0EA3" w:rsidRDefault="000E6E36" w:rsidP="00D13A98">
            <w:pPr>
              <w:spacing w:after="0"/>
              <w:rPr>
                <w:rFonts w:cs="Arial"/>
                <w:lang w:val="en-US"/>
              </w:rPr>
            </w:pPr>
            <w:proofErr w:type="spellStart"/>
            <w:r w:rsidRPr="00B35C4A">
              <w:rPr>
                <w:rFonts w:cs="Arial"/>
                <w:lang w:val="en-US"/>
              </w:rPr>
              <w:t>IMS_Testsuite.ttcn</w:t>
            </w:r>
            <w:proofErr w:type="spellEnd"/>
          </w:p>
        </w:tc>
      </w:tr>
      <w:tr w:rsidR="000E6E36" w:rsidRPr="008C0EA3" w14:paraId="748B7806" w14:textId="77777777" w:rsidTr="00D13A98">
        <w:tc>
          <w:tcPr>
            <w:tcW w:w="1985" w:type="dxa"/>
          </w:tcPr>
          <w:p w14:paraId="787AC997" w14:textId="77777777" w:rsidR="000E6E36" w:rsidRPr="00DD72FB" w:rsidRDefault="000E6E36" w:rsidP="00D13A9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highlight w:val="cyan"/>
                <w:lang w:eastAsia="en-GB"/>
              </w:rPr>
            </w:pPr>
            <w:r w:rsidRPr="00DD72FB">
              <w:rPr>
                <w:rFonts w:ascii="Arial" w:hAnsi="Arial" w:cs="Arial"/>
                <w:b/>
                <w:highlight w:val="cyan"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199497AD" w14:textId="6C6B0B3E" w:rsidR="000E6E36" w:rsidRPr="00DD72FB" w:rsidRDefault="00DD72FB" w:rsidP="00D13A98">
            <w:pPr>
              <w:rPr>
                <w:highlight w:val="cyan"/>
              </w:rPr>
            </w:pPr>
            <w:r w:rsidRPr="00DD72FB">
              <w:rPr>
                <w:highlight w:val="cyan"/>
              </w:rPr>
              <w:t>Accepted</w:t>
            </w:r>
          </w:p>
        </w:tc>
      </w:tr>
    </w:tbl>
    <w:p w14:paraId="25887684" w14:textId="77777777" w:rsidR="000E6E36" w:rsidRPr="008C0EA3" w:rsidRDefault="000E6E36" w:rsidP="000E6E36">
      <w:pPr>
        <w:spacing w:after="0"/>
        <w:rPr>
          <w:rFonts w:eastAsia="SimSun"/>
          <w:b/>
        </w:rPr>
      </w:pPr>
    </w:p>
    <w:p w14:paraId="7F377500" w14:textId="77777777" w:rsidR="000E6E36" w:rsidRPr="008C0EA3" w:rsidRDefault="000E6E36" w:rsidP="000E6E36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0D90730B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6D0454">
        <w:rPr>
          <w:rFonts w:ascii="Consolas" w:eastAsia="SimSun" w:hAnsi="Consolas" w:cs="Consolas"/>
          <w:sz w:val="16"/>
          <w:szCs w:val="16"/>
        </w:rPr>
        <w:t>testcase TC_21_1() runs on MTC_IMS system SYSTEM_IMS {</w:t>
      </w:r>
    </w:p>
    <w:p w14:paraId="799A3227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// @purpose</w:t>
      </w:r>
    </w:p>
    <w:p w14:paraId="2B82F51C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//   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eCall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 xml:space="preserve"> over IMS / Manual initiation / Normal registration / Emergency registration / Success / 200 OK with ACK</w:t>
      </w:r>
    </w:p>
    <w:p w14:paraId="5A01FF39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sv-SE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r w:rsidRPr="006D0454">
        <w:rPr>
          <w:rFonts w:ascii="Consolas" w:eastAsia="SimSun" w:hAnsi="Consolas" w:cs="Consolas"/>
          <w:sz w:val="16"/>
          <w:szCs w:val="16"/>
          <w:lang w:val="sv-SE"/>
        </w:rPr>
        <w:t>var IMS_PTC          v_IMS1       := null;</w:t>
      </w:r>
    </w:p>
    <w:p w14:paraId="19A9158F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sv-SE"/>
        </w:rPr>
      </w:pPr>
      <w:r w:rsidRPr="006D0454">
        <w:rPr>
          <w:rFonts w:ascii="Consolas" w:eastAsia="SimSun" w:hAnsi="Consolas" w:cs="Consolas"/>
          <w:sz w:val="16"/>
          <w:szCs w:val="16"/>
          <w:lang w:val="sv-SE"/>
        </w:rPr>
        <w:t xml:space="preserve">    var IMS_PTC          v_IMS2       := null;</w:t>
      </w:r>
    </w:p>
    <w:p w14:paraId="06ACDF5A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sv-SE"/>
        </w:rPr>
      </w:pPr>
      <w:r w:rsidRPr="006D0454">
        <w:rPr>
          <w:rFonts w:ascii="Consolas" w:eastAsia="SimSun" w:hAnsi="Consolas" w:cs="Consolas"/>
          <w:sz w:val="16"/>
          <w:szCs w:val="16"/>
          <w:lang w:val="sv-SE"/>
        </w:rPr>
        <w:t xml:space="preserve">  </w:t>
      </w:r>
    </w:p>
    <w:p w14:paraId="31012F5A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  <w:lang w:val="sv-SE"/>
        </w:rPr>
        <w:t xml:space="preserve">    </w:t>
      </w:r>
      <w:r w:rsidRPr="006D0454">
        <w:rPr>
          <w:rFonts w:ascii="Consolas" w:eastAsia="SimSun" w:hAnsi="Consolas" w:cs="Consolas"/>
          <w:sz w:val="16"/>
          <w:szCs w:val="16"/>
        </w:rPr>
        <w:t xml:space="preserve">timer 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t_</w:t>
      </w:r>
      <w:proofErr w:type="gramStart"/>
      <w:r w:rsidRPr="006D0454">
        <w:rPr>
          <w:rFonts w:ascii="Consolas" w:eastAsia="SimSun" w:hAnsi="Consolas" w:cs="Consolas"/>
          <w:sz w:val="16"/>
          <w:szCs w:val="16"/>
        </w:rPr>
        <w:t>GuardTimer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6D0454">
        <w:rPr>
          <w:rFonts w:ascii="Consolas" w:eastAsia="SimSun" w:hAnsi="Consolas" w:cs="Consolas"/>
          <w:sz w:val="16"/>
          <w:szCs w:val="16"/>
        </w:rPr>
        <w:t>= int2float(300);</w:t>
      </w:r>
    </w:p>
    <w:p w14:paraId="15825741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445A1DFF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v_IMS</w:t>
      </w:r>
      <w:proofErr w:type="gramStart"/>
      <w:r w:rsidRPr="006D0454">
        <w:rPr>
          <w:rFonts w:ascii="Consolas" w:eastAsia="SimSun" w:hAnsi="Consolas" w:cs="Consolas"/>
          <w:sz w:val="16"/>
          <w:szCs w:val="16"/>
        </w:rPr>
        <w:t>1 :</w:t>
      </w:r>
      <w:proofErr w:type="gramEnd"/>
      <w:r w:rsidRPr="006D0454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IMS_PTC.create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 xml:space="preserve"> alive;</w:t>
      </w:r>
    </w:p>
    <w:p w14:paraId="503DA11E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675AE1CD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f_MTC_IMS_CreateMapAndConnectPTCs_</w:t>
      </w:r>
      <w:proofErr w:type="gramStart"/>
      <w:r w:rsidRPr="006D0454">
        <w:rPr>
          <w:rFonts w:ascii="Consolas" w:eastAsia="SimSun" w:hAnsi="Consolas" w:cs="Consolas"/>
          <w:sz w:val="16"/>
          <w:szCs w:val="16"/>
        </w:rPr>
        <w:t>EUTRA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6D0454">
        <w:rPr>
          <w:rFonts w:ascii="Consolas" w:eastAsia="SimSun" w:hAnsi="Consolas" w:cs="Consolas"/>
          <w:sz w:val="16"/>
          <w:szCs w:val="16"/>
        </w:rPr>
        <w:t>system, v_IMS1, v_IMS2);</w:t>
      </w:r>
    </w:p>
    <w:p w14:paraId="24955083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0F3E7FAB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v_IMS1.start(f_TC_21_1_IMS1()</w:t>
      </w:r>
      <w:proofErr w:type="gramStart"/>
      <w:r w:rsidRPr="006D0454">
        <w:rPr>
          <w:rFonts w:ascii="Consolas" w:eastAsia="SimSun" w:hAnsi="Consolas" w:cs="Consolas"/>
          <w:sz w:val="16"/>
          <w:szCs w:val="16"/>
        </w:rPr>
        <w:t>);</w:t>
      </w:r>
      <w:proofErr w:type="gramEnd"/>
    </w:p>
    <w:p w14:paraId="6BB480EF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06C34B69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t_GuardTimer.</w:t>
      </w:r>
      <w:proofErr w:type="gramStart"/>
      <w:r w:rsidRPr="006D0454">
        <w:rPr>
          <w:rFonts w:ascii="Consolas" w:eastAsia="SimSun" w:hAnsi="Consolas" w:cs="Consolas"/>
          <w:sz w:val="16"/>
          <w:szCs w:val="16"/>
        </w:rPr>
        <w:t>start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>;</w:t>
      </w:r>
      <w:proofErr w:type="gramEnd"/>
    </w:p>
    <w:p w14:paraId="0D30B4EB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20995093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f_MTC_MainLoop_IMS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t_GuardTimer</w:t>
      </w:r>
      <w:proofErr w:type="spellEnd"/>
      <w:proofErr w:type="gramStart"/>
      <w:r w:rsidRPr="006D0454">
        <w:rPr>
          <w:rFonts w:ascii="Consolas" w:eastAsia="SimSun" w:hAnsi="Consolas" w:cs="Consolas"/>
          <w:sz w:val="16"/>
          <w:szCs w:val="16"/>
        </w:rPr>
        <w:t>);</w:t>
      </w:r>
      <w:proofErr w:type="gramEnd"/>
    </w:p>
    <w:p w14:paraId="34B4C988" w14:textId="77777777" w:rsidR="000E6E36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16A42DBE" w14:textId="77777777" w:rsidR="000E6E36" w:rsidRDefault="000E6E36" w:rsidP="000E6E36">
      <w:pPr>
        <w:spacing w:after="0"/>
        <w:rPr>
          <w:rFonts w:ascii="Arial" w:hAnsi="Arial" w:cs="Arial"/>
          <w:b/>
          <w:lang w:eastAsia="en-GB"/>
        </w:rPr>
      </w:pPr>
    </w:p>
    <w:p w14:paraId="337B8281" w14:textId="77777777" w:rsidR="000E6E36" w:rsidRDefault="000E6E36" w:rsidP="000E6E36">
      <w:pPr>
        <w:spacing w:after="0"/>
        <w:rPr>
          <w:rFonts w:ascii="Arial" w:hAnsi="Arial" w:cs="Arial"/>
          <w:b/>
          <w:lang w:eastAsia="en-GB"/>
        </w:rPr>
      </w:pPr>
    </w:p>
    <w:p w14:paraId="244A5659" w14:textId="77777777" w:rsidR="000E6E36" w:rsidRDefault="000E6E36" w:rsidP="000E6E36">
      <w:pPr>
        <w:spacing w:after="0"/>
        <w:rPr>
          <w:rFonts w:ascii="Arial" w:hAnsi="Arial" w:cs="Arial"/>
          <w:b/>
          <w:lang w:eastAsia="en-GB"/>
        </w:rPr>
      </w:pPr>
    </w:p>
    <w:p w14:paraId="52DF52BF" w14:textId="77777777" w:rsidR="000E6E36" w:rsidRDefault="000E6E36" w:rsidP="000E6E36">
      <w:pPr>
        <w:spacing w:after="0"/>
        <w:rPr>
          <w:rFonts w:ascii="Arial" w:hAnsi="Arial" w:cs="Arial"/>
          <w:b/>
          <w:lang w:eastAsia="en-GB"/>
        </w:rPr>
      </w:pPr>
    </w:p>
    <w:p w14:paraId="5C764EFD" w14:textId="77777777" w:rsidR="000E6E36" w:rsidRPr="008C0EA3" w:rsidRDefault="000E6E36" w:rsidP="000E6E36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After change</w:t>
      </w:r>
    </w:p>
    <w:p w14:paraId="41C12570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6D0454">
        <w:rPr>
          <w:rFonts w:ascii="Consolas" w:eastAsia="SimSun" w:hAnsi="Consolas" w:cs="Consolas"/>
          <w:sz w:val="16"/>
          <w:szCs w:val="16"/>
        </w:rPr>
        <w:t>testcase TC_21_1() runs on MTC_IMS system SYSTEM_IMS {</w:t>
      </w:r>
    </w:p>
    <w:p w14:paraId="29C61840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// @purpose</w:t>
      </w:r>
    </w:p>
    <w:p w14:paraId="2F9D0B92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//   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eCall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 xml:space="preserve"> over IMS / Manual initiation / Normal registration / Emergency registration / Success / 200 OK with ACK</w:t>
      </w:r>
    </w:p>
    <w:p w14:paraId="36D19BFC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sv-SE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r w:rsidRPr="006D0454">
        <w:rPr>
          <w:rFonts w:ascii="Consolas" w:eastAsia="SimSun" w:hAnsi="Consolas" w:cs="Consolas"/>
          <w:sz w:val="16"/>
          <w:szCs w:val="16"/>
          <w:lang w:val="sv-SE"/>
        </w:rPr>
        <w:t>var IMS_PTC          v_IMS1       := null;</w:t>
      </w:r>
    </w:p>
    <w:p w14:paraId="2259D203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sv-SE"/>
        </w:rPr>
      </w:pPr>
      <w:r w:rsidRPr="006D0454">
        <w:rPr>
          <w:rFonts w:ascii="Consolas" w:eastAsia="SimSun" w:hAnsi="Consolas" w:cs="Consolas"/>
          <w:sz w:val="16"/>
          <w:szCs w:val="16"/>
          <w:lang w:val="sv-SE"/>
        </w:rPr>
        <w:t xml:space="preserve">    var IMS_PTC          v_IMS2       := null;</w:t>
      </w:r>
    </w:p>
    <w:p w14:paraId="6ADA9128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sv-SE"/>
        </w:rPr>
      </w:pPr>
      <w:r w:rsidRPr="006D0454">
        <w:rPr>
          <w:rFonts w:ascii="Consolas" w:eastAsia="SimSun" w:hAnsi="Consolas" w:cs="Consolas"/>
          <w:sz w:val="16"/>
          <w:szCs w:val="16"/>
          <w:lang w:val="sv-SE"/>
        </w:rPr>
        <w:t xml:space="preserve">  </w:t>
      </w:r>
    </w:p>
    <w:p w14:paraId="5DFFA417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  <w:lang w:val="sv-SE"/>
        </w:rPr>
        <w:t xml:space="preserve">    </w:t>
      </w:r>
      <w:r w:rsidRPr="006D0454">
        <w:rPr>
          <w:rFonts w:ascii="Consolas" w:eastAsia="SimSun" w:hAnsi="Consolas" w:cs="Consolas"/>
          <w:sz w:val="16"/>
          <w:szCs w:val="16"/>
        </w:rPr>
        <w:t xml:space="preserve">timer 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t_</w:t>
      </w:r>
      <w:proofErr w:type="gramStart"/>
      <w:r w:rsidRPr="006D0454">
        <w:rPr>
          <w:rFonts w:ascii="Consolas" w:eastAsia="SimSun" w:hAnsi="Consolas" w:cs="Consolas"/>
          <w:sz w:val="16"/>
          <w:szCs w:val="16"/>
        </w:rPr>
        <w:t>GuardTimer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6D0454">
        <w:rPr>
          <w:rFonts w:ascii="Consolas" w:eastAsia="SimSun" w:hAnsi="Consolas" w:cs="Consolas"/>
          <w:sz w:val="16"/>
          <w:szCs w:val="16"/>
        </w:rPr>
        <w:t>= int2float(300);</w:t>
      </w:r>
    </w:p>
    <w:p w14:paraId="3346EA3C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4294DE82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v_IMS</w:t>
      </w:r>
      <w:proofErr w:type="gramStart"/>
      <w:r w:rsidRPr="006D0454">
        <w:rPr>
          <w:rFonts w:ascii="Consolas" w:eastAsia="SimSun" w:hAnsi="Consolas" w:cs="Consolas"/>
          <w:sz w:val="16"/>
          <w:szCs w:val="16"/>
        </w:rPr>
        <w:t>1 :</w:t>
      </w:r>
      <w:proofErr w:type="gramEnd"/>
      <w:r w:rsidRPr="006D0454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IMS_PTC.create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 xml:space="preserve"> alive;</w:t>
      </w:r>
    </w:p>
    <w:p w14:paraId="6428EB7B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r w:rsidRPr="006D0454">
        <w:rPr>
          <w:rFonts w:ascii="Consolas" w:eastAsia="SimSun" w:hAnsi="Consolas" w:cs="Consolas"/>
          <w:sz w:val="16"/>
          <w:szCs w:val="16"/>
          <w:highlight w:val="yellow"/>
        </w:rPr>
        <w:t>v_IMS</w:t>
      </w:r>
      <w:proofErr w:type="gramStart"/>
      <w:r w:rsidRPr="006D0454">
        <w:rPr>
          <w:rFonts w:ascii="Consolas" w:eastAsia="SimSun" w:hAnsi="Consolas" w:cs="Consolas"/>
          <w:sz w:val="16"/>
          <w:szCs w:val="16"/>
          <w:highlight w:val="yellow"/>
        </w:rPr>
        <w:t>2 :</w:t>
      </w:r>
      <w:proofErr w:type="gramEnd"/>
      <w:r w:rsidRPr="006D0454">
        <w:rPr>
          <w:rFonts w:ascii="Consolas" w:eastAsia="SimSun" w:hAnsi="Consolas" w:cs="Consolas"/>
          <w:sz w:val="16"/>
          <w:szCs w:val="16"/>
          <w:highlight w:val="yellow"/>
        </w:rPr>
        <w:t xml:space="preserve">= </w:t>
      </w:r>
      <w:proofErr w:type="spellStart"/>
      <w:r w:rsidRPr="006D0454">
        <w:rPr>
          <w:rFonts w:ascii="Consolas" w:eastAsia="SimSun" w:hAnsi="Consolas" w:cs="Consolas"/>
          <w:sz w:val="16"/>
          <w:szCs w:val="16"/>
          <w:highlight w:val="yellow"/>
        </w:rPr>
        <w:t>IMS_PTC.create</w:t>
      </w:r>
      <w:proofErr w:type="spellEnd"/>
      <w:r w:rsidRPr="006D0454">
        <w:rPr>
          <w:rFonts w:ascii="Consolas" w:eastAsia="SimSun" w:hAnsi="Consolas" w:cs="Consolas"/>
          <w:sz w:val="16"/>
          <w:szCs w:val="16"/>
          <w:highlight w:val="yellow"/>
        </w:rPr>
        <w:t xml:space="preserve"> alive;</w:t>
      </w:r>
    </w:p>
    <w:p w14:paraId="10DEA7C0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48D630F7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f_MTC_IMS_CreateMapAndConnectPTCs_</w:t>
      </w:r>
      <w:proofErr w:type="gramStart"/>
      <w:r w:rsidRPr="006D0454">
        <w:rPr>
          <w:rFonts w:ascii="Consolas" w:eastAsia="SimSun" w:hAnsi="Consolas" w:cs="Consolas"/>
          <w:sz w:val="16"/>
          <w:szCs w:val="16"/>
        </w:rPr>
        <w:t>EUTRA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6D0454">
        <w:rPr>
          <w:rFonts w:ascii="Consolas" w:eastAsia="SimSun" w:hAnsi="Consolas" w:cs="Consolas"/>
          <w:sz w:val="16"/>
          <w:szCs w:val="16"/>
        </w:rPr>
        <w:t>system, v_IMS1, v_IMS2);</w:t>
      </w:r>
    </w:p>
    <w:p w14:paraId="5C2140C1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02BE21D4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v_IMS1.start(f_TC_21_1_IMS1()</w:t>
      </w:r>
      <w:proofErr w:type="gramStart"/>
      <w:r w:rsidRPr="006D0454">
        <w:rPr>
          <w:rFonts w:ascii="Consolas" w:eastAsia="SimSun" w:hAnsi="Consolas" w:cs="Consolas"/>
          <w:sz w:val="16"/>
          <w:szCs w:val="16"/>
        </w:rPr>
        <w:t>);</w:t>
      </w:r>
      <w:proofErr w:type="gramEnd"/>
    </w:p>
    <w:p w14:paraId="53248334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r w:rsidRPr="006D0454">
        <w:rPr>
          <w:rFonts w:ascii="Consolas" w:eastAsia="SimSun" w:hAnsi="Consolas" w:cs="Consolas"/>
          <w:sz w:val="16"/>
          <w:szCs w:val="16"/>
          <w:highlight w:val="yellow"/>
        </w:rPr>
        <w:t>v_IMS2.start(f_TC_21_1_IMS2()</w:t>
      </w:r>
      <w:proofErr w:type="gramStart"/>
      <w:r w:rsidRPr="006D0454">
        <w:rPr>
          <w:rFonts w:ascii="Consolas" w:eastAsia="SimSun" w:hAnsi="Consolas" w:cs="Consolas"/>
          <w:sz w:val="16"/>
          <w:szCs w:val="16"/>
          <w:highlight w:val="yellow"/>
        </w:rPr>
        <w:t>);</w:t>
      </w:r>
      <w:proofErr w:type="gramEnd"/>
    </w:p>
    <w:p w14:paraId="3ACA3CC8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7B8A9BCB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t_GuardTimer.</w:t>
      </w:r>
      <w:proofErr w:type="gramStart"/>
      <w:r w:rsidRPr="006D0454">
        <w:rPr>
          <w:rFonts w:ascii="Consolas" w:eastAsia="SimSun" w:hAnsi="Consolas" w:cs="Consolas"/>
          <w:sz w:val="16"/>
          <w:szCs w:val="16"/>
        </w:rPr>
        <w:t>start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>;</w:t>
      </w:r>
      <w:proofErr w:type="gramEnd"/>
    </w:p>
    <w:p w14:paraId="0F87C478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6688DDAC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f_MTC_MainLoop_IMS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t_GuardTimer</w:t>
      </w:r>
      <w:proofErr w:type="spellEnd"/>
      <w:proofErr w:type="gramStart"/>
      <w:r w:rsidRPr="006D0454">
        <w:rPr>
          <w:rFonts w:ascii="Consolas" w:eastAsia="SimSun" w:hAnsi="Consolas" w:cs="Consolas"/>
          <w:sz w:val="16"/>
          <w:szCs w:val="16"/>
        </w:rPr>
        <w:t>);</w:t>
      </w:r>
      <w:proofErr w:type="gramEnd"/>
    </w:p>
    <w:p w14:paraId="2BAD0486" w14:textId="77777777" w:rsidR="000E6E36" w:rsidRPr="00365FE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006D0454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279357E1" w14:textId="60AB6E29" w:rsidR="000E6E36" w:rsidRPr="00897839" w:rsidRDefault="000E6E36" w:rsidP="000E6E3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58919599"/>
      <w:r>
        <w:rPr>
          <w:rFonts w:eastAsia="SimSun"/>
          <w:b/>
          <w:lang w:val="en-US"/>
        </w:rPr>
        <w:t>Change 2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E6E36" w:rsidRPr="008C0EA3" w14:paraId="5C509367" w14:textId="77777777" w:rsidTr="00D13A98">
        <w:tc>
          <w:tcPr>
            <w:tcW w:w="1985" w:type="dxa"/>
          </w:tcPr>
          <w:p w14:paraId="5A9F2C5A" w14:textId="77777777" w:rsidR="000E6E36" w:rsidRPr="00E56898" w:rsidRDefault="000E6E36" w:rsidP="00D13A9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27755BD4" w14:textId="77777777" w:rsidR="000E6E36" w:rsidRPr="00CB3F2D" w:rsidRDefault="000E6E36" w:rsidP="00D13A98">
            <w:pPr>
              <w:rPr>
                <w:rFonts w:cs="Arial"/>
                <w:lang w:val="en-US"/>
              </w:rPr>
            </w:pPr>
            <w:proofErr w:type="spellStart"/>
            <w:r w:rsidRPr="00497A3B">
              <w:rPr>
                <w:rFonts w:cs="Arial"/>
                <w:lang w:val="en-US"/>
              </w:rPr>
              <w:t>f_GetDefaultValueNetworkFeatureSupport</w:t>
            </w:r>
            <w:proofErr w:type="spellEnd"/>
          </w:p>
        </w:tc>
      </w:tr>
      <w:tr w:rsidR="000E6E36" w:rsidRPr="008C0EA3" w14:paraId="2EDA214D" w14:textId="77777777" w:rsidTr="00D13A98">
        <w:tc>
          <w:tcPr>
            <w:tcW w:w="1985" w:type="dxa"/>
          </w:tcPr>
          <w:p w14:paraId="1A33C9E3" w14:textId="77777777" w:rsidR="000E6E36" w:rsidRPr="00E56898" w:rsidRDefault="000E6E36" w:rsidP="00D13A9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4FD4B96B" w14:textId="55DC77A7" w:rsidR="000E6E36" w:rsidRPr="00A577AF" w:rsidRDefault="00B00D95" w:rsidP="00D13A98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IMS </w:t>
            </w:r>
            <w:proofErr w:type="spellStart"/>
            <w:r>
              <w:rPr>
                <w:rFonts w:cs="Arial"/>
                <w:lang w:val="en-US"/>
              </w:rPr>
              <w:t>eCall</w:t>
            </w:r>
            <w:proofErr w:type="spellEnd"/>
            <w:r>
              <w:rPr>
                <w:rFonts w:cs="Arial"/>
                <w:lang w:val="en-US"/>
              </w:rPr>
              <w:t xml:space="preserve"> scenario requires indication of emergency bearer services over S1 support</w:t>
            </w:r>
          </w:p>
        </w:tc>
      </w:tr>
      <w:tr w:rsidR="000E6E36" w:rsidRPr="008C0EA3" w14:paraId="5C1FFC1C" w14:textId="77777777" w:rsidTr="00D13A98">
        <w:tc>
          <w:tcPr>
            <w:tcW w:w="1985" w:type="dxa"/>
          </w:tcPr>
          <w:p w14:paraId="013C623D" w14:textId="77777777" w:rsidR="000E6E36" w:rsidRPr="00E56898" w:rsidRDefault="000E6E36" w:rsidP="00D13A9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4DA7A656" w14:textId="77777777" w:rsidR="000E6E36" w:rsidRDefault="00B00D95" w:rsidP="00D13A98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Enable </w:t>
            </w:r>
            <w:proofErr w:type="spellStart"/>
            <w:r w:rsidRPr="00B00D95">
              <w:rPr>
                <w:rFonts w:cs="Arial"/>
                <w:lang w:val="en-US"/>
              </w:rPr>
              <w:t>msVoPS</w:t>
            </w:r>
            <w:proofErr w:type="spellEnd"/>
            <w:r>
              <w:rPr>
                <w:rFonts w:cs="Arial"/>
                <w:lang w:val="en-US"/>
              </w:rPr>
              <w:t xml:space="preserve"> and </w:t>
            </w:r>
            <w:proofErr w:type="spellStart"/>
            <w:r w:rsidRPr="00B00D95">
              <w:rPr>
                <w:rFonts w:cs="Arial"/>
                <w:lang w:val="en-US"/>
              </w:rPr>
              <w:t>emcBS</w:t>
            </w:r>
            <w:proofErr w:type="spellEnd"/>
            <w:r>
              <w:rPr>
                <w:rFonts w:cs="Arial"/>
                <w:lang w:val="en-US"/>
              </w:rPr>
              <w:t xml:space="preserve"> for Rel-14 test cases</w:t>
            </w:r>
          </w:p>
          <w:p w14:paraId="04917AC8" w14:textId="55C061D1" w:rsidR="00B00D95" w:rsidRPr="00E81DFA" w:rsidRDefault="00B00D95" w:rsidP="00D13A98">
            <w:pPr>
              <w:spacing w:after="0"/>
              <w:rPr>
                <w:rFonts w:ascii="Consolas" w:eastAsia="SimSun" w:hAnsi="Consolas" w:cs="Consolas"/>
                <w:sz w:val="16"/>
                <w:szCs w:val="16"/>
              </w:rPr>
            </w:pPr>
            <w:proofErr w:type="gramStart"/>
            <w:r w:rsidRPr="00B00D95">
              <w:rPr>
                <w:rFonts w:cs="Arial"/>
                <w:b/>
                <w:bCs/>
                <w:lang w:val="en-US"/>
              </w:rPr>
              <w:t>Note</w:t>
            </w:r>
            <w:r>
              <w:rPr>
                <w:rFonts w:cs="Arial"/>
                <w:lang w:val="en-US"/>
              </w:rPr>
              <w:t xml:space="preserve"> :</w:t>
            </w:r>
            <w:proofErr w:type="gramEnd"/>
            <w:r>
              <w:rPr>
                <w:rFonts w:cs="Arial"/>
                <w:lang w:val="en-US"/>
              </w:rPr>
              <w:t xml:space="preserve"> An associated prose CR on 36.508 will be raised at RAN5#90</w:t>
            </w:r>
          </w:p>
        </w:tc>
      </w:tr>
      <w:tr w:rsidR="000E6E36" w:rsidRPr="008C0EA3" w14:paraId="6EA64A58" w14:textId="77777777" w:rsidTr="00D13A98">
        <w:tc>
          <w:tcPr>
            <w:tcW w:w="1985" w:type="dxa"/>
          </w:tcPr>
          <w:p w14:paraId="52179F03" w14:textId="77777777" w:rsidR="000E6E36" w:rsidRPr="00E56898" w:rsidRDefault="000E6E36" w:rsidP="00D13A9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6F3C12B3" w14:textId="77777777" w:rsidR="000E6E36" w:rsidRPr="008C0EA3" w:rsidRDefault="000E6E36" w:rsidP="00D13A98">
            <w:pPr>
              <w:spacing w:after="0"/>
              <w:rPr>
                <w:rFonts w:cs="Arial"/>
                <w:lang w:val="en-US"/>
              </w:rPr>
            </w:pPr>
            <w:proofErr w:type="spellStart"/>
            <w:r w:rsidRPr="00705AEC">
              <w:rPr>
                <w:rFonts w:cs="Arial"/>
                <w:lang w:val="en-US"/>
              </w:rPr>
              <w:t>EPS_NAS_Templates.ttcn</w:t>
            </w:r>
            <w:proofErr w:type="spellEnd"/>
          </w:p>
        </w:tc>
      </w:tr>
      <w:tr w:rsidR="000E6E36" w:rsidRPr="008C0EA3" w14:paraId="430E7C7E" w14:textId="77777777" w:rsidTr="00D13A98">
        <w:tc>
          <w:tcPr>
            <w:tcW w:w="1985" w:type="dxa"/>
          </w:tcPr>
          <w:p w14:paraId="7C7F12C4" w14:textId="77777777" w:rsidR="000E6E36" w:rsidRPr="00BF2C43" w:rsidRDefault="000E6E36" w:rsidP="00D13A9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highlight w:val="cyan"/>
                <w:lang w:eastAsia="en-GB"/>
              </w:rPr>
            </w:pPr>
            <w:r w:rsidRPr="00BF2C43">
              <w:rPr>
                <w:rFonts w:ascii="Arial" w:hAnsi="Arial" w:cs="Arial"/>
                <w:b/>
                <w:highlight w:val="cyan"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31FFF2B3" w14:textId="26C23533" w:rsidR="000E6E36" w:rsidRPr="008C0EA3" w:rsidRDefault="00D13A98" w:rsidP="00D13A98">
            <w:r w:rsidRPr="00BF2C43">
              <w:rPr>
                <w:highlight w:val="cyan"/>
              </w:rPr>
              <w:t>Accepted subject to prose CR approval.</w:t>
            </w:r>
            <w:r w:rsidR="00BF2C43">
              <w:t xml:space="preserve">  </w:t>
            </w:r>
          </w:p>
        </w:tc>
      </w:tr>
    </w:tbl>
    <w:p w14:paraId="1DCAC1D8" w14:textId="77777777" w:rsidR="000E6E36" w:rsidRPr="008C0EA3" w:rsidRDefault="000E6E36" w:rsidP="000E6E36">
      <w:pPr>
        <w:spacing w:after="0"/>
        <w:rPr>
          <w:rFonts w:eastAsia="SimSun"/>
          <w:b/>
        </w:rPr>
      </w:pPr>
    </w:p>
    <w:p w14:paraId="067B4DAB" w14:textId="77777777" w:rsidR="000E6E36" w:rsidRPr="008C0EA3" w:rsidRDefault="000E6E36" w:rsidP="000E6E36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435F5690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</w:t>
      </w:r>
      <w:r>
        <w:rPr>
          <w:rFonts w:ascii="Consolas" w:eastAsia="SimSun" w:hAnsi="Consolas" w:cs="Consolas"/>
          <w:sz w:val="16"/>
          <w:szCs w:val="16"/>
        </w:rPr>
        <w:t xml:space="preserve"> </w:t>
      </w:r>
      <w:r w:rsidRPr="00126787">
        <w:rPr>
          <w:rFonts w:ascii="Consolas" w:eastAsia="SimSun" w:hAnsi="Consolas" w:cs="Consolas"/>
          <w:sz w:val="16"/>
          <w:szCs w:val="16"/>
        </w:rPr>
        <w:t xml:space="preserve">function </w:t>
      </w:r>
      <w:proofErr w:type="spellStart"/>
      <w:r w:rsidRPr="00126787">
        <w:rPr>
          <w:rFonts w:ascii="Consolas" w:eastAsia="SimSun" w:hAnsi="Consolas" w:cs="Consolas"/>
          <w:sz w:val="16"/>
          <w:szCs w:val="16"/>
        </w:rPr>
        <w:t>f_</w:t>
      </w:r>
      <w:proofErr w:type="gramStart"/>
      <w:r w:rsidRPr="00126787">
        <w:rPr>
          <w:rFonts w:ascii="Consolas" w:eastAsia="SimSun" w:hAnsi="Consolas" w:cs="Consolas"/>
          <w:sz w:val="16"/>
          <w:szCs w:val="16"/>
        </w:rPr>
        <w:t>GetDefaultValueNetworkFeatureSupport</w:t>
      </w:r>
      <w:proofErr w:type="spellEnd"/>
      <w:r w:rsidRPr="00126787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126787">
        <w:rPr>
          <w:rFonts w:ascii="Consolas" w:eastAsia="SimSun" w:hAnsi="Consolas" w:cs="Consolas"/>
          <w:sz w:val="16"/>
          <w:szCs w:val="16"/>
        </w:rPr>
        <w:t xml:space="preserve">) return template (value) </w:t>
      </w:r>
      <w:proofErr w:type="spellStart"/>
      <w:r w:rsidRPr="00126787">
        <w:rPr>
          <w:rFonts w:ascii="Consolas" w:eastAsia="SimSun" w:hAnsi="Consolas" w:cs="Consolas"/>
          <w:sz w:val="16"/>
          <w:szCs w:val="16"/>
        </w:rPr>
        <w:t>EPS_NetworkFeatureSupport</w:t>
      </w:r>
      <w:proofErr w:type="spellEnd"/>
    </w:p>
    <w:p w14:paraId="3B88AA0E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</w:t>
      </w:r>
      <w:proofErr w:type="gramStart"/>
      <w:r w:rsidRPr="00126787">
        <w:rPr>
          <w:rFonts w:ascii="Consolas" w:eastAsia="SimSun" w:hAnsi="Consolas" w:cs="Consolas"/>
          <w:sz w:val="16"/>
          <w:szCs w:val="16"/>
        </w:rPr>
        <w:t>{ /</w:t>
      </w:r>
      <w:proofErr w:type="gramEnd"/>
      <w:r w:rsidRPr="00126787">
        <w:rPr>
          <w:rFonts w:ascii="Consolas" w:eastAsia="SimSun" w:hAnsi="Consolas" w:cs="Consolas"/>
          <w:sz w:val="16"/>
          <w:szCs w:val="16"/>
        </w:rPr>
        <w:t>/ @sic R5s180648 sic@</w:t>
      </w:r>
    </w:p>
    <w:p w14:paraId="04F0A977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var template (value) </w:t>
      </w:r>
      <w:proofErr w:type="spellStart"/>
      <w:r w:rsidRPr="00126787">
        <w:rPr>
          <w:rFonts w:ascii="Consolas" w:eastAsia="SimSun" w:hAnsi="Consolas" w:cs="Consolas"/>
          <w:sz w:val="16"/>
          <w:szCs w:val="16"/>
        </w:rPr>
        <w:t>EPS_NetworkFeatureSupport</w:t>
      </w:r>
      <w:proofErr w:type="spellEnd"/>
      <w:r w:rsidRPr="00126787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126787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126787">
        <w:rPr>
          <w:rFonts w:ascii="Consolas" w:eastAsia="SimSun" w:hAnsi="Consolas" w:cs="Consolas"/>
          <w:sz w:val="16"/>
          <w:szCs w:val="16"/>
        </w:rPr>
        <w:t>NtwkFeatSupport</w:t>
      </w:r>
      <w:proofErr w:type="spellEnd"/>
      <w:r w:rsidRPr="00126787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126787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126787">
        <w:rPr>
          <w:rFonts w:ascii="Consolas" w:eastAsia="SimSun" w:hAnsi="Consolas" w:cs="Consolas"/>
          <w:sz w:val="16"/>
          <w:szCs w:val="16"/>
        </w:rPr>
        <w:t>cs_EPS_NwkFtSup_IMSVoice</w:t>
      </w:r>
      <w:proofErr w:type="spellEnd"/>
      <w:r w:rsidRPr="00126787">
        <w:rPr>
          <w:rFonts w:ascii="Consolas" w:eastAsia="SimSun" w:hAnsi="Consolas" w:cs="Consolas"/>
          <w:sz w:val="16"/>
          <w:szCs w:val="16"/>
        </w:rPr>
        <w:t>;</w:t>
      </w:r>
    </w:p>
    <w:p w14:paraId="1FA1ED8F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// @sic R5s130681, R5-173000 sic@</w:t>
      </w:r>
    </w:p>
    <w:p w14:paraId="22234AB0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select (</w:t>
      </w:r>
      <w:proofErr w:type="spellStart"/>
      <w:r w:rsidRPr="00126787">
        <w:rPr>
          <w:rFonts w:ascii="Consolas" w:eastAsia="SimSun" w:hAnsi="Consolas" w:cs="Consolas"/>
          <w:sz w:val="16"/>
          <w:szCs w:val="16"/>
        </w:rPr>
        <w:t>f_GetTestcaseAttrib_Eutra_Release</w:t>
      </w:r>
      <w:proofErr w:type="spellEnd"/>
      <w:r w:rsidRPr="00126787"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Start"/>
      <w:r w:rsidRPr="00126787">
        <w:rPr>
          <w:rFonts w:ascii="Consolas" w:eastAsia="SimSun" w:hAnsi="Consolas" w:cs="Consolas"/>
          <w:sz w:val="16"/>
          <w:szCs w:val="16"/>
        </w:rPr>
        <w:t>testcasename</w:t>
      </w:r>
      <w:proofErr w:type="spellEnd"/>
      <w:r w:rsidRPr="00126787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126787">
        <w:rPr>
          <w:rFonts w:ascii="Consolas" w:eastAsia="SimSun" w:hAnsi="Consolas" w:cs="Consolas"/>
          <w:sz w:val="16"/>
          <w:szCs w:val="16"/>
        </w:rPr>
        <w:t>))) { // @sic R5s130508 sic@</w:t>
      </w:r>
    </w:p>
    <w:p w14:paraId="3EF4FD35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  case ("", "rel_10") </w:t>
      </w:r>
      <w:proofErr w:type="gramStart"/>
      <w:r w:rsidRPr="00126787">
        <w:rPr>
          <w:rFonts w:ascii="Consolas" w:eastAsia="SimSun" w:hAnsi="Consolas" w:cs="Consolas"/>
          <w:sz w:val="16"/>
          <w:szCs w:val="16"/>
        </w:rPr>
        <w:t>{ /</w:t>
      </w:r>
      <w:proofErr w:type="gramEnd"/>
      <w:r w:rsidRPr="00126787">
        <w:rPr>
          <w:rFonts w:ascii="Consolas" w:eastAsia="SimSun" w:hAnsi="Consolas" w:cs="Consolas"/>
          <w:sz w:val="16"/>
          <w:szCs w:val="16"/>
        </w:rPr>
        <w:t>/ rel8 or rel-10 - 36.508 just says rel-9</w:t>
      </w:r>
    </w:p>
    <w:p w14:paraId="57A2A7BB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160983BB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  case ("rel_9") {</w:t>
      </w:r>
    </w:p>
    <w:p w14:paraId="060F6BC3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    </w:t>
      </w:r>
      <w:proofErr w:type="spellStart"/>
      <w:r w:rsidRPr="00126787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126787">
        <w:rPr>
          <w:rFonts w:ascii="Consolas" w:eastAsia="SimSun" w:hAnsi="Consolas" w:cs="Consolas"/>
          <w:sz w:val="16"/>
          <w:szCs w:val="16"/>
        </w:rPr>
        <w:t>NtwkFeatSupport.imsVoPS</w:t>
      </w:r>
      <w:proofErr w:type="spellEnd"/>
      <w:r w:rsidRPr="00126787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126787">
        <w:rPr>
          <w:rFonts w:ascii="Consolas" w:eastAsia="SimSun" w:hAnsi="Consolas" w:cs="Consolas"/>
          <w:sz w:val="16"/>
          <w:szCs w:val="16"/>
        </w:rPr>
        <w:t>= '1'B; // @sic R5s130902 sic@</w:t>
      </w:r>
    </w:p>
    <w:p w14:paraId="18A5CE9D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    </w:t>
      </w:r>
      <w:proofErr w:type="spellStart"/>
      <w:r w:rsidRPr="00126787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126787">
        <w:rPr>
          <w:rFonts w:ascii="Consolas" w:eastAsia="SimSun" w:hAnsi="Consolas" w:cs="Consolas"/>
          <w:sz w:val="16"/>
          <w:szCs w:val="16"/>
        </w:rPr>
        <w:t>NtwkFeatSupport.emcBS</w:t>
      </w:r>
      <w:proofErr w:type="spellEnd"/>
      <w:r w:rsidRPr="00126787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126787">
        <w:rPr>
          <w:rFonts w:ascii="Consolas" w:eastAsia="SimSun" w:hAnsi="Consolas" w:cs="Consolas"/>
          <w:sz w:val="16"/>
          <w:szCs w:val="16"/>
        </w:rPr>
        <w:t>= '1'B; // @sic R5s130977 sic@</w:t>
      </w:r>
    </w:p>
    <w:p w14:paraId="2BF42E69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51A52FA9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  case else {}</w:t>
      </w:r>
    </w:p>
    <w:p w14:paraId="4922451B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42C1E710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if (</w:t>
      </w:r>
      <w:proofErr w:type="spellStart"/>
      <w:r w:rsidRPr="00126787">
        <w:rPr>
          <w:rFonts w:ascii="Consolas" w:eastAsia="SimSun" w:hAnsi="Consolas" w:cs="Consolas"/>
          <w:sz w:val="16"/>
          <w:szCs w:val="16"/>
        </w:rPr>
        <w:t>f_GetTestcaseAttrib_CIOT_</w:t>
      </w:r>
      <w:proofErr w:type="gramStart"/>
      <w:r w:rsidRPr="00126787">
        <w:rPr>
          <w:rFonts w:ascii="Consolas" w:eastAsia="SimSun" w:hAnsi="Consolas" w:cs="Consolas"/>
          <w:sz w:val="16"/>
          <w:szCs w:val="16"/>
        </w:rPr>
        <w:t>CP</w:t>
      </w:r>
      <w:proofErr w:type="spellEnd"/>
      <w:r w:rsidRPr="00126787"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Pr="00126787">
        <w:rPr>
          <w:rFonts w:ascii="Consolas" w:eastAsia="SimSun" w:hAnsi="Consolas" w:cs="Consolas"/>
          <w:sz w:val="16"/>
          <w:szCs w:val="16"/>
        </w:rPr>
        <w:t>testcasename</w:t>
      </w:r>
      <w:proofErr w:type="spellEnd"/>
      <w:r w:rsidRPr="00126787">
        <w:rPr>
          <w:rFonts w:ascii="Consolas" w:eastAsia="SimSun" w:hAnsi="Consolas" w:cs="Consolas"/>
          <w:sz w:val="16"/>
          <w:szCs w:val="16"/>
        </w:rPr>
        <w:t xml:space="preserve">()) or </w:t>
      </w:r>
      <w:proofErr w:type="spellStart"/>
      <w:r w:rsidRPr="00126787">
        <w:rPr>
          <w:rFonts w:ascii="Consolas" w:eastAsia="SimSun" w:hAnsi="Consolas" w:cs="Consolas"/>
          <w:sz w:val="16"/>
          <w:szCs w:val="16"/>
        </w:rPr>
        <w:t>f_GetTestcaseAttrib_CIOT_UP</w:t>
      </w:r>
      <w:proofErr w:type="spellEnd"/>
      <w:r w:rsidRPr="00126787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126787">
        <w:rPr>
          <w:rFonts w:ascii="Consolas" w:eastAsia="SimSun" w:hAnsi="Consolas" w:cs="Consolas"/>
          <w:sz w:val="16"/>
          <w:szCs w:val="16"/>
        </w:rPr>
        <w:t>testcasename</w:t>
      </w:r>
      <w:proofErr w:type="spellEnd"/>
      <w:r w:rsidRPr="00126787">
        <w:rPr>
          <w:rFonts w:ascii="Consolas" w:eastAsia="SimSun" w:hAnsi="Consolas" w:cs="Consolas"/>
          <w:sz w:val="16"/>
          <w:szCs w:val="16"/>
        </w:rPr>
        <w:t>())) { // @sic R5-173000 sic@</w:t>
      </w:r>
    </w:p>
    <w:p w14:paraId="23CA2AE1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126787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126787">
        <w:rPr>
          <w:rFonts w:ascii="Consolas" w:eastAsia="SimSun" w:hAnsi="Consolas" w:cs="Consolas"/>
          <w:sz w:val="16"/>
          <w:szCs w:val="16"/>
        </w:rPr>
        <w:t>NtwkFeatSupport</w:t>
      </w:r>
      <w:proofErr w:type="spellEnd"/>
      <w:r w:rsidRPr="00126787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126787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126787">
        <w:rPr>
          <w:rFonts w:ascii="Consolas" w:eastAsia="SimSun" w:hAnsi="Consolas" w:cs="Consolas"/>
          <w:sz w:val="16"/>
          <w:szCs w:val="16"/>
        </w:rPr>
        <w:t>cs_EPS_NwkFtSup_CIOT</w:t>
      </w:r>
      <w:proofErr w:type="spellEnd"/>
      <w:r w:rsidRPr="00126787">
        <w:rPr>
          <w:rFonts w:ascii="Consolas" w:eastAsia="SimSun" w:hAnsi="Consolas" w:cs="Consolas"/>
          <w:sz w:val="16"/>
          <w:szCs w:val="16"/>
        </w:rPr>
        <w:t>;</w:t>
      </w:r>
    </w:p>
    <w:p w14:paraId="1DDBB9F4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117992AC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return </w:t>
      </w:r>
      <w:proofErr w:type="spellStart"/>
      <w:r w:rsidRPr="00126787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126787">
        <w:rPr>
          <w:rFonts w:ascii="Consolas" w:eastAsia="SimSun" w:hAnsi="Consolas" w:cs="Consolas"/>
          <w:sz w:val="16"/>
          <w:szCs w:val="16"/>
        </w:rPr>
        <w:t>NtwkFeatSupport</w:t>
      </w:r>
      <w:proofErr w:type="spellEnd"/>
      <w:r w:rsidRPr="00126787">
        <w:rPr>
          <w:rFonts w:ascii="Consolas" w:eastAsia="SimSun" w:hAnsi="Consolas" w:cs="Consolas"/>
          <w:sz w:val="16"/>
          <w:szCs w:val="16"/>
        </w:rPr>
        <w:t>;</w:t>
      </w:r>
      <w:proofErr w:type="gramEnd"/>
    </w:p>
    <w:p w14:paraId="7FFC7977" w14:textId="77777777" w:rsidR="000E6E36" w:rsidRPr="003A1F6A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en-US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13CCD826" w14:textId="77777777" w:rsidR="000E6E36" w:rsidRDefault="000E6E36" w:rsidP="000E6E36">
      <w:pPr>
        <w:spacing w:after="0"/>
        <w:rPr>
          <w:rFonts w:ascii="Arial" w:hAnsi="Arial" w:cs="Arial"/>
          <w:b/>
          <w:lang w:eastAsia="en-GB"/>
        </w:rPr>
      </w:pPr>
    </w:p>
    <w:p w14:paraId="348CDE7B" w14:textId="77777777" w:rsidR="000E6E36" w:rsidRPr="008C0EA3" w:rsidRDefault="000E6E36" w:rsidP="000E6E36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After change</w:t>
      </w:r>
    </w:p>
    <w:p w14:paraId="1B3FE2C3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6665FD">
        <w:rPr>
          <w:rFonts w:ascii="Consolas" w:eastAsia="SimSun" w:hAnsi="Consolas" w:cs="Consolas"/>
          <w:sz w:val="16"/>
          <w:szCs w:val="16"/>
        </w:rPr>
        <w:t xml:space="preserve">function </w:t>
      </w:r>
      <w:proofErr w:type="spellStart"/>
      <w:r w:rsidRPr="006665FD">
        <w:rPr>
          <w:rFonts w:ascii="Consolas" w:eastAsia="SimSun" w:hAnsi="Consolas" w:cs="Consolas"/>
          <w:sz w:val="16"/>
          <w:szCs w:val="16"/>
        </w:rPr>
        <w:t>f_</w:t>
      </w:r>
      <w:proofErr w:type="gramStart"/>
      <w:r w:rsidRPr="006665FD">
        <w:rPr>
          <w:rFonts w:ascii="Consolas" w:eastAsia="SimSun" w:hAnsi="Consolas" w:cs="Consolas"/>
          <w:sz w:val="16"/>
          <w:szCs w:val="16"/>
        </w:rPr>
        <w:t>GetDefaultValueNetworkFeatureSupport</w:t>
      </w:r>
      <w:proofErr w:type="spellEnd"/>
      <w:r w:rsidRPr="006665FD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6665FD">
        <w:rPr>
          <w:rFonts w:ascii="Consolas" w:eastAsia="SimSun" w:hAnsi="Consolas" w:cs="Consolas"/>
          <w:sz w:val="16"/>
          <w:szCs w:val="16"/>
        </w:rPr>
        <w:t xml:space="preserve">) return template (value) </w:t>
      </w:r>
      <w:proofErr w:type="spellStart"/>
      <w:r w:rsidRPr="006665FD">
        <w:rPr>
          <w:rFonts w:ascii="Consolas" w:eastAsia="SimSun" w:hAnsi="Consolas" w:cs="Consolas"/>
          <w:sz w:val="16"/>
          <w:szCs w:val="16"/>
        </w:rPr>
        <w:t>EPS_NetworkFeatureSupport</w:t>
      </w:r>
      <w:proofErr w:type="spellEnd"/>
    </w:p>
    <w:p w14:paraId="7CEB10A7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</w:t>
      </w:r>
      <w:proofErr w:type="gramStart"/>
      <w:r w:rsidRPr="006665FD">
        <w:rPr>
          <w:rFonts w:ascii="Consolas" w:eastAsia="SimSun" w:hAnsi="Consolas" w:cs="Consolas"/>
          <w:sz w:val="16"/>
          <w:szCs w:val="16"/>
        </w:rPr>
        <w:t>{ /</w:t>
      </w:r>
      <w:proofErr w:type="gramEnd"/>
      <w:r w:rsidRPr="006665FD">
        <w:rPr>
          <w:rFonts w:ascii="Consolas" w:eastAsia="SimSun" w:hAnsi="Consolas" w:cs="Consolas"/>
          <w:sz w:val="16"/>
          <w:szCs w:val="16"/>
        </w:rPr>
        <w:t>/ @sic R5s180648 sic@</w:t>
      </w:r>
    </w:p>
    <w:p w14:paraId="60EAD140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var template (value) </w:t>
      </w:r>
      <w:proofErr w:type="spellStart"/>
      <w:r w:rsidRPr="006665FD">
        <w:rPr>
          <w:rFonts w:ascii="Consolas" w:eastAsia="SimSun" w:hAnsi="Consolas" w:cs="Consolas"/>
          <w:sz w:val="16"/>
          <w:szCs w:val="16"/>
        </w:rPr>
        <w:t>EPS_NetworkFeatureSupport</w:t>
      </w:r>
      <w:proofErr w:type="spellEnd"/>
      <w:r w:rsidRPr="006665FD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6665FD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6665FD">
        <w:rPr>
          <w:rFonts w:ascii="Consolas" w:eastAsia="SimSun" w:hAnsi="Consolas" w:cs="Consolas"/>
          <w:sz w:val="16"/>
          <w:szCs w:val="16"/>
        </w:rPr>
        <w:t>NtwkFeatSupport</w:t>
      </w:r>
      <w:proofErr w:type="spellEnd"/>
      <w:r w:rsidRPr="006665FD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6665FD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6665FD">
        <w:rPr>
          <w:rFonts w:ascii="Consolas" w:eastAsia="SimSun" w:hAnsi="Consolas" w:cs="Consolas"/>
          <w:sz w:val="16"/>
          <w:szCs w:val="16"/>
        </w:rPr>
        <w:t>cs_EPS_NwkFtSup_IMSVoice</w:t>
      </w:r>
      <w:proofErr w:type="spellEnd"/>
      <w:r w:rsidRPr="006665FD">
        <w:rPr>
          <w:rFonts w:ascii="Consolas" w:eastAsia="SimSun" w:hAnsi="Consolas" w:cs="Consolas"/>
          <w:sz w:val="16"/>
          <w:szCs w:val="16"/>
        </w:rPr>
        <w:t>;</w:t>
      </w:r>
    </w:p>
    <w:p w14:paraId="2B6A6462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// @sic R5s130681, R5-173000 sic@</w:t>
      </w:r>
    </w:p>
    <w:p w14:paraId="2B99DF2A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select (</w:t>
      </w:r>
      <w:proofErr w:type="spellStart"/>
      <w:r w:rsidRPr="006665FD">
        <w:rPr>
          <w:rFonts w:ascii="Consolas" w:eastAsia="SimSun" w:hAnsi="Consolas" w:cs="Consolas"/>
          <w:sz w:val="16"/>
          <w:szCs w:val="16"/>
        </w:rPr>
        <w:t>f_GetTestcaseAttrib_Eutra_Release</w:t>
      </w:r>
      <w:proofErr w:type="spellEnd"/>
      <w:r w:rsidRPr="006665FD"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Start"/>
      <w:r w:rsidRPr="006665FD">
        <w:rPr>
          <w:rFonts w:ascii="Consolas" w:eastAsia="SimSun" w:hAnsi="Consolas" w:cs="Consolas"/>
          <w:sz w:val="16"/>
          <w:szCs w:val="16"/>
        </w:rPr>
        <w:t>testcasename</w:t>
      </w:r>
      <w:proofErr w:type="spellEnd"/>
      <w:r w:rsidRPr="006665FD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6665FD">
        <w:rPr>
          <w:rFonts w:ascii="Consolas" w:eastAsia="SimSun" w:hAnsi="Consolas" w:cs="Consolas"/>
          <w:sz w:val="16"/>
          <w:szCs w:val="16"/>
        </w:rPr>
        <w:t>))) { // @sic R5s130508 sic@</w:t>
      </w:r>
    </w:p>
    <w:p w14:paraId="491326BF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  case ("", "rel_10") </w:t>
      </w:r>
      <w:proofErr w:type="gramStart"/>
      <w:r w:rsidRPr="006665FD">
        <w:rPr>
          <w:rFonts w:ascii="Consolas" w:eastAsia="SimSun" w:hAnsi="Consolas" w:cs="Consolas"/>
          <w:sz w:val="16"/>
          <w:szCs w:val="16"/>
        </w:rPr>
        <w:t>{ /</w:t>
      </w:r>
      <w:proofErr w:type="gramEnd"/>
      <w:r w:rsidRPr="006665FD">
        <w:rPr>
          <w:rFonts w:ascii="Consolas" w:eastAsia="SimSun" w:hAnsi="Consolas" w:cs="Consolas"/>
          <w:sz w:val="16"/>
          <w:szCs w:val="16"/>
        </w:rPr>
        <w:t>/ rel8 or rel-10 - 36.508 just says rel-9</w:t>
      </w:r>
    </w:p>
    <w:p w14:paraId="7EC25B14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012D0B7A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  case ("rel_9") {</w:t>
      </w:r>
    </w:p>
    <w:p w14:paraId="381DE884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    </w:t>
      </w:r>
      <w:proofErr w:type="spellStart"/>
      <w:r w:rsidRPr="006665FD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6665FD">
        <w:rPr>
          <w:rFonts w:ascii="Consolas" w:eastAsia="SimSun" w:hAnsi="Consolas" w:cs="Consolas"/>
          <w:sz w:val="16"/>
          <w:szCs w:val="16"/>
        </w:rPr>
        <w:t>NtwkFeatSupport.imsVoPS</w:t>
      </w:r>
      <w:proofErr w:type="spellEnd"/>
      <w:r w:rsidRPr="006665FD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6665FD">
        <w:rPr>
          <w:rFonts w:ascii="Consolas" w:eastAsia="SimSun" w:hAnsi="Consolas" w:cs="Consolas"/>
          <w:sz w:val="16"/>
          <w:szCs w:val="16"/>
        </w:rPr>
        <w:t>= '1'B; // @sic R5s130902 sic@</w:t>
      </w:r>
    </w:p>
    <w:p w14:paraId="6E6DD556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    </w:t>
      </w:r>
      <w:proofErr w:type="spellStart"/>
      <w:r w:rsidRPr="006665FD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6665FD">
        <w:rPr>
          <w:rFonts w:ascii="Consolas" w:eastAsia="SimSun" w:hAnsi="Consolas" w:cs="Consolas"/>
          <w:sz w:val="16"/>
          <w:szCs w:val="16"/>
        </w:rPr>
        <w:t>NtwkFeatSupport.emcBS</w:t>
      </w:r>
      <w:proofErr w:type="spellEnd"/>
      <w:r w:rsidRPr="006665FD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6665FD">
        <w:rPr>
          <w:rFonts w:ascii="Consolas" w:eastAsia="SimSun" w:hAnsi="Consolas" w:cs="Consolas"/>
          <w:sz w:val="16"/>
          <w:szCs w:val="16"/>
        </w:rPr>
        <w:t>= '1'B; // @sic R5s130977 sic@</w:t>
      </w:r>
    </w:p>
    <w:p w14:paraId="069E3131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lastRenderedPageBreak/>
        <w:t xml:space="preserve">      }</w:t>
      </w:r>
    </w:p>
    <w:p w14:paraId="7DD1DC78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  </w:t>
      </w:r>
      <w:r w:rsidRPr="006665FD">
        <w:rPr>
          <w:rFonts w:ascii="Consolas" w:eastAsia="SimSun" w:hAnsi="Consolas" w:cs="Consolas"/>
          <w:sz w:val="16"/>
          <w:szCs w:val="16"/>
          <w:highlight w:val="yellow"/>
        </w:rPr>
        <w:t>case ("rel_14") {</w:t>
      </w:r>
    </w:p>
    <w:p w14:paraId="7703E638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6665FD">
        <w:rPr>
          <w:rFonts w:ascii="Consolas" w:eastAsia="SimSun" w:hAnsi="Consolas" w:cs="Consolas"/>
          <w:sz w:val="16"/>
          <w:szCs w:val="16"/>
          <w:highlight w:val="yellow"/>
        </w:rPr>
        <w:t xml:space="preserve">        </w:t>
      </w:r>
      <w:proofErr w:type="spellStart"/>
      <w:r w:rsidRPr="006665FD">
        <w:rPr>
          <w:rFonts w:ascii="Consolas" w:eastAsia="SimSun" w:hAnsi="Consolas" w:cs="Consolas"/>
          <w:sz w:val="16"/>
          <w:szCs w:val="16"/>
          <w:highlight w:val="yellow"/>
        </w:rPr>
        <w:t>v_</w:t>
      </w:r>
      <w:proofErr w:type="gramStart"/>
      <w:r w:rsidRPr="006665FD">
        <w:rPr>
          <w:rFonts w:ascii="Consolas" w:eastAsia="SimSun" w:hAnsi="Consolas" w:cs="Consolas"/>
          <w:sz w:val="16"/>
          <w:szCs w:val="16"/>
          <w:highlight w:val="yellow"/>
        </w:rPr>
        <w:t>NtwkFeatSupport.imsVoPS</w:t>
      </w:r>
      <w:proofErr w:type="spellEnd"/>
      <w:r w:rsidRPr="006665FD">
        <w:rPr>
          <w:rFonts w:ascii="Consolas" w:eastAsia="SimSun" w:hAnsi="Consolas" w:cs="Consolas"/>
          <w:sz w:val="16"/>
          <w:szCs w:val="16"/>
          <w:highlight w:val="yellow"/>
        </w:rPr>
        <w:t xml:space="preserve"> :</w:t>
      </w:r>
      <w:proofErr w:type="gramEnd"/>
      <w:r w:rsidRPr="006665FD">
        <w:rPr>
          <w:rFonts w:ascii="Consolas" w:eastAsia="SimSun" w:hAnsi="Consolas" w:cs="Consolas"/>
          <w:sz w:val="16"/>
          <w:szCs w:val="16"/>
          <w:highlight w:val="yellow"/>
        </w:rPr>
        <w:t xml:space="preserve">= '1'B; </w:t>
      </w:r>
    </w:p>
    <w:p w14:paraId="6BA3F1A5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6665FD">
        <w:rPr>
          <w:rFonts w:ascii="Consolas" w:eastAsia="SimSun" w:hAnsi="Consolas" w:cs="Consolas"/>
          <w:sz w:val="16"/>
          <w:szCs w:val="16"/>
          <w:highlight w:val="yellow"/>
        </w:rPr>
        <w:t xml:space="preserve">        </w:t>
      </w:r>
      <w:proofErr w:type="spellStart"/>
      <w:r w:rsidRPr="006665FD">
        <w:rPr>
          <w:rFonts w:ascii="Consolas" w:eastAsia="SimSun" w:hAnsi="Consolas" w:cs="Consolas"/>
          <w:sz w:val="16"/>
          <w:szCs w:val="16"/>
          <w:highlight w:val="yellow"/>
        </w:rPr>
        <w:t>v_</w:t>
      </w:r>
      <w:proofErr w:type="gramStart"/>
      <w:r w:rsidRPr="006665FD">
        <w:rPr>
          <w:rFonts w:ascii="Consolas" w:eastAsia="SimSun" w:hAnsi="Consolas" w:cs="Consolas"/>
          <w:sz w:val="16"/>
          <w:szCs w:val="16"/>
          <w:highlight w:val="yellow"/>
        </w:rPr>
        <w:t>NtwkFeatSupport.emcBS</w:t>
      </w:r>
      <w:proofErr w:type="spellEnd"/>
      <w:r w:rsidRPr="006665FD">
        <w:rPr>
          <w:rFonts w:ascii="Consolas" w:eastAsia="SimSun" w:hAnsi="Consolas" w:cs="Consolas"/>
          <w:sz w:val="16"/>
          <w:szCs w:val="16"/>
          <w:highlight w:val="yellow"/>
        </w:rPr>
        <w:t xml:space="preserve"> :</w:t>
      </w:r>
      <w:proofErr w:type="gramEnd"/>
      <w:r w:rsidRPr="006665FD">
        <w:rPr>
          <w:rFonts w:ascii="Consolas" w:eastAsia="SimSun" w:hAnsi="Consolas" w:cs="Consolas"/>
          <w:sz w:val="16"/>
          <w:szCs w:val="16"/>
          <w:highlight w:val="yellow"/>
        </w:rPr>
        <w:t xml:space="preserve">= '1'B; </w:t>
      </w:r>
    </w:p>
    <w:p w14:paraId="0B7A3829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  <w:highlight w:val="yellow"/>
        </w:rPr>
        <w:t xml:space="preserve">      }</w:t>
      </w:r>
    </w:p>
    <w:p w14:paraId="6AC9420D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  case else {}</w:t>
      </w:r>
    </w:p>
    <w:p w14:paraId="45F7DFAA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514C48CF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if (</w:t>
      </w:r>
      <w:proofErr w:type="spellStart"/>
      <w:r w:rsidRPr="006665FD">
        <w:rPr>
          <w:rFonts w:ascii="Consolas" w:eastAsia="SimSun" w:hAnsi="Consolas" w:cs="Consolas"/>
          <w:sz w:val="16"/>
          <w:szCs w:val="16"/>
        </w:rPr>
        <w:t>f_GetTestcaseAttrib_CIOT_</w:t>
      </w:r>
      <w:proofErr w:type="gramStart"/>
      <w:r w:rsidRPr="006665FD">
        <w:rPr>
          <w:rFonts w:ascii="Consolas" w:eastAsia="SimSun" w:hAnsi="Consolas" w:cs="Consolas"/>
          <w:sz w:val="16"/>
          <w:szCs w:val="16"/>
        </w:rPr>
        <w:t>CP</w:t>
      </w:r>
      <w:proofErr w:type="spellEnd"/>
      <w:r w:rsidRPr="006665FD"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Pr="006665FD">
        <w:rPr>
          <w:rFonts w:ascii="Consolas" w:eastAsia="SimSun" w:hAnsi="Consolas" w:cs="Consolas"/>
          <w:sz w:val="16"/>
          <w:szCs w:val="16"/>
        </w:rPr>
        <w:t>testcasename</w:t>
      </w:r>
      <w:proofErr w:type="spellEnd"/>
      <w:r w:rsidRPr="006665FD">
        <w:rPr>
          <w:rFonts w:ascii="Consolas" w:eastAsia="SimSun" w:hAnsi="Consolas" w:cs="Consolas"/>
          <w:sz w:val="16"/>
          <w:szCs w:val="16"/>
        </w:rPr>
        <w:t xml:space="preserve">()) or </w:t>
      </w:r>
      <w:proofErr w:type="spellStart"/>
      <w:r w:rsidRPr="006665FD">
        <w:rPr>
          <w:rFonts w:ascii="Consolas" w:eastAsia="SimSun" w:hAnsi="Consolas" w:cs="Consolas"/>
          <w:sz w:val="16"/>
          <w:szCs w:val="16"/>
        </w:rPr>
        <w:t>f_GetTestcaseAttrib_CIOT_UP</w:t>
      </w:r>
      <w:proofErr w:type="spellEnd"/>
      <w:r w:rsidRPr="006665FD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6665FD">
        <w:rPr>
          <w:rFonts w:ascii="Consolas" w:eastAsia="SimSun" w:hAnsi="Consolas" w:cs="Consolas"/>
          <w:sz w:val="16"/>
          <w:szCs w:val="16"/>
        </w:rPr>
        <w:t>testcasename</w:t>
      </w:r>
      <w:proofErr w:type="spellEnd"/>
      <w:r w:rsidRPr="006665FD">
        <w:rPr>
          <w:rFonts w:ascii="Consolas" w:eastAsia="SimSun" w:hAnsi="Consolas" w:cs="Consolas"/>
          <w:sz w:val="16"/>
          <w:szCs w:val="16"/>
        </w:rPr>
        <w:t>())) { // @sic R5-173000 sic@</w:t>
      </w:r>
    </w:p>
    <w:p w14:paraId="7692150C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6665FD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6665FD">
        <w:rPr>
          <w:rFonts w:ascii="Consolas" w:eastAsia="SimSun" w:hAnsi="Consolas" w:cs="Consolas"/>
          <w:sz w:val="16"/>
          <w:szCs w:val="16"/>
        </w:rPr>
        <w:t>NtwkFeatSupport</w:t>
      </w:r>
      <w:proofErr w:type="spellEnd"/>
      <w:r w:rsidRPr="006665FD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6665FD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6665FD">
        <w:rPr>
          <w:rFonts w:ascii="Consolas" w:eastAsia="SimSun" w:hAnsi="Consolas" w:cs="Consolas"/>
          <w:sz w:val="16"/>
          <w:szCs w:val="16"/>
        </w:rPr>
        <w:t>cs_EPS_NwkFtSup_CIOT</w:t>
      </w:r>
      <w:proofErr w:type="spellEnd"/>
      <w:r w:rsidRPr="006665FD">
        <w:rPr>
          <w:rFonts w:ascii="Consolas" w:eastAsia="SimSun" w:hAnsi="Consolas" w:cs="Consolas"/>
          <w:sz w:val="16"/>
          <w:szCs w:val="16"/>
        </w:rPr>
        <w:t>;</w:t>
      </w:r>
    </w:p>
    <w:p w14:paraId="5D3E641F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3D93CF5B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return </w:t>
      </w:r>
      <w:proofErr w:type="spellStart"/>
      <w:r w:rsidRPr="006665FD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6665FD">
        <w:rPr>
          <w:rFonts w:ascii="Consolas" w:eastAsia="SimSun" w:hAnsi="Consolas" w:cs="Consolas"/>
          <w:sz w:val="16"/>
          <w:szCs w:val="16"/>
        </w:rPr>
        <w:t>NtwkFeatSupport</w:t>
      </w:r>
      <w:proofErr w:type="spellEnd"/>
      <w:r w:rsidRPr="006665FD">
        <w:rPr>
          <w:rFonts w:ascii="Consolas" w:eastAsia="SimSun" w:hAnsi="Consolas" w:cs="Consolas"/>
          <w:sz w:val="16"/>
          <w:szCs w:val="16"/>
        </w:rPr>
        <w:t>;</w:t>
      </w:r>
      <w:proofErr w:type="gramEnd"/>
    </w:p>
    <w:p w14:paraId="6A86A495" w14:textId="77777777" w:rsidR="000E6E36" w:rsidRPr="00A577A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4A64CFC1" w14:textId="4E5E3F68" w:rsidR="000E6E36" w:rsidRPr="00897839" w:rsidRDefault="0027784A" w:rsidP="000E6E3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58919600"/>
      <w:r>
        <w:rPr>
          <w:rFonts w:eastAsia="SimSun"/>
          <w:b/>
          <w:lang w:val="en-US"/>
        </w:rPr>
        <w:t>Change 3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E6E36" w:rsidRPr="008C0EA3" w14:paraId="5FF06AC0" w14:textId="77777777" w:rsidTr="00D13A98">
        <w:tc>
          <w:tcPr>
            <w:tcW w:w="1985" w:type="dxa"/>
          </w:tcPr>
          <w:p w14:paraId="188300F9" w14:textId="77777777" w:rsidR="000E6E36" w:rsidRPr="00E56898" w:rsidRDefault="000E6E36" w:rsidP="00D13A9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74C90C79" w14:textId="1EBD6267" w:rsidR="000E6E36" w:rsidRPr="00A67FF6" w:rsidRDefault="00B00D95" w:rsidP="00D13A98">
            <w:pPr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New constant </w:t>
            </w:r>
            <w:r w:rsidRPr="00B00D95">
              <w:rPr>
                <w:rFonts w:cs="Arial"/>
                <w:color w:val="000000"/>
                <w:lang w:val="en-US" w:eastAsia="zh-CN"/>
              </w:rPr>
              <w:t>tsc_MimeType_MultipartyMixed1</w:t>
            </w:r>
          </w:p>
        </w:tc>
      </w:tr>
      <w:tr w:rsidR="000E6E36" w:rsidRPr="008C0EA3" w14:paraId="2A0595E3" w14:textId="77777777" w:rsidTr="00D13A98">
        <w:tc>
          <w:tcPr>
            <w:tcW w:w="1985" w:type="dxa"/>
          </w:tcPr>
          <w:p w14:paraId="253C3E10" w14:textId="77777777" w:rsidR="000E6E36" w:rsidRPr="00E56898" w:rsidRDefault="000E6E36" w:rsidP="00D13A9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1325BE63" w14:textId="670FEFE8" w:rsidR="000E6E36" w:rsidRPr="00AE78F6" w:rsidRDefault="000E6E36" w:rsidP="00D13A98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Adding new string </w:t>
            </w:r>
            <w:r w:rsidR="00B00D95">
              <w:rPr>
                <w:rFonts w:cs="Arial"/>
                <w:lang w:val="en-US"/>
              </w:rPr>
              <w:t xml:space="preserve">constant </w:t>
            </w:r>
            <w:r>
              <w:rPr>
                <w:rFonts w:cs="Arial"/>
                <w:lang w:val="en-US"/>
              </w:rPr>
              <w:t xml:space="preserve">for multipart/mixed </w:t>
            </w:r>
            <w:r w:rsidR="00B00D95">
              <w:rPr>
                <w:rFonts w:cs="Arial"/>
                <w:lang w:val="en-US"/>
              </w:rPr>
              <w:t>media type</w:t>
            </w:r>
          </w:p>
        </w:tc>
      </w:tr>
      <w:tr w:rsidR="000E6E36" w:rsidRPr="008C0EA3" w14:paraId="221F423F" w14:textId="77777777" w:rsidTr="00D13A98">
        <w:tc>
          <w:tcPr>
            <w:tcW w:w="1985" w:type="dxa"/>
          </w:tcPr>
          <w:p w14:paraId="3353E89A" w14:textId="77777777" w:rsidR="000E6E36" w:rsidRPr="00E56898" w:rsidRDefault="000E6E36" w:rsidP="00D13A9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350F2C32" w14:textId="77777777" w:rsidR="000E6E36" w:rsidRPr="007219B0" w:rsidRDefault="000E6E36" w:rsidP="00D13A98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Added new string</w:t>
            </w:r>
          </w:p>
        </w:tc>
      </w:tr>
      <w:tr w:rsidR="000E6E36" w:rsidRPr="008C0EA3" w14:paraId="35976791" w14:textId="77777777" w:rsidTr="00D13A98">
        <w:tc>
          <w:tcPr>
            <w:tcW w:w="1985" w:type="dxa"/>
          </w:tcPr>
          <w:p w14:paraId="243D3AB0" w14:textId="77777777" w:rsidR="000E6E36" w:rsidRPr="00E56898" w:rsidRDefault="000E6E36" w:rsidP="00D13A9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5C013692" w14:textId="77777777" w:rsidR="000E6E36" w:rsidRPr="008C0EA3" w:rsidRDefault="000E6E36" w:rsidP="00D13A98">
            <w:pPr>
              <w:spacing w:after="0"/>
              <w:rPr>
                <w:rFonts w:cs="Arial"/>
                <w:lang w:val="en-US"/>
              </w:rPr>
            </w:pPr>
            <w:proofErr w:type="spellStart"/>
            <w:r w:rsidRPr="008A4CB5">
              <w:rPr>
                <w:rFonts w:cs="Arial"/>
                <w:lang w:val="en-US"/>
              </w:rPr>
              <w:t>IMS_CommonDefs.ttcn</w:t>
            </w:r>
            <w:proofErr w:type="spellEnd"/>
          </w:p>
        </w:tc>
      </w:tr>
      <w:tr w:rsidR="000E6E36" w:rsidRPr="008C0EA3" w14:paraId="737227BC" w14:textId="77777777" w:rsidTr="00D13A98">
        <w:tc>
          <w:tcPr>
            <w:tcW w:w="1985" w:type="dxa"/>
          </w:tcPr>
          <w:p w14:paraId="0C6CE811" w14:textId="77777777" w:rsidR="000E6E36" w:rsidRPr="005D219F" w:rsidRDefault="000E6E36" w:rsidP="00D13A9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highlight w:val="red"/>
                <w:lang w:eastAsia="en-GB"/>
              </w:rPr>
            </w:pPr>
            <w:r w:rsidRPr="005D219F">
              <w:rPr>
                <w:rFonts w:ascii="Arial" w:hAnsi="Arial" w:cs="Arial"/>
                <w:b/>
                <w:highlight w:val="red"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490F851B" w14:textId="1C3E3A4A" w:rsidR="000E6E36" w:rsidRPr="005D219F" w:rsidRDefault="005D219F" w:rsidP="00D13A98">
            <w:pPr>
              <w:rPr>
                <w:highlight w:val="red"/>
              </w:rPr>
            </w:pPr>
            <w:r w:rsidRPr="005D219F">
              <w:rPr>
                <w:highlight w:val="red"/>
              </w:rPr>
              <w:t xml:space="preserve">Rejected: The proposed constant is not a valid MIME type; "boundary" is parameter of the Content-Type header. In </w:t>
            </w:r>
            <w:proofErr w:type="gramStart"/>
            <w:r w:rsidRPr="005D219F">
              <w:rPr>
                <w:highlight w:val="red"/>
              </w:rPr>
              <w:t>addition</w:t>
            </w:r>
            <w:proofErr w:type="gramEnd"/>
            <w:r w:rsidRPr="005D219F">
              <w:rPr>
                <w:highlight w:val="red"/>
              </w:rPr>
              <w:t xml:space="preserve"> the value of the boundary parameter shall not be hard-coded as the UE may use any value (in accordance to 34.229-1 A.2.1)</w:t>
            </w:r>
          </w:p>
        </w:tc>
      </w:tr>
    </w:tbl>
    <w:p w14:paraId="7D6B49B5" w14:textId="77777777" w:rsidR="000E6E36" w:rsidRPr="008C0EA3" w:rsidRDefault="000E6E36" w:rsidP="000E6E36">
      <w:pPr>
        <w:spacing w:after="0"/>
        <w:rPr>
          <w:rFonts w:eastAsia="SimSun"/>
          <w:b/>
        </w:rPr>
      </w:pPr>
    </w:p>
    <w:p w14:paraId="3ACF2AAD" w14:textId="3BAD7574" w:rsidR="000E6E36" w:rsidRPr="008C0EA3" w:rsidRDefault="00B00D95" w:rsidP="000E6E36">
      <w:pPr>
        <w:spacing w:after="0"/>
        <w:rPr>
          <w:rFonts w:eastAsia="SimSun"/>
          <w:b/>
        </w:rPr>
      </w:pPr>
      <w:r>
        <w:rPr>
          <w:rFonts w:ascii="Arial" w:hAnsi="Arial" w:cs="Arial"/>
          <w:b/>
          <w:lang w:eastAsia="en-GB"/>
        </w:rPr>
        <w:t>New constant</w:t>
      </w:r>
    </w:p>
    <w:p w14:paraId="38A4F61B" w14:textId="77777777" w:rsidR="000E6E36" w:rsidRPr="00C75365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7219B0">
        <w:rPr>
          <w:rFonts w:ascii="Consolas" w:eastAsia="SimSun" w:hAnsi="Consolas" w:cs="Consolas"/>
          <w:sz w:val="16"/>
          <w:szCs w:val="16"/>
        </w:rPr>
        <w:t xml:space="preserve">  </w:t>
      </w:r>
      <w:r w:rsidRPr="00C75365">
        <w:rPr>
          <w:rFonts w:ascii="Consolas" w:eastAsia="SimSun" w:hAnsi="Consolas" w:cs="Consolas"/>
          <w:sz w:val="16"/>
          <w:szCs w:val="16"/>
        </w:rPr>
        <w:t xml:space="preserve">module </w:t>
      </w:r>
      <w:proofErr w:type="spellStart"/>
      <w:r w:rsidRPr="00C75365">
        <w:rPr>
          <w:rFonts w:ascii="Consolas" w:eastAsia="SimSun" w:hAnsi="Consolas" w:cs="Consolas"/>
          <w:sz w:val="16"/>
          <w:szCs w:val="16"/>
        </w:rPr>
        <w:t>IMS_CommonDefs</w:t>
      </w:r>
      <w:proofErr w:type="spellEnd"/>
      <w:r w:rsidRPr="00C75365">
        <w:rPr>
          <w:rFonts w:ascii="Consolas" w:eastAsia="SimSun" w:hAnsi="Consolas" w:cs="Consolas"/>
          <w:sz w:val="16"/>
          <w:szCs w:val="16"/>
        </w:rPr>
        <w:t xml:space="preserve"> {</w:t>
      </w:r>
    </w:p>
    <w:p w14:paraId="2B8239AF" w14:textId="77777777" w:rsidR="000E6E36" w:rsidRPr="00C75365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75365">
        <w:rPr>
          <w:rFonts w:ascii="Consolas" w:eastAsia="SimSun" w:hAnsi="Consolas" w:cs="Consolas"/>
          <w:sz w:val="16"/>
          <w:szCs w:val="16"/>
        </w:rPr>
        <w:t xml:space="preserve">  import from </w:t>
      </w:r>
      <w:proofErr w:type="spellStart"/>
      <w:r w:rsidRPr="00C75365">
        <w:rPr>
          <w:rFonts w:ascii="Consolas" w:eastAsia="SimSun" w:hAnsi="Consolas" w:cs="Consolas"/>
          <w:sz w:val="16"/>
          <w:szCs w:val="16"/>
        </w:rPr>
        <w:t>CommonDefs</w:t>
      </w:r>
      <w:proofErr w:type="spellEnd"/>
      <w:r w:rsidRPr="00C75365">
        <w:rPr>
          <w:rFonts w:ascii="Consolas" w:eastAsia="SimSun" w:hAnsi="Consolas" w:cs="Consolas"/>
          <w:sz w:val="16"/>
          <w:szCs w:val="16"/>
        </w:rPr>
        <w:t xml:space="preserve"> </w:t>
      </w:r>
      <w:proofErr w:type="gramStart"/>
      <w:r w:rsidRPr="00C75365">
        <w:rPr>
          <w:rFonts w:ascii="Consolas" w:eastAsia="SimSun" w:hAnsi="Consolas" w:cs="Consolas"/>
          <w:sz w:val="16"/>
          <w:szCs w:val="16"/>
        </w:rPr>
        <w:t>all;</w:t>
      </w:r>
      <w:proofErr w:type="gramEnd"/>
    </w:p>
    <w:p w14:paraId="3DEBBA2D" w14:textId="77777777" w:rsidR="000E6E36" w:rsidRPr="00C75365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75365">
        <w:rPr>
          <w:rFonts w:ascii="Consolas" w:eastAsia="SimSun" w:hAnsi="Consolas" w:cs="Consolas"/>
          <w:sz w:val="16"/>
          <w:szCs w:val="16"/>
        </w:rPr>
        <w:t xml:space="preserve">  import from Parameters </w:t>
      </w:r>
      <w:proofErr w:type="gramStart"/>
      <w:r w:rsidRPr="00C75365">
        <w:rPr>
          <w:rFonts w:ascii="Consolas" w:eastAsia="SimSun" w:hAnsi="Consolas" w:cs="Consolas"/>
          <w:sz w:val="16"/>
          <w:szCs w:val="16"/>
        </w:rPr>
        <w:t>all;</w:t>
      </w:r>
      <w:proofErr w:type="gramEnd"/>
    </w:p>
    <w:p w14:paraId="175234C1" w14:textId="77777777" w:rsidR="000E6E36" w:rsidRPr="00C75365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7BE92E0" w14:textId="77777777" w:rsidR="000E6E36" w:rsidRPr="00C75365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75365">
        <w:rPr>
          <w:rFonts w:ascii="Consolas" w:eastAsia="SimSun" w:hAnsi="Consolas" w:cs="Consolas"/>
          <w:sz w:val="16"/>
          <w:szCs w:val="16"/>
        </w:rPr>
        <w:t xml:space="preserve">  </w:t>
      </w:r>
      <w:proofErr w:type="spellStart"/>
      <w:r w:rsidRPr="00C75365">
        <w:rPr>
          <w:rFonts w:ascii="Consolas" w:eastAsia="SimSun" w:hAnsi="Consolas" w:cs="Consolas"/>
          <w:sz w:val="16"/>
          <w:szCs w:val="16"/>
        </w:rPr>
        <w:t>const</w:t>
      </w:r>
      <w:proofErr w:type="spellEnd"/>
      <w:r w:rsidRPr="00C75365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C75365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C75365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C75365">
        <w:rPr>
          <w:rFonts w:ascii="Consolas" w:eastAsia="SimSun" w:hAnsi="Consolas" w:cs="Consolas"/>
          <w:sz w:val="16"/>
          <w:szCs w:val="16"/>
        </w:rPr>
        <w:t>tsc_MimeType_</w:t>
      </w:r>
      <w:proofErr w:type="gramStart"/>
      <w:r w:rsidRPr="00C75365">
        <w:rPr>
          <w:rFonts w:ascii="Consolas" w:eastAsia="SimSun" w:hAnsi="Consolas" w:cs="Consolas"/>
          <w:sz w:val="16"/>
          <w:szCs w:val="16"/>
        </w:rPr>
        <w:t>MultipartyMixed</w:t>
      </w:r>
      <w:proofErr w:type="spellEnd"/>
      <w:r w:rsidRPr="00C75365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C75365">
        <w:rPr>
          <w:rFonts w:ascii="Consolas" w:eastAsia="SimSun" w:hAnsi="Consolas" w:cs="Consolas"/>
          <w:sz w:val="16"/>
          <w:szCs w:val="16"/>
        </w:rPr>
        <w:t>= "multipart/mixed";                                 /* @status    APPROVED (IMS, IMS_IRAT, LTE, LTE_A_IRAT, LTE_A_PRO, LTE_A_R12, LTE_IRAT) */</w:t>
      </w:r>
    </w:p>
    <w:p w14:paraId="75156F24" w14:textId="77777777" w:rsidR="000E6E36" w:rsidRPr="00C75365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75365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4B592A">
        <w:rPr>
          <w:rFonts w:ascii="Consolas" w:eastAsia="SimSun" w:hAnsi="Consolas" w:cs="Consolas"/>
          <w:sz w:val="16"/>
          <w:szCs w:val="16"/>
          <w:highlight w:val="yellow"/>
        </w:rPr>
        <w:t>const</w:t>
      </w:r>
      <w:proofErr w:type="spellEnd"/>
      <w:r w:rsidRPr="004B592A">
        <w:rPr>
          <w:rFonts w:ascii="Consolas" w:eastAsia="SimSun" w:hAnsi="Consolas" w:cs="Consolas"/>
          <w:sz w:val="16"/>
          <w:szCs w:val="16"/>
          <w:highlight w:val="yellow"/>
        </w:rPr>
        <w:t xml:space="preserve"> </w:t>
      </w:r>
      <w:proofErr w:type="spellStart"/>
      <w:r w:rsidRPr="004B592A">
        <w:rPr>
          <w:rFonts w:ascii="Consolas" w:eastAsia="SimSun" w:hAnsi="Consolas" w:cs="Consolas"/>
          <w:sz w:val="16"/>
          <w:szCs w:val="16"/>
          <w:highlight w:val="yellow"/>
        </w:rPr>
        <w:t>charstring</w:t>
      </w:r>
      <w:proofErr w:type="spellEnd"/>
      <w:r w:rsidRPr="004B592A">
        <w:rPr>
          <w:rFonts w:ascii="Consolas" w:eastAsia="SimSun" w:hAnsi="Consolas" w:cs="Consolas"/>
          <w:sz w:val="16"/>
          <w:szCs w:val="16"/>
          <w:highlight w:val="yellow"/>
        </w:rPr>
        <w:t xml:space="preserve"> tsc_MimeType_MultipartyMixed</w:t>
      </w:r>
      <w:proofErr w:type="gramStart"/>
      <w:r w:rsidRPr="004B592A">
        <w:rPr>
          <w:rFonts w:ascii="Consolas" w:eastAsia="SimSun" w:hAnsi="Consolas" w:cs="Consolas"/>
          <w:sz w:val="16"/>
          <w:szCs w:val="16"/>
          <w:highlight w:val="yellow"/>
        </w:rPr>
        <w:t>1 :</w:t>
      </w:r>
      <w:proofErr w:type="gramEnd"/>
      <w:r w:rsidRPr="004B592A">
        <w:rPr>
          <w:rFonts w:ascii="Consolas" w:eastAsia="SimSun" w:hAnsi="Consolas" w:cs="Consolas"/>
          <w:sz w:val="16"/>
          <w:szCs w:val="16"/>
          <w:highlight w:val="yellow"/>
        </w:rPr>
        <w:t>= "multipart/mixed; boundary=boundary1";</w:t>
      </w:r>
    </w:p>
    <w:p w14:paraId="5255BB20" w14:textId="77777777" w:rsidR="000E6E36" w:rsidRPr="00C75365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75365">
        <w:rPr>
          <w:rFonts w:ascii="Consolas" w:eastAsia="SimSun" w:hAnsi="Consolas" w:cs="Consolas"/>
          <w:sz w:val="16"/>
          <w:szCs w:val="16"/>
        </w:rPr>
        <w:t xml:space="preserve">  </w:t>
      </w:r>
      <w:proofErr w:type="spellStart"/>
      <w:r w:rsidRPr="00C75365">
        <w:rPr>
          <w:rFonts w:ascii="Consolas" w:eastAsia="SimSun" w:hAnsi="Consolas" w:cs="Consolas"/>
          <w:sz w:val="16"/>
          <w:szCs w:val="16"/>
        </w:rPr>
        <w:t>const</w:t>
      </w:r>
      <w:proofErr w:type="spellEnd"/>
      <w:r w:rsidRPr="00C75365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C75365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C75365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C75365">
        <w:rPr>
          <w:rFonts w:ascii="Consolas" w:eastAsia="SimSun" w:hAnsi="Consolas" w:cs="Consolas"/>
          <w:sz w:val="16"/>
          <w:szCs w:val="16"/>
        </w:rPr>
        <w:t>tsc_MimeType_Pidf</w:t>
      </w:r>
      <w:proofErr w:type="spellEnd"/>
      <w:r w:rsidRPr="00C75365">
        <w:rPr>
          <w:rFonts w:ascii="Consolas" w:eastAsia="SimSun" w:hAnsi="Consolas" w:cs="Consolas"/>
          <w:sz w:val="16"/>
          <w:szCs w:val="16"/>
        </w:rPr>
        <w:t xml:space="preserve"> := "application/</w:t>
      </w:r>
      <w:proofErr w:type="spellStart"/>
      <w:r w:rsidRPr="00C75365">
        <w:rPr>
          <w:rFonts w:ascii="Consolas" w:eastAsia="SimSun" w:hAnsi="Consolas" w:cs="Consolas"/>
          <w:sz w:val="16"/>
          <w:szCs w:val="16"/>
        </w:rPr>
        <w:t>pidf+xml</w:t>
      </w:r>
      <w:proofErr w:type="spellEnd"/>
      <w:r w:rsidRPr="00C75365">
        <w:rPr>
          <w:rFonts w:ascii="Consolas" w:eastAsia="SimSun" w:hAnsi="Consolas" w:cs="Consolas"/>
          <w:sz w:val="16"/>
          <w:szCs w:val="16"/>
        </w:rPr>
        <w:t>";                                       /* @status    APPROVED (ENDC, IMS, IMS_IRAT, LTE, LTE_A_IRAT, LTE_A_PRO, LTE_A_R10_R11, LTE_A_R12, LTE_IRAT, NR5GC, NR5GC_IRAT, POS) */</w:t>
      </w:r>
    </w:p>
    <w:p w14:paraId="3DF8AEFD" w14:textId="77777777" w:rsidR="000E6E36" w:rsidRPr="00C75365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75365">
        <w:rPr>
          <w:rFonts w:ascii="Consolas" w:eastAsia="SimSun" w:hAnsi="Consolas" w:cs="Consolas"/>
          <w:sz w:val="16"/>
          <w:szCs w:val="16"/>
        </w:rPr>
        <w:t xml:space="preserve">  </w:t>
      </w:r>
      <w:proofErr w:type="spellStart"/>
      <w:r w:rsidRPr="00C75365">
        <w:rPr>
          <w:rFonts w:ascii="Consolas" w:eastAsia="SimSun" w:hAnsi="Consolas" w:cs="Consolas"/>
          <w:sz w:val="16"/>
          <w:szCs w:val="16"/>
        </w:rPr>
        <w:t>const</w:t>
      </w:r>
      <w:proofErr w:type="spellEnd"/>
      <w:r w:rsidRPr="00C75365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C75365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C75365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C75365">
        <w:rPr>
          <w:rFonts w:ascii="Consolas" w:eastAsia="SimSun" w:hAnsi="Consolas" w:cs="Consolas"/>
          <w:sz w:val="16"/>
          <w:szCs w:val="16"/>
        </w:rPr>
        <w:t>tsc_MimeType_XcapDiff</w:t>
      </w:r>
      <w:proofErr w:type="spellEnd"/>
      <w:r w:rsidRPr="00C75365">
        <w:rPr>
          <w:rFonts w:ascii="Consolas" w:eastAsia="SimSun" w:hAnsi="Consolas" w:cs="Consolas"/>
          <w:sz w:val="16"/>
          <w:szCs w:val="16"/>
        </w:rPr>
        <w:t xml:space="preserve"> := "application/</w:t>
      </w:r>
      <w:proofErr w:type="spellStart"/>
      <w:r w:rsidRPr="00C75365">
        <w:rPr>
          <w:rFonts w:ascii="Consolas" w:eastAsia="SimSun" w:hAnsi="Consolas" w:cs="Consolas"/>
          <w:sz w:val="16"/>
          <w:szCs w:val="16"/>
        </w:rPr>
        <w:t>xcap-diff+xml</w:t>
      </w:r>
      <w:proofErr w:type="spellEnd"/>
      <w:r w:rsidRPr="00C75365">
        <w:rPr>
          <w:rFonts w:ascii="Consolas" w:eastAsia="SimSun" w:hAnsi="Consolas" w:cs="Consolas"/>
          <w:sz w:val="16"/>
          <w:szCs w:val="16"/>
        </w:rPr>
        <w:t>";                              /* @status    APPROVED (ENDC, IMS, IMS_IRAT, LTE, LTE_A_IRAT, LTE_A_PRO, LTE_A_R10_R11, LTE_A_R12, LTE_IRAT, NR5GC, NR5GC_IRAT, POS) */</w:t>
      </w:r>
    </w:p>
    <w:p w14:paraId="085DFD20" w14:textId="77777777" w:rsidR="000E6E36" w:rsidRPr="00C75365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18C4669B" w14:textId="77777777" w:rsidR="000E6E36" w:rsidRPr="00C75365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75365">
        <w:rPr>
          <w:rFonts w:ascii="Consolas" w:eastAsia="SimSun" w:hAnsi="Consolas" w:cs="Consolas"/>
          <w:sz w:val="16"/>
          <w:szCs w:val="16"/>
        </w:rPr>
        <w:t xml:space="preserve">  type enumerated </w:t>
      </w:r>
      <w:proofErr w:type="spellStart"/>
      <w:r w:rsidRPr="00C75365">
        <w:rPr>
          <w:rFonts w:ascii="Consolas" w:eastAsia="SimSun" w:hAnsi="Consolas" w:cs="Consolas"/>
          <w:sz w:val="16"/>
          <w:szCs w:val="16"/>
        </w:rPr>
        <w:t>IMS_SDP_AudioCodec_Type</w:t>
      </w:r>
      <w:proofErr w:type="spellEnd"/>
      <w:r w:rsidRPr="00C75365">
        <w:rPr>
          <w:rFonts w:ascii="Consolas" w:eastAsia="SimSun" w:hAnsi="Consolas" w:cs="Consolas"/>
          <w:sz w:val="16"/>
          <w:szCs w:val="16"/>
        </w:rPr>
        <w:t xml:space="preserve"> { AMR_8000, AMR_16000, EVS_16000, DTMF_8000, DTMF_16000 };  /* @status    APPROVED (IMS, IMS_IRAT, LTE, LTE_A_IRAT, LTE_A_PRO, LTE_A_R12, LTE_IRAT)</w:t>
      </w:r>
    </w:p>
    <w:p w14:paraId="41A101B4" w14:textId="77777777" w:rsidR="000E6E36" w:rsidRPr="00C75365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75365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                @sic R5-165942: DTMF sic@ @sic R5-172930: DTMF_8000, DTMF_16000 sic@ */</w:t>
      </w:r>
    </w:p>
    <w:p w14:paraId="58CB3579" w14:textId="77777777" w:rsidR="000E6E36" w:rsidRPr="007219B0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75365">
        <w:rPr>
          <w:rFonts w:ascii="Consolas" w:eastAsia="SimSun" w:hAnsi="Consolas" w:cs="Consolas"/>
          <w:sz w:val="16"/>
          <w:szCs w:val="16"/>
        </w:rPr>
        <w:t xml:space="preserve">  type record of </w:t>
      </w:r>
      <w:proofErr w:type="spellStart"/>
      <w:r w:rsidRPr="00C75365">
        <w:rPr>
          <w:rFonts w:ascii="Consolas" w:eastAsia="SimSun" w:hAnsi="Consolas" w:cs="Consolas"/>
          <w:sz w:val="16"/>
          <w:szCs w:val="16"/>
        </w:rPr>
        <w:t>IMS_SDP_AudioCodec_Type</w:t>
      </w:r>
      <w:proofErr w:type="spellEnd"/>
      <w:r w:rsidRPr="00C75365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C75365">
        <w:rPr>
          <w:rFonts w:ascii="Consolas" w:eastAsia="SimSun" w:hAnsi="Consolas" w:cs="Consolas"/>
          <w:sz w:val="16"/>
          <w:szCs w:val="16"/>
        </w:rPr>
        <w:t>IMS_SDP_AudioCodecList_</w:t>
      </w:r>
      <w:proofErr w:type="gramStart"/>
      <w:r w:rsidRPr="00C75365">
        <w:rPr>
          <w:rFonts w:ascii="Consolas" w:eastAsia="SimSun" w:hAnsi="Consolas" w:cs="Consolas"/>
          <w:sz w:val="16"/>
          <w:szCs w:val="16"/>
        </w:rPr>
        <w:t>Type</w:t>
      </w:r>
      <w:proofErr w:type="spellEnd"/>
      <w:r w:rsidRPr="00C75365">
        <w:rPr>
          <w:rFonts w:ascii="Consolas" w:eastAsia="SimSun" w:hAnsi="Consolas" w:cs="Consolas"/>
          <w:sz w:val="16"/>
          <w:szCs w:val="16"/>
        </w:rPr>
        <w:t>;</w:t>
      </w:r>
      <w:proofErr w:type="gramEnd"/>
    </w:p>
    <w:p w14:paraId="06CF500E" w14:textId="77777777" w:rsidR="000E6E36" w:rsidRPr="007219B0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219B0">
        <w:rPr>
          <w:rFonts w:ascii="Consolas" w:eastAsia="SimSun" w:hAnsi="Consolas" w:cs="Consolas"/>
          <w:sz w:val="16"/>
          <w:szCs w:val="16"/>
        </w:rPr>
        <w:t xml:space="preserve">      </w:t>
      </w:r>
    </w:p>
    <w:p w14:paraId="5A3EEE8B" w14:textId="77777777" w:rsidR="000E6E36" w:rsidRPr="00365FED" w:rsidRDefault="000E6E36" w:rsidP="000E6E36"/>
    <w:p w14:paraId="3B5232F2" w14:textId="6D34B62D" w:rsidR="000E6E36" w:rsidRPr="00B26060" w:rsidRDefault="0027784A" w:rsidP="000E6E3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bCs/>
          <w:lang w:val="pt-BR"/>
        </w:rPr>
      </w:pPr>
      <w:bookmarkStart w:id="11" w:name="_Toc58919601"/>
      <w:r>
        <w:rPr>
          <w:rFonts w:cs="Arial"/>
          <w:b/>
          <w:bCs/>
          <w:color w:val="000000"/>
          <w:lang w:val="en-US" w:eastAsia="zh-CN"/>
        </w:rPr>
        <w:t>Change 4</w:t>
      </w:r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E6E36" w:rsidRPr="008C0EA3" w14:paraId="292E38D2" w14:textId="77777777" w:rsidTr="00D13A98">
        <w:tc>
          <w:tcPr>
            <w:tcW w:w="1985" w:type="dxa"/>
          </w:tcPr>
          <w:p w14:paraId="5B794FB2" w14:textId="77777777" w:rsidR="000E6E36" w:rsidRPr="00E56898" w:rsidRDefault="000E6E36" w:rsidP="00D13A9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57F33B13" w14:textId="77777777" w:rsidR="000E6E36" w:rsidRPr="00A67FF6" w:rsidRDefault="000E6E36" w:rsidP="00D13A98">
            <w:pPr>
              <w:rPr>
                <w:rFonts w:cs="Arial"/>
                <w:color w:val="000000"/>
                <w:lang w:val="en-US" w:eastAsia="zh-CN"/>
              </w:rPr>
            </w:pPr>
            <w:proofErr w:type="spellStart"/>
            <w:r w:rsidRPr="006C3011">
              <w:rPr>
                <w:rFonts w:cs="Arial"/>
                <w:color w:val="000000"/>
                <w:lang w:val="en-US" w:eastAsia="zh-CN"/>
              </w:rPr>
              <w:t>f_IMS_InviteRequest_MessageHeaderRX</w:t>
            </w:r>
            <w:proofErr w:type="spellEnd"/>
          </w:p>
        </w:tc>
      </w:tr>
      <w:tr w:rsidR="000E6E36" w:rsidRPr="008C0EA3" w14:paraId="5DDAD2D6" w14:textId="77777777" w:rsidTr="00D13A98">
        <w:tc>
          <w:tcPr>
            <w:tcW w:w="1985" w:type="dxa"/>
          </w:tcPr>
          <w:p w14:paraId="6D469FDC" w14:textId="77777777" w:rsidR="000E6E36" w:rsidRPr="00E56898" w:rsidRDefault="000E6E36" w:rsidP="00D13A9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496FB761" w14:textId="77777777" w:rsidR="000E6E36" w:rsidRPr="00AE78F6" w:rsidRDefault="000E6E36" w:rsidP="00D13A98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Changing the media type to multipart/mixed</w:t>
            </w:r>
          </w:p>
        </w:tc>
      </w:tr>
      <w:tr w:rsidR="000E6E36" w:rsidRPr="008C0EA3" w14:paraId="34B83394" w14:textId="77777777" w:rsidTr="00D13A98">
        <w:tc>
          <w:tcPr>
            <w:tcW w:w="1985" w:type="dxa"/>
          </w:tcPr>
          <w:p w14:paraId="2ED74A56" w14:textId="77777777" w:rsidR="000E6E36" w:rsidRPr="00E56898" w:rsidRDefault="000E6E36" w:rsidP="00D13A9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144BA2FB" w14:textId="77777777" w:rsidR="000E6E36" w:rsidRPr="007219B0" w:rsidRDefault="000E6E36" w:rsidP="00D13A98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Changed the media type</w:t>
            </w:r>
          </w:p>
        </w:tc>
      </w:tr>
      <w:tr w:rsidR="000E6E36" w:rsidRPr="008C0EA3" w14:paraId="5CDE6107" w14:textId="77777777" w:rsidTr="00D13A98">
        <w:tc>
          <w:tcPr>
            <w:tcW w:w="1985" w:type="dxa"/>
          </w:tcPr>
          <w:p w14:paraId="199F77AE" w14:textId="77777777" w:rsidR="000E6E36" w:rsidRPr="00E56898" w:rsidRDefault="000E6E36" w:rsidP="00D13A9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15BF098F" w14:textId="77777777" w:rsidR="000E6E36" w:rsidRPr="008C0EA3" w:rsidRDefault="000E6E36" w:rsidP="00D13A98">
            <w:pPr>
              <w:spacing w:after="0"/>
              <w:rPr>
                <w:rFonts w:cs="Arial"/>
                <w:lang w:val="en-US"/>
              </w:rPr>
            </w:pPr>
            <w:proofErr w:type="spellStart"/>
            <w:r w:rsidRPr="001D686C">
              <w:rPr>
                <w:rFonts w:cs="Arial"/>
                <w:lang w:val="en-US"/>
              </w:rPr>
              <w:t>IMS_Procedures_CallControl.ttcn</w:t>
            </w:r>
            <w:proofErr w:type="spellEnd"/>
          </w:p>
        </w:tc>
      </w:tr>
      <w:tr w:rsidR="000E6E36" w:rsidRPr="008C0EA3" w14:paraId="00EAD522" w14:textId="77777777" w:rsidTr="00D13A98">
        <w:tc>
          <w:tcPr>
            <w:tcW w:w="1985" w:type="dxa"/>
          </w:tcPr>
          <w:p w14:paraId="5A3D3E94" w14:textId="77777777" w:rsidR="000E6E36" w:rsidRPr="005D219F" w:rsidRDefault="000E6E36" w:rsidP="00D13A9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highlight w:val="red"/>
                <w:lang w:eastAsia="en-GB"/>
              </w:rPr>
            </w:pPr>
            <w:r w:rsidRPr="005D219F">
              <w:rPr>
                <w:rFonts w:ascii="Arial" w:hAnsi="Arial" w:cs="Arial"/>
                <w:b/>
                <w:highlight w:val="red"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7A96A953" w14:textId="56F0F7C3" w:rsidR="000E6E36" w:rsidRPr="005D219F" w:rsidRDefault="005D219F" w:rsidP="00D13A98">
            <w:pPr>
              <w:rPr>
                <w:highlight w:val="red"/>
              </w:rPr>
            </w:pPr>
            <w:r w:rsidRPr="005D219F">
              <w:rPr>
                <w:highlight w:val="red"/>
              </w:rPr>
              <w:t>Rejected: proposed change breaks mostly all IMS call control test cases; other changes are needed as shown in MCC160 implementation for change 5.</w:t>
            </w:r>
          </w:p>
        </w:tc>
      </w:tr>
    </w:tbl>
    <w:p w14:paraId="4BFF361E" w14:textId="77777777" w:rsidR="000E6E36" w:rsidRPr="008C0EA3" w:rsidRDefault="000E6E36" w:rsidP="000E6E36">
      <w:pPr>
        <w:spacing w:after="0"/>
        <w:rPr>
          <w:rFonts w:eastAsia="SimSun"/>
          <w:b/>
        </w:rPr>
      </w:pPr>
    </w:p>
    <w:p w14:paraId="18CC02A8" w14:textId="77777777" w:rsidR="000E6E36" w:rsidRPr="008C0EA3" w:rsidRDefault="000E6E36" w:rsidP="000E6E36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658E993B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lastRenderedPageBreak/>
        <w:t xml:space="preserve">  </w:t>
      </w:r>
      <w:r w:rsidRPr="007219B0">
        <w:rPr>
          <w:rFonts w:ascii="Consolas" w:eastAsia="SimSun" w:hAnsi="Consolas" w:cs="Consolas"/>
          <w:sz w:val="16"/>
          <w:szCs w:val="16"/>
        </w:rPr>
        <w:t xml:space="preserve">  </w:t>
      </w:r>
      <w:r w:rsidRPr="00447EFD">
        <w:rPr>
          <w:rFonts w:ascii="Consolas" w:eastAsia="SimSun" w:hAnsi="Consolas" w:cs="Consolas"/>
          <w:sz w:val="16"/>
          <w:szCs w:val="16"/>
        </w:rPr>
        <w:t xml:space="preserve">function 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f_IMS_InviteRequest_</w:t>
      </w:r>
      <w:proofErr w:type="gramStart"/>
      <w:r w:rsidRPr="00447EFD">
        <w:rPr>
          <w:rFonts w:ascii="Consolas" w:eastAsia="SimSun" w:hAnsi="Consolas" w:cs="Consolas"/>
          <w:sz w:val="16"/>
          <w:szCs w:val="16"/>
        </w:rPr>
        <w:t>MessageHeaderRX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447EFD">
        <w:rPr>
          <w:rFonts w:ascii="Consolas" w:eastAsia="SimSun" w:hAnsi="Consolas" w:cs="Consolas"/>
          <w:sz w:val="16"/>
          <w:szCs w:val="16"/>
        </w:rPr>
        <w:t xml:space="preserve">template (present) 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SipUrl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p_ExpectedCalleeUri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>,</w:t>
      </w:r>
    </w:p>
    <w:p w14:paraId="2A996119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                                         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OptionTag_List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447EFD">
        <w:rPr>
          <w:rFonts w:ascii="Consolas" w:eastAsia="SimSun" w:hAnsi="Consolas" w:cs="Consolas"/>
          <w:sz w:val="16"/>
          <w:szCs w:val="16"/>
        </w:rPr>
        <w:t>AdditionalOptionTagsForSupported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447EFD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tsc_OptionTagList_Empty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>,</w:t>
      </w:r>
    </w:p>
    <w:p w14:paraId="592ECECD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                                         INVITE_A_2_1_Context_Type 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447EFD">
        <w:rPr>
          <w:rFonts w:ascii="Consolas" w:eastAsia="SimSun" w:hAnsi="Consolas" w:cs="Consolas"/>
          <w:sz w:val="16"/>
          <w:szCs w:val="16"/>
        </w:rPr>
        <w:t>Context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447EFD">
        <w:rPr>
          <w:rFonts w:ascii="Consolas" w:eastAsia="SimSun" w:hAnsi="Consolas" w:cs="Consolas"/>
          <w:sz w:val="16"/>
          <w:szCs w:val="16"/>
        </w:rPr>
        <w:t>= A_2_1_A4,</w:t>
      </w:r>
    </w:p>
    <w:p w14:paraId="73C07CB0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                                         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boolean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 xml:space="preserve"> p_A</w:t>
      </w:r>
      <w:proofErr w:type="gramStart"/>
      <w:r w:rsidRPr="00447EFD">
        <w:rPr>
          <w:rFonts w:ascii="Consolas" w:eastAsia="SimSun" w:hAnsi="Consolas" w:cs="Consolas"/>
          <w:sz w:val="16"/>
          <w:szCs w:val="16"/>
        </w:rPr>
        <w:t>3 :</w:t>
      </w:r>
      <w:proofErr w:type="gramEnd"/>
      <w:r w:rsidRPr="00447EFD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pc_MultimediaTelephonyService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 xml:space="preserve">,    /* @sic R5s130510 additional change 1: 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tsc_IMS_MTSI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 xml:space="preserve"> replaced by 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pc_MultimediaTelephonyService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 xml:space="preserve"> sic@ */</w:t>
      </w:r>
    </w:p>
    <w:p w14:paraId="3A7C738F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                                         boolean p_A</w:t>
      </w:r>
      <w:proofErr w:type="gramStart"/>
      <w:r w:rsidRPr="00447EFD">
        <w:rPr>
          <w:rFonts w:ascii="Consolas" w:eastAsia="SimSun" w:hAnsi="Consolas" w:cs="Consolas"/>
          <w:sz w:val="16"/>
          <w:szCs w:val="16"/>
        </w:rPr>
        <w:t>8 :</w:t>
      </w:r>
      <w:proofErr w:type="gramEnd"/>
      <w:r w:rsidRPr="00447EFD">
        <w:rPr>
          <w:rFonts w:ascii="Consolas" w:eastAsia="SimSun" w:hAnsi="Consolas" w:cs="Consolas"/>
          <w:sz w:val="16"/>
          <w:szCs w:val="16"/>
        </w:rPr>
        <w:t>= false,</w:t>
      </w:r>
    </w:p>
    <w:p w14:paraId="536A0618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                                         boolean p_A</w:t>
      </w:r>
      <w:proofErr w:type="gramStart"/>
      <w:r w:rsidRPr="00447EFD">
        <w:rPr>
          <w:rFonts w:ascii="Consolas" w:eastAsia="SimSun" w:hAnsi="Consolas" w:cs="Consolas"/>
          <w:sz w:val="16"/>
          <w:szCs w:val="16"/>
        </w:rPr>
        <w:t>11 :</w:t>
      </w:r>
      <w:proofErr w:type="gramEnd"/>
      <w:r w:rsidRPr="00447EFD">
        <w:rPr>
          <w:rFonts w:ascii="Consolas" w:eastAsia="SimSun" w:hAnsi="Consolas" w:cs="Consolas"/>
          <w:sz w:val="16"/>
          <w:szCs w:val="16"/>
        </w:rPr>
        <w:t>= false)</w:t>
      </w:r>
    </w:p>
    <w:p w14:paraId="2578BC0F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runs on IMS_PTC return template (present) 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MessageHeader</w:t>
      </w:r>
      <w:proofErr w:type="spellEnd"/>
    </w:p>
    <w:p w14:paraId="4C4FA99E" w14:textId="7425CECB" w:rsidR="000E6E36" w:rsidRDefault="000E6E36" w:rsidP="00B00D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{ </w:t>
      </w:r>
      <w:r w:rsidR="00B00D95">
        <w:rPr>
          <w:rFonts w:ascii="Consolas" w:eastAsia="SimSun" w:hAnsi="Consolas" w:cs="Consolas"/>
          <w:sz w:val="16"/>
          <w:szCs w:val="16"/>
        </w:rPr>
        <w:t>………………………………</w:t>
      </w:r>
    </w:p>
    <w:p w14:paraId="697B2D7E" w14:textId="77777777" w:rsidR="00B00D95" w:rsidRPr="00447EFD" w:rsidRDefault="00B00D95" w:rsidP="00B00D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272AFE86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else </w:t>
      </w:r>
      <w:proofErr w:type="gramStart"/>
      <w:r w:rsidRPr="00447EFD">
        <w:rPr>
          <w:rFonts w:ascii="Consolas" w:eastAsia="SimSun" w:hAnsi="Consolas" w:cs="Consolas"/>
          <w:sz w:val="16"/>
          <w:szCs w:val="16"/>
        </w:rPr>
        <w:t xml:space="preserve">{  </w:t>
      </w:r>
      <w:proofErr w:type="gramEnd"/>
      <w:r w:rsidRPr="00447EFD">
        <w:rPr>
          <w:rFonts w:ascii="Consolas" w:eastAsia="SimSun" w:hAnsi="Consolas" w:cs="Consolas"/>
          <w:sz w:val="16"/>
          <w:szCs w:val="16"/>
        </w:rPr>
        <w:t xml:space="preserve">                                     /* normal case: no re-invite */</w:t>
      </w:r>
    </w:p>
    <w:p w14:paraId="37731247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// route body acc. to conditions in A.2.1</w:t>
      </w:r>
    </w:p>
    <w:p w14:paraId="5490FF17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v_Pcscf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 xml:space="preserve"> := ?;                              /* @sic R5s140934 change 6: P-CSCF address is checked later on (f_IMS_A_2_1_Invite_CommonChecks -&gt; 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f_IMS_MessageHeader_Request_CheckRoute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>) sic@ */</w:t>
      </w:r>
    </w:p>
    <w:p w14:paraId="5996F244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447EFD">
        <w:rPr>
          <w:rFonts w:ascii="Consolas" w:eastAsia="SimSun" w:hAnsi="Consolas" w:cs="Consolas"/>
          <w:sz w:val="16"/>
          <w:szCs w:val="16"/>
        </w:rPr>
        <w:t>RouteBodyList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>[</w:t>
      </w:r>
      <w:proofErr w:type="gramEnd"/>
      <w:r w:rsidRPr="00447EFD">
        <w:rPr>
          <w:rFonts w:ascii="Consolas" w:eastAsia="SimSun" w:hAnsi="Consolas" w:cs="Consolas"/>
          <w:sz w:val="16"/>
          <w:szCs w:val="16"/>
        </w:rPr>
        <w:t xml:space="preserve">0] := 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cr_RouteBody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 xml:space="preserve">(*, 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cr_SipUri_HostPort_lr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v_Pcscf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v_Port_ps_Route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 xml:space="preserve">));  /* @sic R5s140873: 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v_Pcscf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>;  R5s140934 change 6 sic@</w:t>
      </w:r>
    </w:p>
    <w:p w14:paraId="0ED8FD89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         @sic R5-155174: "loose routing" parameter mandatory for any kind of call (i.e. emergency call too, in contrast to R5s150817) sic@ */</w:t>
      </w:r>
    </w:p>
    <w:p w14:paraId="35833AA6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if (not </w:t>
      </w:r>
      <w:proofErr w:type="gramStart"/>
      <w:r w:rsidRPr="00447EFD">
        <w:rPr>
          <w:rFonts w:ascii="Consolas" w:eastAsia="SimSun" w:hAnsi="Consolas" w:cs="Consolas"/>
          <w:sz w:val="16"/>
          <w:szCs w:val="16"/>
        </w:rPr>
        <w:t>match(</w:t>
      </w:r>
      <w:proofErr w:type="spellStart"/>
      <w:proofErr w:type="gramEnd"/>
      <w:r w:rsidRPr="00447EFD">
        <w:rPr>
          <w:rFonts w:ascii="Consolas" w:eastAsia="SimSun" w:hAnsi="Consolas" w:cs="Consolas"/>
          <w:sz w:val="16"/>
          <w:szCs w:val="16"/>
        </w:rPr>
        <w:t>p_Context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>, (A_2_1_A6, A_2_1_A7, A_2_1_A19))) {  // =&gt; no emergency call</w:t>
      </w:r>
    </w:p>
    <w:p w14:paraId="066DCFE5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  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447EFD">
        <w:rPr>
          <w:rFonts w:ascii="Consolas" w:eastAsia="SimSun" w:hAnsi="Consolas" w:cs="Consolas"/>
          <w:sz w:val="16"/>
          <w:szCs w:val="16"/>
        </w:rPr>
        <w:t>RouteBodyList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>[</w:t>
      </w:r>
      <w:proofErr w:type="gramEnd"/>
      <w:r w:rsidRPr="00447EFD">
        <w:rPr>
          <w:rFonts w:ascii="Consolas" w:eastAsia="SimSun" w:hAnsi="Consolas" w:cs="Consolas"/>
          <w:sz w:val="16"/>
          <w:szCs w:val="16"/>
        </w:rPr>
        <w:t xml:space="preserve">1] := 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cr_RouteBody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 xml:space="preserve">(*, 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cr_SipUri_HostPort_lr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tsc_IMS_Scscf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>));</w:t>
      </w:r>
    </w:p>
    <w:p w14:paraId="3DCD32A6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041CD576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if (p_A8) {</w:t>
      </w:r>
    </w:p>
    <w:p w14:paraId="6135CA76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  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v_MessageHeader_</w:t>
      </w:r>
      <w:proofErr w:type="gramStart"/>
      <w:r w:rsidRPr="00447EFD">
        <w:rPr>
          <w:rFonts w:ascii="Consolas" w:eastAsia="SimSun" w:hAnsi="Consolas" w:cs="Consolas"/>
          <w:sz w:val="16"/>
          <w:szCs w:val="16"/>
        </w:rPr>
        <w:t>Invite.geolocation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447EFD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cr_GeolocationAny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>;</w:t>
      </w:r>
    </w:p>
    <w:p w14:paraId="67A4EC5A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  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v_MessageHeader_</w:t>
      </w:r>
      <w:proofErr w:type="gramStart"/>
      <w:r w:rsidRPr="00447EFD">
        <w:rPr>
          <w:rFonts w:ascii="Consolas" w:eastAsia="SimSun" w:hAnsi="Consolas" w:cs="Consolas"/>
          <w:sz w:val="16"/>
          <w:szCs w:val="16"/>
        </w:rPr>
        <w:t>Invite.geolocationRouting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447EFD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cr_GeolocationRoutingSupported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>; // @sic R5-134798 sic@</w:t>
      </w:r>
    </w:p>
    <w:p w14:paraId="3D0C3095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  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447EFD">
        <w:rPr>
          <w:rFonts w:ascii="Consolas" w:eastAsia="SimSun" w:hAnsi="Consolas" w:cs="Consolas"/>
          <w:sz w:val="16"/>
          <w:szCs w:val="16"/>
        </w:rPr>
        <w:t>MediaType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447EFD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tsc_MimeType_MultipartyMixed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>;</w:t>
      </w:r>
    </w:p>
    <w:p w14:paraId="17B08F96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6B811D98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447EFD">
        <w:rPr>
          <w:rFonts w:ascii="Consolas" w:eastAsia="SimSun" w:hAnsi="Consolas" w:cs="Consolas"/>
          <w:sz w:val="16"/>
          <w:szCs w:val="16"/>
        </w:rPr>
        <w:t>CallId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447EFD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cr_CallId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>(?);</w:t>
      </w:r>
    </w:p>
    <w:p w14:paraId="53594196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447EFD">
        <w:rPr>
          <w:rFonts w:ascii="Consolas" w:eastAsia="SimSun" w:hAnsi="Consolas" w:cs="Consolas"/>
          <w:sz w:val="16"/>
          <w:szCs w:val="16"/>
        </w:rPr>
        <w:t>From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447EFD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cr_From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v_DisplayName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v_SipUrlFrom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>);</w:t>
      </w:r>
    </w:p>
    <w:p w14:paraId="2235EA97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447EFD">
        <w:rPr>
          <w:rFonts w:ascii="Consolas" w:eastAsia="SimSun" w:hAnsi="Consolas" w:cs="Consolas"/>
          <w:sz w:val="16"/>
          <w:szCs w:val="16"/>
        </w:rPr>
        <w:t>To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447EFD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cr_ToDef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447EFD">
        <w:rPr>
          <w:rFonts w:ascii="Consolas" w:eastAsia="SimSun" w:hAnsi="Consolas" w:cs="Consolas"/>
          <w:sz w:val="16"/>
          <w:szCs w:val="16"/>
        </w:rPr>
        <w:t>p_ExpectedCalleeUri</w:t>
      </w:r>
      <w:proofErr w:type="spellEnd"/>
      <w:r w:rsidRPr="00447EFD">
        <w:rPr>
          <w:rFonts w:ascii="Consolas" w:eastAsia="SimSun" w:hAnsi="Consolas" w:cs="Consolas"/>
          <w:sz w:val="16"/>
          <w:szCs w:val="16"/>
        </w:rPr>
        <w:t>);</w:t>
      </w:r>
    </w:p>
    <w:p w14:paraId="09756732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78048F73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25A5114E" w14:textId="6AD6D0FF" w:rsidR="000E6E36" w:rsidRPr="00447EFD" w:rsidRDefault="00B00D95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>………………………………………</w:t>
      </w:r>
    </w:p>
    <w:p w14:paraId="48959635" w14:textId="77777777" w:rsidR="000E6E36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2DB043ED" w14:textId="77777777" w:rsidR="000E6E36" w:rsidRDefault="000E6E36" w:rsidP="000E6E36">
      <w:pPr>
        <w:spacing w:after="0"/>
        <w:rPr>
          <w:rFonts w:ascii="Arial" w:hAnsi="Arial" w:cs="Arial"/>
          <w:b/>
          <w:lang w:eastAsia="en-GB"/>
        </w:rPr>
      </w:pPr>
    </w:p>
    <w:p w14:paraId="5E2A9850" w14:textId="77777777" w:rsidR="000E6E36" w:rsidRPr="008C0EA3" w:rsidRDefault="000E6E36" w:rsidP="000E6E36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After change</w:t>
      </w:r>
    </w:p>
    <w:p w14:paraId="23221E44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7219B0">
        <w:rPr>
          <w:rFonts w:ascii="Consolas" w:eastAsia="SimSun" w:hAnsi="Consolas" w:cs="Consolas"/>
          <w:sz w:val="16"/>
          <w:szCs w:val="16"/>
        </w:rPr>
        <w:t xml:space="preserve">  </w:t>
      </w:r>
      <w:r w:rsidRPr="0073327F">
        <w:rPr>
          <w:rFonts w:ascii="Consolas" w:eastAsia="SimSun" w:hAnsi="Consolas" w:cs="Consolas"/>
          <w:sz w:val="16"/>
          <w:szCs w:val="16"/>
        </w:rPr>
        <w:t xml:space="preserve">function 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f_IMS_InviteRequest_</w:t>
      </w:r>
      <w:proofErr w:type="gramStart"/>
      <w:r w:rsidRPr="0073327F">
        <w:rPr>
          <w:rFonts w:ascii="Consolas" w:eastAsia="SimSun" w:hAnsi="Consolas" w:cs="Consolas"/>
          <w:sz w:val="16"/>
          <w:szCs w:val="16"/>
        </w:rPr>
        <w:t>MessageHeaderRX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73327F">
        <w:rPr>
          <w:rFonts w:ascii="Consolas" w:eastAsia="SimSun" w:hAnsi="Consolas" w:cs="Consolas"/>
          <w:sz w:val="16"/>
          <w:szCs w:val="16"/>
        </w:rPr>
        <w:t xml:space="preserve">template (present) 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SipUrl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p_ExpectedCalleeUri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>,</w:t>
      </w:r>
    </w:p>
    <w:p w14:paraId="6EEFCB13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                                         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OptionTag_List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73327F">
        <w:rPr>
          <w:rFonts w:ascii="Consolas" w:eastAsia="SimSun" w:hAnsi="Consolas" w:cs="Consolas"/>
          <w:sz w:val="16"/>
          <w:szCs w:val="16"/>
        </w:rPr>
        <w:t>AdditionalOptionTagsForSupported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73327F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tsc_OptionTagList_Empty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>,</w:t>
      </w:r>
    </w:p>
    <w:p w14:paraId="004E96D6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                                         INVITE_A_2_1_Context_Type 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73327F">
        <w:rPr>
          <w:rFonts w:ascii="Consolas" w:eastAsia="SimSun" w:hAnsi="Consolas" w:cs="Consolas"/>
          <w:sz w:val="16"/>
          <w:szCs w:val="16"/>
        </w:rPr>
        <w:t>Context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73327F">
        <w:rPr>
          <w:rFonts w:ascii="Consolas" w:eastAsia="SimSun" w:hAnsi="Consolas" w:cs="Consolas"/>
          <w:sz w:val="16"/>
          <w:szCs w:val="16"/>
        </w:rPr>
        <w:t>= A_2_1_A4,</w:t>
      </w:r>
    </w:p>
    <w:p w14:paraId="61FD37D4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                                         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boolean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 xml:space="preserve"> p_A</w:t>
      </w:r>
      <w:proofErr w:type="gramStart"/>
      <w:r w:rsidRPr="0073327F">
        <w:rPr>
          <w:rFonts w:ascii="Consolas" w:eastAsia="SimSun" w:hAnsi="Consolas" w:cs="Consolas"/>
          <w:sz w:val="16"/>
          <w:szCs w:val="16"/>
        </w:rPr>
        <w:t>3 :</w:t>
      </w:r>
      <w:proofErr w:type="gramEnd"/>
      <w:r w:rsidRPr="0073327F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pc_MultimediaTelephonyService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 xml:space="preserve">,    /* @sic R5s130510 additional change 1: 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tsc_IMS_MTSI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 xml:space="preserve"> replaced by 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pc_MultimediaTelephonyService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 xml:space="preserve"> sic@ */</w:t>
      </w:r>
    </w:p>
    <w:p w14:paraId="4A53A0AD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                                         boolean p_A</w:t>
      </w:r>
      <w:proofErr w:type="gramStart"/>
      <w:r w:rsidRPr="0073327F">
        <w:rPr>
          <w:rFonts w:ascii="Consolas" w:eastAsia="SimSun" w:hAnsi="Consolas" w:cs="Consolas"/>
          <w:sz w:val="16"/>
          <w:szCs w:val="16"/>
        </w:rPr>
        <w:t>8 :</w:t>
      </w:r>
      <w:proofErr w:type="gramEnd"/>
      <w:r w:rsidRPr="0073327F">
        <w:rPr>
          <w:rFonts w:ascii="Consolas" w:eastAsia="SimSun" w:hAnsi="Consolas" w:cs="Consolas"/>
          <w:sz w:val="16"/>
          <w:szCs w:val="16"/>
        </w:rPr>
        <w:t>= false,</w:t>
      </w:r>
    </w:p>
    <w:p w14:paraId="0547DADA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                                         boolean p_A</w:t>
      </w:r>
      <w:proofErr w:type="gramStart"/>
      <w:r w:rsidRPr="0073327F">
        <w:rPr>
          <w:rFonts w:ascii="Consolas" w:eastAsia="SimSun" w:hAnsi="Consolas" w:cs="Consolas"/>
          <w:sz w:val="16"/>
          <w:szCs w:val="16"/>
        </w:rPr>
        <w:t>11 :</w:t>
      </w:r>
      <w:proofErr w:type="gramEnd"/>
      <w:r w:rsidRPr="0073327F">
        <w:rPr>
          <w:rFonts w:ascii="Consolas" w:eastAsia="SimSun" w:hAnsi="Consolas" w:cs="Consolas"/>
          <w:sz w:val="16"/>
          <w:szCs w:val="16"/>
        </w:rPr>
        <w:t>= false)</w:t>
      </w:r>
    </w:p>
    <w:p w14:paraId="30A3940B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runs on IMS_PTC return template (present) 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MessageHeader</w:t>
      </w:r>
      <w:proofErr w:type="spellEnd"/>
    </w:p>
    <w:p w14:paraId="19FE9A36" w14:textId="4E514292" w:rsidR="000E6E36" w:rsidRPr="0073327F" w:rsidRDefault="000E6E36" w:rsidP="00B00D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{ </w:t>
      </w:r>
      <w:r w:rsidR="00B00D95">
        <w:rPr>
          <w:rFonts w:ascii="Consolas" w:eastAsia="SimSun" w:hAnsi="Consolas" w:cs="Consolas"/>
          <w:sz w:val="16"/>
          <w:szCs w:val="16"/>
        </w:rPr>
        <w:t>…………………………………………</w:t>
      </w:r>
    </w:p>
    <w:p w14:paraId="576EBEBE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else </w:t>
      </w:r>
      <w:proofErr w:type="gramStart"/>
      <w:r w:rsidRPr="0073327F">
        <w:rPr>
          <w:rFonts w:ascii="Consolas" w:eastAsia="SimSun" w:hAnsi="Consolas" w:cs="Consolas"/>
          <w:sz w:val="16"/>
          <w:szCs w:val="16"/>
        </w:rPr>
        <w:t xml:space="preserve">{  </w:t>
      </w:r>
      <w:proofErr w:type="gramEnd"/>
      <w:r w:rsidRPr="0073327F">
        <w:rPr>
          <w:rFonts w:ascii="Consolas" w:eastAsia="SimSun" w:hAnsi="Consolas" w:cs="Consolas"/>
          <w:sz w:val="16"/>
          <w:szCs w:val="16"/>
        </w:rPr>
        <w:t xml:space="preserve">                                     /* normal case: no re-invite */</w:t>
      </w:r>
    </w:p>
    <w:p w14:paraId="4E98508B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// route body acc. to conditions in A.2.1</w:t>
      </w:r>
    </w:p>
    <w:p w14:paraId="4456D650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v_Pcscf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 xml:space="preserve"> := ?;                              /* @sic R5s140934 change 6: P-CSCF address is checked later on (f_IMS_A_2_1_Invite_CommonChecks -&gt; 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f_IMS_MessageHeader_Request_CheckRoute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>) sic@ */</w:t>
      </w:r>
    </w:p>
    <w:p w14:paraId="52689187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73327F">
        <w:rPr>
          <w:rFonts w:ascii="Consolas" w:eastAsia="SimSun" w:hAnsi="Consolas" w:cs="Consolas"/>
          <w:sz w:val="16"/>
          <w:szCs w:val="16"/>
        </w:rPr>
        <w:t>RouteBodyList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>[</w:t>
      </w:r>
      <w:proofErr w:type="gramEnd"/>
      <w:r w:rsidRPr="0073327F">
        <w:rPr>
          <w:rFonts w:ascii="Consolas" w:eastAsia="SimSun" w:hAnsi="Consolas" w:cs="Consolas"/>
          <w:sz w:val="16"/>
          <w:szCs w:val="16"/>
        </w:rPr>
        <w:t xml:space="preserve">0] := 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cr_RouteBody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 xml:space="preserve">(*, 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cr_SipUri_HostPort_lr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v_Pcscf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v_Port_ps_Route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 xml:space="preserve">));  /* @sic R5s140873: 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v_Pcscf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>;  R5s140934 change 6 sic@</w:t>
      </w:r>
    </w:p>
    <w:p w14:paraId="10A3D96A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         @sic R5-155174: "loose routing" parameter mandatory for any kind of call (i.e. emergency call too, in contrast to R5s150817) sic@ */</w:t>
      </w:r>
    </w:p>
    <w:p w14:paraId="78D86429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if (not </w:t>
      </w:r>
      <w:proofErr w:type="gramStart"/>
      <w:r w:rsidRPr="0073327F">
        <w:rPr>
          <w:rFonts w:ascii="Consolas" w:eastAsia="SimSun" w:hAnsi="Consolas" w:cs="Consolas"/>
          <w:sz w:val="16"/>
          <w:szCs w:val="16"/>
        </w:rPr>
        <w:t>match(</w:t>
      </w:r>
      <w:proofErr w:type="spellStart"/>
      <w:proofErr w:type="gramEnd"/>
      <w:r w:rsidRPr="0073327F">
        <w:rPr>
          <w:rFonts w:ascii="Consolas" w:eastAsia="SimSun" w:hAnsi="Consolas" w:cs="Consolas"/>
          <w:sz w:val="16"/>
          <w:szCs w:val="16"/>
        </w:rPr>
        <w:t>p_Context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>, (A_2_1_A6, A_2_1_A7, A_2_1_A19))) {  // =&gt; no emergency call</w:t>
      </w:r>
    </w:p>
    <w:p w14:paraId="208782FD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  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73327F">
        <w:rPr>
          <w:rFonts w:ascii="Consolas" w:eastAsia="SimSun" w:hAnsi="Consolas" w:cs="Consolas"/>
          <w:sz w:val="16"/>
          <w:szCs w:val="16"/>
        </w:rPr>
        <w:t>RouteBodyList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>[</w:t>
      </w:r>
      <w:proofErr w:type="gramEnd"/>
      <w:r w:rsidRPr="0073327F">
        <w:rPr>
          <w:rFonts w:ascii="Consolas" w:eastAsia="SimSun" w:hAnsi="Consolas" w:cs="Consolas"/>
          <w:sz w:val="16"/>
          <w:szCs w:val="16"/>
        </w:rPr>
        <w:t xml:space="preserve">1] := 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cr_RouteBody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 xml:space="preserve">(*, 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cr_SipUri_HostPort_lr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tsc_IMS_Scscf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>));</w:t>
      </w:r>
    </w:p>
    <w:p w14:paraId="09B8F4C3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17928FF2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if (p_A8) {</w:t>
      </w:r>
    </w:p>
    <w:p w14:paraId="6CA8E5BE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  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v_MessageHeader_</w:t>
      </w:r>
      <w:proofErr w:type="gramStart"/>
      <w:r w:rsidRPr="0073327F">
        <w:rPr>
          <w:rFonts w:ascii="Consolas" w:eastAsia="SimSun" w:hAnsi="Consolas" w:cs="Consolas"/>
          <w:sz w:val="16"/>
          <w:szCs w:val="16"/>
        </w:rPr>
        <w:t>Invite.geolocation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73327F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cr_GeolocationAny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>;</w:t>
      </w:r>
    </w:p>
    <w:p w14:paraId="26829805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  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v_MessageHeader_</w:t>
      </w:r>
      <w:proofErr w:type="gramStart"/>
      <w:r w:rsidRPr="0073327F">
        <w:rPr>
          <w:rFonts w:ascii="Consolas" w:eastAsia="SimSun" w:hAnsi="Consolas" w:cs="Consolas"/>
          <w:sz w:val="16"/>
          <w:szCs w:val="16"/>
        </w:rPr>
        <w:t>Invite.geolocationRouting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73327F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cr_GeolocationRoutingSupported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>; // @sic R5-134798 sic@</w:t>
      </w:r>
    </w:p>
    <w:p w14:paraId="7B0EC42A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  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73327F">
        <w:rPr>
          <w:rFonts w:ascii="Consolas" w:eastAsia="SimSun" w:hAnsi="Consolas" w:cs="Consolas"/>
          <w:sz w:val="16"/>
          <w:szCs w:val="16"/>
        </w:rPr>
        <w:t>MediaType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73327F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tsc_MimeType_MultipartyMixed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>;</w:t>
      </w:r>
    </w:p>
    <w:p w14:paraId="008882FC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1015BD9D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73327F">
        <w:rPr>
          <w:rFonts w:ascii="Consolas" w:eastAsia="SimSun" w:hAnsi="Consolas" w:cs="Consolas"/>
          <w:sz w:val="16"/>
          <w:szCs w:val="16"/>
        </w:rPr>
        <w:t>CallId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73327F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cr_CallId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>(?);</w:t>
      </w:r>
    </w:p>
    <w:p w14:paraId="2D17EF21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73327F">
        <w:rPr>
          <w:rFonts w:ascii="Consolas" w:eastAsia="SimSun" w:hAnsi="Consolas" w:cs="Consolas"/>
          <w:sz w:val="16"/>
          <w:szCs w:val="16"/>
        </w:rPr>
        <w:t>From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73327F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cr_From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v_DisplayName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v_SipUrlFrom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>);</w:t>
      </w:r>
    </w:p>
    <w:p w14:paraId="0A3D81B9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73327F">
        <w:rPr>
          <w:rFonts w:ascii="Consolas" w:eastAsia="SimSun" w:hAnsi="Consolas" w:cs="Consolas"/>
          <w:sz w:val="16"/>
          <w:szCs w:val="16"/>
        </w:rPr>
        <w:t>To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73327F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cr_ToDef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73327F">
        <w:rPr>
          <w:rFonts w:ascii="Consolas" w:eastAsia="SimSun" w:hAnsi="Consolas" w:cs="Consolas"/>
          <w:sz w:val="16"/>
          <w:szCs w:val="16"/>
        </w:rPr>
        <w:t>p_ExpectedCalleeUri</w:t>
      </w:r>
      <w:proofErr w:type="spellEnd"/>
      <w:r w:rsidRPr="0073327F">
        <w:rPr>
          <w:rFonts w:ascii="Consolas" w:eastAsia="SimSun" w:hAnsi="Consolas" w:cs="Consolas"/>
          <w:sz w:val="16"/>
          <w:szCs w:val="16"/>
        </w:rPr>
        <w:t>);</w:t>
      </w:r>
    </w:p>
    <w:p w14:paraId="74A63EED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28C912CE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44E33F14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4E5F3F">
        <w:rPr>
          <w:rFonts w:ascii="Consolas" w:eastAsia="SimSun" w:hAnsi="Consolas" w:cs="Consolas"/>
          <w:sz w:val="16"/>
          <w:szCs w:val="16"/>
          <w:highlight w:val="yellow"/>
        </w:rPr>
        <w:t>v_</w:t>
      </w:r>
      <w:proofErr w:type="gramStart"/>
      <w:r w:rsidRPr="004E5F3F">
        <w:rPr>
          <w:rFonts w:ascii="Consolas" w:eastAsia="SimSun" w:hAnsi="Consolas" w:cs="Consolas"/>
          <w:sz w:val="16"/>
          <w:szCs w:val="16"/>
          <w:highlight w:val="yellow"/>
        </w:rPr>
        <w:t>MediaType</w:t>
      </w:r>
      <w:proofErr w:type="spellEnd"/>
      <w:r w:rsidRPr="004E5F3F">
        <w:rPr>
          <w:rFonts w:ascii="Consolas" w:eastAsia="SimSun" w:hAnsi="Consolas" w:cs="Consolas"/>
          <w:sz w:val="16"/>
          <w:szCs w:val="16"/>
          <w:highlight w:val="yellow"/>
        </w:rPr>
        <w:t xml:space="preserve"> :</w:t>
      </w:r>
      <w:proofErr w:type="gramEnd"/>
      <w:r w:rsidRPr="004E5F3F">
        <w:rPr>
          <w:rFonts w:ascii="Consolas" w:eastAsia="SimSun" w:hAnsi="Consolas" w:cs="Consolas"/>
          <w:sz w:val="16"/>
          <w:szCs w:val="16"/>
          <w:highlight w:val="yellow"/>
        </w:rPr>
        <w:t>= tsc_MimeType_MultipartyMixed1;</w:t>
      </w:r>
    </w:p>
    <w:p w14:paraId="5CF7BEBA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0111407A" w14:textId="73552183" w:rsidR="000E6E36" w:rsidRPr="0073327F" w:rsidRDefault="00B00D95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>…………………………………</w:t>
      </w:r>
    </w:p>
    <w:p w14:paraId="0DE342D8" w14:textId="77777777" w:rsidR="000E6E36" w:rsidRPr="007219B0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}</w:t>
      </w:r>
      <w:r w:rsidRPr="007219B0">
        <w:rPr>
          <w:rFonts w:ascii="Consolas" w:eastAsia="SimSun" w:hAnsi="Consolas" w:cs="Consolas"/>
          <w:sz w:val="16"/>
          <w:szCs w:val="16"/>
        </w:rPr>
        <w:t xml:space="preserve">      </w:t>
      </w:r>
    </w:p>
    <w:p w14:paraId="628806A0" w14:textId="77777777" w:rsidR="000E6E36" w:rsidRDefault="000E6E36" w:rsidP="000E6E36"/>
    <w:p w14:paraId="17730946" w14:textId="579E46A2" w:rsidR="000E6E36" w:rsidRPr="004E3E32" w:rsidRDefault="0027784A" w:rsidP="000E6E3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bCs/>
          <w:lang w:val="en-US"/>
        </w:rPr>
      </w:pPr>
      <w:bookmarkStart w:id="12" w:name="_Toc58919602"/>
      <w:r>
        <w:rPr>
          <w:rFonts w:cs="Arial"/>
          <w:b/>
          <w:bCs/>
          <w:color w:val="000000"/>
          <w:lang w:val="en-US" w:eastAsia="zh-CN"/>
        </w:rPr>
        <w:lastRenderedPageBreak/>
        <w:t>Change 5</w:t>
      </w:r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E6E36" w:rsidRPr="008C0EA3" w14:paraId="103DFE25" w14:textId="77777777" w:rsidTr="00D13A98">
        <w:tc>
          <w:tcPr>
            <w:tcW w:w="1985" w:type="dxa"/>
          </w:tcPr>
          <w:p w14:paraId="333775D5" w14:textId="77777777" w:rsidR="000E6E36" w:rsidRPr="00E56898" w:rsidRDefault="000E6E36" w:rsidP="00D13A9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71B03714" w14:textId="77777777" w:rsidR="000E6E36" w:rsidRPr="00A67FF6" w:rsidRDefault="000E6E36" w:rsidP="00D13A98">
            <w:pPr>
              <w:rPr>
                <w:rFonts w:cs="Arial"/>
                <w:color w:val="000000"/>
                <w:lang w:val="en-US" w:eastAsia="zh-CN"/>
              </w:rPr>
            </w:pPr>
            <w:r w:rsidRPr="00C86B80">
              <w:rPr>
                <w:rFonts w:cs="Arial"/>
                <w:color w:val="000000"/>
                <w:lang w:val="en-US" w:eastAsia="zh-CN"/>
              </w:rPr>
              <w:t>f_IMS_INVITE_ReceiveRequest_A_2_1_Optional</w:t>
            </w:r>
          </w:p>
        </w:tc>
      </w:tr>
      <w:tr w:rsidR="000E6E36" w:rsidRPr="008C0EA3" w14:paraId="459439E1" w14:textId="77777777" w:rsidTr="00D13A98">
        <w:tc>
          <w:tcPr>
            <w:tcW w:w="1985" w:type="dxa"/>
          </w:tcPr>
          <w:p w14:paraId="354B78EE" w14:textId="77777777" w:rsidR="000E6E36" w:rsidRPr="00E56898" w:rsidRDefault="000E6E36" w:rsidP="00D13A9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2B6B11BD" w14:textId="6E089881" w:rsidR="000E6E36" w:rsidRPr="00AE78F6" w:rsidRDefault="00714B27" w:rsidP="00D13A98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Currently TTCN is checking for SDP body at top level</w:t>
            </w:r>
          </w:p>
        </w:tc>
      </w:tr>
      <w:tr w:rsidR="000E6E36" w:rsidRPr="008C0EA3" w14:paraId="6CB2C588" w14:textId="77777777" w:rsidTr="00D13A98">
        <w:tc>
          <w:tcPr>
            <w:tcW w:w="1985" w:type="dxa"/>
          </w:tcPr>
          <w:p w14:paraId="627D4BBF" w14:textId="77777777" w:rsidR="000E6E36" w:rsidRPr="00E56898" w:rsidRDefault="000E6E36" w:rsidP="00D13A9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7BCFC483" w14:textId="3BC22A19" w:rsidR="000E6E36" w:rsidRPr="007219B0" w:rsidRDefault="00714B27" w:rsidP="00D13A98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Pass flag to check for SDP body as MIME part</w:t>
            </w:r>
          </w:p>
        </w:tc>
      </w:tr>
      <w:tr w:rsidR="000E6E36" w:rsidRPr="008C0EA3" w14:paraId="77E2B837" w14:textId="77777777" w:rsidTr="00D13A98">
        <w:tc>
          <w:tcPr>
            <w:tcW w:w="1985" w:type="dxa"/>
          </w:tcPr>
          <w:p w14:paraId="2150DAA2" w14:textId="77777777" w:rsidR="000E6E36" w:rsidRPr="00E56898" w:rsidRDefault="000E6E36" w:rsidP="00D13A9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35E045CE" w14:textId="77777777" w:rsidR="000E6E36" w:rsidRPr="008C0EA3" w:rsidRDefault="000E6E36" w:rsidP="00D13A98">
            <w:pPr>
              <w:spacing w:after="0"/>
              <w:rPr>
                <w:rFonts w:cs="Arial"/>
                <w:lang w:val="en-US"/>
              </w:rPr>
            </w:pPr>
            <w:proofErr w:type="spellStart"/>
            <w:r w:rsidRPr="00C86B80">
              <w:rPr>
                <w:rFonts w:cs="Arial"/>
                <w:lang w:val="en-US"/>
              </w:rPr>
              <w:t>IMS_Procedures_CallControl.ttcn</w:t>
            </w:r>
            <w:proofErr w:type="spellEnd"/>
          </w:p>
        </w:tc>
      </w:tr>
      <w:tr w:rsidR="000E6E36" w:rsidRPr="008C0EA3" w14:paraId="304F349B" w14:textId="77777777" w:rsidTr="00D13A98">
        <w:tc>
          <w:tcPr>
            <w:tcW w:w="1985" w:type="dxa"/>
          </w:tcPr>
          <w:p w14:paraId="4FC201A7" w14:textId="77777777" w:rsidR="000E6E36" w:rsidRPr="00226FF5" w:rsidRDefault="000E6E36" w:rsidP="00D13A9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highlight w:val="cyan"/>
                <w:lang w:eastAsia="en-GB"/>
              </w:rPr>
            </w:pPr>
            <w:r w:rsidRPr="00226FF5">
              <w:rPr>
                <w:rFonts w:ascii="Arial" w:hAnsi="Arial" w:cs="Arial"/>
                <w:b/>
                <w:highlight w:val="cyan"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79B907FA" w14:textId="77777777" w:rsidR="000E6E36" w:rsidRPr="009417B6" w:rsidRDefault="00D93C33" w:rsidP="00D13A98">
            <w:pPr>
              <w:rPr>
                <w:highlight w:val="cyan"/>
              </w:rPr>
            </w:pPr>
            <w:r w:rsidRPr="009417B6">
              <w:rPr>
                <w:highlight w:val="cyan"/>
              </w:rPr>
              <w:t>Implemented differently (see below)</w:t>
            </w:r>
          </w:p>
          <w:p w14:paraId="14A05449" w14:textId="40574044" w:rsidR="00D93C33" w:rsidRPr="009417B6" w:rsidRDefault="00D93C33" w:rsidP="00D13A98">
            <w:pPr>
              <w:rPr>
                <w:highlight w:val="cyan"/>
              </w:rPr>
            </w:pPr>
            <w:r w:rsidRPr="009417B6">
              <w:rPr>
                <w:highlight w:val="cyan"/>
              </w:rPr>
              <w:t>NOTE: the proposed change would break mostly all IMS call control test cases</w:t>
            </w:r>
          </w:p>
          <w:p w14:paraId="2585510C" w14:textId="77777777" w:rsidR="00783B98" w:rsidRPr="009417B6" w:rsidRDefault="00783B98" w:rsidP="00D13A98">
            <w:pPr>
              <w:rPr>
                <w:highlight w:val="cyan"/>
              </w:rPr>
            </w:pPr>
            <w:r w:rsidRPr="009417B6">
              <w:rPr>
                <w:highlight w:val="cyan"/>
              </w:rPr>
              <w:t>Further changes are needed</w:t>
            </w:r>
            <w:r w:rsidR="00787F08" w:rsidRPr="009417B6">
              <w:rPr>
                <w:highlight w:val="cyan"/>
              </w:rPr>
              <w:t xml:space="preserve"> to fulfil requirements according to 34.229-1 A.2.1:</w:t>
            </w:r>
          </w:p>
          <w:p w14:paraId="07FDA3A6" w14:textId="03927DA5" w:rsidR="00787F08" w:rsidRPr="009417B6" w:rsidRDefault="00787F08" w:rsidP="00787F08">
            <w:pPr>
              <w:pStyle w:val="ListParagraph"/>
              <w:numPr>
                <w:ilvl w:val="0"/>
                <w:numId w:val="11"/>
              </w:numPr>
              <w:rPr>
                <w:highlight w:val="cyan"/>
              </w:rPr>
            </w:pPr>
            <w:r w:rsidRPr="009417B6">
              <w:rPr>
                <w:highlight w:val="cyan"/>
              </w:rPr>
              <w:t>Call-Info header added (seems to be missing in the log</w:t>
            </w:r>
            <w:r w:rsidR="003B53AB">
              <w:rPr>
                <w:highlight w:val="cyan"/>
              </w:rPr>
              <w:t xml:space="preserve"> too</w:t>
            </w:r>
            <w:r w:rsidRPr="009417B6">
              <w:rPr>
                <w:highlight w:val="cyan"/>
              </w:rPr>
              <w:t>)</w:t>
            </w:r>
          </w:p>
          <w:p w14:paraId="734B3570" w14:textId="77777777" w:rsidR="00787F08" w:rsidRPr="009417B6" w:rsidRDefault="00787F08" w:rsidP="00787F08">
            <w:pPr>
              <w:pStyle w:val="ListParagraph"/>
              <w:numPr>
                <w:ilvl w:val="0"/>
                <w:numId w:val="11"/>
              </w:numPr>
              <w:rPr>
                <w:highlight w:val="cyan"/>
              </w:rPr>
            </w:pPr>
            <w:r w:rsidRPr="009417B6">
              <w:rPr>
                <w:highlight w:val="cyan"/>
              </w:rPr>
              <w:t>Accept header added</w:t>
            </w:r>
          </w:p>
          <w:p w14:paraId="617EC088" w14:textId="77777777" w:rsidR="00FD6AA5" w:rsidRPr="009417B6" w:rsidRDefault="00FD6AA5" w:rsidP="00787F08">
            <w:pPr>
              <w:pStyle w:val="ListParagraph"/>
              <w:numPr>
                <w:ilvl w:val="0"/>
                <w:numId w:val="11"/>
              </w:numPr>
              <w:rPr>
                <w:highlight w:val="cyan"/>
              </w:rPr>
            </w:pPr>
            <w:proofErr w:type="spellStart"/>
            <w:r w:rsidRPr="009417B6">
              <w:rPr>
                <w:highlight w:val="cyan"/>
              </w:rPr>
              <w:t>Recv</w:t>
            </w:r>
            <w:proofErr w:type="spellEnd"/>
            <w:r w:rsidRPr="009417B6">
              <w:rPr>
                <w:highlight w:val="cyan"/>
              </w:rPr>
              <w:t>-Info header added</w:t>
            </w:r>
          </w:p>
          <w:p w14:paraId="12C3B8C6" w14:textId="22102832" w:rsidR="005D219F" w:rsidRPr="009417B6" w:rsidRDefault="005D219F" w:rsidP="00787F08">
            <w:pPr>
              <w:pStyle w:val="ListParagraph"/>
              <w:numPr>
                <w:ilvl w:val="0"/>
                <w:numId w:val="11"/>
              </w:numPr>
              <w:rPr>
                <w:highlight w:val="cyan"/>
              </w:rPr>
            </w:pPr>
            <w:r w:rsidRPr="009417B6">
              <w:rPr>
                <w:highlight w:val="cyan"/>
              </w:rPr>
              <w:t>Content-Type header modified to multipart/mixed (with a</w:t>
            </w:r>
            <w:r w:rsidR="00226FF5" w:rsidRPr="009417B6">
              <w:rPr>
                <w:highlight w:val="cyan"/>
              </w:rPr>
              <w:t>ny boundary)</w:t>
            </w:r>
            <w:r w:rsidR="003B53AB">
              <w:rPr>
                <w:highlight w:val="cyan"/>
              </w:rPr>
              <w:br/>
              <w:t>(see change 4)</w:t>
            </w:r>
          </w:p>
          <w:p w14:paraId="60C63E41" w14:textId="18FFC32D" w:rsidR="00263B75" w:rsidRPr="003B53AB" w:rsidRDefault="009417B6" w:rsidP="00263B75">
            <w:pPr>
              <w:pStyle w:val="ListParagraph"/>
              <w:numPr>
                <w:ilvl w:val="0"/>
                <w:numId w:val="11"/>
              </w:numPr>
              <w:rPr>
                <w:highlight w:val="cyan"/>
              </w:rPr>
            </w:pPr>
            <w:r w:rsidRPr="009417B6">
              <w:rPr>
                <w:highlight w:val="cyan"/>
              </w:rPr>
              <w:t>According to 34.229-1 A.2.1 the MSD MIME body's Content-Disposition shall have additional parameter "handling=optional"</w:t>
            </w:r>
          </w:p>
        </w:tc>
      </w:tr>
    </w:tbl>
    <w:p w14:paraId="69A1F4D9" w14:textId="77777777" w:rsidR="000E6E36" w:rsidRPr="008C0EA3" w:rsidRDefault="000E6E36" w:rsidP="000E6E36">
      <w:pPr>
        <w:spacing w:after="0"/>
        <w:rPr>
          <w:rFonts w:eastAsia="SimSun"/>
          <w:b/>
        </w:rPr>
      </w:pPr>
    </w:p>
    <w:p w14:paraId="053B212C" w14:textId="77777777" w:rsidR="000E6E36" w:rsidRPr="008C0EA3" w:rsidRDefault="000E6E36" w:rsidP="000E6E36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48743D85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7219B0">
        <w:rPr>
          <w:rFonts w:ascii="Consolas" w:eastAsia="SimSun" w:hAnsi="Consolas" w:cs="Consolas"/>
          <w:sz w:val="16"/>
          <w:szCs w:val="16"/>
        </w:rPr>
        <w:t xml:space="preserve">  </w:t>
      </w:r>
      <w:r w:rsidRPr="00284791">
        <w:rPr>
          <w:rFonts w:ascii="Consolas" w:eastAsia="SimSun" w:hAnsi="Consolas" w:cs="Consolas"/>
          <w:sz w:val="16"/>
          <w:szCs w:val="16"/>
        </w:rPr>
        <w:t>function f_IMS_INVITE_ReceiveRequest_A_2_1_</w:t>
      </w:r>
      <w:proofErr w:type="gramStart"/>
      <w:r w:rsidRPr="00284791">
        <w:rPr>
          <w:rFonts w:ascii="Consolas" w:eastAsia="SimSun" w:hAnsi="Consolas" w:cs="Consolas"/>
          <w:sz w:val="16"/>
          <w:szCs w:val="16"/>
        </w:rPr>
        <w:t>Optional(</w:t>
      </w:r>
      <w:proofErr w:type="gramEnd"/>
      <w:r w:rsidRPr="00284791">
        <w:rPr>
          <w:rFonts w:ascii="Consolas" w:eastAsia="SimSun" w:hAnsi="Consolas" w:cs="Consolas"/>
          <w:sz w:val="16"/>
          <w:szCs w:val="16"/>
        </w:rPr>
        <w:t xml:space="preserve">INVITE_A_2_1_Context_Type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p_Context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>,</w:t>
      </w:r>
    </w:p>
    <w:p w14:paraId="2E68FB6C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template (present)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SipUrl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p_ExpectedCalleeUri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>,</w:t>
      </w:r>
    </w:p>
    <w:p w14:paraId="0C822B7D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template (present)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MessageHeader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p_MessageHeader_Invite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>,</w:t>
      </w:r>
    </w:p>
    <w:p w14:paraId="78CB184C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template (omit) float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284791">
        <w:rPr>
          <w:rFonts w:ascii="Consolas" w:eastAsia="SimSun" w:hAnsi="Consolas" w:cs="Consolas"/>
          <w:sz w:val="16"/>
          <w:szCs w:val="16"/>
        </w:rPr>
        <w:t>WaitDuration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284791">
        <w:rPr>
          <w:rFonts w:ascii="Consolas" w:eastAsia="SimSun" w:hAnsi="Consolas" w:cs="Consolas"/>
          <w:sz w:val="16"/>
          <w:szCs w:val="16"/>
        </w:rPr>
        <w:t>= omit,</w:t>
      </w:r>
    </w:p>
    <w:p w14:paraId="22701D2A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boolean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 p_A</w:t>
      </w:r>
      <w:proofErr w:type="gramStart"/>
      <w:r w:rsidRPr="00284791">
        <w:rPr>
          <w:rFonts w:ascii="Consolas" w:eastAsia="SimSun" w:hAnsi="Consolas" w:cs="Consolas"/>
          <w:sz w:val="16"/>
          <w:szCs w:val="16"/>
        </w:rPr>
        <w:t>3 :</w:t>
      </w:r>
      <w:proofErr w:type="gramEnd"/>
      <w:r w:rsidRPr="00284791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pc_MultimediaTelephonyService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,    /* @sic R5s130510 additional change 1: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tsc_IMS_MTSI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 replaced by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pc_MultimediaTelephonyService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 sic@ */</w:t>
      </w:r>
    </w:p>
    <w:p w14:paraId="421B89FB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boolean p_A</w:t>
      </w:r>
      <w:proofErr w:type="gramStart"/>
      <w:r w:rsidRPr="00284791">
        <w:rPr>
          <w:rFonts w:ascii="Consolas" w:eastAsia="SimSun" w:hAnsi="Consolas" w:cs="Consolas"/>
          <w:sz w:val="16"/>
          <w:szCs w:val="16"/>
        </w:rPr>
        <w:t>8 :</w:t>
      </w:r>
      <w:proofErr w:type="gramEnd"/>
      <w:r w:rsidRPr="00284791">
        <w:rPr>
          <w:rFonts w:ascii="Consolas" w:eastAsia="SimSun" w:hAnsi="Consolas" w:cs="Consolas"/>
          <w:sz w:val="16"/>
          <w:szCs w:val="16"/>
        </w:rPr>
        <w:t>= false,</w:t>
      </w:r>
    </w:p>
    <w:p w14:paraId="35894517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boolean p_A</w:t>
      </w:r>
      <w:proofErr w:type="gramStart"/>
      <w:r w:rsidRPr="00284791">
        <w:rPr>
          <w:rFonts w:ascii="Consolas" w:eastAsia="SimSun" w:hAnsi="Consolas" w:cs="Consolas"/>
          <w:sz w:val="16"/>
          <w:szCs w:val="16"/>
        </w:rPr>
        <w:t>11 :</w:t>
      </w:r>
      <w:proofErr w:type="gramEnd"/>
      <w:r w:rsidRPr="00284791">
        <w:rPr>
          <w:rFonts w:ascii="Consolas" w:eastAsia="SimSun" w:hAnsi="Consolas" w:cs="Consolas"/>
          <w:sz w:val="16"/>
          <w:szCs w:val="16"/>
        </w:rPr>
        <w:t>= false,</w:t>
      </w:r>
    </w:p>
    <w:p w14:paraId="6E2C5433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boolean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284791">
        <w:rPr>
          <w:rFonts w:ascii="Consolas" w:eastAsia="SimSun" w:hAnsi="Consolas" w:cs="Consolas"/>
          <w:sz w:val="16"/>
          <w:szCs w:val="16"/>
        </w:rPr>
        <w:t>SrvccAlertingSupported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284791">
        <w:rPr>
          <w:rFonts w:ascii="Consolas" w:eastAsia="SimSun" w:hAnsi="Consolas" w:cs="Consolas"/>
          <w:sz w:val="16"/>
          <w:szCs w:val="16"/>
        </w:rPr>
        <w:t>= pc_IMS_SRVCCAlert,</w:t>
      </w:r>
    </w:p>
    <w:p w14:paraId="35A7285B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boolean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284791">
        <w:rPr>
          <w:rFonts w:ascii="Consolas" w:eastAsia="SimSun" w:hAnsi="Consolas" w:cs="Consolas"/>
          <w:sz w:val="16"/>
          <w:szCs w:val="16"/>
        </w:rPr>
        <w:t>OriginatingIdentificationRestriction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284791">
        <w:rPr>
          <w:rFonts w:ascii="Consolas" w:eastAsia="SimSun" w:hAnsi="Consolas" w:cs="Consolas"/>
          <w:sz w:val="16"/>
          <w:szCs w:val="16"/>
        </w:rPr>
        <w:t>= false)</w:t>
      </w:r>
    </w:p>
    <w:p w14:paraId="68C40066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runs on IMS_PTC return template (omit) IMS_DATA_REQ</w:t>
      </w:r>
    </w:p>
    <w:p w14:paraId="425044FC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</w:t>
      </w:r>
      <w:proofErr w:type="gramStart"/>
      <w:r w:rsidRPr="00284791">
        <w:rPr>
          <w:rFonts w:ascii="Consolas" w:eastAsia="SimSun" w:hAnsi="Consolas" w:cs="Consolas"/>
          <w:sz w:val="16"/>
          <w:szCs w:val="16"/>
        </w:rPr>
        <w:t>{ /</w:t>
      </w:r>
      <w:proofErr w:type="gramEnd"/>
      <w:r w:rsidRPr="00284791">
        <w:rPr>
          <w:rFonts w:ascii="Consolas" w:eastAsia="SimSun" w:hAnsi="Consolas" w:cs="Consolas"/>
          <w:sz w:val="16"/>
          <w:szCs w:val="16"/>
        </w:rPr>
        <w:t xml:space="preserve">*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p_OtherCalleeUri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 .. if present to be used as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CalleeUri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; if omit default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CalleeUri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 is used acc. to PIXITs and context */</w:t>
      </w:r>
    </w:p>
    <w:p w14:paraId="1C736206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/* @sic R5-133276, R5-133301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Cleanup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 of functions for MO Call Setup sic@ */</w:t>
      </w:r>
    </w:p>
    <w:p w14:paraId="118437EE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/* @sic R5s130756 additional changes: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p_IsGIBA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 removed sic@ */</w:t>
      </w:r>
    </w:p>
    <w:p w14:paraId="18625E56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/* @sic R5-140799: additional parameter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p_MessageHeader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 to deal with Reason header sic@ */</w:t>
      </w:r>
    </w:p>
    <w:p w14:paraId="10C9B78D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/* @sic R5s140370 change 7: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pc_IMS_SRVCCAlert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 default value for p_A12, p_A12 renamed to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284791">
        <w:rPr>
          <w:rFonts w:ascii="Consolas" w:eastAsia="SimSun" w:hAnsi="Consolas" w:cs="Consolas"/>
          <w:sz w:val="16"/>
          <w:szCs w:val="16"/>
        </w:rPr>
        <w:t>SrvccAlertingSupported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  sic</w:t>
      </w:r>
      <w:proofErr w:type="gramEnd"/>
      <w:r w:rsidRPr="00284791">
        <w:rPr>
          <w:rFonts w:ascii="Consolas" w:eastAsia="SimSun" w:hAnsi="Consolas" w:cs="Consolas"/>
          <w:sz w:val="16"/>
          <w:szCs w:val="16"/>
        </w:rPr>
        <w:t>@ */</w:t>
      </w:r>
    </w:p>
    <w:p w14:paraId="25935971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</w:t>
      </w:r>
      <w:r w:rsidRPr="00284791">
        <w:rPr>
          <w:rFonts w:ascii="Consolas" w:eastAsia="SimSun" w:hAnsi="Consolas" w:cs="Consolas"/>
          <w:sz w:val="16"/>
          <w:szCs w:val="16"/>
          <w:lang w:val="pt-BR"/>
        </w:rPr>
        <w:t>/* @sic R5s150180: p_A10 removed sic@ */</w:t>
      </w:r>
    </w:p>
    <w:p w14:paraId="20DB06E4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  <w:r w:rsidRPr="00284791">
        <w:rPr>
          <w:rFonts w:ascii="Consolas" w:eastAsia="SimSun" w:hAnsi="Consolas" w:cs="Consolas"/>
          <w:sz w:val="16"/>
          <w:szCs w:val="16"/>
        </w:rPr>
        <w:t xml:space="preserve">/* @sic R5s150177 change 9, R5s150204: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p_OtherCalleeUri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 changed to "template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SipUrl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p_OtherCalleeUri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"; NOTE: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p_OtherCalleeUri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 shall either omit or "template (present)" (but not e.g. "*") sic@ */</w:t>
      </w:r>
    </w:p>
    <w:p w14:paraId="0DA40D35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</w:t>
      </w:r>
      <w:r w:rsidRPr="00284791">
        <w:rPr>
          <w:rFonts w:ascii="Consolas" w:eastAsia="SimSun" w:hAnsi="Consolas" w:cs="Consolas"/>
          <w:sz w:val="16"/>
          <w:szCs w:val="16"/>
          <w:lang w:val="pt-BR"/>
        </w:rPr>
        <w:t>/* @sic R5s150846: p_A8 := false per default sic@ */</w:t>
      </w:r>
    </w:p>
    <w:p w14:paraId="699B5C74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  <w:r w:rsidRPr="00284791">
        <w:rPr>
          <w:rFonts w:ascii="Consolas" w:eastAsia="SimSun" w:hAnsi="Consolas" w:cs="Consolas"/>
          <w:sz w:val="16"/>
          <w:szCs w:val="16"/>
        </w:rPr>
        <w:t xml:space="preserve">/* @sic R5-160975: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p_OriginatingIdentificationRestriction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 sic@ */</w:t>
      </w:r>
    </w:p>
    <w:p w14:paraId="0836C2CF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/* @sic R5s170305: p_A</w:t>
      </w:r>
      <w:proofErr w:type="gramStart"/>
      <w:r w:rsidRPr="00284791">
        <w:rPr>
          <w:rFonts w:ascii="Consolas" w:eastAsia="SimSun" w:hAnsi="Consolas" w:cs="Consolas"/>
          <w:sz w:val="16"/>
          <w:szCs w:val="16"/>
        </w:rPr>
        <w:t>9 :</w:t>
      </w:r>
      <w:proofErr w:type="gramEnd"/>
      <w:r w:rsidRPr="00284791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pc_IMS_SessionIdSupported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 per default sic@ */</w:t>
      </w:r>
    </w:p>
    <w:p w14:paraId="37DC2B8F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</w:t>
      </w:r>
      <w:r w:rsidRPr="00284791">
        <w:rPr>
          <w:rFonts w:ascii="Consolas" w:eastAsia="SimSun" w:hAnsi="Consolas" w:cs="Consolas"/>
          <w:sz w:val="16"/>
          <w:szCs w:val="16"/>
          <w:lang w:val="pt-BR"/>
        </w:rPr>
        <w:t>/* @sic R5-174544: SessionId removed sic@ */</w:t>
      </w:r>
    </w:p>
    <w:p w14:paraId="147FD4CF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  <w:r w:rsidRPr="00284791">
        <w:rPr>
          <w:rFonts w:ascii="Consolas" w:eastAsia="SimSun" w:hAnsi="Consolas" w:cs="Consolas"/>
          <w:sz w:val="16"/>
          <w:szCs w:val="16"/>
        </w:rPr>
        <w:t xml:space="preserve">/* @sic R5s190882: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p_AdditionalOptionTagsForSupported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 removed sic@ */</w:t>
      </w:r>
    </w:p>
    <w:p w14:paraId="0713C419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</w:t>
      </w:r>
      <w:r w:rsidRPr="00284791">
        <w:rPr>
          <w:rFonts w:ascii="Consolas" w:eastAsia="SimSun" w:hAnsi="Consolas" w:cs="Consolas"/>
          <w:sz w:val="16"/>
          <w:szCs w:val="16"/>
          <w:lang w:val="pt-BR"/>
        </w:rPr>
        <w:t>var template (omit) IMS_DATA_REQ v_IMS_DATA_REQ;</w:t>
      </w:r>
    </w:p>
    <w:p w14:paraId="1C569DB8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284791">
        <w:rPr>
          <w:rFonts w:ascii="Consolas" w:eastAsia="SimSun" w:hAnsi="Consolas" w:cs="Consolas"/>
          <w:sz w:val="16"/>
          <w:szCs w:val="16"/>
          <w:lang w:val="pt-BR"/>
        </w:rPr>
        <w:t xml:space="preserve">    var template (present) MessageBody v_MessageBody := f_SIP_MessageBodySDP_RX(p_A8);  /* @sic R5w140112 sic@ */</w:t>
      </w:r>
    </w:p>
    <w:p w14:paraId="41ED5CE2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284791">
        <w:rPr>
          <w:rFonts w:ascii="Consolas" w:eastAsia="SimSun" w:hAnsi="Consolas" w:cs="Consolas"/>
          <w:sz w:val="16"/>
          <w:szCs w:val="16"/>
          <w:lang w:val="pt-BR"/>
        </w:rPr>
        <w:t xml:space="preserve">    var boolean v_IsReInvite := (p_Context == A_2_1_A5);</w:t>
      </w:r>
    </w:p>
    <w:p w14:paraId="4A11170D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  <w:r w:rsidRPr="00284791">
        <w:rPr>
          <w:rFonts w:ascii="Consolas" w:eastAsia="SimSun" w:hAnsi="Consolas" w:cs="Consolas"/>
          <w:sz w:val="16"/>
          <w:szCs w:val="16"/>
        </w:rPr>
        <w:t xml:space="preserve">var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boolean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284791">
        <w:rPr>
          <w:rFonts w:ascii="Consolas" w:eastAsia="SimSun" w:hAnsi="Consolas" w:cs="Consolas"/>
          <w:sz w:val="16"/>
          <w:szCs w:val="16"/>
        </w:rPr>
        <w:t>IsEmergencyCallWithoutRegistration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284791">
        <w:rPr>
          <w:rFonts w:ascii="Consolas" w:eastAsia="SimSun" w:hAnsi="Consolas" w:cs="Consolas"/>
          <w:sz w:val="16"/>
          <w:szCs w:val="16"/>
        </w:rPr>
        <w:t>= (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p_Context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 == A_2_1_A6);</w:t>
      </w:r>
    </w:p>
    <w:p w14:paraId="0CAE3C78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13528CE8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v_IMS_DATA_</w:t>
      </w:r>
      <w:proofErr w:type="gramStart"/>
      <w:r w:rsidRPr="00284791">
        <w:rPr>
          <w:rFonts w:ascii="Consolas" w:eastAsia="SimSun" w:hAnsi="Consolas" w:cs="Consolas"/>
          <w:sz w:val="16"/>
          <w:szCs w:val="16"/>
        </w:rPr>
        <w:t>REQ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284791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f_IMS_INVITE_ReceiveRequest_Optional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p_ExpectedCalleeUri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p_MessageHeader_Invite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v_MessageBody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p_WaitDuration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v_IsReInvite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v_IsEmergencyCallWithoutRegistration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>);    // @sic R5s190882 sic@</w:t>
      </w:r>
    </w:p>
    <w:p w14:paraId="60F4546E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if (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isvalue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v_IMS_DATA_REQ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>)) {</w:t>
      </w:r>
    </w:p>
    <w:p w14:paraId="1857E9FD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  f_IMS_A_2_1_Invite_CommonChecks(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valueof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v_IMS_DATA_REQ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),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p_Context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, p_A3, p_A8, -, p_A11,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p_SrvccAlertingSupported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p_OriginatingIdentificationRestriction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);  /* @sic R5-160975: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p_OriginatingIdentificationRestriction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 xml:space="preserve"> sic@ */</w:t>
      </w:r>
    </w:p>
    <w:p w14:paraId="7FB84335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5AF74036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return </w:t>
      </w:r>
      <w:proofErr w:type="spellStart"/>
      <w:r w:rsidRPr="00284791">
        <w:rPr>
          <w:rFonts w:ascii="Consolas" w:eastAsia="SimSun" w:hAnsi="Consolas" w:cs="Consolas"/>
          <w:sz w:val="16"/>
          <w:szCs w:val="16"/>
        </w:rPr>
        <w:t>v_IMS_DATA_</w:t>
      </w:r>
      <w:proofErr w:type="gramStart"/>
      <w:r w:rsidRPr="00284791">
        <w:rPr>
          <w:rFonts w:ascii="Consolas" w:eastAsia="SimSun" w:hAnsi="Consolas" w:cs="Consolas"/>
          <w:sz w:val="16"/>
          <w:szCs w:val="16"/>
        </w:rPr>
        <w:t>REQ</w:t>
      </w:r>
      <w:proofErr w:type="spellEnd"/>
      <w:r w:rsidRPr="00284791">
        <w:rPr>
          <w:rFonts w:ascii="Consolas" w:eastAsia="SimSun" w:hAnsi="Consolas" w:cs="Consolas"/>
          <w:sz w:val="16"/>
          <w:szCs w:val="16"/>
        </w:rPr>
        <w:t>;</w:t>
      </w:r>
      <w:proofErr w:type="gramEnd"/>
    </w:p>
    <w:p w14:paraId="5A67507A" w14:textId="77777777" w:rsidR="000E6E36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488731A2" w14:textId="77777777" w:rsidR="000E6E36" w:rsidRDefault="000E6E36" w:rsidP="000E6E36">
      <w:pPr>
        <w:spacing w:after="0"/>
        <w:rPr>
          <w:rFonts w:ascii="Arial" w:hAnsi="Arial" w:cs="Arial"/>
          <w:b/>
          <w:lang w:eastAsia="en-GB"/>
        </w:rPr>
      </w:pPr>
    </w:p>
    <w:p w14:paraId="0588017A" w14:textId="77777777" w:rsidR="000E6E36" w:rsidRPr="008C0EA3" w:rsidRDefault="000E6E36" w:rsidP="000E6E36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lastRenderedPageBreak/>
        <w:t>After change</w:t>
      </w:r>
    </w:p>
    <w:p w14:paraId="4DAD4ED5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7219B0">
        <w:rPr>
          <w:rFonts w:ascii="Consolas" w:eastAsia="SimSun" w:hAnsi="Consolas" w:cs="Consolas"/>
          <w:sz w:val="16"/>
          <w:szCs w:val="16"/>
        </w:rPr>
        <w:t xml:space="preserve">  </w:t>
      </w:r>
      <w:r w:rsidRPr="003476D1">
        <w:rPr>
          <w:rFonts w:ascii="Consolas" w:eastAsia="SimSun" w:hAnsi="Consolas" w:cs="Consolas"/>
          <w:sz w:val="16"/>
          <w:szCs w:val="16"/>
        </w:rPr>
        <w:t>function f_IMS_INVITE_ReceiveRequest_A_2_1_</w:t>
      </w:r>
      <w:proofErr w:type="gramStart"/>
      <w:r w:rsidRPr="003476D1">
        <w:rPr>
          <w:rFonts w:ascii="Consolas" w:eastAsia="SimSun" w:hAnsi="Consolas" w:cs="Consolas"/>
          <w:sz w:val="16"/>
          <w:szCs w:val="16"/>
        </w:rPr>
        <w:t>Optional(</w:t>
      </w:r>
      <w:proofErr w:type="gramEnd"/>
      <w:r w:rsidRPr="003476D1">
        <w:rPr>
          <w:rFonts w:ascii="Consolas" w:eastAsia="SimSun" w:hAnsi="Consolas" w:cs="Consolas"/>
          <w:sz w:val="16"/>
          <w:szCs w:val="16"/>
        </w:rPr>
        <w:t xml:space="preserve">INVITE_A_2_1_Context_Type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p_Context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>,</w:t>
      </w:r>
    </w:p>
    <w:p w14:paraId="0CB60CFC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template (present)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SipUrl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p_ExpectedCalleeUri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>,</w:t>
      </w:r>
    </w:p>
    <w:p w14:paraId="3F1CDD96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template (present)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MessageHeader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p_MessageHeader_Invite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>,</w:t>
      </w:r>
    </w:p>
    <w:p w14:paraId="516DAC9E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template (omit) float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3476D1">
        <w:rPr>
          <w:rFonts w:ascii="Consolas" w:eastAsia="SimSun" w:hAnsi="Consolas" w:cs="Consolas"/>
          <w:sz w:val="16"/>
          <w:szCs w:val="16"/>
        </w:rPr>
        <w:t>WaitDuration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3476D1">
        <w:rPr>
          <w:rFonts w:ascii="Consolas" w:eastAsia="SimSun" w:hAnsi="Consolas" w:cs="Consolas"/>
          <w:sz w:val="16"/>
          <w:szCs w:val="16"/>
        </w:rPr>
        <w:t>= omit,</w:t>
      </w:r>
    </w:p>
    <w:p w14:paraId="7783FD2A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boolean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 p_A</w:t>
      </w:r>
      <w:proofErr w:type="gramStart"/>
      <w:r w:rsidRPr="003476D1">
        <w:rPr>
          <w:rFonts w:ascii="Consolas" w:eastAsia="SimSun" w:hAnsi="Consolas" w:cs="Consolas"/>
          <w:sz w:val="16"/>
          <w:szCs w:val="16"/>
        </w:rPr>
        <w:t>3 :</w:t>
      </w:r>
      <w:proofErr w:type="gramEnd"/>
      <w:r w:rsidRPr="003476D1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pc_MultimediaTelephonyService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,    /* @sic R5s130510 additional change 1: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tsc_IMS_MTSI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 replaced by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pc_MultimediaTelephonyService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 sic@ */</w:t>
      </w:r>
    </w:p>
    <w:p w14:paraId="1D94374F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boolean p_A</w:t>
      </w:r>
      <w:proofErr w:type="gramStart"/>
      <w:r w:rsidRPr="003476D1">
        <w:rPr>
          <w:rFonts w:ascii="Consolas" w:eastAsia="SimSun" w:hAnsi="Consolas" w:cs="Consolas"/>
          <w:sz w:val="16"/>
          <w:szCs w:val="16"/>
        </w:rPr>
        <w:t>8 :</w:t>
      </w:r>
      <w:proofErr w:type="gramEnd"/>
      <w:r w:rsidRPr="003476D1">
        <w:rPr>
          <w:rFonts w:ascii="Consolas" w:eastAsia="SimSun" w:hAnsi="Consolas" w:cs="Consolas"/>
          <w:sz w:val="16"/>
          <w:szCs w:val="16"/>
        </w:rPr>
        <w:t>= false,</w:t>
      </w:r>
    </w:p>
    <w:p w14:paraId="5A1A9FB3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boolean p_A</w:t>
      </w:r>
      <w:proofErr w:type="gramStart"/>
      <w:r w:rsidRPr="003476D1">
        <w:rPr>
          <w:rFonts w:ascii="Consolas" w:eastAsia="SimSun" w:hAnsi="Consolas" w:cs="Consolas"/>
          <w:sz w:val="16"/>
          <w:szCs w:val="16"/>
        </w:rPr>
        <w:t>11 :</w:t>
      </w:r>
      <w:proofErr w:type="gramEnd"/>
      <w:r w:rsidRPr="003476D1">
        <w:rPr>
          <w:rFonts w:ascii="Consolas" w:eastAsia="SimSun" w:hAnsi="Consolas" w:cs="Consolas"/>
          <w:sz w:val="16"/>
          <w:szCs w:val="16"/>
        </w:rPr>
        <w:t>= false,</w:t>
      </w:r>
    </w:p>
    <w:p w14:paraId="4A6D733D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boolean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3476D1">
        <w:rPr>
          <w:rFonts w:ascii="Consolas" w:eastAsia="SimSun" w:hAnsi="Consolas" w:cs="Consolas"/>
          <w:sz w:val="16"/>
          <w:szCs w:val="16"/>
        </w:rPr>
        <w:t>SrvccAlertingSupported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3476D1">
        <w:rPr>
          <w:rFonts w:ascii="Consolas" w:eastAsia="SimSun" w:hAnsi="Consolas" w:cs="Consolas"/>
          <w:sz w:val="16"/>
          <w:szCs w:val="16"/>
        </w:rPr>
        <w:t>= pc_IMS_SRVCCAlert,</w:t>
      </w:r>
    </w:p>
    <w:p w14:paraId="63EAC380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boolean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3476D1">
        <w:rPr>
          <w:rFonts w:ascii="Consolas" w:eastAsia="SimSun" w:hAnsi="Consolas" w:cs="Consolas"/>
          <w:sz w:val="16"/>
          <w:szCs w:val="16"/>
        </w:rPr>
        <w:t>OriginatingIdentificationRestriction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3476D1">
        <w:rPr>
          <w:rFonts w:ascii="Consolas" w:eastAsia="SimSun" w:hAnsi="Consolas" w:cs="Consolas"/>
          <w:sz w:val="16"/>
          <w:szCs w:val="16"/>
        </w:rPr>
        <w:t>= false)</w:t>
      </w:r>
    </w:p>
    <w:p w14:paraId="405AE542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runs on IMS_PTC return template (omit) IMS_DATA_REQ</w:t>
      </w:r>
    </w:p>
    <w:p w14:paraId="7A19F40F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</w:t>
      </w:r>
      <w:proofErr w:type="gramStart"/>
      <w:r w:rsidRPr="003476D1">
        <w:rPr>
          <w:rFonts w:ascii="Consolas" w:eastAsia="SimSun" w:hAnsi="Consolas" w:cs="Consolas"/>
          <w:sz w:val="16"/>
          <w:szCs w:val="16"/>
        </w:rPr>
        <w:t>{ /</w:t>
      </w:r>
      <w:proofErr w:type="gramEnd"/>
      <w:r w:rsidRPr="003476D1">
        <w:rPr>
          <w:rFonts w:ascii="Consolas" w:eastAsia="SimSun" w:hAnsi="Consolas" w:cs="Consolas"/>
          <w:sz w:val="16"/>
          <w:szCs w:val="16"/>
        </w:rPr>
        <w:t xml:space="preserve">*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p_OtherCalleeUri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 .. if present to be used as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CalleeUri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; if omit default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CalleeUri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 is used acc. to PIXITs and context */</w:t>
      </w:r>
    </w:p>
    <w:p w14:paraId="50B4D08B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/* @sic R5-133276, R5-133301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Cleanup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 of functions for MO Call Setup sic@ */</w:t>
      </w:r>
    </w:p>
    <w:p w14:paraId="43B15051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/* @sic R5s130756 additional changes: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p_IsGIBA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 removed sic@ */</w:t>
      </w:r>
    </w:p>
    <w:p w14:paraId="04631BE1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/* @sic R5-140799: additional parameter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p_MessageHeader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 to deal with Reason header sic@ */</w:t>
      </w:r>
    </w:p>
    <w:p w14:paraId="69314227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/* @sic R5s140370 change 7: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pc_IMS_SRVCCAlert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 default value for p_A12, p_A12 renamed to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3476D1">
        <w:rPr>
          <w:rFonts w:ascii="Consolas" w:eastAsia="SimSun" w:hAnsi="Consolas" w:cs="Consolas"/>
          <w:sz w:val="16"/>
          <w:szCs w:val="16"/>
        </w:rPr>
        <w:t>SrvccAlertingSupported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  sic</w:t>
      </w:r>
      <w:proofErr w:type="gramEnd"/>
      <w:r w:rsidRPr="003476D1">
        <w:rPr>
          <w:rFonts w:ascii="Consolas" w:eastAsia="SimSun" w:hAnsi="Consolas" w:cs="Consolas"/>
          <w:sz w:val="16"/>
          <w:szCs w:val="16"/>
        </w:rPr>
        <w:t>@ */</w:t>
      </w:r>
    </w:p>
    <w:p w14:paraId="21C3D3F2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</w:t>
      </w:r>
      <w:r w:rsidRPr="003476D1">
        <w:rPr>
          <w:rFonts w:ascii="Consolas" w:eastAsia="SimSun" w:hAnsi="Consolas" w:cs="Consolas"/>
          <w:sz w:val="16"/>
          <w:szCs w:val="16"/>
          <w:lang w:val="pt-BR"/>
        </w:rPr>
        <w:t>/* @sic R5s150180: p_A10 removed sic@ */</w:t>
      </w:r>
    </w:p>
    <w:p w14:paraId="70A6B577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  <w:r w:rsidRPr="003476D1">
        <w:rPr>
          <w:rFonts w:ascii="Consolas" w:eastAsia="SimSun" w:hAnsi="Consolas" w:cs="Consolas"/>
          <w:sz w:val="16"/>
          <w:szCs w:val="16"/>
        </w:rPr>
        <w:t xml:space="preserve">/* @sic R5s150177 change 9, R5s150204: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p_OtherCalleeUri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 changed to "template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SipUrl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p_OtherCalleeUri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"; NOTE: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p_OtherCalleeUri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 shall either omit or "template (present)" (but not e.g. "*") sic@ */</w:t>
      </w:r>
    </w:p>
    <w:p w14:paraId="468C8C2B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</w:t>
      </w:r>
      <w:r w:rsidRPr="003476D1">
        <w:rPr>
          <w:rFonts w:ascii="Consolas" w:eastAsia="SimSun" w:hAnsi="Consolas" w:cs="Consolas"/>
          <w:sz w:val="16"/>
          <w:szCs w:val="16"/>
          <w:lang w:val="pt-BR"/>
        </w:rPr>
        <w:t>/* @sic R5s150846: p_A8 := false per default sic@ */</w:t>
      </w:r>
    </w:p>
    <w:p w14:paraId="18EA23DE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  <w:r w:rsidRPr="003476D1">
        <w:rPr>
          <w:rFonts w:ascii="Consolas" w:eastAsia="SimSun" w:hAnsi="Consolas" w:cs="Consolas"/>
          <w:sz w:val="16"/>
          <w:szCs w:val="16"/>
        </w:rPr>
        <w:t xml:space="preserve">/* @sic R5-160975: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p_OriginatingIdentificationRestriction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 sic@ */</w:t>
      </w:r>
    </w:p>
    <w:p w14:paraId="696EB1BF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/* @sic R5s170305: p_A</w:t>
      </w:r>
      <w:proofErr w:type="gramStart"/>
      <w:r w:rsidRPr="003476D1">
        <w:rPr>
          <w:rFonts w:ascii="Consolas" w:eastAsia="SimSun" w:hAnsi="Consolas" w:cs="Consolas"/>
          <w:sz w:val="16"/>
          <w:szCs w:val="16"/>
        </w:rPr>
        <w:t>9 :</w:t>
      </w:r>
      <w:proofErr w:type="gramEnd"/>
      <w:r w:rsidRPr="003476D1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pc_IMS_SessionIdSupported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 per default sic@ */</w:t>
      </w:r>
    </w:p>
    <w:p w14:paraId="56A5CBC5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</w:t>
      </w:r>
      <w:r w:rsidRPr="003476D1">
        <w:rPr>
          <w:rFonts w:ascii="Consolas" w:eastAsia="SimSun" w:hAnsi="Consolas" w:cs="Consolas"/>
          <w:sz w:val="16"/>
          <w:szCs w:val="16"/>
          <w:lang w:val="pt-BR"/>
        </w:rPr>
        <w:t>/* @sic R5-174544: SessionId removed sic@ */</w:t>
      </w:r>
    </w:p>
    <w:p w14:paraId="3187272C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  <w:r w:rsidRPr="003476D1">
        <w:rPr>
          <w:rFonts w:ascii="Consolas" w:eastAsia="SimSun" w:hAnsi="Consolas" w:cs="Consolas"/>
          <w:sz w:val="16"/>
          <w:szCs w:val="16"/>
        </w:rPr>
        <w:t xml:space="preserve">/* @sic R5s190882: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p_AdditionalOptionTagsForSupported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 removed sic@ */</w:t>
      </w:r>
    </w:p>
    <w:p w14:paraId="28F69E53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</w:t>
      </w:r>
      <w:r w:rsidRPr="003476D1">
        <w:rPr>
          <w:rFonts w:ascii="Consolas" w:eastAsia="SimSun" w:hAnsi="Consolas" w:cs="Consolas"/>
          <w:sz w:val="16"/>
          <w:szCs w:val="16"/>
          <w:lang w:val="pt-BR"/>
        </w:rPr>
        <w:t>var template (omit) IMS_DATA_REQ v_IMS_DATA_REQ;</w:t>
      </w:r>
    </w:p>
    <w:p w14:paraId="182499BE" w14:textId="77777777" w:rsidR="000E6E36" w:rsidRPr="00AA768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en-US"/>
        </w:rPr>
      </w:pPr>
      <w:r w:rsidRPr="00AA768D">
        <w:rPr>
          <w:rFonts w:ascii="Consolas" w:eastAsia="SimSun" w:hAnsi="Consolas" w:cs="Consolas"/>
          <w:sz w:val="16"/>
          <w:szCs w:val="16"/>
          <w:lang w:val="en-US"/>
        </w:rPr>
        <w:t xml:space="preserve">    </w:t>
      </w:r>
      <w:r w:rsidRPr="00714B27">
        <w:rPr>
          <w:rFonts w:ascii="Consolas" w:eastAsia="SimSun" w:hAnsi="Consolas" w:cs="Consolas"/>
          <w:sz w:val="16"/>
          <w:szCs w:val="16"/>
          <w:lang w:val="en-US"/>
        </w:rPr>
        <w:t xml:space="preserve">var template (present) </w:t>
      </w:r>
      <w:proofErr w:type="spellStart"/>
      <w:r w:rsidRPr="00714B27">
        <w:rPr>
          <w:rFonts w:ascii="Consolas" w:eastAsia="SimSun" w:hAnsi="Consolas" w:cs="Consolas"/>
          <w:sz w:val="16"/>
          <w:szCs w:val="16"/>
          <w:lang w:val="en-US"/>
        </w:rPr>
        <w:t>MessageBody</w:t>
      </w:r>
      <w:proofErr w:type="spellEnd"/>
      <w:r w:rsidRPr="00714B27">
        <w:rPr>
          <w:rFonts w:ascii="Consolas" w:eastAsia="SimSun" w:hAnsi="Consolas" w:cs="Consolas"/>
          <w:sz w:val="16"/>
          <w:szCs w:val="16"/>
          <w:lang w:val="en-US"/>
        </w:rPr>
        <w:t xml:space="preserve"> </w:t>
      </w:r>
      <w:proofErr w:type="spellStart"/>
      <w:r w:rsidRPr="00714B27">
        <w:rPr>
          <w:rFonts w:ascii="Consolas" w:eastAsia="SimSun" w:hAnsi="Consolas" w:cs="Consolas"/>
          <w:sz w:val="16"/>
          <w:szCs w:val="16"/>
          <w:lang w:val="en-US"/>
        </w:rPr>
        <w:t>v_</w:t>
      </w:r>
      <w:proofErr w:type="gramStart"/>
      <w:r w:rsidRPr="00714B27">
        <w:rPr>
          <w:rFonts w:ascii="Consolas" w:eastAsia="SimSun" w:hAnsi="Consolas" w:cs="Consolas"/>
          <w:sz w:val="16"/>
          <w:szCs w:val="16"/>
          <w:lang w:val="en-US"/>
        </w:rPr>
        <w:t>MessageBody</w:t>
      </w:r>
      <w:proofErr w:type="spellEnd"/>
      <w:r w:rsidRPr="00714B27">
        <w:rPr>
          <w:rFonts w:ascii="Consolas" w:eastAsia="SimSun" w:hAnsi="Consolas" w:cs="Consolas"/>
          <w:sz w:val="16"/>
          <w:szCs w:val="16"/>
          <w:lang w:val="en-US"/>
        </w:rPr>
        <w:t xml:space="preserve"> :</w:t>
      </w:r>
      <w:proofErr w:type="gramEnd"/>
      <w:r w:rsidRPr="00714B27">
        <w:rPr>
          <w:rFonts w:ascii="Consolas" w:eastAsia="SimSun" w:hAnsi="Consolas" w:cs="Consolas"/>
          <w:sz w:val="16"/>
          <w:szCs w:val="16"/>
          <w:lang w:val="en-US"/>
        </w:rPr>
        <w:t xml:space="preserve">= </w:t>
      </w:r>
      <w:proofErr w:type="spellStart"/>
      <w:r w:rsidRPr="00714B27">
        <w:rPr>
          <w:rFonts w:ascii="Consolas" w:eastAsia="SimSun" w:hAnsi="Consolas" w:cs="Consolas"/>
          <w:sz w:val="16"/>
          <w:szCs w:val="16"/>
          <w:lang w:val="en-US"/>
        </w:rPr>
        <w:t>f_SIP_MessageBodySDP_RX</w:t>
      </w:r>
      <w:proofErr w:type="spellEnd"/>
      <w:r w:rsidRPr="00714B27">
        <w:rPr>
          <w:rFonts w:ascii="Consolas" w:eastAsia="SimSun" w:hAnsi="Consolas" w:cs="Consolas"/>
          <w:sz w:val="16"/>
          <w:szCs w:val="16"/>
          <w:lang w:val="en-US"/>
        </w:rPr>
        <w:t>(</w:t>
      </w:r>
      <w:r w:rsidRPr="00714B27">
        <w:rPr>
          <w:rFonts w:ascii="Consolas" w:eastAsia="SimSun" w:hAnsi="Consolas" w:cs="Consolas"/>
          <w:sz w:val="16"/>
          <w:szCs w:val="16"/>
          <w:highlight w:val="yellow"/>
          <w:lang w:val="en-US"/>
        </w:rPr>
        <w:t>true</w:t>
      </w:r>
      <w:r w:rsidRPr="00714B27">
        <w:rPr>
          <w:rFonts w:ascii="Consolas" w:eastAsia="SimSun" w:hAnsi="Consolas" w:cs="Consolas"/>
          <w:sz w:val="16"/>
          <w:szCs w:val="16"/>
          <w:lang w:val="en-US"/>
        </w:rPr>
        <w:t>);  /* @sic R5w140112 sic@ */</w:t>
      </w:r>
    </w:p>
    <w:p w14:paraId="4F2ABB5B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  <w:r w:rsidRPr="003476D1">
        <w:rPr>
          <w:rFonts w:ascii="Consolas" w:eastAsia="SimSun" w:hAnsi="Consolas" w:cs="Consolas"/>
          <w:sz w:val="16"/>
          <w:szCs w:val="16"/>
        </w:rPr>
        <w:t xml:space="preserve">var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boolean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3476D1">
        <w:rPr>
          <w:rFonts w:ascii="Consolas" w:eastAsia="SimSun" w:hAnsi="Consolas" w:cs="Consolas"/>
          <w:sz w:val="16"/>
          <w:szCs w:val="16"/>
        </w:rPr>
        <w:t>IsReInvite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3476D1">
        <w:rPr>
          <w:rFonts w:ascii="Consolas" w:eastAsia="SimSun" w:hAnsi="Consolas" w:cs="Consolas"/>
          <w:sz w:val="16"/>
          <w:szCs w:val="16"/>
        </w:rPr>
        <w:t>= (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p_Context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 == A_2_1_A5);</w:t>
      </w:r>
    </w:p>
    <w:p w14:paraId="356267C7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boolean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3476D1">
        <w:rPr>
          <w:rFonts w:ascii="Consolas" w:eastAsia="SimSun" w:hAnsi="Consolas" w:cs="Consolas"/>
          <w:sz w:val="16"/>
          <w:szCs w:val="16"/>
        </w:rPr>
        <w:t>IsEmergencyCallWithoutRegistration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3476D1">
        <w:rPr>
          <w:rFonts w:ascii="Consolas" w:eastAsia="SimSun" w:hAnsi="Consolas" w:cs="Consolas"/>
          <w:sz w:val="16"/>
          <w:szCs w:val="16"/>
        </w:rPr>
        <w:t>= (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p_Context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 == A_2_1_A6);</w:t>
      </w:r>
    </w:p>
    <w:p w14:paraId="1B340F58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73D5279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v_IMS_DATA_</w:t>
      </w:r>
      <w:proofErr w:type="gramStart"/>
      <w:r w:rsidRPr="003476D1">
        <w:rPr>
          <w:rFonts w:ascii="Consolas" w:eastAsia="SimSun" w:hAnsi="Consolas" w:cs="Consolas"/>
          <w:sz w:val="16"/>
          <w:szCs w:val="16"/>
        </w:rPr>
        <w:t>REQ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3476D1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f_IMS_INVITE_ReceiveRequest_Optional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p_ExpectedCalleeUri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p_MessageHeader_Invite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v_MessageBody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p_WaitDuration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v_IsReInvite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v_IsEmergencyCallWithoutRegistration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>);    // @sic R5s190882 sic@</w:t>
      </w:r>
    </w:p>
    <w:p w14:paraId="4691CBF1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if (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isvalue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v_IMS_DATA_REQ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>)) {</w:t>
      </w:r>
    </w:p>
    <w:p w14:paraId="6249AA2D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  f_IMS_A_2_1_Invite_CommonChecks(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valueof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v_IMS_DATA_REQ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),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p_Context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, p_A3, p_A8, -, p_A11,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p_SrvccAlertingSupported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p_OriginatingIdentificationRestriction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);  /* @sic R5-160975: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p_OriginatingIdentificationRestriction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 xml:space="preserve"> sic@ */</w:t>
      </w:r>
    </w:p>
    <w:p w14:paraId="3F126115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3F232936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return </w:t>
      </w:r>
      <w:proofErr w:type="spellStart"/>
      <w:r w:rsidRPr="003476D1">
        <w:rPr>
          <w:rFonts w:ascii="Consolas" w:eastAsia="SimSun" w:hAnsi="Consolas" w:cs="Consolas"/>
          <w:sz w:val="16"/>
          <w:szCs w:val="16"/>
        </w:rPr>
        <w:t>v_IMS_DATA_</w:t>
      </w:r>
      <w:proofErr w:type="gramStart"/>
      <w:r w:rsidRPr="003476D1">
        <w:rPr>
          <w:rFonts w:ascii="Consolas" w:eastAsia="SimSun" w:hAnsi="Consolas" w:cs="Consolas"/>
          <w:sz w:val="16"/>
          <w:szCs w:val="16"/>
        </w:rPr>
        <w:t>REQ</w:t>
      </w:r>
      <w:proofErr w:type="spellEnd"/>
      <w:r w:rsidRPr="003476D1">
        <w:rPr>
          <w:rFonts w:ascii="Consolas" w:eastAsia="SimSun" w:hAnsi="Consolas" w:cs="Consolas"/>
          <w:sz w:val="16"/>
          <w:szCs w:val="16"/>
        </w:rPr>
        <w:t>;</w:t>
      </w:r>
      <w:proofErr w:type="gramEnd"/>
    </w:p>
    <w:p w14:paraId="42F0DA81" w14:textId="77777777" w:rsidR="000E6E36" w:rsidRPr="007219B0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}</w:t>
      </w:r>
      <w:r w:rsidRPr="007219B0">
        <w:rPr>
          <w:rFonts w:ascii="Consolas" w:eastAsia="SimSun" w:hAnsi="Consolas" w:cs="Consolas"/>
          <w:sz w:val="16"/>
          <w:szCs w:val="16"/>
        </w:rPr>
        <w:t xml:space="preserve">      </w:t>
      </w:r>
    </w:p>
    <w:p w14:paraId="2CFB5132" w14:textId="2D3BDB67" w:rsidR="000E6E36" w:rsidRDefault="000E6E36" w:rsidP="000E6E36"/>
    <w:p w14:paraId="259223A7" w14:textId="77777777" w:rsidR="00D93C33" w:rsidRPr="000C4C1E" w:rsidRDefault="00D93C33" w:rsidP="00D93C33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0C4C1E">
        <w:rPr>
          <w:rFonts w:ascii="Calibri Light" w:hAnsi="Calibri Light"/>
          <w:b/>
          <w:bCs/>
          <w:i/>
          <w:iCs/>
          <w:sz w:val="28"/>
          <w:szCs w:val="28"/>
          <w:highlight w:val="cyan"/>
          <w:lang w:eastAsia="en-GB"/>
        </w:rPr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D93C33" w:rsidRPr="000C4C1E" w14:paraId="7C078990" w14:textId="77777777" w:rsidTr="006F326F">
        <w:tc>
          <w:tcPr>
            <w:tcW w:w="21532" w:type="dxa"/>
            <w:tcMar>
              <w:top w:w="113" w:type="dxa"/>
              <w:bottom w:w="113" w:type="dxa"/>
            </w:tcMar>
          </w:tcPr>
          <w:p w14:paraId="4CDE6083" w14:textId="77777777" w:rsidR="00047AE3" w:rsidRPr="00047AE3" w:rsidRDefault="00047AE3" w:rsidP="00047A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r w:rsidRPr="006C0410">
              <w:rPr>
                <w:rFonts w:ascii="Courier New" w:hAnsi="Courier New" w:cs="Courier New"/>
                <w:sz w:val="16"/>
                <w:szCs w:val="16"/>
                <w:highlight w:val="cyan"/>
              </w:rPr>
              <w:t>f_IMS_INVITE_ReceiveRequest_A_2_1_</w:t>
            </w:r>
            <w:proofErr w:type="gramStart"/>
            <w:r w:rsidRPr="006C0410">
              <w:rPr>
                <w:rFonts w:ascii="Courier New" w:hAnsi="Courier New" w:cs="Courier New"/>
                <w:sz w:val="16"/>
                <w:szCs w:val="16"/>
                <w:highlight w:val="cyan"/>
              </w:rPr>
              <w:t>Optional</w:t>
            </w:r>
            <w:r w:rsidRPr="00047AE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INVITE_A_2_1_Context_Type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p_Context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A296D31" w14:textId="77777777" w:rsidR="00047AE3" w:rsidRPr="00047AE3" w:rsidRDefault="00047AE3" w:rsidP="00047A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template (present)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p_ExpectedCalleeUri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24E9DFB" w14:textId="77777777" w:rsidR="00047AE3" w:rsidRPr="00047AE3" w:rsidRDefault="00047AE3" w:rsidP="00047A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template (present)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p_MessageHeader_Invite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D0F9454" w14:textId="77777777" w:rsidR="00047AE3" w:rsidRPr="00047AE3" w:rsidRDefault="00047AE3" w:rsidP="00047A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template (omit) float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047AE3">
              <w:rPr>
                <w:rFonts w:ascii="Courier New" w:hAnsi="Courier New" w:cs="Courier New"/>
                <w:sz w:val="16"/>
                <w:szCs w:val="16"/>
              </w:rPr>
              <w:t>WaitDuration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47AE3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69BA34F4" w14:textId="155BF555" w:rsidR="00047AE3" w:rsidRPr="00047AE3" w:rsidRDefault="00047AE3" w:rsidP="00047A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p_A</w:t>
            </w:r>
            <w:proofErr w:type="gramStart"/>
            <w:r w:rsidRPr="00047AE3">
              <w:rPr>
                <w:rFonts w:ascii="Courier New" w:hAnsi="Courier New" w:cs="Courier New"/>
                <w:sz w:val="16"/>
                <w:szCs w:val="16"/>
              </w:rPr>
              <w:t>3 :</w:t>
            </w:r>
            <w:proofErr w:type="gram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pc_MultimediaTelephonyService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78E57B3" w14:textId="77777777" w:rsidR="00047AE3" w:rsidRPr="00047AE3" w:rsidRDefault="00047AE3" w:rsidP="00047A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boolean p_A</w:t>
            </w:r>
            <w:proofErr w:type="gramStart"/>
            <w:r w:rsidRPr="00047AE3">
              <w:rPr>
                <w:rFonts w:ascii="Courier New" w:hAnsi="Courier New" w:cs="Courier New"/>
                <w:sz w:val="16"/>
                <w:szCs w:val="16"/>
              </w:rPr>
              <w:t>8 :</w:t>
            </w:r>
            <w:proofErr w:type="gramEnd"/>
            <w:r w:rsidRPr="00047AE3">
              <w:rPr>
                <w:rFonts w:ascii="Courier New" w:hAnsi="Courier New" w:cs="Courier New"/>
                <w:sz w:val="16"/>
                <w:szCs w:val="16"/>
              </w:rPr>
              <w:t>= false,</w:t>
            </w:r>
          </w:p>
          <w:p w14:paraId="1AC72673" w14:textId="77777777" w:rsidR="00047AE3" w:rsidRPr="00047AE3" w:rsidRDefault="00047AE3" w:rsidP="00047A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boolean p_A</w:t>
            </w:r>
            <w:proofErr w:type="gramStart"/>
            <w:r w:rsidRPr="00047AE3">
              <w:rPr>
                <w:rFonts w:ascii="Courier New" w:hAnsi="Courier New" w:cs="Courier New"/>
                <w:sz w:val="16"/>
                <w:szCs w:val="16"/>
              </w:rPr>
              <w:t>11 :</w:t>
            </w:r>
            <w:proofErr w:type="gramEnd"/>
            <w:r w:rsidRPr="00047AE3">
              <w:rPr>
                <w:rFonts w:ascii="Courier New" w:hAnsi="Courier New" w:cs="Courier New"/>
                <w:sz w:val="16"/>
                <w:szCs w:val="16"/>
              </w:rPr>
              <w:t>= false,</w:t>
            </w:r>
          </w:p>
          <w:p w14:paraId="651ADAFF" w14:textId="77777777" w:rsidR="00047AE3" w:rsidRPr="00047AE3" w:rsidRDefault="00047AE3" w:rsidP="00047A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047AE3">
              <w:rPr>
                <w:rFonts w:ascii="Courier New" w:hAnsi="Courier New" w:cs="Courier New"/>
                <w:sz w:val="16"/>
                <w:szCs w:val="16"/>
              </w:rPr>
              <w:t>SrvccAlertingSupported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47AE3">
              <w:rPr>
                <w:rFonts w:ascii="Courier New" w:hAnsi="Courier New" w:cs="Courier New"/>
                <w:sz w:val="16"/>
                <w:szCs w:val="16"/>
              </w:rPr>
              <w:t>= pc_IMS_SRVCCAlert,</w:t>
            </w:r>
          </w:p>
          <w:p w14:paraId="525064F1" w14:textId="77777777" w:rsidR="00047AE3" w:rsidRPr="00047AE3" w:rsidRDefault="00047AE3" w:rsidP="00047A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047AE3">
              <w:rPr>
                <w:rFonts w:ascii="Courier New" w:hAnsi="Courier New" w:cs="Courier New"/>
                <w:sz w:val="16"/>
                <w:szCs w:val="16"/>
              </w:rPr>
              <w:t>OriginatingIdentificationRestriction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47AE3">
              <w:rPr>
                <w:rFonts w:ascii="Courier New" w:hAnsi="Courier New" w:cs="Courier New"/>
                <w:sz w:val="16"/>
                <w:szCs w:val="16"/>
              </w:rPr>
              <w:t>= false)</w:t>
            </w:r>
          </w:p>
          <w:p w14:paraId="713D5880" w14:textId="77777777" w:rsidR="00047AE3" w:rsidRPr="00047AE3" w:rsidRDefault="00047AE3" w:rsidP="00047A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   runs on IMS_PTC return template (omit) IMS_DATA_REQ</w:t>
            </w:r>
          </w:p>
          <w:p w14:paraId="09843C39" w14:textId="77777777" w:rsidR="00047AE3" w:rsidRPr="00047AE3" w:rsidRDefault="00047AE3" w:rsidP="00047A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0F3F8BE" w14:textId="77777777" w:rsidR="00A539AD" w:rsidRPr="00A539AD" w:rsidRDefault="00047AE3" w:rsidP="00A539AD">
            <w:pPr>
              <w:spacing w:after="0"/>
              <w:rPr>
                <w:ins w:id="13" w:author="MCC160" w:date="2020-12-29T11:33:00Z"/>
                <w:rFonts w:ascii="Courier New" w:hAnsi="Courier New" w:cs="Courier New"/>
                <w:sz w:val="16"/>
                <w:szCs w:val="16"/>
              </w:rPr>
            </w:pPr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   var template (omit) IMS_DATA_REQ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v_IMS_DATA_</w:t>
            </w:r>
            <w:proofErr w:type="gramStart"/>
            <w:r w:rsidRPr="00047AE3">
              <w:rPr>
                <w:rFonts w:ascii="Courier New" w:hAnsi="Courier New" w:cs="Courier New"/>
                <w:sz w:val="16"/>
                <w:szCs w:val="16"/>
              </w:rPr>
              <w:t>REQ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3106FA39" w14:textId="5A9A7AF9" w:rsidR="00047AE3" w:rsidRPr="00047AE3" w:rsidRDefault="00A539AD" w:rsidP="00A539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4" w:author="MCC160" w:date="2020-12-29T11:33:00Z">
              <w:r w:rsidRPr="00A539AD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A539AD">
                <w:rPr>
                  <w:rFonts w:ascii="Courier New" w:hAnsi="Courier New" w:cs="Courier New"/>
                  <w:sz w:val="16"/>
                  <w:szCs w:val="16"/>
                </w:rPr>
                <w:t>boolean</w:t>
              </w:r>
              <w:proofErr w:type="spellEnd"/>
              <w:r w:rsidRPr="00A539A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A539AD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A539AD">
                <w:rPr>
                  <w:rFonts w:ascii="Courier New" w:hAnsi="Courier New" w:cs="Courier New"/>
                  <w:sz w:val="16"/>
                  <w:szCs w:val="16"/>
                </w:rPr>
                <w:t>UseMIME</w:t>
              </w:r>
              <w:proofErr w:type="spellEnd"/>
              <w:r w:rsidRPr="00A539AD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A539AD">
                <w:rPr>
                  <w:rFonts w:ascii="Courier New" w:hAnsi="Courier New" w:cs="Courier New"/>
                  <w:sz w:val="16"/>
                  <w:szCs w:val="16"/>
                </w:rPr>
                <w:t>= (</w:t>
              </w:r>
              <w:proofErr w:type="spellStart"/>
              <w:r w:rsidRPr="00A539AD">
                <w:rPr>
                  <w:rFonts w:ascii="Courier New" w:hAnsi="Courier New" w:cs="Courier New"/>
                  <w:sz w:val="16"/>
                  <w:szCs w:val="16"/>
                </w:rPr>
                <w:t>ispresent</w:t>
              </w:r>
              <w:proofErr w:type="spellEnd"/>
              <w:r w:rsidRPr="00A539AD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A539AD">
                <w:rPr>
                  <w:rFonts w:ascii="Courier New" w:hAnsi="Courier New" w:cs="Courier New"/>
                  <w:sz w:val="16"/>
                  <w:szCs w:val="16"/>
                </w:rPr>
                <w:t>p_MessageHeader_Invite.contentType</w:t>
              </w:r>
              <w:proofErr w:type="spellEnd"/>
              <w:r w:rsidRPr="00A539AD">
                <w:rPr>
                  <w:rFonts w:ascii="Courier New" w:hAnsi="Courier New" w:cs="Courier New"/>
                  <w:sz w:val="16"/>
                  <w:szCs w:val="16"/>
                </w:rPr>
                <w:t>) and match(</w:t>
              </w:r>
              <w:proofErr w:type="spellStart"/>
              <w:r w:rsidRPr="00A539AD">
                <w:rPr>
                  <w:rFonts w:ascii="Courier New" w:hAnsi="Courier New" w:cs="Courier New"/>
                  <w:sz w:val="16"/>
                  <w:szCs w:val="16"/>
                </w:rPr>
                <w:t>tsc_MimeType_MultipartyMixed</w:t>
              </w:r>
              <w:proofErr w:type="spellEnd"/>
              <w:r w:rsidRPr="00A539AD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A539AD">
                <w:rPr>
                  <w:rFonts w:ascii="Courier New" w:hAnsi="Courier New" w:cs="Courier New"/>
                  <w:sz w:val="16"/>
                  <w:szCs w:val="16"/>
                </w:rPr>
                <w:t>p_MessageHeader_Invite.contentType.mTypeSubtype</w:t>
              </w:r>
              <w:proofErr w:type="spellEnd"/>
              <w:r w:rsidRPr="00A539AD">
                <w:rPr>
                  <w:rFonts w:ascii="Courier New" w:hAnsi="Courier New" w:cs="Courier New"/>
                  <w:sz w:val="16"/>
                  <w:szCs w:val="16"/>
                </w:rPr>
                <w:t>));</w:t>
              </w:r>
            </w:ins>
          </w:p>
          <w:p w14:paraId="73BA3A4A" w14:textId="5337B89B" w:rsidR="00047AE3" w:rsidRPr="00047AE3" w:rsidRDefault="00047AE3" w:rsidP="00047A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047AE3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f_SIP_MessageBodySDP_RX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del w:id="15" w:author="MCC160" w:date="2020-12-29T11:33:00Z">
              <w:r w:rsidRPr="00047AE3" w:rsidDel="00A539AD">
                <w:rPr>
                  <w:rFonts w:ascii="Courier New" w:hAnsi="Courier New" w:cs="Courier New"/>
                  <w:sz w:val="16"/>
                  <w:szCs w:val="16"/>
                </w:rPr>
                <w:delText>p_A8</w:delText>
              </w:r>
            </w:del>
            <w:ins w:id="16" w:author="MCC160" w:date="2020-12-29T11:33:00Z">
              <w:r w:rsidR="00A539AD" w:rsidRPr="00A539AD">
                <w:rPr>
                  <w:rFonts w:ascii="Courier New" w:hAnsi="Courier New" w:cs="Courier New"/>
                  <w:sz w:val="16"/>
                  <w:szCs w:val="16"/>
                </w:rPr>
                <w:t>v_UseMIME</w:t>
              </w:r>
            </w:ins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>);  /* @sic R5w140112 sic@ */</w:t>
            </w:r>
          </w:p>
          <w:p w14:paraId="4A5B2411" w14:textId="77777777" w:rsidR="00047AE3" w:rsidRPr="00047AE3" w:rsidRDefault="00047AE3" w:rsidP="00047A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047AE3">
              <w:rPr>
                <w:rFonts w:ascii="Courier New" w:hAnsi="Courier New" w:cs="Courier New"/>
                <w:sz w:val="16"/>
                <w:szCs w:val="16"/>
              </w:rPr>
              <w:t>IsReInvite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47AE3">
              <w:rPr>
                <w:rFonts w:ascii="Courier New" w:hAnsi="Courier New" w:cs="Courier New"/>
                <w:sz w:val="16"/>
                <w:szCs w:val="16"/>
              </w:rPr>
              <w:t>= (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p_Context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== A_2_1_A5);</w:t>
            </w:r>
          </w:p>
          <w:p w14:paraId="25836B55" w14:textId="77777777" w:rsidR="00047AE3" w:rsidRPr="00047AE3" w:rsidRDefault="00047AE3" w:rsidP="00047A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047AE3">
              <w:rPr>
                <w:rFonts w:ascii="Courier New" w:hAnsi="Courier New" w:cs="Courier New"/>
                <w:sz w:val="16"/>
                <w:szCs w:val="16"/>
              </w:rPr>
              <w:t>IsEmergencyCallWithoutRegistration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47AE3">
              <w:rPr>
                <w:rFonts w:ascii="Courier New" w:hAnsi="Courier New" w:cs="Courier New"/>
                <w:sz w:val="16"/>
                <w:szCs w:val="16"/>
              </w:rPr>
              <w:t>= (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p_Context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== A_2_1_A6);</w:t>
            </w:r>
          </w:p>
          <w:p w14:paraId="3DB95679" w14:textId="77777777" w:rsidR="00047AE3" w:rsidRPr="00047AE3" w:rsidRDefault="00047AE3" w:rsidP="00047A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A373B73" w14:textId="77777777" w:rsidR="00047AE3" w:rsidRPr="00047AE3" w:rsidRDefault="00047AE3" w:rsidP="00047A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v_IMS_DATA_</w:t>
            </w:r>
            <w:proofErr w:type="gramStart"/>
            <w:r w:rsidRPr="00047AE3">
              <w:rPr>
                <w:rFonts w:ascii="Courier New" w:hAnsi="Courier New" w:cs="Courier New"/>
                <w:sz w:val="16"/>
                <w:szCs w:val="16"/>
              </w:rPr>
              <w:t>REQ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f_IMS_INVITE_ReceiveRequest_Optional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p_ExpectedCalleeUri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p_MessageHeader_Invite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v_MessageBody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p_WaitDuration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v_IsReInvite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v_IsEmergencyCallWithoutRegistration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>);    // @sic R5s190882 sic@</w:t>
            </w:r>
          </w:p>
          <w:p w14:paraId="03F055F1" w14:textId="77777777" w:rsidR="00047AE3" w:rsidRPr="00047AE3" w:rsidRDefault="00047AE3" w:rsidP="00047A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361DA3A4" w14:textId="77777777" w:rsidR="00047AE3" w:rsidRPr="00047AE3" w:rsidRDefault="00047AE3" w:rsidP="00047A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     f_IMS_A_2_1_Invite_CommonChecks(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p_Context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, p_A3, p_A8, -, p_A11,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p_SrvccAlertingSupported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p_OriginatingIdentificationRestriction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);  /* @sic R5-160975: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p_OriginatingIdentificationRestriction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2A1BA10C" w14:textId="77777777" w:rsidR="00047AE3" w:rsidRPr="00047AE3" w:rsidRDefault="00047AE3" w:rsidP="00047A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0FE145E" w14:textId="77777777" w:rsidR="00047AE3" w:rsidRPr="00047AE3" w:rsidRDefault="00047AE3" w:rsidP="00047A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v_IMS_DATA_</w:t>
            </w:r>
            <w:proofErr w:type="gramStart"/>
            <w:r w:rsidRPr="00047AE3">
              <w:rPr>
                <w:rFonts w:ascii="Courier New" w:hAnsi="Courier New" w:cs="Courier New"/>
                <w:sz w:val="16"/>
                <w:szCs w:val="16"/>
              </w:rPr>
              <w:t>REQ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71DE664D" w14:textId="2E6006CF" w:rsidR="00D93C33" w:rsidRPr="000C4C1E" w:rsidRDefault="00047AE3" w:rsidP="00047A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047AE3" w:rsidRPr="000C4C1E" w14:paraId="592B396C" w14:textId="77777777" w:rsidTr="006F326F">
        <w:tc>
          <w:tcPr>
            <w:tcW w:w="21532" w:type="dxa"/>
            <w:tcMar>
              <w:top w:w="113" w:type="dxa"/>
              <w:bottom w:w="113" w:type="dxa"/>
            </w:tcMar>
          </w:tcPr>
          <w:p w14:paraId="2FD5F50B" w14:textId="77777777" w:rsidR="00047AE3" w:rsidRPr="00047AE3" w:rsidRDefault="00047AE3" w:rsidP="00047A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r w:rsidRPr="006C0410">
              <w:rPr>
                <w:rFonts w:ascii="Courier New" w:hAnsi="Courier New" w:cs="Courier New"/>
                <w:sz w:val="16"/>
                <w:szCs w:val="16"/>
                <w:highlight w:val="cyan"/>
              </w:rPr>
              <w:t>f_ECall_InitialInvite_AnnexC47</w:t>
            </w:r>
            <w:r w:rsidRPr="00047AE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ECall_Type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p_ECallType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  <w:p w14:paraId="3E2670A7" w14:textId="6BA7490D" w:rsidR="00047AE3" w:rsidRPr="00047AE3" w:rsidDel="006C0410" w:rsidRDefault="006C0410" w:rsidP="00047AE3">
            <w:pPr>
              <w:spacing w:after="0"/>
              <w:rPr>
                <w:del w:id="17" w:author="MCC160" w:date="2020-12-29T17:30:00Z"/>
                <w:rFonts w:ascii="Courier New" w:hAnsi="Courier New" w:cs="Courier New"/>
                <w:sz w:val="16"/>
                <w:szCs w:val="16"/>
              </w:rPr>
            </w:pPr>
            <w:ins w:id="18" w:author="MCC160" w:date="2020-12-29T17:30:00Z">
              <w:r w:rsidRPr="006C0410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</w:t>
              </w:r>
              <w:r w:rsidRPr="006C0410">
                <w:rPr>
                  <w:rFonts w:ascii="Courier New" w:hAnsi="Courier New" w:cs="Courier New"/>
                  <w:sz w:val="16"/>
                  <w:szCs w:val="16"/>
                </w:rPr>
                <w:t xml:space="preserve">runs on IMS_PTC return </w:t>
              </w:r>
              <w:proofErr w:type="spellStart"/>
              <w:r w:rsidRPr="006C0410">
                <w:rPr>
                  <w:rFonts w:ascii="Courier New" w:hAnsi="Courier New" w:cs="Courier New"/>
                  <w:sz w:val="16"/>
                  <w:szCs w:val="16"/>
                </w:rPr>
                <w:t>IMS_InviteRequestWithSdp_Type</w:t>
              </w:r>
            </w:ins>
            <w:proofErr w:type="spellEnd"/>
            <w:del w:id="19" w:author="MCC160" w:date="2020-12-29T17:30:00Z">
              <w:r w:rsidR="00047AE3" w:rsidRPr="00047AE3" w:rsidDel="006C0410">
                <w:rPr>
                  <w:rFonts w:ascii="Courier New" w:hAnsi="Courier New" w:cs="Courier New"/>
                  <w:sz w:val="16"/>
                  <w:szCs w:val="16"/>
                </w:rPr>
                <w:delText xml:space="preserve">    runs on IMS_PTC return IMS_DATA_REQ</w:delText>
              </w:r>
            </w:del>
          </w:p>
          <w:p w14:paraId="63BC7F59" w14:textId="77777777" w:rsidR="00047AE3" w:rsidRPr="00047AE3" w:rsidRDefault="00047AE3" w:rsidP="00047A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161C9F63" w14:textId="77777777" w:rsidR="006C0410" w:rsidRPr="006C0410" w:rsidRDefault="00047AE3" w:rsidP="006C0410">
            <w:pPr>
              <w:spacing w:after="0"/>
              <w:rPr>
                <w:ins w:id="20" w:author="MCC160" w:date="2020-12-29T17:32:00Z"/>
                <w:rFonts w:ascii="Courier New" w:hAnsi="Courier New" w:cs="Courier New"/>
                <w:sz w:val="16"/>
                <w:szCs w:val="16"/>
              </w:rPr>
            </w:pPr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   var IMS_DATA_REQ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v_IMS_DATA_</w:t>
            </w:r>
            <w:proofErr w:type="gramStart"/>
            <w:r w:rsidRPr="00047AE3">
              <w:rPr>
                <w:rFonts w:ascii="Courier New" w:hAnsi="Courier New" w:cs="Courier New"/>
                <w:sz w:val="16"/>
                <w:szCs w:val="16"/>
              </w:rPr>
              <w:t>REQ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631B483E" w14:textId="77777777" w:rsidR="006C0410" w:rsidRPr="006C0410" w:rsidRDefault="006C0410" w:rsidP="006C0410">
            <w:pPr>
              <w:spacing w:after="0"/>
              <w:rPr>
                <w:ins w:id="21" w:author="MCC160" w:date="2020-12-29T17:32:00Z"/>
                <w:rFonts w:ascii="Courier New" w:hAnsi="Courier New" w:cs="Courier New"/>
                <w:sz w:val="16"/>
                <w:szCs w:val="16"/>
              </w:rPr>
            </w:pPr>
            <w:ins w:id="22" w:author="MCC160" w:date="2020-12-29T17:32:00Z">
              <w:r w:rsidRPr="006C0410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6C0410">
                <w:rPr>
                  <w:rFonts w:ascii="Courier New" w:hAnsi="Courier New" w:cs="Courier New"/>
                  <w:sz w:val="16"/>
                  <w:szCs w:val="16"/>
                </w:rPr>
                <w:t>MIME_Message</w:t>
              </w:r>
              <w:proofErr w:type="spellEnd"/>
              <w:r w:rsidRPr="006C0410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6C0410">
                <w:rPr>
                  <w:rFonts w:ascii="Courier New" w:hAnsi="Courier New" w:cs="Courier New"/>
                  <w:sz w:val="16"/>
                  <w:szCs w:val="16"/>
                </w:rPr>
                <w:t>v_MIME_</w:t>
              </w:r>
              <w:proofErr w:type="gramStart"/>
              <w:r w:rsidRPr="006C0410">
                <w:rPr>
                  <w:rFonts w:ascii="Courier New" w:hAnsi="Courier New" w:cs="Courier New"/>
                  <w:sz w:val="16"/>
                  <w:szCs w:val="16"/>
                </w:rPr>
                <w:t>Message</w:t>
              </w:r>
              <w:proofErr w:type="spellEnd"/>
              <w:r w:rsidRPr="006C0410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  <w:proofErr w:type="gramEnd"/>
            </w:ins>
          </w:p>
          <w:p w14:paraId="28AF63F7" w14:textId="77777777" w:rsidR="006C0410" w:rsidRPr="006C0410" w:rsidRDefault="006C0410" w:rsidP="006C0410">
            <w:pPr>
              <w:spacing w:after="0"/>
              <w:rPr>
                <w:ins w:id="23" w:author="MCC160" w:date="2020-12-29T17:32:00Z"/>
                <w:rFonts w:ascii="Courier New" w:hAnsi="Courier New" w:cs="Courier New"/>
                <w:sz w:val="16"/>
                <w:szCs w:val="16"/>
              </w:rPr>
            </w:pPr>
            <w:ins w:id="24" w:author="MCC160" w:date="2020-12-29T17:32:00Z">
              <w:r w:rsidRPr="006C0410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6C0410">
                <w:rPr>
                  <w:rFonts w:ascii="Courier New" w:hAnsi="Courier New" w:cs="Courier New"/>
                  <w:sz w:val="16"/>
                  <w:szCs w:val="16"/>
                </w:rPr>
                <w:t>MIME_Part</w:t>
              </w:r>
              <w:proofErr w:type="spellEnd"/>
              <w:r w:rsidRPr="006C0410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6C0410">
                <w:rPr>
                  <w:rFonts w:ascii="Courier New" w:hAnsi="Courier New" w:cs="Courier New"/>
                  <w:sz w:val="16"/>
                  <w:szCs w:val="16"/>
                </w:rPr>
                <w:t>v_MIME_</w:t>
              </w:r>
              <w:proofErr w:type="gramStart"/>
              <w:r w:rsidRPr="006C0410">
                <w:rPr>
                  <w:rFonts w:ascii="Courier New" w:hAnsi="Courier New" w:cs="Courier New"/>
                  <w:sz w:val="16"/>
                  <w:szCs w:val="16"/>
                </w:rPr>
                <w:t>Part</w:t>
              </w:r>
              <w:proofErr w:type="spellEnd"/>
              <w:r w:rsidRPr="006C0410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  <w:proofErr w:type="gramEnd"/>
            </w:ins>
          </w:p>
          <w:p w14:paraId="516E5A83" w14:textId="2DDF7674" w:rsidR="00047AE3" w:rsidRPr="00047AE3" w:rsidDel="006C0410" w:rsidRDefault="006C0410" w:rsidP="006C0410">
            <w:pPr>
              <w:spacing w:after="0"/>
              <w:rPr>
                <w:del w:id="25" w:author="MCC160" w:date="2020-12-29T17:32:00Z"/>
                <w:rFonts w:ascii="Courier New" w:hAnsi="Courier New" w:cs="Courier New"/>
                <w:sz w:val="16"/>
                <w:szCs w:val="16"/>
              </w:rPr>
            </w:pPr>
            <w:ins w:id="26" w:author="MCC160" w:date="2020-12-29T17:32:00Z">
              <w:r w:rsidRPr="006C0410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6C0410">
                <w:rPr>
                  <w:rFonts w:ascii="Courier New" w:hAnsi="Courier New" w:cs="Courier New"/>
                  <w:sz w:val="16"/>
                  <w:szCs w:val="16"/>
                </w:rPr>
                <w:t>SDP_Message</w:t>
              </w:r>
              <w:proofErr w:type="spellEnd"/>
              <w:r w:rsidRPr="006C0410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6C0410">
                <w:rPr>
                  <w:rFonts w:ascii="Courier New" w:hAnsi="Courier New" w:cs="Courier New"/>
                  <w:sz w:val="16"/>
                  <w:szCs w:val="16"/>
                </w:rPr>
                <w:t>v_SdpOffer</w:t>
              </w:r>
              <w:proofErr w:type="spellEnd"/>
              <w:r w:rsidRPr="006C0410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119343FC" w14:textId="793412DB" w:rsidR="00047AE3" w:rsidRPr="00047AE3" w:rsidRDefault="00047AE3" w:rsidP="00B66A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del w:id="27" w:author="MCC160" w:date="2020-12-29T17:32:00Z">
              <w:r w:rsidRPr="00047AE3" w:rsidDel="006C0410">
                <w:rPr>
                  <w:rFonts w:ascii="Courier New" w:hAnsi="Courier New" w:cs="Courier New"/>
                  <w:sz w:val="16"/>
                  <w:szCs w:val="16"/>
                </w:rPr>
                <w:delText xml:space="preserve">    var INVITE_Request v_InviteRequest;</w:delText>
              </w:r>
            </w:del>
          </w:p>
          <w:p w14:paraId="4AB00E80" w14:textId="77777777" w:rsidR="00047AE3" w:rsidRPr="00047AE3" w:rsidRDefault="00047AE3" w:rsidP="00047A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v_SDP_Message_</w:t>
            </w:r>
            <w:proofErr w:type="gramStart"/>
            <w:r w:rsidRPr="00047AE3">
              <w:rPr>
                <w:rFonts w:ascii="Courier New" w:hAnsi="Courier New" w:cs="Courier New"/>
                <w:sz w:val="16"/>
                <w:szCs w:val="16"/>
              </w:rPr>
              <w:t>Step1;</w:t>
            </w:r>
            <w:proofErr w:type="gramEnd"/>
          </w:p>
          <w:p w14:paraId="3B076508" w14:textId="77777777" w:rsidR="00B66ABB" w:rsidRPr="00B66ABB" w:rsidRDefault="00047AE3" w:rsidP="00B66ABB">
            <w:pPr>
              <w:spacing w:after="0"/>
              <w:rPr>
                <w:ins w:id="28" w:author="MCC160" w:date="2020-12-29T17:33:00Z"/>
                <w:rFonts w:ascii="Courier New" w:hAnsi="Courier New" w:cs="Courier New"/>
                <w:sz w:val="16"/>
                <w:szCs w:val="16"/>
              </w:rPr>
            </w:pPr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v_ECallPSAP_</w:t>
            </w:r>
            <w:proofErr w:type="gramStart"/>
            <w:r w:rsidRPr="00047AE3">
              <w:rPr>
                <w:rFonts w:ascii="Courier New" w:hAnsi="Courier New" w:cs="Courier New"/>
                <w:sz w:val="16"/>
                <w:szCs w:val="16"/>
              </w:rPr>
              <w:t>Rx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fl_ECallPSAP_Rx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p_ECallType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5BBB5BB" w14:textId="77777777" w:rsidR="00B66ABB" w:rsidRPr="00B66ABB" w:rsidRDefault="00B66ABB" w:rsidP="00B66ABB">
            <w:pPr>
              <w:spacing w:after="0"/>
              <w:rPr>
                <w:ins w:id="29" w:author="MCC160" w:date="2020-12-29T17:33:00Z"/>
                <w:rFonts w:ascii="Courier New" w:hAnsi="Courier New" w:cs="Courier New"/>
                <w:sz w:val="16"/>
                <w:szCs w:val="16"/>
              </w:rPr>
            </w:pPr>
            <w:ins w:id="30" w:author="MCC160" w:date="2020-12-29T17:33:00Z"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(present)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MessageHeader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MessageHeader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  <w:proofErr w:type="gramEnd"/>
            </w:ins>
          </w:p>
          <w:p w14:paraId="2D3787E6" w14:textId="77777777" w:rsidR="00B66ABB" w:rsidRPr="00B66ABB" w:rsidRDefault="00B66ABB" w:rsidP="00B66ABB">
            <w:pPr>
              <w:spacing w:after="0"/>
              <w:rPr>
                <w:ins w:id="31" w:author="MCC160" w:date="2020-12-29T17:33:00Z"/>
                <w:rFonts w:ascii="Courier New" w:hAnsi="Courier New" w:cs="Courier New"/>
                <w:sz w:val="16"/>
                <w:szCs w:val="16"/>
              </w:rPr>
            </w:pPr>
            <w:ins w:id="32" w:author="MCC160" w:date="2020-12-29T17:33:00Z"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(present)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AcceptBody_List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AcceptBodyList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= {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cr_AcceptBody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tsc_MimeType_EmergencyCallDataControlXML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), * };    // condition A20, A21</w:t>
              </w:r>
            </w:ins>
          </w:p>
          <w:p w14:paraId="4665488A" w14:textId="77777777" w:rsidR="00B66ABB" w:rsidRPr="00B66ABB" w:rsidRDefault="00B66ABB" w:rsidP="00B66ABB">
            <w:pPr>
              <w:spacing w:after="0"/>
              <w:rPr>
                <w:ins w:id="33" w:author="MCC160" w:date="2020-12-29T17:33:00Z"/>
                <w:rFonts w:ascii="Courier New" w:hAnsi="Courier New" w:cs="Courier New"/>
                <w:sz w:val="16"/>
                <w:szCs w:val="16"/>
              </w:rPr>
            </w:pPr>
            <w:ins w:id="34" w:author="MCC160" w:date="2020-12-29T17:33:00Z"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(present)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SemicolonParam_List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DispositionParams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= {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cr_GenericParam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("handling", "optional"), * };             // condition A20, A21</w:t>
              </w:r>
            </w:ins>
          </w:p>
          <w:p w14:paraId="369CA2A3" w14:textId="77777777" w:rsidR="00B66ABB" w:rsidRPr="00B66ABB" w:rsidRDefault="00B66ABB" w:rsidP="00B66ABB">
            <w:pPr>
              <w:spacing w:after="0"/>
              <w:rPr>
                <w:ins w:id="35" w:author="MCC160" w:date="2020-12-29T17:33:00Z"/>
                <w:rFonts w:ascii="Courier New" w:hAnsi="Courier New" w:cs="Courier New"/>
                <w:sz w:val="16"/>
                <w:szCs w:val="16"/>
              </w:rPr>
            </w:pPr>
            <w:ins w:id="36" w:author="MCC160" w:date="2020-12-29T17:33:00Z"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boolean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v_A</w:t>
              </w:r>
              <w:proofErr w:type="gram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8 :</w:t>
              </w:r>
              <w:proofErr w:type="gram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pc_IMS_Geolocation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32180C26" w14:textId="77777777" w:rsidR="00B66ABB" w:rsidRPr="00B66ABB" w:rsidRDefault="00B66ABB" w:rsidP="00B66ABB">
            <w:pPr>
              <w:spacing w:after="0"/>
              <w:rPr>
                <w:ins w:id="37" w:author="MCC160" w:date="2020-12-29T17:33:00Z"/>
                <w:rFonts w:ascii="Courier New" w:hAnsi="Courier New" w:cs="Courier New"/>
                <w:sz w:val="16"/>
                <w:szCs w:val="16"/>
              </w:rPr>
            </w:pPr>
            <w:ins w:id="38" w:author="MCC160" w:date="2020-12-29T17:33:00Z"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   var INVITE_A_2_1_Context_Type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Context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= A_2_1_A7;</w:t>
              </w:r>
            </w:ins>
          </w:p>
          <w:p w14:paraId="5F292C6D" w14:textId="5F96EBD7" w:rsidR="00047AE3" w:rsidRPr="00047AE3" w:rsidRDefault="00B66ABB" w:rsidP="00B66A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9" w:author="MCC160" w:date="2020-12-29T17:33:00Z"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charstring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CidUrl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  <w:proofErr w:type="gramEnd"/>
          </w:p>
          <w:p w14:paraId="499A28F7" w14:textId="7AC9352D" w:rsidR="00047AE3" w:rsidRPr="00047AE3" w:rsidDel="00B66ABB" w:rsidRDefault="00047AE3" w:rsidP="00047AE3">
            <w:pPr>
              <w:spacing w:after="0"/>
              <w:rPr>
                <w:del w:id="40" w:author="MCC160" w:date="2020-12-29T17:33:00Z"/>
                <w:rFonts w:ascii="Courier New" w:hAnsi="Courier New" w:cs="Courier New"/>
                <w:sz w:val="16"/>
                <w:szCs w:val="16"/>
              </w:rPr>
            </w:pPr>
            <w:del w:id="41" w:author="MCC160" w:date="2020-12-29T17:33:00Z">
              <w:r w:rsidRPr="00047AE3" w:rsidDel="00B66ABB">
                <w:rPr>
                  <w:rFonts w:ascii="Courier New" w:hAnsi="Courier New" w:cs="Courier New"/>
                  <w:sz w:val="16"/>
                  <w:szCs w:val="16"/>
                </w:rPr>
                <w:delText xml:space="preserve">    var boolean v_A8 := </w:delText>
              </w:r>
            </w:del>
            <w:del w:id="42" w:author="MCC160" w:date="2020-12-29T10:17:00Z">
              <w:r w:rsidRPr="00047AE3" w:rsidDel="00047AE3">
                <w:rPr>
                  <w:rFonts w:ascii="Courier New" w:hAnsi="Courier New" w:cs="Courier New"/>
                  <w:sz w:val="16"/>
                  <w:szCs w:val="16"/>
                </w:rPr>
                <w:delText>true</w:delText>
              </w:r>
            </w:del>
            <w:del w:id="43" w:author="MCC160" w:date="2020-12-29T17:33:00Z">
              <w:r w:rsidRPr="00047AE3" w:rsidDel="00B66ABB">
                <w:rPr>
                  <w:rFonts w:ascii="Courier New" w:hAnsi="Courier New" w:cs="Courier New"/>
                  <w:sz w:val="16"/>
                  <w:szCs w:val="16"/>
                </w:rPr>
                <w:delText>;</w:delText>
              </w:r>
            </w:del>
          </w:p>
          <w:p w14:paraId="3A225DA1" w14:textId="1409EC12" w:rsidR="00047AE3" w:rsidRPr="00047AE3" w:rsidDel="00B66ABB" w:rsidRDefault="00047AE3" w:rsidP="00047AE3">
            <w:pPr>
              <w:spacing w:after="0"/>
              <w:rPr>
                <w:del w:id="44" w:author="MCC160" w:date="2020-12-29T17:33:00Z"/>
                <w:rFonts w:ascii="Courier New" w:hAnsi="Courier New" w:cs="Courier New"/>
                <w:sz w:val="16"/>
                <w:szCs w:val="16"/>
              </w:rPr>
            </w:pPr>
            <w:del w:id="45" w:author="MCC160" w:date="2020-12-29T17:33:00Z">
              <w:r w:rsidRPr="00047AE3" w:rsidDel="00B66ABB">
                <w:rPr>
                  <w:rFonts w:ascii="Courier New" w:hAnsi="Courier New" w:cs="Courier New"/>
                  <w:sz w:val="16"/>
                  <w:szCs w:val="16"/>
                </w:rPr>
                <w:delText xml:space="preserve">    var charstring v_Boundary;</w:delText>
              </w:r>
            </w:del>
          </w:p>
          <w:p w14:paraId="536EB16B" w14:textId="77777777" w:rsidR="00047AE3" w:rsidRPr="00047AE3" w:rsidRDefault="00047AE3" w:rsidP="00047A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8993E18" w14:textId="77777777" w:rsidR="00047AE3" w:rsidRPr="00047AE3" w:rsidRDefault="00047AE3" w:rsidP="00047A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   // Step 1. Receive INVITE for an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eCall</w:t>
            </w:r>
            <w:proofErr w:type="spellEnd"/>
          </w:p>
          <w:p w14:paraId="09F011F6" w14:textId="4893C83B" w:rsidR="00047AE3" w:rsidRPr="00047AE3" w:rsidDel="00047AE3" w:rsidRDefault="00047AE3" w:rsidP="00047AE3">
            <w:pPr>
              <w:spacing w:after="0"/>
              <w:rPr>
                <w:del w:id="46" w:author="MCC160" w:date="2020-12-29T10:17:00Z"/>
                <w:rFonts w:ascii="Courier New" w:hAnsi="Courier New" w:cs="Courier New"/>
                <w:sz w:val="16"/>
                <w:szCs w:val="16"/>
              </w:rPr>
            </w:pPr>
            <w:del w:id="47" w:author="MCC160" w:date="2020-12-29T10:17:00Z">
              <w:r w:rsidRPr="00047AE3" w:rsidDel="00047AE3">
                <w:rPr>
                  <w:rFonts w:ascii="Courier New" w:hAnsi="Courier New" w:cs="Courier New"/>
                  <w:sz w:val="16"/>
                  <w:szCs w:val="16"/>
                </w:rPr>
                <w:delText xml:space="preserve">    v_A8 := pc_IMS_Geolocation; // True if location information available</w:delText>
              </w:r>
            </w:del>
          </w:p>
          <w:p w14:paraId="59EDCBC7" w14:textId="6968704C" w:rsidR="00047AE3" w:rsidRPr="00047AE3" w:rsidDel="00B66ABB" w:rsidRDefault="00047AE3" w:rsidP="00047AE3">
            <w:pPr>
              <w:spacing w:after="0"/>
              <w:rPr>
                <w:del w:id="48" w:author="MCC160" w:date="2020-12-29T17:35:00Z"/>
                <w:rFonts w:ascii="Courier New" w:hAnsi="Courier New" w:cs="Courier New"/>
                <w:sz w:val="16"/>
                <w:szCs w:val="16"/>
              </w:rPr>
            </w:pPr>
            <w:del w:id="49" w:author="MCC160" w:date="2020-12-29T17:35:00Z">
              <w:r w:rsidRPr="00047AE3" w:rsidDel="00B66ABB">
                <w:rPr>
                  <w:rFonts w:ascii="Courier New" w:hAnsi="Courier New" w:cs="Courier New"/>
                  <w:sz w:val="16"/>
                  <w:szCs w:val="16"/>
                </w:rPr>
                <w:delText xml:space="preserve">    v_IMS_DATA_REQ := f_IMS_INVITE_ReceiveRequest(A_2_1_A7, -, v_ECallPSAP_Rx, -, v_A8);</w:delText>
              </w:r>
            </w:del>
          </w:p>
          <w:p w14:paraId="759D9692" w14:textId="7F9DAF8A" w:rsidR="00B66ABB" w:rsidRPr="00B66ABB" w:rsidRDefault="00047AE3" w:rsidP="00B66ABB">
            <w:pPr>
              <w:spacing w:after="0"/>
              <w:rPr>
                <w:ins w:id="50" w:author="MCC160" w:date="2020-12-29T17:34:00Z"/>
                <w:rFonts w:ascii="Courier New" w:hAnsi="Courier New" w:cs="Courier New"/>
                <w:sz w:val="16"/>
                <w:szCs w:val="16"/>
              </w:rPr>
            </w:pPr>
            <w:del w:id="51" w:author="MCC160" w:date="2020-12-29T17:35:00Z">
              <w:r w:rsidRPr="00047AE3" w:rsidDel="00B66ABB">
                <w:rPr>
                  <w:rFonts w:ascii="Courier New" w:hAnsi="Courier New" w:cs="Courier New"/>
                  <w:sz w:val="16"/>
                  <w:szCs w:val="16"/>
                </w:rPr>
                <w:delText xml:space="preserve">    v_InviteRequest := v_IMS_DATA_REQ.Request.Invite;</w:delText>
              </w:r>
            </w:del>
          </w:p>
          <w:p w14:paraId="39A651D4" w14:textId="77777777" w:rsidR="00B66ABB" w:rsidRPr="00B66ABB" w:rsidRDefault="00B66ABB" w:rsidP="00B66ABB">
            <w:pPr>
              <w:spacing w:after="0"/>
              <w:rPr>
                <w:ins w:id="52" w:author="MCC160" w:date="2020-12-29T17:34:00Z"/>
                <w:rFonts w:ascii="Courier New" w:hAnsi="Courier New" w:cs="Courier New"/>
                <w:sz w:val="16"/>
                <w:szCs w:val="16"/>
              </w:rPr>
            </w:pPr>
            <w:ins w:id="53" w:author="MCC160" w:date="2020-12-29T17:34:00Z"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MessageHeader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f_IMS_InviteRequest_MessageHeaderRX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v_ECallPSAP_Rx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, -,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v_Context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, -, v_A8);</w:t>
              </w:r>
            </w:ins>
          </w:p>
          <w:p w14:paraId="3C9E1658" w14:textId="77777777" w:rsidR="00B66ABB" w:rsidRPr="00B66ABB" w:rsidRDefault="00B66ABB" w:rsidP="00B66ABB">
            <w:pPr>
              <w:spacing w:after="0"/>
              <w:rPr>
                <w:ins w:id="54" w:author="MCC160" w:date="2020-12-29T17:34:00Z"/>
                <w:rFonts w:ascii="Courier New" w:hAnsi="Courier New" w:cs="Courier New"/>
                <w:sz w:val="16"/>
                <w:szCs w:val="16"/>
              </w:rPr>
            </w:pPr>
            <w:ins w:id="55" w:author="MCC160" w:date="2020-12-29T17:34:00Z"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MessageHeader.</w:t>
              </w:r>
              <w:r w:rsidRPr="00CE36F5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callInfo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cr_CallInfo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(-, "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emergencyCallData.eCall.MSD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");     // condition A20, A21</w:t>
              </w:r>
            </w:ins>
          </w:p>
          <w:p w14:paraId="17CC1021" w14:textId="77777777" w:rsidR="00B66ABB" w:rsidRPr="00B66ABB" w:rsidRDefault="00B66ABB" w:rsidP="00B66ABB">
            <w:pPr>
              <w:spacing w:after="0"/>
              <w:rPr>
                <w:ins w:id="56" w:author="MCC160" w:date="2020-12-29T17:34:00Z"/>
                <w:rFonts w:ascii="Courier New" w:hAnsi="Courier New" w:cs="Courier New"/>
                <w:sz w:val="16"/>
                <w:szCs w:val="16"/>
              </w:rPr>
            </w:pPr>
            <w:ins w:id="57" w:author="MCC160" w:date="2020-12-29T17:34:00Z"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MessageHeader.</w:t>
              </w:r>
              <w:r w:rsidRPr="00CE36F5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recvInfo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cr_RecvInfo_Def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("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EmergencyCallData.eCall.MSD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");    // condition A20, A21</w:t>
              </w:r>
            </w:ins>
          </w:p>
          <w:p w14:paraId="0A937385" w14:textId="77777777" w:rsidR="00B66ABB" w:rsidRPr="00B66ABB" w:rsidRDefault="00B66ABB" w:rsidP="00B66ABB">
            <w:pPr>
              <w:spacing w:after="0"/>
              <w:rPr>
                <w:ins w:id="58" w:author="MCC160" w:date="2020-12-29T17:34:00Z"/>
                <w:rFonts w:ascii="Courier New" w:hAnsi="Courier New" w:cs="Courier New"/>
                <w:sz w:val="16"/>
                <w:szCs w:val="16"/>
              </w:rPr>
            </w:pPr>
            <w:ins w:id="59" w:author="MCC160" w:date="2020-12-29T17:34:00Z"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MessageHeader.</w:t>
              </w:r>
              <w:r w:rsidRPr="00CE36F5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accept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cr_Accept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v_AcceptBodyList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);                         // condition A20, A21</w:t>
              </w:r>
            </w:ins>
          </w:p>
          <w:p w14:paraId="55C36B44" w14:textId="77777777" w:rsidR="00B66ABB" w:rsidRPr="00B66ABB" w:rsidRDefault="00B66ABB" w:rsidP="00B66ABB">
            <w:pPr>
              <w:spacing w:after="0"/>
              <w:rPr>
                <w:ins w:id="60" w:author="MCC160" w:date="2020-12-29T17:34:00Z"/>
                <w:rFonts w:ascii="Courier New" w:hAnsi="Courier New" w:cs="Courier New"/>
                <w:sz w:val="16"/>
                <w:szCs w:val="16"/>
              </w:rPr>
            </w:pPr>
            <w:ins w:id="61" w:author="MCC160" w:date="2020-12-29T17:34:00Z"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MessageHeader.</w:t>
              </w:r>
              <w:r w:rsidRPr="00CE36F5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contentType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cr_ContentTypeMIME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;                             // condition A20, A21</w:t>
              </w:r>
            </w:ins>
          </w:p>
          <w:p w14:paraId="44F6E126" w14:textId="77777777" w:rsidR="00B66ABB" w:rsidRPr="00B66ABB" w:rsidRDefault="00B66ABB" w:rsidP="00B66ABB">
            <w:pPr>
              <w:spacing w:after="0"/>
              <w:rPr>
                <w:ins w:id="62" w:author="MCC160" w:date="2020-12-29T17:34:00Z"/>
                <w:rFonts w:ascii="Courier New" w:hAnsi="Courier New" w:cs="Courier New"/>
                <w:sz w:val="16"/>
                <w:szCs w:val="16"/>
              </w:rPr>
            </w:pPr>
            <w:ins w:id="63" w:author="MCC160" w:date="2020-12-29T17:34:00Z"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v_IMS_DATA_</w:t>
              </w:r>
              <w:proofErr w:type="gram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REQ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valueof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r w:rsidRPr="00CE36F5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f_IMS_INVITE_ReceiveRequest_A_2_1_Optional</w:t>
              </w:r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v_Context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v_ECallPSAP_Rx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v_MessageHeader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, -, -, v_A8));</w:t>
              </w:r>
            </w:ins>
          </w:p>
          <w:p w14:paraId="4E2859A7" w14:textId="77777777" w:rsidR="00B66ABB" w:rsidRPr="00B66ABB" w:rsidRDefault="00B66ABB" w:rsidP="00B66ABB">
            <w:pPr>
              <w:spacing w:after="0"/>
              <w:rPr>
                <w:ins w:id="64" w:author="MCC160" w:date="2020-12-29T17:34:00Z"/>
                <w:rFonts w:ascii="Courier New" w:hAnsi="Courier New" w:cs="Courier New"/>
                <w:sz w:val="16"/>
                <w:szCs w:val="16"/>
              </w:rPr>
            </w:pPr>
            <w:ins w:id="65" w:author="MCC160" w:date="2020-12-29T17:34:00Z"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v_MIME_</w:t>
              </w:r>
              <w:proofErr w:type="gram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Message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v_IMS_DATA_REQ.Request.Invite.messageBody.mimeMessageBody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7D043641" w14:textId="77777777" w:rsidR="00B66ABB" w:rsidRPr="00B66ABB" w:rsidRDefault="00B66ABB" w:rsidP="00B66ABB">
            <w:pPr>
              <w:spacing w:after="0"/>
              <w:rPr>
                <w:ins w:id="66" w:author="MCC160" w:date="2020-12-29T17:34:00Z"/>
                <w:rFonts w:ascii="Courier New" w:hAnsi="Courier New" w:cs="Courier New"/>
                <w:sz w:val="16"/>
                <w:szCs w:val="16"/>
              </w:rPr>
            </w:pPr>
          </w:p>
          <w:p w14:paraId="25A24C9B" w14:textId="77777777" w:rsidR="00B66ABB" w:rsidRPr="00B66ABB" w:rsidRDefault="00B66ABB" w:rsidP="00B66ABB">
            <w:pPr>
              <w:spacing w:after="0"/>
              <w:rPr>
                <w:ins w:id="67" w:author="MCC160" w:date="2020-12-29T17:34:00Z"/>
                <w:rFonts w:ascii="Courier New" w:hAnsi="Courier New" w:cs="Courier New"/>
                <w:sz w:val="16"/>
                <w:szCs w:val="16"/>
              </w:rPr>
            </w:pPr>
            <w:ins w:id="68" w:author="MCC160" w:date="2020-12-29T17:34:00Z"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   // Check PIDF</w:t>
              </w:r>
            </w:ins>
          </w:p>
          <w:p w14:paraId="5E61ACD9" w14:textId="77777777" w:rsidR="00B66ABB" w:rsidRPr="00B66ABB" w:rsidRDefault="00B66ABB" w:rsidP="00B66ABB">
            <w:pPr>
              <w:spacing w:after="0"/>
              <w:rPr>
                <w:ins w:id="69" w:author="MCC160" w:date="2020-12-29T17:34:00Z"/>
                <w:rFonts w:ascii="Courier New" w:hAnsi="Courier New" w:cs="Courier New"/>
                <w:sz w:val="16"/>
                <w:szCs w:val="16"/>
              </w:rPr>
            </w:pPr>
            <w:ins w:id="70" w:author="MCC160" w:date="2020-12-29T17:34:00Z"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   if (v_A8) {</w:t>
              </w:r>
            </w:ins>
          </w:p>
          <w:p w14:paraId="6430F92A" w14:textId="77777777" w:rsidR="00B66ABB" w:rsidRPr="00B66ABB" w:rsidRDefault="00B66ABB" w:rsidP="00B66ABB">
            <w:pPr>
              <w:spacing w:after="0"/>
              <w:rPr>
                <w:ins w:id="71" w:author="MCC160" w:date="2020-12-29T17:34:00Z"/>
                <w:rFonts w:ascii="Courier New" w:hAnsi="Courier New" w:cs="Courier New"/>
                <w:sz w:val="16"/>
                <w:szCs w:val="16"/>
              </w:rPr>
            </w:pPr>
            <w:ins w:id="72" w:author="MCC160" w:date="2020-12-29T17:34:00Z"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v_MIME_</w:t>
              </w:r>
              <w:proofErr w:type="gram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Part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f_IMS_MIME_MessageBody_GetBody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v_MIME_Message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tsc_MimeType_Pidf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45D3B585" w14:textId="77777777" w:rsidR="00B66ABB" w:rsidRPr="00B66ABB" w:rsidRDefault="00B66ABB" w:rsidP="00B66ABB">
            <w:pPr>
              <w:spacing w:after="0"/>
              <w:rPr>
                <w:ins w:id="73" w:author="MCC160" w:date="2020-12-29T17:34:00Z"/>
                <w:rFonts w:ascii="Courier New" w:hAnsi="Courier New" w:cs="Courier New"/>
                <w:sz w:val="16"/>
                <w:szCs w:val="16"/>
              </w:rPr>
            </w:pPr>
            <w:ins w:id="74" w:author="MCC160" w:date="2020-12-29T17:34:00Z"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f_IMS_DecodeAndCheckGeolocation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v_MIME_</w:t>
              </w:r>
              <w:proofErr w:type="gram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Part.body.xmlBody</w:t>
              </w:r>
              <w:proofErr w:type="spellEnd"/>
              <w:proofErr w:type="gram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65E7936B" w14:textId="77777777" w:rsidR="00B66ABB" w:rsidRPr="00B66ABB" w:rsidRDefault="00B66ABB" w:rsidP="00B66ABB">
            <w:pPr>
              <w:spacing w:after="0"/>
              <w:rPr>
                <w:ins w:id="75" w:author="MCC160" w:date="2020-12-29T17:34:00Z"/>
                <w:rFonts w:ascii="Courier New" w:hAnsi="Courier New" w:cs="Courier New"/>
                <w:sz w:val="16"/>
                <w:szCs w:val="16"/>
              </w:rPr>
            </w:pPr>
            <w:ins w:id="76" w:author="MCC160" w:date="2020-12-29T17:34:00Z"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12AF8117" w14:textId="000F637D" w:rsidR="00047AE3" w:rsidRPr="00047AE3" w:rsidRDefault="00B66ABB" w:rsidP="00B66A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77" w:author="MCC160" w:date="2020-12-29T17:34:00Z"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   // Check SDP</w:t>
              </w:r>
            </w:ins>
          </w:p>
          <w:p w14:paraId="743A28B4" w14:textId="77777777" w:rsidR="00B66ABB" w:rsidRPr="00B66ABB" w:rsidRDefault="00047AE3" w:rsidP="00B66ABB">
            <w:pPr>
              <w:spacing w:after="0"/>
              <w:rPr>
                <w:ins w:id="78" w:author="MCC160" w:date="2020-12-29T17:36:00Z"/>
                <w:rFonts w:ascii="Courier New" w:hAnsi="Courier New" w:cs="Courier New"/>
                <w:sz w:val="16"/>
                <w:szCs w:val="16"/>
              </w:rPr>
            </w:pPr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   v_SDP_Message_Step</w:t>
            </w:r>
            <w:proofErr w:type="gramStart"/>
            <w:r w:rsidRPr="00047AE3">
              <w:rPr>
                <w:rFonts w:ascii="Courier New" w:hAnsi="Courier New" w:cs="Courier New"/>
                <w:sz w:val="16"/>
                <w:szCs w:val="16"/>
              </w:rPr>
              <w:t>1 :</w:t>
            </w:r>
            <w:proofErr w:type="gramEnd"/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047AE3">
              <w:rPr>
                <w:rFonts w:ascii="Courier New" w:hAnsi="Courier New" w:cs="Courier New"/>
                <w:sz w:val="16"/>
                <w:szCs w:val="16"/>
              </w:rPr>
              <w:t>f_IMS_BuildSDP_EmergencyCallOffer_RX</w:t>
            </w:r>
            <w:proofErr w:type="spellEnd"/>
            <w:r w:rsidRPr="00047AE3">
              <w:rPr>
                <w:rFonts w:ascii="Courier New" w:hAnsi="Courier New" w:cs="Courier New"/>
                <w:sz w:val="16"/>
                <w:szCs w:val="16"/>
              </w:rPr>
              <w:t>();   // Build RX SDP template using codecs AMR and AMR_WB</w:t>
            </w:r>
          </w:p>
          <w:p w14:paraId="76388509" w14:textId="77777777" w:rsidR="00B66ABB" w:rsidRPr="00B66ABB" w:rsidRDefault="00B66ABB" w:rsidP="00B66ABB">
            <w:pPr>
              <w:spacing w:after="0"/>
              <w:rPr>
                <w:ins w:id="79" w:author="MCC160" w:date="2020-12-29T17:36:00Z"/>
                <w:rFonts w:ascii="Courier New" w:hAnsi="Courier New" w:cs="Courier New"/>
                <w:sz w:val="16"/>
                <w:szCs w:val="16"/>
              </w:rPr>
            </w:pPr>
            <w:ins w:id="80" w:author="MCC160" w:date="2020-12-29T17:36:00Z"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v_MIME_</w:t>
              </w:r>
              <w:proofErr w:type="gram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Part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f_IMS_MIME_MessageBody_GetBody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v_MIME_Message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c_sdpApplication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7154B004" w14:textId="77777777" w:rsidR="00B66ABB" w:rsidRPr="00B66ABB" w:rsidRDefault="00B66ABB" w:rsidP="00B66ABB">
            <w:pPr>
              <w:spacing w:after="0"/>
              <w:rPr>
                <w:ins w:id="81" w:author="MCC160" w:date="2020-12-29T17:36:00Z"/>
                <w:rFonts w:ascii="Courier New" w:hAnsi="Courier New" w:cs="Courier New"/>
                <w:sz w:val="16"/>
                <w:szCs w:val="16"/>
              </w:rPr>
            </w:pPr>
            <w:ins w:id="82" w:author="MCC160" w:date="2020-12-29T17:36:00Z"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SdpOffer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r w:rsidRPr="00CE36F5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f_IMS_SIP_DecodeMatchAndCheckSDP</w:t>
              </w:r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(v_MIME_Part.body.sdpMessageBody, v_SDP_Message_Step1);</w:t>
              </w:r>
            </w:ins>
          </w:p>
          <w:p w14:paraId="58F16C22" w14:textId="77777777" w:rsidR="00B66ABB" w:rsidRPr="00B66ABB" w:rsidRDefault="00B66ABB" w:rsidP="00B66ABB">
            <w:pPr>
              <w:spacing w:after="0"/>
              <w:rPr>
                <w:ins w:id="83" w:author="MCC160" w:date="2020-12-29T17:36:00Z"/>
                <w:rFonts w:ascii="Courier New" w:hAnsi="Courier New" w:cs="Courier New"/>
                <w:sz w:val="16"/>
                <w:szCs w:val="16"/>
              </w:rPr>
            </w:pPr>
          </w:p>
          <w:p w14:paraId="40CE36BC" w14:textId="77777777" w:rsidR="00B66ABB" w:rsidRPr="00B66ABB" w:rsidRDefault="00B66ABB" w:rsidP="00B66ABB">
            <w:pPr>
              <w:spacing w:after="0"/>
              <w:rPr>
                <w:ins w:id="84" w:author="MCC160" w:date="2020-12-29T17:36:00Z"/>
                <w:rFonts w:ascii="Courier New" w:hAnsi="Courier New" w:cs="Courier New"/>
                <w:sz w:val="16"/>
                <w:szCs w:val="16"/>
              </w:rPr>
            </w:pPr>
            <w:ins w:id="85" w:author="MCC160" w:date="2020-12-29T17:36:00Z"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   // Check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eCall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MSD</w:t>
              </w:r>
            </w:ins>
          </w:p>
          <w:p w14:paraId="421690BB" w14:textId="77777777" w:rsidR="00B66ABB" w:rsidRPr="00B66ABB" w:rsidRDefault="00B66ABB" w:rsidP="00B66ABB">
            <w:pPr>
              <w:spacing w:after="0"/>
              <w:rPr>
                <w:ins w:id="86" w:author="MCC160" w:date="2020-12-29T17:36:00Z"/>
                <w:rFonts w:ascii="Courier New" w:hAnsi="Courier New" w:cs="Courier New"/>
                <w:sz w:val="16"/>
                <w:szCs w:val="16"/>
              </w:rPr>
            </w:pPr>
            <w:ins w:id="87" w:author="MCC160" w:date="2020-12-29T17:36:00Z"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CidUrl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= v_IMS_DATA_REQ.Request.Invite.msgHeader.callInfo.callInfoBody[0].url;</w:t>
              </w:r>
            </w:ins>
          </w:p>
          <w:p w14:paraId="71F80321" w14:textId="76BB25E1" w:rsidR="00047AE3" w:rsidRPr="00047AE3" w:rsidRDefault="00B66ABB" w:rsidP="00B66A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88" w:author="MCC160" w:date="2020-12-29T17:36:00Z"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f_IMS_ECall_MIME_</w:t>
              </w:r>
              <w:proofErr w:type="gramStart"/>
              <w:r w:rsidRPr="00CE36F5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DecodeAndCheckEmergencyCallData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proofErr w:type="gram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v_MIME_Message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tsc_MimeType_EmergencyCallDataMSD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v_CidUrl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v_DispositionParams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529CF688" w14:textId="04A921AD" w:rsidR="00047AE3" w:rsidRPr="00047AE3" w:rsidDel="00B66ABB" w:rsidRDefault="00047AE3" w:rsidP="00047AE3">
            <w:pPr>
              <w:spacing w:after="0"/>
              <w:rPr>
                <w:del w:id="89" w:author="MCC160" w:date="2020-12-29T17:36:00Z"/>
                <w:rFonts w:ascii="Courier New" w:hAnsi="Courier New" w:cs="Courier New"/>
                <w:sz w:val="16"/>
                <w:szCs w:val="16"/>
              </w:rPr>
            </w:pPr>
            <w:del w:id="90" w:author="MCC160" w:date="2020-12-29T17:36:00Z">
              <w:r w:rsidRPr="00047AE3" w:rsidDel="00B66ABB">
                <w:rPr>
                  <w:rFonts w:ascii="Courier New" w:hAnsi="Courier New" w:cs="Courier New"/>
                  <w:sz w:val="16"/>
                  <w:szCs w:val="16"/>
                </w:rPr>
                <w:delText xml:space="preserve">    fl_ECall_Check_Invite_MessageBody_C47_Step1(v_InviteRequest.messageBody, v_SDP_Message_Step1, v_A8);</w:delText>
              </w:r>
            </w:del>
          </w:p>
          <w:p w14:paraId="6AAAAED3" w14:textId="5A063F71" w:rsidR="00047AE3" w:rsidRPr="00047AE3" w:rsidDel="00B66ABB" w:rsidRDefault="00047AE3" w:rsidP="00047AE3">
            <w:pPr>
              <w:spacing w:after="0"/>
              <w:rPr>
                <w:del w:id="91" w:author="MCC160" w:date="2020-12-29T17:36:00Z"/>
                <w:rFonts w:ascii="Courier New" w:hAnsi="Courier New" w:cs="Courier New"/>
                <w:sz w:val="16"/>
                <w:szCs w:val="16"/>
              </w:rPr>
            </w:pPr>
            <w:del w:id="92" w:author="MCC160" w:date="2020-12-29T17:36:00Z">
              <w:r w:rsidRPr="00047AE3" w:rsidDel="00B66ABB">
                <w:rPr>
                  <w:rFonts w:ascii="Courier New" w:hAnsi="Courier New" w:cs="Courier New"/>
                  <w:sz w:val="16"/>
                  <w:szCs w:val="16"/>
                </w:rPr>
                <w:delText xml:space="preserve">    f_ECall_GetMSD_ContentId_InMessageBody(v_InviteRequest.messageBody);</w:delText>
              </w:r>
            </w:del>
          </w:p>
          <w:p w14:paraId="3101B250" w14:textId="3CBCC06C" w:rsidR="00047AE3" w:rsidRPr="00047AE3" w:rsidDel="00B66ABB" w:rsidRDefault="00047AE3" w:rsidP="00047AE3">
            <w:pPr>
              <w:spacing w:after="0"/>
              <w:rPr>
                <w:del w:id="93" w:author="MCC160" w:date="2020-12-29T17:36:00Z"/>
                <w:rFonts w:ascii="Courier New" w:hAnsi="Courier New" w:cs="Courier New"/>
                <w:sz w:val="16"/>
                <w:szCs w:val="16"/>
              </w:rPr>
            </w:pPr>
          </w:p>
          <w:p w14:paraId="292282DA" w14:textId="302EB811" w:rsidR="00047AE3" w:rsidRPr="00047AE3" w:rsidDel="00B66ABB" w:rsidRDefault="00047AE3" w:rsidP="00047AE3">
            <w:pPr>
              <w:spacing w:after="0"/>
              <w:rPr>
                <w:del w:id="94" w:author="MCC160" w:date="2020-12-29T17:36:00Z"/>
                <w:rFonts w:ascii="Courier New" w:hAnsi="Courier New" w:cs="Courier New"/>
                <w:sz w:val="16"/>
                <w:szCs w:val="16"/>
              </w:rPr>
            </w:pPr>
            <w:del w:id="95" w:author="MCC160" w:date="2020-12-29T17:36:00Z">
              <w:r w:rsidRPr="00047AE3" w:rsidDel="00B66ABB">
                <w:rPr>
                  <w:rFonts w:ascii="Courier New" w:hAnsi="Courier New" w:cs="Courier New"/>
                  <w:sz w:val="16"/>
                  <w:szCs w:val="16"/>
                </w:rPr>
                <w:delText xml:space="preserve">    // Check boundary in Content-Type matches boundary in message body as required A.2.1</w:delText>
              </w:r>
            </w:del>
          </w:p>
          <w:p w14:paraId="2C02AC3B" w14:textId="0B582CEF" w:rsidR="00047AE3" w:rsidRPr="00047AE3" w:rsidDel="00B66ABB" w:rsidRDefault="00047AE3" w:rsidP="00047AE3">
            <w:pPr>
              <w:spacing w:after="0"/>
              <w:rPr>
                <w:del w:id="96" w:author="MCC160" w:date="2020-12-29T17:36:00Z"/>
                <w:rFonts w:ascii="Courier New" w:hAnsi="Courier New" w:cs="Courier New"/>
                <w:sz w:val="16"/>
                <w:szCs w:val="16"/>
              </w:rPr>
            </w:pPr>
            <w:del w:id="97" w:author="MCC160" w:date="2020-12-29T17:36:00Z">
              <w:r w:rsidRPr="00047AE3" w:rsidDel="00B66ABB">
                <w:rPr>
                  <w:rFonts w:ascii="Courier New" w:hAnsi="Courier New" w:cs="Courier New"/>
                  <w:sz w:val="16"/>
                  <w:szCs w:val="16"/>
                </w:rPr>
                <w:delText xml:space="preserve">    v_Boundary := fl_MessageHeader_GetBoundaryFromContentType(v_InviteRequest.msgHeader);</w:delText>
              </w:r>
            </w:del>
          </w:p>
          <w:p w14:paraId="7D960E66" w14:textId="062BE2F2" w:rsidR="00047AE3" w:rsidRPr="00047AE3" w:rsidDel="00B66ABB" w:rsidRDefault="00047AE3" w:rsidP="00047AE3">
            <w:pPr>
              <w:spacing w:after="0"/>
              <w:rPr>
                <w:del w:id="98" w:author="MCC160" w:date="2020-12-29T17:36:00Z"/>
                <w:rFonts w:ascii="Courier New" w:hAnsi="Courier New" w:cs="Courier New"/>
                <w:sz w:val="16"/>
                <w:szCs w:val="16"/>
              </w:rPr>
            </w:pPr>
            <w:del w:id="99" w:author="MCC160" w:date="2020-12-29T17:36:00Z">
              <w:r w:rsidRPr="00047AE3" w:rsidDel="00B66ABB">
                <w:rPr>
                  <w:rFonts w:ascii="Courier New" w:hAnsi="Courier New" w:cs="Courier New"/>
                  <w:sz w:val="16"/>
                  <w:szCs w:val="16"/>
                </w:rPr>
                <w:delText xml:space="preserve">    if (v_Boundary != v_InviteRequest.messageBody.mimeMessageBody.boundary) {</w:delText>
              </w:r>
            </w:del>
          </w:p>
          <w:p w14:paraId="00B35D63" w14:textId="5CAE2372" w:rsidR="00047AE3" w:rsidRPr="00047AE3" w:rsidDel="00B66ABB" w:rsidRDefault="00047AE3" w:rsidP="00047AE3">
            <w:pPr>
              <w:spacing w:after="0"/>
              <w:rPr>
                <w:del w:id="100" w:author="MCC160" w:date="2020-12-29T17:36:00Z"/>
                <w:rFonts w:ascii="Courier New" w:hAnsi="Courier New" w:cs="Courier New"/>
                <w:sz w:val="16"/>
                <w:szCs w:val="16"/>
              </w:rPr>
            </w:pPr>
            <w:del w:id="101" w:author="MCC160" w:date="2020-12-29T17:36:00Z">
              <w:r w:rsidRPr="00047AE3" w:rsidDel="00B66ABB">
                <w:rPr>
                  <w:rFonts w:ascii="Courier New" w:hAnsi="Courier New" w:cs="Courier New"/>
                  <w:sz w:val="16"/>
                  <w:szCs w:val="16"/>
                </w:rPr>
                <w:delText xml:space="preserve">     f_IMS_SetVerdictFailOrInconc(__FILE__, __LINE__, "Inconsistent boundary value");</w:delText>
              </w:r>
            </w:del>
          </w:p>
          <w:p w14:paraId="7C125C07" w14:textId="1F92BBD6" w:rsidR="00047AE3" w:rsidRPr="00047AE3" w:rsidDel="00B66ABB" w:rsidRDefault="00047AE3" w:rsidP="00047AE3">
            <w:pPr>
              <w:spacing w:after="0"/>
              <w:rPr>
                <w:del w:id="102" w:author="MCC160" w:date="2020-12-29T17:36:00Z"/>
                <w:rFonts w:ascii="Courier New" w:hAnsi="Courier New" w:cs="Courier New"/>
                <w:sz w:val="16"/>
                <w:szCs w:val="16"/>
              </w:rPr>
            </w:pPr>
            <w:del w:id="103" w:author="MCC160" w:date="2020-12-29T17:36:00Z">
              <w:r w:rsidRPr="00047AE3" w:rsidDel="00B66ABB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67617A2B" w14:textId="77777777" w:rsidR="00047AE3" w:rsidRPr="00047AE3" w:rsidRDefault="00047AE3" w:rsidP="00047A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D847B09" w14:textId="77777777" w:rsidR="00B66ABB" w:rsidRPr="00B66ABB" w:rsidRDefault="00B66ABB" w:rsidP="00B66ABB">
            <w:pPr>
              <w:spacing w:after="0"/>
              <w:rPr>
                <w:ins w:id="104" w:author="MCC160" w:date="2020-12-29T17:36:00Z"/>
                <w:rFonts w:ascii="Courier New" w:hAnsi="Courier New" w:cs="Courier New"/>
                <w:sz w:val="16"/>
                <w:szCs w:val="16"/>
              </w:rPr>
            </w:pPr>
          </w:p>
          <w:p w14:paraId="2198B224" w14:textId="3E70E03C" w:rsidR="00047AE3" w:rsidRPr="00047AE3" w:rsidRDefault="00B66ABB" w:rsidP="00B66A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05" w:author="MCC160" w:date="2020-12-29T17:36:00Z"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    return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f_IMS_</w:t>
              </w:r>
              <w:proofErr w:type="gram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InviteRequestWithSdpMO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proofErr w:type="gram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v_IMS_DATA_REQ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v_SdpOffer</w:t>
              </w:r>
              <w:proofErr w:type="spellEnd"/>
              <w:r w:rsidRPr="00B66ABB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79F6E5D8" w14:textId="0B574115" w:rsidR="00047AE3" w:rsidRPr="00047AE3" w:rsidDel="00B66ABB" w:rsidRDefault="00047AE3" w:rsidP="00047AE3">
            <w:pPr>
              <w:spacing w:after="0"/>
              <w:rPr>
                <w:del w:id="106" w:author="MCC160" w:date="2020-12-29T17:36:00Z"/>
                <w:rFonts w:ascii="Courier New" w:hAnsi="Courier New" w:cs="Courier New"/>
                <w:sz w:val="16"/>
                <w:szCs w:val="16"/>
              </w:rPr>
            </w:pPr>
            <w:del w:id="107" w:author="MCC160" w:date="2020-12-29T17:36:00Z">
              <w:r w:rsidRPr="00047AE3" w:rsidDel="00B66ABB">
                <w:rPr>
                  <w:rFonts w:ascii="Courier New" w:hAnsi="Courier New" w:cs="Courier New"/>
                  <w:sz w:val="16"/>
                  <w:szCs w:val="16"/>
                </w:rPr>
                <w:delText xml:space="preserve">    return v_IMS_DATA_REQ;</w:delText>
              </w:r>
            </w:del>
          </w:p>
          <w:p w14:paraId="40A6C6F3" w14:textId="0FDC7659" w:rsidR="00047AE3" w:rsidRPr="00047AE3" w:rsidRDefault="00047AE3" w:rsidP="00047A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47AE3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CE36F5" w:rsidRPr="000C4C1E" w14:paraId="1677BE8E" w14:textId="77777777" w:rsidTr="006F326F">
        <w:tc>
          <w:tcPr>
            <w:tcW w:w="21532" w:type="dxa"/>
            <w:tcMar>
              <w:top w:w="113" w:type="dxa"/>
              <w:bottom w:w="113" w:type="dxa"/>
            </w:tcMar>
          </w:tcPr>
          <w:p w14:paraId="169E113C" w14:textId="77777777" w:rsidR="00CE36F5" w:rsidRPr="00CE36F5" w:rsidRDefault="00CE36F5" w:rsidP="00CE36F5">
            <w:pPr>
              <w:spacing w:after="0"/>
              <w:rPr>
                <w:ins w:id="108" w:author="MCC160" w:date="2020-12-29T18:18:00Z"/>
                <w:rFonts w:ascii="Courier New" w:hAnsi="Courier New" w:cs="Courier New"/>
                <w:sz w:val="16"/>
                <w:szCs w:val="16"/>
              </w:rPr>
            </w:pPr>
            <w:ins w:id="109" w:author="MCC160" w:date="2020-12-29T18:18:00Z"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function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f_IMS_ECall_MIME_</w:t>
              </w:r>
              <w:proofErr w:type="gramStart"/>
              <w:r w:rsidRPr="00CE36F5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DecodeAndCheckEmergencyCallData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proofErr w:type="gram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MIME_Message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p_MIME_Message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907D8BA" w14:textId="77777777" w:rsidR="00CE36F5" w:rsidRPr="00CE36F5" w:rsidRDefault="00CE36F5" w:rsidP="00CE36F5">
            <w:pPr>
              <w:spacing w:after="0"/>
              <w:rPr>
                <w:ins w:id="110" w:author="MCC160" w:date="2020-12-29T18:18:00Z"/>
                <w:rFonts w:ascii="Courier New" w:hAnsi="Courier New" w:cs="Courier New"/>
                <w:sz w:val="16"/>
                <w:szCs w:val="16"/>
              </w:rPr>
            </w:pPr>
            <w:ins w:id="111" w:author="MCC160" w:date="2020-12-29T18:18:00Z"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charstring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p_ContentType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D123EAC" w14:textId="77777777" w:rsidR="00CE36F5" w:rsidRPr="00CE36F5" w:rsidRDefault="00CE36F5" w:rsidP="00CE36F5">
            <w:pPr>
              <w:spacing w:after="0"/>
              <w:rPr>
                <w:ins w:id="112" w:author="MCC160" w:date="2020-12-29T18:18:00Z"/>
                <w:rFonts w:ascii="Courier New" w:hAnsi="Courier New" w:cs="Courier New"/>
                <w:sz w:val="16"/>
                <w:szCs w:val="16"/>
              </w:rPr>
            </w:pPr>
            <w:ins w:id="113" w:author="MCC160" w:date="2020-12-29T18:18:00Z"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charstring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p_ContentId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FFB23ED" w14:textId="77777777" w:rsidR="00CE36F5" w:rsidRPr="00CE36F5" w:rsidRDefault="00CE36F5" w:rsidP="00CE36F5">
            <w:pPr>
              <w:spacing w:after="0"/>
              <w:rPr>
                <w:ins w:id="114" w:author="MCC160" w:date="2020-12-29T18:18:00Z"/>
                <w:rFonts w:ascii="Courier New" w:hAnsi="Courier New" w:cs="Courier New"/>
                <w:sz w:val="16"/>
                <w:szCs w:val="16"/>
              </w:rPr>
            </w:pPr>
            <w:ins w:id="115" w:author="MCC160" w:date="2020-12-29T18:18:00Z"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template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SemicolonParam_List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p_</w:t>
              </w:r>
              <w:proofErr w:type="gram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DispositionParams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= *,</w:t>
              </w:r>
            </w:ins>
          </w:p>
          <w:p w14:paraId="709E13F6" w14:textId="77777777" w:rsidR="00CE36F5" w:rsidRPr="00CE36F5" w:rsidRDefault="00CE36F5" w:rsidP="00CE36F5">
            <w:pPr>
              <w:spacing w:after="0"/>
              <w:rPr>
                <w:ins w:id="116" w:author="MCC160" w:date="2020-12-29T18:18:00Z"/>
                <w:rFonts w:ascii="Courier New" w:hAnsi="Courier New" w:cs="Courier New"/>
                <w:sz w:val="16"/>
                <w:szCs w:val="16"/>
              </w:rPr>
            </w:pPr>
            <w:ins w:id="117" w:author="MCC160" w:date="2020-12-29T18:18:00Z"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template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EmergencyCallData_Control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p_</w:t>
              </w:r>
              <w:proofErr w:type="gram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EmergencyCallDataXML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= omit) runs on IMS_PTC</w:t>
              </w:r>
            </w:ins>
          </w:p>
          <w:p w14:paraId="7B70AE8A" w14:textId="77777777" w:rsidR="00CE36F5" w:rsidRPr="00CE36F5" w:rsidRDefault="00CE36F5" w:rsidP="00CE36F5">
            <w:pPr>
              <w:spacing w:after="0"/>
              <w:rPr>
                <w:ins w:id="118" w:author="MCC160" w:date="2020-12-29T18:18:00Z"/>
                <w:rFonts w:ascii="Courier New" w:hAnsi="Courier New" w:cs="Courier New"/>
                <w:sz w:val="16"/>
                <w:szCs w:val="16"/>
              </w:rPr>
            </w:pPr>
            <w:ins w:id="119" w:author="MCC160" w:date="2020-12-29T18:18:00Z"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2CE4CCCF" w14:textId="77777777" w:rsidR="00CE36F5" w:rsidRPr="00CE36F5" w:rsidRDefault="00CE36F5" w:rsidP="00CE36F5">
            <w:pPr>
              <w:spacing w:after="0"/>
              <w:rPr>
                <w:ins w:id="120" w:author="MCC160" w:date="2020-12-29T18:18:00Z"/>
                <w:rFonts w:ascii="Courier New" w:hAnsi="Courier New" w:cs="Courier New"/>
                <w:sz w:val="16"/>
                <w:szCs w:val="16"/>
              </w:rPr>
            </w:pPr>
            <w:ins w:id="121" w:author="MCC160" w:date="2020-12-29T18:18:00Z"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MIME_Part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v_MIME_</w:t>
              </w:r>
              <w:proofErr w:type="gram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Part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f_IMS_MIME_MessageBody_GetBody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p_MIME_Message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p_ContentType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6091F198" w14:textId="77777777" w:rsidR="00CE36F5" w:rsidRPr="00CE36F5" w:rsidRDefault="00CE36F5" w:rsidP="00CE36F5">
            <w:pPr>
              <w:spacing w:after="0"/>
              <w:rPr>
                <w:ins w:id="122" w:author="MCC160" w:date="2020-12-29T18:18:00Z"/>
                <w:rFonts w:ascii="Courier New" w:hAnsi="Courier New" w:cs="Courier New"/>
                <w:sz w:val="16"/>
                <w:szCs w:val="16"/>
              </w:rPr>
            </w:pPr>
            <w:ins w:id="123" w:author="MCC160" w:date="2020-12-29T18:18:00Z"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(present)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MIME_Part_Header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HeaderTemplate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cr_MIME_Part_Header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cr_MimeContentType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p_ContentType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), </w:t>
              </w:r>
            </w:ins>
          </w:p>
          <w:p w14:paraId="59EE5099" w14:textId="77777777" w:rsidR="00CE36F5" w:rsidRPr="00CE36F5" w:rsidRDefault="00CE36F5" w:rsidP="00CE36F5">
            <w:pPr>
              <w:spacing w:after="0"/>
              <w:rPr>
                <w:ins w:id="124" w:author="MCC160" w:date="2020-12-29T18:18:00Z"/>
                <w:rFonts w:ascii="Courier New" w:hAnsi="Courier New" w:cs="Courier New"/>
                <w:sz w:val="16"/>
                <w:szCs w:val="16"/>
              </w:rPr>
            </w:pPr>
            <w:ins w:id="125" w:author="MCC160" w:date="2020-12-29T18:18:00Z"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 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cr_</w:t>
              </w:r>
              <w:proofErr w:type="gram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MimeContentDisposition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gram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"by-reference",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p_DispositionParams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), </w:t>
              </w:r>
            </w:ins>
          </w:p>
          <w:p w14:paraId="2696EB81" w14:textId="77777777" w:rsidR="00CE36F5" w:rsidRPr="00CE36F5" w:rsidRDefault="00CE36F5" w:rsidP="00CE36F5">
            <w:pPr>
              <w:spacing w:after="0"/>
              <w:rPr>
                <w:ins w:id="126" w:author="MCC160" w:date="2020-12-29T18:18:00Z"/>
                <w:rFonts w:ascii="Courier New" w:hAnsi="Courier New" w:cs="Courier New"/>
                <w:sz w:val="16"/>
                <w:szCs w:val="16"/>
              </w:rPr>
            </w:pPr>
            <w:ins w:id="127" w:author="MCC160" w:date="2020-12-29T18:18:00Z"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 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cr_MimeContentId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p_ContentId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)</w:t>
              </w:r>
              <w:proofErr w:type="gram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  <w:proofErr w:type="gramEnd"/>
            </w:ins>
          </w:p>
          <w:p w14:paraId="06D57940" w14:textId="77777777" w:rsidR="00CE36F5" w:rsidRPr="00CE36F5" w:rsidRDefault="00CE36F5" w:rsidP="00CE36F5">
            <w:pPr>
              <w:spacing w:after="0"/>
              <w:rPr>
                <w:ins w:id="128" w:author="MCC160" w:date="2020-12-29T18:18:00Z"/>
                <w:rFonts w:ascii="Courier New" w:hAnsi="Courier New" w:cs="Courier New"/>
                <w:sz w:val="16"/>
                <w:szCs w:val="16"/>
              </w:rPr>
            </w:pPr>
            <w:ins w:id="129" w:author="MCC160" w:date="2020-12-29T18:18:00Z"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   if (not </w:t>
              </w:r>
              <w:proofErr w:type="gram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match(</w:t>
              </w:r>
              <w:proofErr w:type="spellStart"/>
              <w:proofErr w:type="gram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v_MIME_Part.header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v_HeaderTemplate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)) {</w:t>
              </w:r>
            </w:ins>
          </w:p>
          <w:p w14:paraId="4699475E" w14:textId="77777777" w:rsidR="00CE36F5" w:rsidRPr="00CE36F5" w:rsidRDefault="00CE36F5" w:rsidP="00CE36F5">
            <w:pPr>
              <w:spacing w:after="0"/>
              <w:rPr>
                <w:ins w:id="130" w:author="MCC160" w:date="2020-12-29T18:18:00Z"/>
                <w:rFonts w:ascii="Courier New" w:hAnsi="Courier New" w:cs="Courier New"/>
                <w:sz w:val="16"/>
                <w:szCs w:val="16"/>
              </w:rPr>
            </w:pPr>
            <w:ins w:id="131" w:author="MCC160" w:date="2020-12-29T18:18:00Z"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f_IMS_</w:t>
              </w:r>
              <w:proofErr w:type="gram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SetVerdictFailOrInconc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gram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__FILE__, __LINE__, "Invalid MIME header");      </w:t>
              </w:r>
            </w:ins>
          </w:p>
          <w:p w14:paraId="0153C70E" w14:textId="77777777" w:rsidR="00CE36F5" w:rsidRPr="00CE36F5" w:rsidRDefault="00CE36F5" w:rsidP="00CE36F5">
            <w:pPr>
              <w:spacing w:after="0"/>
              <w:rPr>
                <w:ins w:id="132" w:author="MCC160" w:date="2020-12-29T18:18:00Z"/>
                <w:rFonts w:ascii="Courier New" w:hAnsi="Courier New" w:cs="Courier New"/>
                <w:sz w:val="16"/>
                <w:szCs w:val="16"/>
              </w:rPr>
            </w:pPr>
            <w:ins w:id="133" w:author="MCC160" w:date="2020-12-29T18:18:00Z"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060818C4" w14:textId="77777777" w:rsidR="00CE36F5" w:rsidRPr="00CE36F5" w:rsidRDefault="00CE36F5" w:rsidP="00CE36F5">
            <w:pPr>
              <w:spacing w:after="0"/>
              <w:rPr>
                <w:ins w:id="134" w:author="MCC160" w:date="2020-12-29T18:18:00Z"/>
                <w:rFonts w:ascii="Courier New" w:hAnsi="Courier New" w:cs="Courier New"/>
                <w:sz w:val="16"/>
                <w:szCs w:val="16"/>
              </w:rPr>
            </w:pPr>
            <w:ins w:id="135" w:author="MCC160" w:date="2020-12-29T18:18:00Z"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   if (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ispresent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p_EmergencyCallDataXML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)) {</w:t>
              </w:r>
            </w:ins>
          </w:p>
          <w:p w14:paraId="7FAABEEA" w14:textId="77777777" w:rsidR="00CE36F5" w:rsidRPr="00CE36F5" w:rsidRDefault="00CE36F5" w:rsidP="00CE36F5">
            <w:pPr>
              <w:spacing w:after="0"/>
              <w:rPr>
                <w:ins w:id="136" w:author="MCC160" w:date="2020-12-29T18:18:00Z"/>
                <w:rFonts w:ascii="Courier New" w:hAnsi="Courier New" w:cs="Courier New"/>
                <w:sz w:val="16"/>
                <w:szCs w:val="16"/>
              </w:rPr>
            </w:pPr>
            <w:ins w:id="137" w:author="MCC160" w:date="2020-12-29T18:18:00Z"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     if (not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ischosen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v_MIME_</w:t>
              </w:r>
              <w:proofErr w:type="gram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Part.body.xmlBody</w:t>
              </w:r>
              <w:proofErr w:type="spellEnd"/>
              <w:proofErr w:type="gram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) or not </w:t>
              </w:r>
              <w:r w:rsidRPr="00CE36F5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f_IMS_ECall_EmergencyCallData_Control_DecodeAndMatch</w:t>
              </w:r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(v_MIME_Part.body.xmlBody,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p_EmergencyCallDataXML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)) {</w:t>
              </w:r>
            </w:ins>
          </w:p>
          <w:p w14:paraId="546B06AF" w14:textId="77777777" w:rsidR="00CE36F5" w:rsidRPr="00CE36F5" w:rsidRDefault="00CE36F5" w:rsidP="00CE36F5">
            <w:pPr>
              <w:spacing w:after="0"/>
              <w:rPr>
                <w:ins w:id="138" w:author="MCC160" w:date="2020-12-29T18:18:00Z"/>
                <w:rFonts w:ascii="Courier New" w:hAnsi="Courier New" w:cs="Courier New"/>
                <w:sz w:val="16"/>
                <w:szCs w:val="16"/>
              </w:rPr>
            </w:pPr>
            <w:ins w:id="139" w:author="MCC160" w:date="2020-12-29T18:18:00Z"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f_IMS_</w:t>
              </w:r>
              <w:proofErr w:type="gram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SetVerdictFailOrInconc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gram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__FILE__, __LINE__, "Invalid MIME body");  </w:t>
              </w:r>
            </w:ins>
          </w:p>
          <w:p w14:paraId="28EC42EA" w14:textId="77777777" w:rsidR="00CE36F5" w:rsidRPr="00CE36F5" w:rsidRDefault="00CE36F5" w:rsidP="00CE36F5">
            <w:pPr>
              <w:spacing w:after="0"/>
              <w:rPr>
                <w:ins w:id="140" w:author="MCC160" w:date="2020-12-29T18:18:00Z"/>
                <w:rFonts w:ascii="Courier New" w:hAnsi="Courier New" w:cs="Courier New"/>
                <w:sz w:val="16"/>
                <w:szCs w:val="16"/>
              </w:rPr>
            </w:pPr>
            <w:ins w:id="141" w:author="MCC160" w:date="2020-12-29T18:18:00Z"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0ACFCE99" w14:textId="77777777" w:rsidR="00CE36F5" w:rsidRPr="00CE36F5" w:rsidRDefault="00CE36F5" w:rsidP="00CE36F5">
            <w:pPr>
              <w:spacing w:after="0"/>
              <w:rPr>
                <w:ins w:id="142" w:author="MCC160" w:date="2020-12-29T18:18:00Z"/>
                <w:rFonts w:ascii="Courier New" w:hAnsi="Courier New" w:cs="Courier New"/>
                <w:sz w:val="16"/>
                <w:szCs w:val="16"/>
              </w:rPr>
            </w:pPr>
            <w:ins w:id="143" w:author="MCC160" w:date="2020-12-29T18:18:00Z"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39413AC1" w14:textId="613570E9" w:rsidR="00CE36F5" w:rsidRPr="00047AE3" w:rsidRDefault="00CE36F5" w:rsidP="00CE36F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44" w:author="MCC160" w:date="2020-12-29T18:18:00Z"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  <w:tr w:rsidR="00CE36F5" w:rsidRPr="000C4C1E" w14:paraId="48279644" w14:textId="77777777" w:rsidTr="006F326F">
        <w:tc>
          <w:tcPr>
            <w:tcW w:w="21532" w:type="dxa"/>
            <w:tcMar>
              <w:top w:w="113" w:type="dxa"/>
              <w:bottom w:w="113" w:type="dxa"/>
            </w:tcMar>
          </w:tcPr>
          <w:p w14:paraId="73CED3A3" w14:textId="77777777" w:rsidR="00CE36F5" w:rsidRPr="00CE36F5" w:rsidRDefault="00CE36F5" w:rsidP="00CE36F5">
            <w:pPr>
              <w:spacing w:after="0"/>
              <w:rPr>
                <w:ins w:id="145" w:author="MCC160" w:date="2020-12-29T18:21:00Z"/>
                <w:rFonts w:ascii="Courier New" w:hAnsi="Courier New" w:cs="Courier New"/>
                <w:sz w:val="16"/>
                <w:szCs w:val="16"/>
              </w:rPr>
            </w:pPr>
            <w:ins w:id="146" w:author="MCC160" w:date="2020-12-29T18:21:00Z"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function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47" w:author="MCC160" w:date="2020-12-29T18:2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f_IMS_ECall_EmergencyCallData_Control_</w:t>
              </w:r>
              <w:proofErr w:type="gramStart"/>
              <w:r w:rsidRPr="00CE36F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48" w:author="MCC160" w:date="2020-12-29T18:2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DecodeAndMatch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proofErr w:type="gram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charstring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p_XmlBody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6099F805" w14:textId="77777777" w:rsidR="00CE36F5" w:rsidRPr="00CE36F5" w:rsidRDefault="00CE36F5" w:rsidP="00CE36F5">
            <w:pPr>
              <w:spacing w:after="0"/>
              <w:rPr>
                <w:ins w:id="149" w:author="MCC160" w:date="2020-12-29T18:21:00Z"/>
                <w:rFonts w:ascii="Courier New" w:hAnsi="Courier New" w:cs="Courier New"/>
                <w:sz w:val="16"/>
                <w:szCs w:val="16"/>
              </w:rPr>
            </w:pPr>
            <w:ins w:id="150" w:author="MCC160" w:date="2020-12-29T18:21:00Z"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template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EmergencyCallData_Control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p_EmergencyCallData_Control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) return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boolean</w:t>
              </w:r>
              <w:proofErr w:type="spellEnd"/>
            </w:ins>
          </w:p>
          <w:p w14:paraId="0DCCAF90" w14:textId="77777777" w:rsidR="00CE36F5" w:rsidRPr="00CE36F5" w:rsidRDefault="00CE36F5" w:rsidP="00CE36F5">
            <w:pPr>
              <w:spacing w:after="0"/>
              <w:rPr>
                <w:ins w:id="151" w:author="MCC160" w:date="2020-12-29T18:21:00Z"/>
                <w:rFonts w:ascii="Courier New" w:hAnsi="Courier New" w:cs="Courier New"/>
                <w:sz w:val="16"/>
                <w:szCs w:val="16"/>
              </w:rPr>
            </w:pPr>
            <w:ins w:id="152" w:author="MCC160" w:date="2020-12-29T18:21:00Z"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0077CF54" w14:textId="77777777" w:rsidR="00CE36F5" w:rsidRPr="00CE36F5" w:rsidRDefault="00CE36F5" w:rsidP="00CE36F5">
            <w:pPr>
              <w:spacing w:after="0"/>
              <w:rPr>
                <w:ins w:id="153" w:author="MCC160" w:date="2020-12-29T18:21:00Z"/>
                <w:rFonts w:ascii="Courier New" w:hAnsi="Courier New" w:cs="Courier New"/>
                <w:sz w:val="16"/>
                <w:szCs w:val="16"/>
              </w:rPr>
            </w:pPr>
            <w:ins w:id="154" w:author="MCC160" w:date="2020-12-29T18:21:00Z"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bitstring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Bitstring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= f_Char2Bit(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p_XmlBody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0F597CD8" w14:textId="77777777" w:rsidR="00CE36F5" w:rsidRPr="00CE36F5" w:rsidRDefault="00CE36F5" w:rsidP="00CE36F5">
            <w:pPr>
              <w:spacing w:after="0"/>
              <w:rPr>
                <w:ins w:id="155" w:author="MCC160" w:date="2020-12-29T18:21:00Z"/>
                <w:rFonts w:ascii="Courier New" w:hAnsi="Courier New" w:cs="Courier New"/>
                <w:sz w:val="16"/>
                <w:szCs w:val="16"/>
              </w:rPr>
            </w:pPr>
            <w:ins w:id="156" w:author="MCC160" w:date="2020-12-29T18:21:00Z"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EmergencyCallData_Control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v_EmergencyCallData_</w:t>
              </w:r>
              <w:proofErr w:type="gram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Control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  <w:proofErr w:type="gramEnd"/>
            </w:ins>
          </w:p>
          <w:p w14:paraId="77172E34" w14:textId="77777777" w:rsidR="00CE36F5" w:rsidRPr="00CE36F5" w:rsidRDefault="00CE36F5" w:rsidP="00CE36F5">
            <w:pPr>
              <w:spacing w:after="0"/>
              <w:rPr>
                <w:ins w:id="157" w:author="MCC160" w:date="2020-12-29T18:21:00Z"/>
                <w:rFonts w:ascii="Courier New" w:hAnsi="Courier New" w:cs="Courier New"/>
                <w:sz w:val="16"/>
                <w:szCs w:val="16"/>
              </w:rPr>
            </w:pPr>
            <w:ins w:id="158" w:author="MCC160" w:date="2020-12-29T18:21:00Z"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boolean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Result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= false;</w:t>
              </w:r>
            </w:ins>
          </w:p>
          <w:p w14:paraId="4F546E06" w14:textId="77777777" w:rsidR="00CE36F5" w:rsidRPr="00CE36F5" w:rsidRDefault="00CE36F5" w:rsidP="00CE36F5">
            <w:pPr>
              <w:spacing w:after="0"/>
              <w:rPr>
                <w:ins w:id="159" w:author="MCC160" w:date="2020-12-29T18:21:00Z"/>
                <w:rFonts w:ascii="Courier New" w:hAnsi="Courier New" w:cs="Courier New"/>
                <w:sz w:val="16"/>
                <w:szCs w:val="16"/>
              </w:rPr>
            </w:pPr>
          </w:p>
          <w:p w14:paraId="750DB86A" w14:textId="77777777" w:rsidR="00CE36F5" w:rsidRPr="00CE36F5" w:rsidRDefault="00CE36F5" w:rsidP="00CE36F5">
            <w:pPr>
              <w:spacing w:after="0"/>
              <w:rPr>
                <w:ins w:id="160" w:author="MCC160" w:date="2020-12-29T18:21:00Z"/>
                <w:rFonts w:ascii="Courier New" w:hAnsi="Courier New" w:cs="Courier New"/>
                <w:sz w:val="16"/>
                <w:szCs w:val="16"/>
              </w:rPr>
            </w:pPr>
            <w:ins w:id="161" w:author="MCC160" w:date="2020-12-29T18:21:00Z"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   if (</w:t>
              </w:r>
              <w:proofErr w:type="spellStart"/>
              <w:proofErr w:type="gram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decvalue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proofErr w:type="gram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v_Bitstring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v_EmergencyCallData_Control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) == 0) {</w:t>
              </w:r>
            </w:ins>
          </w:p>
          <w:p w14:paraId="2A68AB5A" w14:textId="77777777" w:rsidR="00CE36F5" w:rsidRPr="00CE36F5" w:rsidRDefault="00CE36F5" w:rsidP="00CE36F5">
            <w:pPr>
              <w:spacing w:after="0"/>
              <w:rPr>
                <w:ins w:id="162" w:author="MCC160" w:date="2020-12-29T18:21:00Z"/>
                <w:rFonts w:ascii="Courier New" w:hAnsi="Courier New" w:cs="Courier New"/>
                <w:sz w:val="16"/>
                <w:szCs w:val="16"/>
              </w:rPr>
            </w:pPr>
            <w:ins w:id="163" w:author="MCC160" w:date="2020-12-29T18:21:00Z"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Result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= match(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v_EmergencyCallData_Control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p_EmergencyCallData_Control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0C826474" w14:textId="77777777" w:rsidR="00CE36F5" w:rsidRPr="00CE36F5" w:rsidRDefault="00CE36F5" w:rsidP="00CE36F5">
            <w:pPr>
              <w:spacing w:after="0"/>
              <w:rPr>
                <w:ins w:id="164" w:author="MCC160" w:date="2020-12-29T18:21:00Z"/>
                <w:rFonts w:ascii="Courier New" w:hAnsi="Courier New" w:cs="Courier New"/>
                <w:sz w:val="16"/>
                <w:szCs w:val="16"/>
              </w:rPr>
            </w:pPr>
            <w:ins w:id="165" w:author="MCC160" w:date="2020-12-29T18:21:00Z"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015477EF" w14:textId="77777777" w:rsidR="00CE36F5" w:rsidRPr="00CE36F5" w:rsidRDefault="00CE36F5" w:rsidP="00CE36F5">
            <w:pPr>
              <w:spacing w:after="0"/>
              <w:rPr>
                <w:ins w:id="166" w:author="MCC160" w:date="2020-12-29T18:21:00Z"/>
                <w:rFonts w:ascii="Courier New" w:hAnsi="Courier New" w:cs="Courier New"/>
                <w:sz w:val="16"/>
                <w:szCs w:val="16"/>
              </w:rPr>
            </w:pPr>
            <w:ins w:id="167" w:author="MCC160" w:date="2020-12-29T18:21:00Z"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   return </w:t>
              </w:r>
              <w:proofErr w:type="spell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Result</w:t>
              </w:r>
              <w:proofErr w:type="spellEnd"/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  <w:proofErr w:type="gramEnd"/>
            </w:ins>
          </w:p>
          <w:p w14:paraId="6E582F9D" w14:textId="2089AB5F" w:rsidR="00CE36F5" w:rsidRPr="00CE36F5" w:rsidRDefault="00CE36F5" w:rsidP="00CE36F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68" w:author="MCC160" w:date="2020-12-29T18:21:00Z">
              <w:r w:rsidRPr="00CE36F5">
                <w:rPr>
                  <w:rFonts w:ascii="Courier New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</w:tbl>
    <w:p w14:paraId="6C5CBA5C" w14:textId="77777777" w:rsidR="00D93C33" w:rsidRPr="00A95551" w:rsidRDefault="00D93C33" w:rsidP="000E6E36"/>
    <w:p w14:paraId="08AF6FEA" w14:textId="501EE0C0" w:rsidR="000E6E36" w:rsidRPr="00897839" w:rsidRDefault="0027784A" w:rsidP="000E6E3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9" w:name="_Toc58919603"/>
      <w:r>
        <w:rPr>
          <w:rFonts w:eastAsia="SimSun"/>
          <w:b/>
          <w:lang w:val="en-US"/>
        </w:rPr>
        <w:t>Change 6</w:t>
      </w:r>
      <w:bookmarkEnd w:id="16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E6E36" w:rsidRPr="008C0EA3" w14:paraId="4969B0C5" w14:textId="77777777" w:rsidTr="00D13A98">
        <w:tc>
          <w:tcPr>
            <w:tcW w:w="1985" w:type="dxa"/>
          </w:tcPr>
          <w:p w14:paraId="4D652006" w14:textId="77777777" w:rsidR="000E6E36" w:rsidRPr="00E56898" w:rsidRDefault="000E6E36" w:rsidP="00D13A9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3B8A72FA" w14:textId="77777777" w:rsidR="000E6E36" w:rsidRPr="00A67FF6" w:rsidRDefault="000E6E36" w:rsidP="00D13A98">
            <w:pPr>
              <w:rPr>
                <w:rFonts w:cs="Arial"/>
                <w:color w:val="000000"/>
                <w:lang w:val="en-US" w:eastAsia="zh-CN"/>
              </w:rPr>
            </w:pPr>
            <w:bookmarkStart w:id="170" w:name="_Hlk58864246"/>
            <w:r w:rsidRPr="009B15EE">
              <w:rPr>
                <w:rFonts w:cs="Arial"/>
                <w:lang w:val="en-US"/>
              </w:rPr>
              <w:t>f_IMS_OtherResponse_200_MessageHeaderTX</w:t>
            </w:r>
            <w:bookmarkEnd w:id="170"/>
          </w:p>
        </w:tc>
      </w:tr>
      <w:tr w:rsidR="000E6E36" w:rsidRPr="008C0EA3" w14:paraId="71038E35" w14:textId="77777777" w:rsidTr="00D13A98">
        <w:tc>
          <w:tcPr>
            <w:tcW w:w="1985" w:type="dxa"/>
          </w:tcPr>
          <w:p w14:paraId="76AF4822" w14:textId="77777777" w:rsidR="000E6E36" w:rsidRPr="00E56898" w:rsidRDefault="000E6E36" w:rsidP="00D13A9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3D6F4700" w14:textId="2382852D" w:rsidR="000E6E36" w:rsidRPr="00AE78F6" w:rsidRDefault="000E6E36" w:rsidP="00D13A98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Accept and </w:t>
            </w:r>
            <w:proofErr w:type="spellStart"/>
            <w:r>
              <w:rPr>
                <w:rFonts w:cs="Arial"/>
                <w:lang w:val="en-US"/>
              </w:rPr>
              <w:t>RecvInfo</w:t>
            </w:r>
            <w:proofErr w:type="spellEnd"/>
            <w:r>
              <w:rPr>
                <w:rFonts w:cs="Arial"/>
                <w:lang w:val="en-US"/>
              </w:rPr>
              <w:t xml:space="preserve"> headers not being </w:t>
            </w:r>
            <w:r w:rsidR="00934619">
              <w:rPr>
                <w:rFonts w:cs="Arial"/>
                <w:lang w:val="en-US"/>
              </w:rPr>
              <w:t>set</w:t>
            </w:r>
            <w:r>
              <w:rPr>
                <w:rFonts w:cs="Arial"/>
                <w:lang w:val="en-US"/>
              </w:rPr>
              <w:t xml:space="preserve"> in 200 OK</w:t>
            </w:r>
          </w:p>
        </w:tc>
      </w:tr>
      <w:tr w:rsidR="000E6E36" w:rsidRPr="008C0EA3" w14:paraId="7135CE90" w14:textId="77777777" w:rsidTr="00D13A98">
        <w:tc>
          <w:tcPr>
            <w:tcW w:w="1985" w:type="dxa"/>
          </w:tcPr>
          <w:p w14:paraId="307384D6" w14:textId="77777777" w:rsidR="000E6E36" w:rsidRPr="00E56898" w:rsidRDefault="000E6E36" w:rsidP="00D13A9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439399DF" w14:textId="77777777" w:rsidR="00934619" w:rsidRDefault="00934619" w:rsidP="00934619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Define constants for emergency call control application types </w:t>
            </w:r>
          </w:p>
          <w:p w14:paraId="5ABBC9B3" w14:textId="652B2767" w:rsidR="000E6E36" w:rsidRPr="00934619" w:rsidRDefault="00934619" w:rsidP="00934619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cs="Arial"/>
                <w:lang w:val="en-US"/>
              </w:rPr>
            </w:pPr>
            <w:r w:rsidRPr="00934619">
              <w:rPr>
                <w:rFonts w:cs="Arial"/>
                <w:lang w:val="en-US"/>
              </w:rPr>
              <w:t>Set</w:t>
            </w:r>
            <w:r w:rsidR="000E6E36" w:rsidRPr="00934619">
              <w:rPr>
                <w:rFonts w:cs="Arial"/>
                <w:lang w:val="en-US"/>
              </w:rPr>
              <w:t xml:space="preserve"> the Ac</w:t>
            </w:r>
            <w:r w:rsidRPr="00934619">
              <w:rPr>
                <w:rFonts w:cs="Arial"/>
                <w:lang w:val="en-US"/>
              </w:rPr>
              <w:t>c</w:t>
            </w:r>
            <w:r w:rsidR="000E6E36" w:rsidRPr="00934619">
              <w:rPr>
                <w:rFonts w:cs="Arial"/>
                <w:lang w:val="en-US"/>
              </w:rPr>
              <w:t xml:space="preserve">ept and </w:t>
            </w:r>
            <w:proofErr w:type="spellStart"/>
            <w:r w:rsidR="000E6E36" w:rsidRPr="00934619">
              <w:rPr>
                <w:rFonts w:cs="Arial"/>
                <w:lang w:val="en-US"/>
              </w:rPr>
              <w:t>RecvInfo</w:t>
            </w:r>
            <w:proofErr w:type="spellEnd"/>
            <w:r w:rsidR="000E6E36" w:rsidRPr="00934619">
              <w:rPr>
                <w:rFonts w:cs="Arial"/>
                <w:lang w:val="en-US"/>
              </w:rPr>
              <w:t xml:space="preserve"> headers in 200 OK</w:t>
            </w:r>
          </w:p>
        </w:tc>
      </w:tr>
      <w:tr w:rsidR="000E6E36" w:rsidRPr="008C0EA3" w14:paraId="70580277" w14:textId="77777777" w:rsidTr="00D13A98">
        <w:tc>
          <w:tcPr>
            <w:tcW w:w="1985" w:type="dxa"/>
          </w:tcPr>
          <w:p w14:paraId="384251CA" w14:textId="77777777" w:rsidR="000E6E36" w:rsidRPr="00E56898" w:rsidRDefault="000E6E36" w:rsidP="00D13A9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63488660" w14:textId="77777777" w:rsidR="000E6E36" w:rsidRPr="008C0EA3" w:rsidRDefault="000E6E36" w:rsidP="00D13A98">
            <w:pPr>
              <w:spacing w:after="0"/>
              <w:rPr>
                <w:rFonts w:cs="Arial"/>
                <w:lang w:val="en-US"/>
              </w:rPr>
            </w:pPr>
            <w:proofErr w:type="spellStart"/>
            <w:r w:rsidRPr="00727056">
              <w:rPr>
                <w:rFonts w:cs="Arial"/>
                <w:lang w:val="en-US"/>
              </w:rPr>
              <w:t>IMS_Procedures_CallControl.ttcn</w:t>
            </w:r>
            <w:proofErr w:type="spellEnd"/>
          </w:p>
        </w:tc>
      </w:tr>
      <w:tr w:rsidR="000E6E36" w:rsidRPr="008C0EA3" w14:paraId="559AF965" w14:textId="77777777" w:rsidTr="00D13A98">
        <w:tc>
          <w:tcPr>
            <w:tcW w:w="1985" w:type="dxa"/>
          </w:tcPr>
          <w:p w14:paraId="7B637727" w14:textId="77777777" w:rsidR="000E6E36" w:rsidRPr="005A4318" w:rsidRDefault="000E6E36" w:rsidP="00D13A9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highlight w:val="cyan"/>
                <w:lang w:eastAsia="en-GB"/>
              </w:rPr>
            </w:pPr>
            <w:r w:rsidRPr="005A4318">
              <w:rPr>
                <w:rFonts w:ascii="Arial" w:hAnsi="Arial" w:cs="Arial"/>
                <w:b/>
                <w:highlight w:val="cyan"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5045D3E8" w14:textId="21EA3264" w:rsidR="000E6E36" w:rsidRPr="005A4318" w:rsidRDefault="005A4318" w:rsidP="00D13A98">
            <w:pPr>
              <w:rPr>
                <w:highlight w:val="cyan"/>
              </w:rPr>
            </w:pPr>
            <w:r w:rsidRPr="005A4318">
              <w:rPr>
                <w:highlight w:val="cyan"/>
              </w:rPr>
              <w:t>Accepted in principle</w:t>
            </w:r>
            <w:r w:rsidR="009C1A5A">
              <w:rPr>
                <w:highlight w:val="cyan"/>
              </w:rPr>
              <w:t xml:space="preserve"> (see change 2.7.1)</w:t>
            </w:r>
            <w:r w:rsidRPr="005A4318">
              <w:rPr>
                <w:highlight w:val="cyan"/>
              </w:rPr>
              <w:t>.</w:t>
            </w:r>
          </w:p>
          <w:p w14:paraId="31DF10F9" w14:textId="7ACAE520" w:rsidR="005A4318" w:rsidRPr="005A4318" w:rsidRDefault="005A4318" w:rsidP="00D13A98">
            <w:pPr>
              <w:rPr>
                <w:highlight w:val="cyan"/>
              </w:rPr>
            </w:pPr>
            <w:r w:rsidRPr="005A4318">
              <w:rPr>
                <w:highlight w:val="cyan"/>
              </w:rPr>
              <w:t xml:space="preserve">NOTE: The changes are only applicable for </w:t>
            </w:r>
            <w:proofErr w:type="spellStart"/>
            <w:r w:rsidRPr="005A4318">
              <w:rPr>
                <w:highlight w:val="cyan"/>
              </w:rPr>
              <w:t>eCall</w:t>
            </w:r>
            <w:proofErr w:type="spellEnd"/>
            <w:r w:rsidRPr="005A4318">
              <w:rPr>
                <w:highlight w:val="cyan"/>
              </w:rPr>
              <w:t>; prose CR is needed for correction of 34.229-1 A.3.1</w:t>
            </w:r>
          </w:p>
        </w:tc>
      </w:tr>
    </w:tbl>
    <w:p w14:paraId="355E88D6" w14:textId="77777777" w:rsidR="000E6E36" w:rsidRPr="008C0EA3" w:rsidRDefault="000E6E36" w:rsidP="000E6E36">
      <w:pPr>
        <w:spacing w:after="0"/>
        <w:rPr>
          <w:rFonts w:eastAsia="SimSun"/>
          <w:b/>
        </w:rPr>
      </w:pPr>
    </w:p>
    <w:p w14:paraId="06B437DD" w14:textId="77777777" w:rsidR="000E6E36" w:rsidRPr="008C0EA3" w:rsidRDefault="000E6E36" w:rsidP="000E6E36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4ACFBCA7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7219B0">
        <w:rPr>
          <w:rFonts w:ascii="Consolas" w:eastAsia="SimSun" w:hAnsi="Consolas" w:cs="Consolas"/>
          <w:sz w:val="16"/>
          <w:szCs w:val="16"/>
        </w:rPr>
        <w:t xml:space="preserve"> </w:t>
      </w:r>
      <w:r w:rsidRPr="00A8267F">
        <w:rPr>
          <w:rFonts w:ascii="Consolas" w:eastAsia="SimSun" w:hAnsi="Consolas" w:cs="Consolas"/>
          <w:sz w:val="16"/>
          <w:szCs w:val="16"/>
        </w:rPr>
        <w:t>function f_IMS_OtherResponse_200_</w:t>
      </w:r>
      <w:proofErr w:type="gramStart"/>
      <w:r w:rsidRPr="00A8267F">
        <w:rPr>
          <w:rFonts w:ascii="Consolas" w:eastAsia="SimSun" w:hAnsi="Consolas" w:cs="Consolas"/>
          <w:sz w:val="16"/>
          <w:szCs w:val="16"/>
        </w:rPr>
        <w:t>MessageHeaderTX(</w:t>
      </w:r>
      <w:proofErr w:type="spellStart"/>
      <w:proofErr w:type="gramEnd"/>
      <w:r w:rsidRPr="00A8267F">
        <w:rPr>
          <w:rFonts w:ascii="Consolas" w:eastAsia="SimSun" w:hAnsi="Consolas" w:cs="Consolas"/>
          <w:sz w:val="16"/>
          <w:szCs w:val="16"/>
        </w:rPr>
        <w:t>MessageHeader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p_MessageHeader_Request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>,</w:t>
      </w:r>
    </w:p>
    <w:p w14:paraId="1E852252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fr-FR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                                             </w:t>
      </w:r>
      <w:proofErr w:type="gramStart"/>
      <w:r w:rsidRPr="00A8267F">
        <w:rPr>
          <w:rFonts w:ascii="Consolas" w:eastAsia="SimSun" w:hAnsi="Consolas" w:cs="Consolas"/>
          <w:sz w:val="16"/>
          <w:szCs w:val="16"/>
          <w:lang w:val="fr-FR"/>
        </w:rPr>
        <w:t>template</w:t>
      </w:r>
      <w:proofErr w:type="gramEnd"/>
      <w:r w:rsidRPr="00A8267F">
        <w:rPr>
          <w:rFonts w:ascii="Consolas" w:eastAsia="SimSun" w:hAnsi="Consolas" w:cs="Consolas"/>
          <w:sz w:val="16"/>
          <w:szCs w:val="16"/>
          <w:lang w:val="fr-FR"/>
        </w:rPr>
        <w:t xml:space="preserve"> (omit) ContentType p_ContentType := omit,</w:t>
      </w:r>
    </w:p>
    <w:p w14:paraId="74825A7C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  <w:lang w:val="fr-FR"/>
        </w:rPr>
        <w:t xml:space="preserve">                                                   </w:t>
      </w:r>
      <w:r w:rsidRPr="00A8267F">
        <w:rPr>
          <w:rFonts w:ascii="Consolas" w:eastAsia="SimSun" w:hAnsi="Consolas" w:cs="Consolas"/>
          <w:sz w:val="16"/>
          <w:szCs w:val="16"/>
        </w:rPr>
        <w:t xml:space="preserve">template (omit)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A8267F">
        <w:rPr>
          <w:rFonts w:ascii="Consolas" w:eastAsia="SimSun" w:hAnsi="Consolas" w:cs="Consolas"/>
          <w:sz w:val="16"/>
          <w:szCs w:val="16"/>
        </w:rPr>
        <w:t>EmergencyTelURI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A8267F">
        <w:rPr>
          <w:rFonts w:ascii="Consolas" w:eastAsia="SimSun" w:hAnsi="Consolas" w:cs="Consolas"/>
          <w:sz w:val="16"/>
          <w:szCs w:val="16"/>
        </w:rPr>
        <w:t>= omit,</w:t>
      </w:r>
    </w:p>
    <w:p w14:paraId="47D637D0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                                            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A8267F">
        <w:rPr>
          <w:rFonts w:ascii="Consolas" w:eastAsia="SimSun" w:hAnsi="Consolas" w:cs="Consolas"/>
          <w:sz w:val="16"/>
          <w:szCs w:val="16"/>
        </w:rPr>
        <w:t>ContactUri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A8267F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px_IMS_CalleeContactUri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>,</w:t>
      </w:r>
    </w:p>
    <w:p w14:paraId="00280EA4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                                            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IMS_PreconditionIndication_Type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A8267F">
        <w:rPr>
          <w:rFonts w:ascii="Consolas" w:eastAsia="SimSun" w:hAnsi="Consolas" w:cs="Consolas"/>
          <w:sz w:val="16"/>
          <w:szCs w:val="16"/>
        </w:rPr>
        <w:t>PreconditionIndication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A8267F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NoPreconditionIndication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>,</w:t>
      </w:r>
    </w:p>
    <w:p w14:paraId="1BC66885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                                            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IMS_CallType_Type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A8267F">
        <w:rPr>
          <w:rFonts w:ascii="Consolas" w:eastAsia="SimSun" w:hAnsi="Consolas" w:cs="Consolas"/>
          <w:sz w:val="16"/>
          <w:szCs w:val="16"/>
        </w:rPr>
        <w:t>CallType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A8267F">
        <w:rPr>
          <w:rFonts w:ascii="Consolas" w:eastAsia="SimSun" w:hAnsi="Consolas" w:cs="Consolas"/>
          <w:sz w:val="16"/>
          <w:szCs w:val="16"/>
        </w:rPr>
        <w:t>= NORMAL_CALL)</w:t>
      </w:r>
    </w:p>
    <w:p w14:paraId="25A47FF9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runs on IMS_PTC return template (value)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MessageHeader</w:t>
      </w:r>
      <w:proofErr w:type="spellEnd"/>
    </w:p>
    <w:p w14:paraId="32CE4A86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</w:t>
      </w:r>
      <w:proofErr w:type="gramStart"/>
      <w:r w:rsidRPr="00A8267F">
        <w:rPr>
          <w:rFonts w:ascii="Consolas" w:eastAsia="SimSun" w:hAnsi="Consolas" w:cs="Consolas"/>
          <w:sz w:val="16"/>
          <w:szCs w:val="16"/>
        </w:rPr>
        <w:t>{ /</w:t>
      </w:r>
      <w:proofErr w:type="gramEnd"/>
      <w:r w:rsidRPr="00A8267F">
        <w:rPr>
          <w:rFonts w:ascii="Consolas" w:eastAsia="SimSun" w:hAnsi="Consolas" w:cs="Consolas"/>
          <w:sz w:val="16"/>
          <w:szCs w:val="16"/>
        </w:rPr>
        <w:t>* @sic R5-130683: common handling for INVITE and UPDATE sic@ */</w:t>
      </w:r>
    </w:p>
    <w:p w14:paraId="2F0DD311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/*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p_EmergencyTelURI</w:t>
      </w:r>
      <w:proofErr w:type="spellEnd"/>
      <w:proofErr w:type="gramStart"/>
      <w:r w:rsidRPr="00A8267F">
        <w:rPr>
          <w:rFonts w:ascii="Consolas" w:eastAsia="SimSun" w:hAnsi="Consolas" w:cs="Consolas"/>
          <w:sz w:val="16"/>
          <w:szCs w:val="16"/>
        </w:rPr>
        <w:t xml:space="preserve"> ..</w:t>
      </w:r>
      <w:proofErr w:type="gramEnd"/>
      <w:r w:rsidRPr="00A8267F">
        <w:rPr>
          <w:rFonts w:ascii="Consolas" w:eastAsia="SimSun" w:hAnsi="Consolas" w:cs="Consolas"/>
          <w:sz w:val="16"/>
          <w:szCs w:val="16"/>
        </w:rPr>
        <w:t xml:space="preserve"> shall be set e.g. to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tsc_IMS_Emergency_TelUri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 for condition A6 in A.3.1 */</w:t>
      </w:r>
    </w:p>
    <w:p w14:paraId="40670B97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/* @sic R5s130756 additional changes: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p_IsGIBA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 removed sic@ */</w:t>
      </w:r>
    </w:p>
    <w:p w14:paraId="4C348695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/* @sic R5s150237: parameter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p_AdditionalOptionTagsForRequire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 sic@ */</w:t>
      </w:r>
    </w:p>
    <w:p w14:paraId="161BDD18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/* @sic R5s150692 change 17: parameter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A8267F">
        <w:rPr>
          <w:rFonts w:ascii="Consolas" w:eastAsia="SimSun" w:hAnsi="Consolas" w:cs="Consolas"/>
          <w:sz w:val="16"/>
          <w:szCs w:val="16"/>
        </w:rPr>
        <w:t>CallType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  sic</w:t>
      </w:r>
      <w:proofErr w:type="gramEnd"/>
      <w:r w:rsidRPr="00A8267F">
        <w:rPr>
          <w:rFonts w:ascii="Consolas" w:eastAsia="SimSun" w:hAnsi="Consolas" w:cs="Consolas"/>
          <w:sz w:val="16"/>
          <w:szCs w:val="16"/>
        </w:rPr>
        <w:t>@ */</w:t>
      </w:r>
    </w:p>
    <w:p w14:paraId="45FDA8D3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/* @sic R5s150851: no consistency check for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p_CallType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 and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p_EmergencyTelURI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 sic@ */</w:t>
      </w:r>
    </w:p>
    <w:p w14:paraId="2F428EF4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/* @sic R5-160794: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p_AdditionalOptionTagsForRequire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 replaced by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p_PreconditionIndication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 sic@ */</w:t>
      </w:r>
    </w:p>
    <w:p w14:paraId="2772FA7D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</w:t>
      </w:r>
      <w:r w:rsidRPr="00A8267F">
        <w:rPr>
          <w:rFonts w:ascii="Consolas" w:eastAsia="SimSun" w:hAnsi="Consolas" w:cs="Consolas"/>
          <w:sz w:val="16"/>
          <w:szCs w:val="16"/>
          <w:lang w:val="pt-BR"/>
        </w:rPr>
        <w:t>/* @sic R5-174544: SessionId removed sic@ */</w:t>
      </w:r>
    </w:p>
    <w:p w14:paraId="01004AB5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A8267F">
        <w:rPr>
          <w:rFonts w:ascii="Consolas" w:eastAsia="SimSun" w:hAnsi="Consolas" w:cs="Consolas"/>
          <w:sz w:val="16"/>
          <w:szCs w:val="16"/>
          <w:lang w:val="pt-BR"/>
        </w:rPr>
        <w:t xml:space="preserve">    var template (value) MessageHeader v_MessageHeader_Response := f_IMS_BaseResponse_MessageHeaderTX(p_MessageHeader_Request);  /* @sic R5s190882: f_IMS_BaseResponse_MessageHeaderTX sic@ */</w:t>
      </w:r>
    </w:p>
    <w:p w14:paraId="033EA533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  <w:r w:rsidRPr="00A8267F">
        <w:rPr>
          <w:rFonts w:ascii="Consolas" w:eastAsia="SimSun" w:hAnsi="Consolas" w:cs="Consolas"/>
          <w:sz w:val="16"/>
          <w:szCs w:val="16"/>
        </w:rPr>
        <w:t xml:space="preserve">var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A8267F">
        <w:rPr>
          <w:rFonts w:ascii="Consolas" w:eastAsia="SimSun" w:hAnsi="Consolas" w:cs="Consolas"/>
          <w:sz w:val="16"/>
          <w:szCs w:val="16"/>
        </w:rPr>
        <w:t>Method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A8267F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p_MessageHeader_Request.cSeq.method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>;</w:t>
      </w:r>
    </w:p>
    <w:p w14:paraId="155445C9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var boolean v_A1A</w:t>
      </w:r>
      <w:proofErr w:type="gramStart"/>
      <w:r w:rsidRPr="00A8267F">
        <w:rPr>
          <w:rFonts w:ascii="Consolas" w:eastAsia="SimSun" w:hAnsi="Consolas" w:cs="Consolas"/>
          <w:sz w:val="16"/>
          <w:szCs w:val="16"/>
        </w:rPr>
        <w:t>3 :</w:t>
      </w:r>
      <w:proofErr w:type="gramEnd"/>
      <w:r w:rsidRPr="00A8267F">
        <w:rPr>
          <w:rFonts w:ascii="Consolas" w:eastAsia="SimSun" w:hAnsi="Consolas" w:cs="Consolas"/>
          <w:sz w:val="16"/>
          <w:szCs w:val="16"/>
        </w:rPr>
        <w:t>= false;</w:t>
      </w:r>
    </w:p>
    <w:p w14:paraId="5D05EE18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boolean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 v_A</w:t>
      </w:r>
      <w:proofErr w:type="gramStart"/>
      <w:r w:rsidRPr="00A8267F">
        <w:rPr>
          <w:rFonts w:ascii="Consolas" w:eastAsia="SimSun" w:hAnsi="Consolas" w:cs="Consolas"/>
          <w:sz w:val="16"/>
          <w:szCs w:val="16"/>
        </w:rPr>
        <w:t>18 :</w:t>
      </w:r>
      <w:proofErr w:type="gramEnd"/>
      <w:r w:rsidRPr="00A8267F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pc_IMS_Video_FeatureTag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>;</w:t>
      </w:r>
    </w:p>
    <w:p w14:paraId="478BF781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var boolean v_A</w:t>
      </w:r>
      <w:proofErr w:type="gramStart"/>
      <w:r w:rsidRPr="00A8267F">
        <w:rPr>
          <w:rFonts w:ascii="Consolas" w:eastAsia="SimSun" w:hAnsi="Consolas" w:cs="Consolas"/>
          <w:sz w:val="16"/>
          <w:szCs w:val="16"/>
        </w:rPr>
        <w:t>19 :</w:t>
      </w:r>
      <w:proofErr w:type="gramEnd"/>
      <w:r w:rsidRPr="00A8267F">
        <w:rPr>
          <w:rFonts w:ascii="Consolas" w:eastAsia="SimSun" w:hAnsi="Consolas" w:cs="Consolas"/>
          <w:sz w:val="16"/>
          <w:szCs w:val="16"/>
        </w:rPr>
        <w:t>= false;</w:t>
      </w:r>
    </w:p>
    <w:p w14:paraId="5FA2FDDB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var template (value)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RouteBody_List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A8267F">
        <w:rPr>
          <w:rFonts w:ascii="Consolas" w:eastAsia="SimSun" w:hAnsi="Consolas" w:cs="Consolas"/>
          <w:sz w:val="16"/>
          <w:szCs w:val="16"/>
        </w:rPr>
        <w:t>RouteBodyList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>;</w:t>
      </w:r>
      <w:proofErr w:type="gramEnd"/>
    </w:p>
    <w:p w14:paraId="0AF1AD47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var template (omit) Require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A8267F">
        <w:rPr>
          <w:rFonts w:ascii="Consolas" w:eastAsia="SimSun" w:hAnsi="Consolas" w:cs="Consolas"/>
          <w:sz w:val="16"/>
          <w:szCs w:val="16"/>
        </w:rPr>
        <w:t>Require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A8267F">
        <w:rPr>
          <w:rFonts w:ascii="Consolas" w:eastAsia="SimSun" w:hAnsi="Consolas" w:cs="Consolas"/>
          <w:sz w:val="16"/>
          <w:szCs w:val="16"/>
        </w:rPr>
        <w:t>= omit;</w:t>
      </w:r>
    </w:p>
    <w:p w14:paraId="749133CA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var template (omit)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SemicolonParam_List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A8267F">
        <w:rPr>
          <w:rFonts w:ascii="Consolas" w:eastAsia="SimSun" w:hAnsi="Consolas" w:cs="Consolas"/>
          <w:sz w:val="16"/>
          <w:szCs w:val="16"/>
        </w:rPr>
        <w:t>ContactParams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A8267F">
        <w:rPr>
          <w:rFonts w:ascii="Consolas" w:eastAsia="SimSun" w:hAnsi="Consolas" w:cs="Consolas"/>
          <w:sz w:val="16"/>
          <w:szCs w:val="16"/>
        </w:rPr>
        <w:t>= omit;</w:t>
      </w:r>
    </w:p>
    <w:p w14:paraId="017CB2AA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27DED4FD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if ((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p_PreconditionIndication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 ==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PreconditionRequired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) and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ispresent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p_ContentType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)) </w:t>
      </w:r>
      <w:proofErr w:type="gramStart"/>
      <w:r w:rsidRPr="00A8267F">
        <w:rPr>
          <w:rFonts w:ascii="Consolas" w:eastAsia="SimSun" w:hAnsi="Consolas" w:cs="Consolas"/>
          <w:sz w:val="16"/>
          <w:szCs w:val="16"/>
        </w:rPr>
        <w:t xml:space="preserve">{  </w:t>
      </w:r>
      <w:proofErr w:type="gramEnd"/>
      <w:r w:rsidRPr="00A8267F">
        <w:rPr>
          <w:rFonts w:ascii="Consolas" w:eastAsia="SimSun" w:hAnsi="Consolas" w:cs="Consolas"/>
          <w:sz w:val="16"/>
          <w:szCs w:val="16"/>
        </w:rPr>
        <w:t xml:space="preserve">  /* @sic R5-160794 sic@ NOTE: responses use Require header even for session modifications */</w:t>
      </w:r>
    </w:p>
    <w:p w14:paraId="2A9DAE5A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A8267F">
        <w:rPr>
          <w:rFonts w:ascii="Consolas" w:eastAsia="SimSun" w:hAnsi="Consolas" w:cs="Consolas"/>
          <w:sz w:val="16"/>
          <w:szCs w:val="16"/>
        </w:rPr>
        <w:t>Require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A8267F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cs_Require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tsc_OptionTagList_precondition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>);</w:t>
      </w:r>
    </w:p>
    <w:p w14:paraId="7E3679C3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0AEA25D7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53BA6BDE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select (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v_Method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>) {</w:t>
      </w:r>
    </w:p>
    <w:p w14:paraId="31C8F76B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case ("INVITE") {</w:t>
      </w:r>
    </w:p>
    <w:p w14:paraId="05C8A090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  v_A1A</w:t>
      </w:r>
      <w:proofErr w:type="gramStart"/>
      <w:r w:rsidRPr="00A8267F">
        <w:rPr>
          <w:rFonts w:ascii="Consolas" w:eastAsia="SimSun" w:hAnsi="Consolas" w:cs="Consolas"/>
          <w:sz w:val="16"/>
          <w:szCs w:val="16"/>
        </w:rPr>
        <w:t>3 :</w:t>
      </w:r>
      <w:proofErr w:type="gramEnd"/>
      <w:r w:rsidRPr="00A8267F">
        <w:rPr>
          <w:rFonts w:ascii="Consolas" w:eastAsia="SimSun" w:hAnsi="Consolas" w:cs="Consolas"/>
          <w:sz w:val="16"/>
          <w:szCs w:val="16"/>
        </w:rPr>
        <w:t>= true;</w:t>
      </w:r>
    </w:p>
    <w:p w14:paraId="7CC45BDF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  v_A</w:t>
      </w:r>
      <w:proofErr w:type="gramStart"/>
      <w:r w:rsidRPr="00A8267F">
        <w:rPr>
          <w:rFonts w:ascii="Consolas" w:eastAsia="SimSun" w:hAnsi="Consolas" w:cs="Consolas"/>
          <w:sz w:val="16"/>
          <w:szCs w:val="16"/>
        </w:rPr>
        <w:t>19 :</w:t>
      </w:r>
      <w:proofErr w:type="gramEnd"/>
      <w:r w:rsidRPr="00A8267F">
        <w:rPr>
          <w:rFonts w:ascii="Consolas" w:eastAsia="SimSun" w:hAnsi="Consolas" w:cs="Consolas"/>
          <w:sz w:val="16"/>
          <w:szCs w:val="16"/>
        </w:rPr>
        <w:t>= true;</w:t>
      </w:r>
    </w:p>
    <w:p w14:paraId="1405769F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30A467F0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case ("UPDATE") {</w:t>
      </w:r>
    </w:p>
    <w:p w14:paraId="2E34222D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  v_A1A</w:t>
      </w:r>
      <w:proofErr w:type="gramStart"/>
      <w:r w:rsidRPr="00A8267F">
        <w:rPr>
          <w:rFonts w:ascii="Consolas" w:eastAsia="SimSun" w:hAnsi="Consolas" w:cs="Consolas"/>
          <w:sz w:val="16"/>
          <w:szCs w:val="16"/>
        </w:rPr>
        <w:t>3 :</w:t>
      </w:r>
      <w:proofErr w:type="gramEnd"/>
      <w:r w:rsidRPr="00A8267F">
        <w:rPr>
          <w:rFonts w:ascii="Consolas" w:eastAsia="SimSun" w:hAnsi="Consolas" w:cs="Consolas"/>
          <w:sz w:val="16"/>
          <w:szCs w:val="16"/>
        </w:rPr>
        <w:t>= true;</w:t>
      </w:r>
    </w:p>
    <w:p w14:paraId="210FF6D6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lastRenderedPageBreak/>
        <w:t xml:space="preserve">      }</w:t>
      </w:r>
    </w:p>
    <w:p w14:paraId="7C7D2516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6804C9C8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v_MessageHeader_Response.require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       </w:t>
      </w:r>
      <w:proofErr w:type="gramStart"/>
      <w:r w:rsidRPr="00A8267F">
        <w:rPr>
          <w:rFonts w:ascii="Consolas" w:eastAsia="SimSun" w:hAnsi="Consolas" w:cs="Consolas"/>
          <w:sz w:val="16"/>
          <w:szCs w:val="16"/>
        </w:rPr>
        <w:t xml:space="preserve">  :</w:t>
      </w:r>
      <w:proofErr w:type="gramEnd"/>
      <w:r w:rsidRPr="00A8267F">
        <w:rPr>
          <w:rFonts w:ascii="Consolas" w:eastAsia="SimSun" w:hAnsi="Consolas" w:cs="Consolas"/>
          <w:sz w:val="16"/>
          <w:szCs w:val="16"/>
        </w:rPr>
        <w:t>= v_Require;                                          /* @sic R5-160794 sic@ */</w:t>
      </w:r>
    </w:p>
    <w:p w14:paraId="1ABDE330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v_MessageHeader_Response.contentType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   </w:t>
      </w:r>
      <w:proofErr w:type="gramStart"/>
      <w:r w:rsidRPr="00A8267F">
        <w:rPr>
          <w:rFonts w:ascii="Consolas" w:eastAsia="SimSun" w:hAnsi="Consolas" w:cs="Consolas"/>
          <w:sz w:val="16"/>
          <w:szCs w:val="16"/>
        </w:rPr>
        <w:t xml:space="preserve">  :</w:t>
      </w:r>
      <w:proofErr w:type="gramEnd"/>
      <w:r w:rsidRPr="00A8267F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p_ContentType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>;</w:t>
      </w:r>
    </w:p>
    <w:p w14:paraId="01C160A3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72A50988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if (v_A1A3) {</w:t>
      </w:r>
    </w:p>
    <w:p w14:paraId="406B88B7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A8267F">
        <w:rPr>
          <w:rFonts w:ascii="Consolas" w:eastAsia="SimSun" w:hAnsi="Consolas" w:cs="Consolas"/>
          <w:sz w:val="16"/>
          <w:szCs w:val="16"/>
        </w:rPr>
        <w:t>RouteBodyList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A8267F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f_IMS_RouteSet_MO_Call_TX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p_CallType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>);             /* @sic R5s150692 change 17 sic@ */</w:t>
      </w:r>
    </w:p>
    <w:p w14:paraId="7868AB05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v_MessageHeader_Response.recordRoute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 </w:t>
      </w:r>
      <w:proofErr w:type="gramStart"/>
      <w:r w:rsidRPr="00A8267F">
        <w:rPr>
          <w:rFonts w:ascii="Consolas" w:eastAsia="SimSun" w:hAnsi="Consolas" w:cs="Consolas"/>
          <w:sz w:val="16"/>
          <w:szCs w:val="16"/>
        </w:rPr>
        <w:t xml:space="preserve">  :</w:t>
      </w:r>
      <w:proofErr w:type="gramEnd"/>
      <w:r w:rsidRPr="00A8267F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cs_RecordRoute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v_RouteBodyList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>);</w:t>
      </w:r>
    </w:p>
    <w:p w14:paraId="6275D726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A8267F">
        <w:rPr>
          <w:rFonts w:ascii="Consolas" w:eastAsia="SimSun" w:hAnsi="Consolas" w:cs="Consolas"/>
          <w:sz w:val="16"/>
          <w:szCs w:val="16"/>
        </w:rPr>
        <w:t>ContactParams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A8267F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f_SemicolonParam_List_Add_TX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v_ContactParams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cs_GenericParam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>("audio"));                     /* @sic R5-165943 sic@ */</w:t>
      </w:r>
    </w:p>
    <w:p w14:paraId="5DCBC237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if (v_A18 and v_A19) {</w:t>
      </w:r>
    </w:p>
    <w:p w14:paraId="6CE6AA05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 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A8267F">
        <w:rPr>
          <w:rFonts w:ascii="Consolas" w:eastAsia="SimSun" w:hAnsi="Consolas" w:cs="Consolas"/>
          <w:sz w:val="16"/>
          <w:szCs w:val="16"/>
        </w:rPr>
        <w:t>ContactParams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A8267F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f_SemicolonParam_List_Add_TX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v_ContactParams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cs_GenericParam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>("video"));                   /* @sic R5-191117 sic@ */</w:t>
      </w:r>
    </w:p>
    <w:p w14:paraId="68156D30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190AAF85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v_MessageHeader_Response.contact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     </w:t>
      </w:r>
      <w:proofErr w:type="gramStart"/>
      <w:r w:rsidRPr="00A8267F">
        <w:rPr>
          <w:rFonts w:ascii="Consolas" w:eastAsia="SimSun" w:hAnsi="Consolas" w:cs="Consolas"/>
          <w:sz w:val="16"/>
          <w:szCs w:val="16"/>
        </w:rPr>
        <w:t xml:space="preserve">  :</w:t>
      </w:r>
      <w:proofErr w:type="gramEnd"/>
      <w:r w:rsidRPr="00A8267F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cs_Contact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f_SIP_BuildSipUri_TX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p_ContactUri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),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v_ContactParams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>);</w:t>
      </w:r>
    </w:p>
    <w:p w14:paraId="49FC3611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6BB2FF38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if (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ispresent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p_EmergencyTelURI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)) </w:t>
      </w:r>
      <w:proofErr w:type="gramStart"/>
      <w:r w:rsidRPr="00A8267F">
        <w:rPr>
          <w:rFonts w:ascii="Consolas" w:eastAsia="SimSun" w:hAnsi="Consolas" w:cs="Consolas"/>
          <w:sz w:val="16"/>
          <w:szCs w:val="16"/>
        </w:rPr>
        <w:t xml:space="preserve">{  </w:t>
      </w:r>
      <w:proofErr w:type="gramEnd"/>
      <w:r w:rsidRPr="00A8267F">
        <w:rPr>
          <w:rFonts w:ascii="Consolas" w:eastAsia="SimSun" w:hAnsi="Consolas" w:cs="Consolas"/>
          <w:sz w:val="16"/>
          <w:szCs w:val="16"/>
        </w:rPr>
        <w:t xml:space="preserve">  // Condition A6 @sic R5s150851: in case of A6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p_EmergencyTelURI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 shall be handed over from the calling side;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p_CallType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 is not a criteria sic@</w:t>
      </w:r>
    </w:p>
    <w:p w14:paraId="4CF5E767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v_MessageHeader_Response.pAssertedID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 xml:space="preserve"> </w:t>
      </w:r>
      <w:proofErr w:type="gramStart"/>
      <w:r w:rsidRPr="00A8267F">
        <w:rPr>
          <w:rFonts w:ascii="Consolas" w:eastAsia="SimSun" w:hAnsi="Consolas" w:cs="Consolas"/>
          <w:sz w:val="16"/>
          <w:szCs w:val="16"/>
        </w:rPr>
        <w:t xml:space="preserve">  :</w:t>
      </w:r>
      <w:proofErr w:type="gramEnd"/>
      <w:r w:rsidRPr="00A8267F">
        <w:rPr>
          <w:rFonts w:ascii="Consolas" w:eastAsia="SimSun" w:hAnsi="Consolas" w:cs="Consolas"/>
          <w:sz w:val="16"/>
          <w:szCs w:val="16"/>
        </w:rPr>
        <w:t>= cs_PAssertedId(f_SIP_BuildSipUri_lr_TX(valueof(p_EmergencyTelURI)));</w:t>
      </w:r>
    </w:p>
    <w:p w14:paraId="10BB2F2A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780D2271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return </w:t>
      </w:r>
      <w:proofErr w:type="spellStart"/>
      <w:r w:rsidRPr="00A8267F">
        <w:rPr>
          <w:rFonts w:ascii="Consolas" w:eastAsia="SimSun" w:hAnsi="Consolas" w:cs="Consolas"/>
          <w:sz w:val="16"/>
          <w:szCs w:val="16"/>
        </w:rPr>
        <w:t>v_MessageHeader_</w:t>
      </w:r>
      <w:proofErr w:type="gramStart"/>
      <w:r w:rsidRPr="00A8267F">
        <w:rPr>
          <w:rFonts w:ascii="Consolas" w:eastAsia="SimSun" w:hAnsi="Consolas" w:cs="Consolas"/>
          <w:sz w:val="16"/>
          <w:szCs w:val="16"/>
        </w:rPr>
        <w:t>Response</w:t>
      </w:r>
      <w:proofErr w:type="spellEnd"/>
      <w:r w:rsidRPr="00A8267F">
        <w:rPr>
          <w:rFonts w:ascii="Consolas" w:eastAsia="SimSun" w:hAnsi="Consolas" w:cs="Consolas"/>
          <w:sz w:val="16"/>
          <w:szCs w:val="16"/>
        </w:rPr>
        <w:t>;</w:t>
      </w:r>
      <w:proofErr w:type="gramEnd"/>
    </w:p>
    <w:p w14:paraId="2AEF2E21" w14:textId="77777777" w:rsidR="000E6E36" w:rsidRPr="007219B0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34C9832D" w14:textId="77777777" w:rsidR="000E6E36" w:rsidRPr="007219B0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219B0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31BA315C" w14:textId="77777777" w:rsidR="000E6E36" w:rsidRDefault="000E6E36" w:rsidP="000E6E36">
      <w:pPr>
        <w:spacing w:after="0"/>
        <w:rPr>
          <w:rFonts w:ascii="Arial" w:hAnsi="Arial" w:cs="Arial"/>
          <w:b/>
          <w:lang w:eastAsia="en-GB"/>
        </w:rPr>
      </w:pPr>
    </w:p>
    <w:p w14:paraId="4F04725C" w14:textId="77777777" w:rsidR="000E6E36" w:rsidRPr="008C0EA3" w:rsidRDefault="000E6E36" w:rsidP="000E6E36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After change</w:t>
      </w:r>
    </w:p>
    <w:p w14:paraId="06C133D0" w14:textId="73652EB4" w:rsidR="00934619" w:rsidRDefault="00934619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>………</w:t>
      </w:r>
    </w:p>
    <w:p w14:paraId="0839BE35" w14:textId="77777777" w:rsidR="00934619" w:rsidRPr="00FE045C" w:rsidRDefault="00934619" w:rsidP="009346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proofErr w:type="spellStart"/>
      <w:r w:rsidRPr="00FE045C">
        <w:rPr>
          <w:rFonts w:ascii="Consolas" w:eastAsia="SimSun" w:hAnsi="Consolas" w:cs="Consolas"/>
          <w:sz w:val="16"/>
          <w:szCs w:val="16"/>
          <w:highlight w:val="yellow"/>
        </w:rPr>
        <w:t>const</w:t>
      </w:r>
      <w:proofErr w:type="spellEnd"/>
      <w:r w:rsidRPr="00FE045C">
        <w:rPr>
          <w:rFonts w:ascii="Consolas" w:eastAsia="SimSun" w:hAnsi="Consolas" w:cs="Consolas"/>
          <w:sz w:val="16"/>
          <w:szCs w:val="16"/>
          <w:highlight w:val="yellow"/>
        </w:rPr>
        <w:t xml:space="preserve"> </w:t>
      </w:r>
      <w:proofErr w:type="spellStart"/>
      <w:r w:rsidRPr="00FE045C">
        <w:rPr>
          <w:rFonts w:ascii="Consolas" w:eastAsia="SimSun" w:hAnsi="Consolas" w:cs="Consolas"/>
          <w:sz w:val="16"/>
          <w:szCs w:val="16"/>
          <w:highlight w:val="yellow"/>
        </w:rPr>
        <w:t>charstring</w:t>
      </w:r>
      <w:proofErr w:type="spellEnd"/>
      <w:r w:rsidRPr="00FE045C">
        <w:rPr>
          <w:rFonts w:ascii="Consolas" w:eastAsia="SimSun" w:hAnsi="Consolas" w:cs="Consolas"/>
          <w:sz w:val="16"/>
          <w:szCs w:val="16"/>
          <w:highlight w:val="yellow"/>
        </w:rPr>
        <w:t xml:space="preserve"> </w:t>
      </w:r>
      <w:proofErr w:type="spellStart"/>
      <w:r w:rsidRPr="00FE045C">
        <w:rPr>
          <w:rFonts w:ascii="Consolas" w:eastAsia="SimSun" w:hAnsi="Consolas" w:cs="Consolas"/>
          <w:sz w:val="16"/>
          <w:szCs w:val="16"/>
          <w:highlight w:val="yellow"/>
        </w:rPr>
        <w:t>tsc_</w:t>
      </w:r>
      <w:proofErr w:type="gramStart"/>
      <w:r w:rsidRPr="00FE045C">
        <w:rPr>
          <w:rFonts w:ascii="Consolas" w:eastAsia="SimSun" w:hAnsi="Consolas" w:cs="Consolas"/>
          <w:sz w:val="16"/>
          <w:szCs w:val="16"/>
          <w:highlight w:val="yellow"/>
        </w:rPr>
        <w:t>EmergencyCallDataControlApplication</w:t>
      </w:r>
      <w:proofErr w:type="spellEnd"/>
      <w:r w:rsidRPr="00FE045C">
        <w:rPr>
          <w:rFonts w:ascii="Consolas" w:eastAsia="SimSun" w:hAnsi="Consolas" w:cs="Consolas"/>
          <w:sz w:val="16"/>
          <w:szCs w:val="16"/>
          <w:highlight w:val="yellow"/>
        </w:rPr>
        <w:t xml:space="preserve"> :</w:t>
      </w:r>
      <w:proofErr w:type="gramEnd"/>
      <w:r w:rsidRPr="00FE045C">
        <w:rPr>
          <w:rFonts w:ascii="Consolas" w:eastAsia="SimSun" w:hAnsi="Consolas" w:cs="Consolas"/>
          <w:sz w:val="16"/>
          <w:szCs w:val="16"/>
          <w:highlight w:val="yellow"/>
        </w:rPr>
        <w:t>= "application/</w:t>
      </w:r>
      <w:proofErr w:type="spellStart"/>
      <w:r w:rsidRPr="00FE045C">
        <w:rPr>
          <w:rFonts w:ascii="Consolas" w:eastAsia="SimSun" w:hAnsi="Consolas" w:cs="Consolas"/>
          <w:sz w:val="16"/>
          <w:szCs w:val="16"/>
          <w:highlight w:val="yellow"/>
        </w:rPr>
        <w:t>EmergencyCallData.Control+xml</w:t>
      </w:r>
      <w:proofErr w:type="spellEnd"/>
      <w:r w:rsidRPr="00FE045C">
        <w:rPr>
          <w:rFonts w:ascii="Consolas" w:eastAsia="SimSun" w:hAnsi="Consolas" w:cs="Consolas"/>
          <w:sz w:val="16"/>
          <w:szCs w:val="16"/>
          <w:highlight w:val="yellow"/>
        </w:rPr>
        <w:t>";</w:t>
      </w:r>
    </w:p>
    <w:p w14:paraId="2A42A543" w14:textId="77777777" w:rsidR="00934619" w:rsidRPr="00AE6D83" w:rsidRDefault="00934619" w:rsidP="009346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E045C">
        <w:rPr>
          <w:rFonts w:ascii="Consolas" w:eastAsia="SimSun" w:hAnsi="Consolas" w:cs="Consolas"/>
          <w:sz w:val="16"/>
          <w:szCs w:val="16"/>
          <w:highlight w:val="yellow"/>
        </w:rPr>
        <w:t xml:space="preserve">  </w:t>
      </w:r>
      <w:proofErr w:type="spellStart"/>
      <w:r w:rsidRPr="00FE045C">
        <w:rPr>
          <w:rFonts w:ascii="Consolas" w:eastAsia="SimSun" w:hAnsi="Consolas" w:cs="Consolas"/>
          <w:sz w:val="16"/>
          <w:szCs w:val="16"/>
          <w:highlight w:val="yellow"/>
        </w:rPr>
        <w:t>const</w:t>
      </w:r>
      <w:proofErr w:type="spellEnd"/>
      <w:r w:rsidRPr="00FE045C">
        <w:rPr>
          <w:rFonts w:ascii="Consolas" w:eastAsia="SimSun" w:hAnsi="Consolas" w:cs="Consolas"/>
          <w:sz w:val="16"/>
          <w:szCs w:val="16"/>
          <w:highlight w:val="yellow"/>
        </w:rPr>
        <w:t xml:space="preserve"> </w:t>
      </w:r>
      <w:proofErr w:type="spellStart"/>
      <w:r w:rsidRPr="00FE045C">
        <w:rPr>
          <w:rFonts w:ascii="Consolas" w:eastAsia="SimSun" w:hAnsi="Consolas" w:cs="Consolas"/>
          <w:sz w:val="16"/>
          <w:szCs w:val="16"/>
          <w:highlight w:val="yellow"/>
        </w:rPr>
        <w:t>charstring</w:t>
      </w:r>
      <w:proofErr w:type="spellEnd"/>
      <w:r w:rsidRPr="00FE045C">
        <w:rPr>
          <w:rFonts w:ascii="Consolas" w:eastAsia="SimSun" w:hAnsi="Consolas" w:cs="Consolas"/>
          <w:sz w:val="16"/>
          <w:szCs w:val="16"/>
          <w:highlight w:val="yellow"/>
        </w:rPr>
        <w:t xml:space="preserve"> </w:t>
      </w:r>
      <w:proofErr w:type="spellStart"/>
      <w:r w:rsidRPr="00FE045C">
        <w:rPr>
          <w:rFonts w:ascii="Consolas" w:eastAsia="SimSun" w:hAnsi="Consolas" w:cs="Consolas"/>
          <w:sz w:val="16"/>
          <w:szCs w:val="16"/>
          <w:highlight w:val="yellow"/>
        </w:rPr>
        <w:t>tsc_</w:t>
      </w:r>
      <w:proofErr w:type="gramStart"/>
      <w:r w:rsidRPr="00FE045C">
        <w:rPr>
          <w:rFonts w:ascii="Consolas" w:eastAsia="SimSun" w:hAnsi="Consolas" w:cs="Consolas"/>
          <w:sz w:val="16"/>
          <w:szCs w:val="16"/>
          <w:highlight w:val="yellow"/>
        </w:rPr>
        <w:t>EmergencyCallDataMsdApplication</w:t>
      </w:r>
      <w:proofErr w:type="spellEnd"/>
      <w:r w:rsidRPr="00FE045C">
        <w:rPr>
          <w:rFonts w:ascii="Consolas" w:eastAsia="SimSun" w:hAnsi="Consolas" w:cs="Consolas"/>
          <w:sz w:val="16"/>
          <w:szCs w:val="16"/>
          <w:highlight w:val="yellow"/>
        </w:rPr>
        <w:t xml:space="preserve"> :</w:t>
      </w:r>
      <w:proofErr w:type="gramEnd"/>
      <w:r w:rsidRPr="00FE045C">
        <w:rPr>
          <w:rFonts w:ascii="Consolas" w:eastAsia="SimSun" w:hAnsi="Consolas" w:cs="Consolas"/>
          <w:sz w:val="16"/>
          <w:szCs w:val="16"/>
          <w:highlight w:val="yellow"/>
        </w:rPr>
        <w:t>= "application/</w:t>
      </w:r>
      <w:proofErr w:type="spellStart"/>
      <w:r w:rsidRPr="00FE045C">
        <w:rPr>
          <w:rFonts w:ascii="Consolas" w:eastAsia="SimSun" w:hAnsi="Consolas" w:cs="Consolas"/>
          <w:sz w:val="16"/>
          <w:szCs w:val="16"/>
          <w:highlight w:val="yellow"/>
        </w:rPr>
        <w:t>EmergencyCallData.eCall.MSD</w:t>
      </w:r>
      <w:proofErr w:type="spellEnd"/>
      <w:r w:rsidRPr="00FE045C">
        <w:rPr>
          <w:rFonts w:ascii="Consolas" w:eastAsia="SimSun" w:hAnsi="Consolas" w:cs="Consolas"/>
          <w:sz w:val="16"/>
          <w:szCs w:val="16"/>
          <w:highlight w:val="yellow"/>
        </w:rPr>
        <w:t>";</w:t>
      </w:r>
    </w:p>
    <w:p w14:paraId="0BBDB79D" w14:textId="77777777" w:rsidR="00934619" w:rsidRDefault="00934619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58F4A99" w14:textId="4EF9BD23" w:rsidR="00934619" w:rsidRDefault="00934619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DD9D063" w14:textId="47313D83" w:rsidR="00934619" w:rsidRDefault="00934619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>…………</w:t>
      </w:r>
    </w:p>
    <w:p w14:paraId="782319D0" w14:textId="77777777" w:rsidR="00934619" w:rsidRDefault="00934619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6CA9D03A" w14:textId="77777777" w:rsidR="00934619" w:rsidRDefault="00934619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06FE1064" w14:textId="77777777" w:rsidR="00934619" w:rsidRDefault="00934619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78A40863" w14:textId="49A62C4B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>function f_IMS_OtherResponse_200_</w:t>
      </w:r>
      <w:proofErr w:type="gramStart"/>
      <w:r w:rsidRPr="00B550EF">
        <w:rPr>
          <w:rFonts w:ascii="Consolas" w:eastAsia="SimSun" w:hAnsi="Consolas" w:cs="Consolas"/>
          <w:sz w:val="16"/>
          <w:szCs w:val="16"/>
        </w:rPr>
        <w:t>MessageHeaderTX(</w:t>
      </w:r>
      <w:proofErr w:type="spellStart"/>
      <w:proofErr w:type="gramEnd"/>
      <w:r w:rsidRPr="00B550EF">
        <w:rPr>
          <w:rFonts w:ascii="Consolas" w:eastAsia="SimSun" w:hAnsi="Consolas" w:cs="Consolas"/>
          <w:sz w:val="16"/>
          <w:szCs w:val="16"/>
        </w:rPr>
        <w:t>MessageHeader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p_MessageHeader_Request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>,</w:t>
      </w:r>
    </w:p>
    <w:p w14:paraId="47E2BD6B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fr-FR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                                             </w:t>
      </w:r>
      <w:proofErr w:type="gramStart"/>
      <w:r w:rsidRPr="00B550EF">
        <w:rPr>
          <w:rFonts w:ascii="Consolas" w:eastAsia="SimSun" w:hAnsi="Consolas" w:cs="Consolas"/>
          <w:sz w:val="16"/>
          <w:szCs w:val="16"/>
          <w:lang w:val="fr-FR"/>
        </w:rPr>
        <w:t>template</w:t>
      </w:r>
      <w:proofErr w:type="gramEnd"/>
      <w:r w:rsidRPr="00B550EF">
        <w:rPr>
          <w:rFonts w:ascii="Consolas" w:eastAsia="SimSun" w:hAnsi="Consolas" w:cs="Consolas"/>
          <w:sz w:val="16"/>
          <w:szCs w:val="16"/>
          <w:lang w:val="fr-FR"/>
        </w:rPr>
        <w:t xml:space="preserve"> (omit) ContentType p_ContentType := omit,</w:t>
      </w:r>
    </w:p>
    <w:p w14:paraId="60898AA9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  <w:lang w:val="fr-FR"/>
        </w:rPr>
        <w:t xml:space="preserve">                                                   </w:t>
      </w:r>
      <w:r w:rsidRPr="00B550EF">
        <w:rPr>
          <w:rFonts w:ascii="Consolas" w:eastAsia="SimSun" w:hAnsi="Consolas" w:cs="Consolas"/>
          <w:sz w:val="16"/>
          <w:szCs w:val="16"/>
        </w:rPr>
        <w:t xml:space="preserve">template (omit)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B550EF">
        <w:rPr>
          <w:rFonts w:ascii="Consolas" w:eastAsia="SimSun" w:hAnsi="Consolas" w:cs="Consolas"/>
          <w:sz w:val="16"/>
          <w:szCs w:val="16"/>
        </w:rPr>
        <w:t>EmergencyTelURI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B550EF">
        <w:rPr>
          <w:rFonts w:ascii="Consolas" w:eastAsia="SimSun" w:hAnsi="Consolas" w:cs="Consolas"/>
          <w:sz w:val="16"/>
          <w:szCs w:val="16"/>
        </w:rPr>
        <w:t>= omit,</w:t>
      </w:r>
    </w:p>
    <w:p w14:paraId="1799589A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                                            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B550EF">
        <w:rPr>
          <w:rFonts w:ascii="Consolas" w:eastAsia="SimSun" w:hAnsi="Consolas" w:cs="Consolas"/>
          <w:sz w:val="16"/>
          <w:szCs w:val="16"/>
        </w:rPr>
        <w:t>ContactUri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B550EF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px_IMS_CalleeContactUri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>,</w:t>
      </w:r>
    </w:p>
    <w:p w14:paraId="70E8D24D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                                            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IMS_PreconditionIndication_Type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B550EF">
        <w:rPr>
          <w:rFonts w:ascii="Consolas" w:eastAsia="SimSun" w:hAnsi="Consolas" w:cs="Consolas"/>
          <w:sz w:val="16"/>
          <w:szCs w:val="16"/>
        </w:rPr>
        <w:t>PreconditionIndication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B550EF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NoPreconditionIndication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>,</w:t>
      </w:r>
    </w:p>
    <w:p w14:paraId="2ED8C351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                                            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IMS_CallType_Type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B550EF">
        <w:rPr>
          <w:rFonts w:ascii="Consolas" w:eastAsia="SimSun" w:hAnsi="Consolas" w:cs="Consolas"/>
          <w:sz w:val="16"/>
          <w:szCs w:val="16"/>
        </w:rPr>
        <w:t>CallType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B550EF">
        <w:rPr>
          <w:rFonts w:ascii="Consolas" w:eastAsia="SimSun" w:hAnsi="Consolas" w:cs="Consolas"/>
          <w:sz w:val="16"/>
          <w:szCs w:val="16"/>
        </w:rPr>
        <w:t>= NORMAL_CALL)</w:t>
      </w:r>
    </w:p>
    <w:p w14:paraId="4CC9D144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runs on IMS_PTC return template (value)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MessageHeader</w:t>
      </w:r>
      <w:proofErr w:type="spellEnd"/>
    </w:p>
    <w:p w14:paraId="756E0B8C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</w:t>
      </w:r>
      <w:proofErr w:type="gramStart"/>
      <w:r w:rsidRPr="00B550EF">
        <w:rPr>
          <w:rFonts w:ascii="Consolas" w:eastAsia="SimSun" w:hAnsi="Consolas" w:cs="Consolas"/>
          <w:sz w:val="16"/>
          <w:szCs w:val="16"/>
        </w:rPr>
        <w:t>{ /</w:t>
      </w:r>
      <w:proofErr w:type="gramEnd"/>
      <w:r w:rsidRPr="00B550EF">
        <w:rPr>
          <w:rFonts w:ascii="Consolas" w:eastAsia="SimSun" w:hAnsi="Consolas" w:cs="Consolas"/>
          <w:sz w:val="16"/>
          <w:szCs w:val="16"/>
        </w:rPr>
        <w:t>* @sic R5-130683: common handling for INVITE and UPDATE sic@ */</w:t>
      </w:r>
    </w:p>
    <w:p w14:paraId="19BDDEA4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/*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p_EmergencyTelURI</w:t>
      </w:r>
      <w:proofErr w:type="spellEnd"/>
      <w:proofErr w:type="gramStart"/>
      <w:r w:rsidRPr="00B550EF">
        <w:rPr>
          <w:rFonts w:ascii="Consolas" w:eastAsia="SimSun" w:hAnsi="Consolas" w:cs="Consolas"/>
          <w:sz w:val="16"/>
          <w:szCs w:val="16"/>
        </w:rPr>
        <w:t xml:space="preserve"> ..</w:t>
      </w:r>
      <w:proofErr w:type="gramEnd"/>
      <w:r w:rsidRPr="00B550EF">
        <w:rPr>
          <w:rFonts w:ascii="Consolas" w:eastAsia="SimSun" w:hAnsi="Consolas" w:cs="Consolas"/>
          <w:sz w:val="16"/>
          <w:szCs w:val="16"/>
        </w:rPr>
        <w:t xml:space="preserve"> shall be set e.g. to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tsc_IMS_Emergency_TelUri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 for condition A6 in A.3.1 */</w:t>
      </w:r>
    </w:p>
    <w:p w14:paraId="2412F8E5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/* @sic R5s130756 additional changes: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p_IsGIBA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 removed sic@ */</w:t>
      </w:r>
    </w:p>
    <w:p w14:paraId="06E32F54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/* @sic R5s150237: parameter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p_AdditionalOptionTagsForRequire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 sic@ */</w:t>
      </w:r>
    </w:p>
    <w:p w14:paraId="549B5D97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/* @sic R5s150692 change 17: parameter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B550EF">
        <w:rPr>
          <w:rFonts w:ascii="Consolas" w:eastAsia="SimSun" w:hAnsi="Consolas" w:cs="Consolas"/>
          <w:sz w:val="16"/>
          <w:szCs w:val="16"/>
        </w:rPr>
        <w:t>CallType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  sic</w:t>
      </w:r>
      <w:proofErr w:type="gramEnd"/>
      <w:r w:rsidRPr="00B550EF">
        <w:rPr>
          <w:rFonts w:ascii="Consolas" w:eastAsia="SimSun" w:hAnsi="Consolas" w:cs="Consolas"/>
          <w:sz w:val="16"/>
          <w:szCs w:val="16"/>
        </w:rPr>
        <w:t>@ */</w:t>
      </w:r>
    </w:p>
    <w:p w14:paraId="67624CE9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/* @sic R5s150851: no consistency check for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p_CallType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 and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p_EmergencyTelURI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 sic@ */</w:t>
      </w:r>
    </w:p>
    <w:p w14:paraId="412D656E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/* @sic R5-160794: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p_AdditionalOptionTagsForRequire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 replaced by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p_PreconditionIndication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 sic@ */</w:t>
      </w:r>
    </w:p>
    <w:p w14:paraId="0598FE30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</w:t>
      </w:r>
      <w:r w:rsidRPr="00B550EF">
        <w:rPr>
          <w:rFonts w:ascii="Consolas" w:eastAsia="SimSun" w:hAnsi="Consolas" w:cs="Consolas"/>
          <w:sz w:val="16"/>
          <w:szCs w:val="16"/>
          <w:lang w:val="pt-BR"/>
        </w:rPr>
        <w:t>/* @sic R5-174544: SessionId removed sic@ */</w:t>
      </w:r>
    </w:p>
    <w:p w14:paraId="595C2704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B550EF">
        <w:rPr>
          <w:rFonts w:ascii="Consolas" w:eastAsia="SimSun" w:hAnsi="Consolas" w:cs="Consolas"/>
          <w:sz w:val="16"/>
          <w:szCs w:val="16"/>
          <w:lang w:val="pt-BR"/>
        </w:rPr>
        <w:t xml:space="preserve">    var template (value) MessageHeader v_MessageHeader_Response := f_IMS_BaseResponse_MessageHeaderTX(p_MessageHeader_Request);  /* @sic R5s190882: f_IMS_BaseResponse_MessageHeaderTX sic@ */</w:t>
      </w:r>
    </w:p>
    <w:p w14:paraId="3F51AB68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  <w:r w:rsidRPr="00B550EF">
        <w:rPr>
          <w:rFonts w:ascii="Consolas" w:eastAsia="SimSun" w:hAnsi="Consolas" w:cs="Consolas"/>
          <w:sz w:val="16"/>
          <w:szCs w:val="16"/>
        </w:rPr>
        <w:t xml:space="preserve">var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B550EF">
        <w:rPr>
          <w:rFonts w:ascii="Consolas" w:eastAsia="SimSun" w:hAnsi="Consolas" w:cs="Consolas"/>
          <w:sz w:val="16"/>
          <w:szCs w:val="16"/>
        </w:rPr>
        <w:t>Method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B550EF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p_MessageHeader_Request.cSeq.method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>;</w:t>
      </w:r>
    </w:p>
    <w:p w14:paraId="3B297E49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var boolean v_A1A</w:t>
      </w:r>
      <w:proofErr w:type="gramStart"/>
      <w:r w:rsidRPr="00B550EF">
        <w:rPr>
          <w:rFonts w:ascii="Consolas" w:eastAsia="SimSun" w:hAnsi="Consolas" w:cs="Consolas"/>
          <w:sz w:val="16"/>
          <w:szCs w:val="16"/>
        </w:rPr>
        <w:t>3 :</w:t>
      </w:r>
      <w:proofErr w:type="gramEnd"/>
      <w:r w:rsidRPr="00B550EF">
        <w:rPr>
          <w:rFonts w:ascii="Consolas" w:eastAsia="SimSun" w:hAnsi="Consolas" w:cs="Consolas"/>
          <w:sz w:val="16"/>
          <w:szCs w:val="16"/>
        </w:rPr>
        <w:t>= false;</w:t>
      </w:r>
    </w:p>
    <w:p w14:paraId="41DE97A0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boolean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 v_A</w:t>
      </w:r>
      <w:proofErr w:type="gramStart"/>
      <w:r w:rsidRPr="00B550EF">
        <w:rPr>
          <w:rFonts w:ascii="Consolas" w:eastAsia="SimSun" w:hAnsi="Consolas" w:cs="Consolas"/>
          <w:sz w:val="16"/>
          <w:szCs w:val="16"/>
        </w:rPr>
        <w:t>18 :</w:t>
      </w:r>
      <w:proofErr w:type="gramEnd"/>
      <w:r w:rsidRPr="00B550EF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pc_IMS_Video_FeatureTag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>;</w:t>
      </w:r>
    </w:p>
    <w:p w14:paraId="136BBE8D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var boolean v_A</w:t>
      </w:r>
      <w:proofErr w:type="gramStart"/>
      <w:r w:rsidRPr="00B550EF">
        <w:rPr>
          <w:rFonts w:ascii="Consolas" w:eastAsia="SimSun" w:hAnsi="Consolas" w:cs="Consolas"/>
          <w:sz w:val="16"/>
          <w:szCs w:val="16"/>
        </w:rPr>
        <w:t>19 :</w:t>
      </w:r>
      <w:proofErr w:type="gramEnd"/>
      <w:r w:rsidRPr="00B550EF">
        <w:rPr>
          <w:rFonts w:ascii="Consolas" w:eastAsia="SimSun" w:hAnsi="Consolas" w:cs="Consolas"/>
          <w:sz w:val="16"/>
          <w:szCs w:val="16"/>
        </w:rPr>
        <w:t>= false;</w:t>
      </w:r>
    </w:p>
    <w:p w14:paraId="2779F081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var template (value)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RouteBody_List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B550EF">
        <w:rPr>
          <w:rFonts w:ascii="Consolas" w:eastAsia="SimSun" w:hAnsi="Consolas" w:cs="Consolas"/>
          <w:sz w:val="16"/>
          <w:szCs w:val="16"/>
        </w:rPr>
        <w:t>RouteBodyList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>;</w:t>
      </w:r>
      <w:proofErr w:type="gramEnd"/>
    </w:p>
    <w:p w14:paraId="0C0C5112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var template (omit) Require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B550EF">
        <w:rPr>
          <w:rFonts w:ascii="Consolas" w:eastAsia="SimSun" w:hAnsi="Consolas" w:cs="Consolas"/>
          <w:sz w:val="16"/>
          <w:szCs w:val="16"/>
        </w:rPr>
        <w:t>Require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B550EF">
        <w:rPr>
          <w:rFonts w:ascii="Consolas" w:eastAsia="SimSun" w:hAnsi="Consolas" w:cs="Consolas"/>
          <w:sz w:val="16"/>
          <w:szCs w:val="16"/>
        </w:rPr>
        <w:t>= omit;</w:t>
      </w:r>
    </w:p>
    <w:p w14:paraId="4F8EC899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var template (omit)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SemicolonParam_List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B550EF">
        <w:rPr>
          <w:rFonts w:ascii="Consolas" w:eastAsia="SimSun" w:hAnsi="Consolas" w:cs="Consolas"/>
          <w:sz w:val="16"/>
          <w:szCs w:val="16"/>
        </w:rPr>
        <w:t>ContactParams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B550EF">
        <w:rPr>
          <w:rFonts w:ascii="Consolas" w:eastAsia="SimSun" w:hAnsi="Consolas" w:cs="Consolas"/>
          <w:sz w:val="16"/>
          <w:szCs w:val="16"/>
        </w:rPr>
        <w:t>= omit;</w:t>
      </w:r>
    </w:p>
    <w:p w14:paraId="33B2841A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6282B036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if ((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p_PreconditionIndication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 ==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PreconditionRequired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) and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ispresent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p_ContentType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)) </w:t>
      </w:r>
      <w:proofErr w:type="gramStart"/>
      <w:r w:rsidRPr="00B550EF">
        <w:rPr>
          <w:rFonts w:ascii="Consolas" w:eastAsia="SimSun" w:hAnsi="Consolas" w:cs="Consolas"/>
          <w:sz w:val="16"/>
          <w:szCs w:val="16"/>
        </w:rPr>
        <w:t xml:space="preserve">{  </w:t>
      </w:r>
      <w:proofErr w:type="gramEnd"/>
      <w:r w:rsidRPr="00B550EF">
        <w:rPr>
          <w:rFonts w:ascii="Consolas" w:eastAsia="SimSun" w:hAnsi="Consolas" w:cs="Consolas"/>
          <w:sz w:val="16"/>
          <w:szCs w:val="16"/>
        </w:rPr>
        <w:t xml:space="preserve">  /* @sic R5-160794 sic@ NOTE: responses use Require header even for session modifications */</w:t>
      </w:r>
    </w:p>
    <w:p w14:paraId="4AAEEE7E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B550EF">
        <w:rPr>
          <w:rFonts w:ascii="Consolas" w:eastAsia="SimSun" w:hAnsi="Consolas" w:cs="Consolas"/>
          <w:sz w:val="16"/>
          <w:szCs w:val="16"/>
        </w:rPr>
        <w:t>Require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B550EF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cs_Require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tsc_OptionTagList_precondition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>);</w:t>
      </w:r>
    </w:p>
    <w:p w14:paraId="340040AD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08BDEBB7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79088E2A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select (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v_Method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>) {</w:t>
      </w:r>
    </w:p>
    <w:p w14:paraId="5842D46C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case ("INVITE") {</w:t>
      </w:r>
    </w:p>
    <w:p w14:paraId="16DC141F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  v_A1A</w:t>
      </w:r>
      <w:proofErr w:type="gramStart"/>
      <w:r w:rsidRPr="00B550EF">
        <w:rPr>
          <w:rFonts w:ascii="Consolas" w:eastAsia="SimSun" w:hAnsi="Consolas" w:cs="Consolas"/>
          <w:sz w:val="16"/>
          <w:szCs w:val="16"/>
        </w:rPr>
        <w:t>3 :</w:t>
      </w:r>
      <w:proofErr w:type="gramEnd"/>
      <w:r w:rsidRPr="00B550EF">
        <w:rPr>
          <w:rFonts w:ascii="Consolas" w:eastAsia="SimSun" w:hAnsi="Consolas" w:cs="Consolas"/>
          <w:sz w:val="16"/>
          <w:szCs w:val="16"/>
        </w:rPr>
        <w:t>= true;</w:t>
      </w:r>
    </w:p>
    <w:p w14:paraId="13FC976C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  v_A</w:t>
      </w:r>
      <w:proofErr w:type="gramStart"/>
      <w:r w:rsidRPr="00B550EF">
        <w:rPr>
          <w:rFonts w:ascii="Consolas" w:eastAsia="SimSun" w:hAnsi="Consolas" w:cs="Consolas"/>
          <w:sz w:val="16"/>
          <w:szCs w:val="16"/>
        </w:rPr>
        <w:t>19 :</w:t>
      </w:r>
      <w:proofErr w:type="gramEnd"/>
      <w:r w:rsidRPr="00B550EF">
        <w:rPr>
          <w:rFonts w:ascii="Consolas" w:eastAsia="SimSun" w:hAnsi="Consolas" w:cs="Consolas"/>
          <w:sz w:val="16"/>
          <w:szCs w:val="16"/>
        </w:rPr>
        <w:t>= true;</w:t>
      </w:r>
    </w:p>
    <w:p w14:paraId="5C49B983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135EC809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lastRenderedPageBreak/>
        <w:t xml:space="preserve">      case ("UPDATE") {</w:t>
      </w:r>
    </w:p>
    <w:p w14:paraId="362CB4E5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  v_A1A</w:t>
      </w:r>
      <w:proofErr w:type="gramStart"/>
      <w:r w:rsidRPr="00B550EF">
        <w:rPr>
          <w:rFonts w:ascii="Consolas" w:eastAsia="SimSun" w:hAnsi="Consolas" w:cs="Consolas"/>
          <w:sz w:val="16"/>
          <w:szCs w:val="16"/>
        </w:rPr>
        <w:t>3 :</w:t>
      </w:r>
      <w:proofErr w:type="gramEnd"/>
      <w:r w:rsidRPr="00B550EF">
        <w:rPr>
          <w:rFonts w:ascii="Consolas" w:eastAsia="SimSun" w:hAnsi="Consolas" w:cs="Consolas"/>
          <w:sz w:val="16"/>
          <w:szCs w:val="16"/>
        </w:rPr>
        <w:t>= true;</w:t>
      </w:r>
    </w:p>
    <w:p w14:paraId="6C2494CC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526D4D9F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46479BD0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v_MessageHeader_Response.require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       </w:t>
      </w:r>
      <w:proofErr w:type="gramStart"/>
      <w:r w:rsidRPr="00B550EF">
        <w:rPr>
          <w:rFonts w:ascii="Consolas" w:eastAsia="SimSun" w:hAnsi="Consolas" w:cs="Consolas"/>
          <w:sz w:val="16"/>
          <w:szCs w:val="16"/>
        </w:rPr>
        <w:t xml:space="preserve">  :</w:t>
      </w:r>
      <w:proofErr w:type="gramEnd"/>
      <w:r w:rsidRPr="00B550EF">
        <w:rPr>
          <w:rFonts w:ascii="Consolas" w:eastAsia="SimSun" w:hAnsi="Consolas" w:cs="Consolas"/>
          <w:sz w:val="16"/>
          <w:szCs w:val="16"/>
        </w:rPr>
        <w:t>= v_Require;                                          /* @sic R5-160794 sic@ */</w:t>
      </w:r>
    </w:p>
    <w:p w14:paraId="4431463D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v_MessageHeader_Response.contentType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   </w:t>
      </w:r>
      <w:proofErr w:type="gramStart"/>
      <w:r w:rsidRPr="00B550EF">
        <w:rPr>
          <w:rFonts w:ascii="Consolas" w:eastAsia="SimSun" w:hAnsi="Consolas" w:cs="Consolas"/>
          <w:sz w:val="16"/>
          <w:szCs w:val="16"/>
        </w:rPr>
        <w:t xml:space="preserve">  :</w:t>
      </w:r>
      <w:proofErr w:type="gramEnd"/>
      <w:r w:rsidRPr="00B550EF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p_ContentType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>;</w:t>
      </w:r>
    </w:p>
    <w:p w14:paraId="31607D89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DBCAF68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if (v_A1A3) {</w:t>
      </w:r>
    </w:p>
    <w:p w14:paraId="2AA2234A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B550EF">
        <w:rPr>
          <w:rFonts w:ascii="Consolas" w:eastAsia="SimSun" w:hAnsi="Consolas" w:cs="Consolas"/>
          <w:sz w:val="16"/>
          <w:szCs w:val="16"/>
        </w:rPr>
        <w:t>RouteBodyList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B550EF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f_IMS_RouteSet_MO_Call_TX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p_CallType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>);             /* @sic R5s150692 change 17 sic@ */</w:t>
      </w:r>
    </w:p>
    <w:p w14:paraId="2930A70D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v_MessageHeader_Response.recordRoute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 </w:t>
      </w:r>
      <w:proofErr w:type="gramStart"/>
      <w:r w:rsidRPr="00B550EF">
        <w:rPr>
          <w:rFonts w:ascii="Consolas" w:eastAsia="SimSun" w:hAnsi="Consolas" w:cs="Consolas"/>
          <w:sz w:val="16"/>
          <w:szCs w:val="16"/>
        </w:rPr>
        <w:t xml:space="preserve">  :</w:t>
      </w:r>
      <w:proofErr w:type="gramEnd"/>
      <w:r w:rsidRPr="00B550EF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cs_RecordRoute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v_RouteBodyList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>);</w:t>
      </w:r>
    </w:p>
    <w:p w14:paraId="4A85570B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B550EF">
        <w:rPr>
          <w:rFonts w:ascii="Consolas" w:eastAsia="SimSun" w:hAnsi="Consolas" w:cs="Consolas"/>
          <w:sz w:val="16"/>
          <w:szCs w:val="16"/>
        </w:rPr>
        <w:t>ContactParams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B550EF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f_SemicolonParam_List_Add_TX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v_ContactParams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cs_GenericParam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>("audio"));                     /* @sic R5-165943 sic@ */</w:t>
      </w:r>
    </w:p>
    <w:p w14:paraId="7869191C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if (v_A18 and v_A19) {</w:t>
      </w:r>
    </w:p>
    <w:p w14:paraId="72F53863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 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B550EF">
        <w:rPr>
          <w:rFonts w:ascii="Consolas" w:eastAsia="SimSun" w:hAnsi="Consolas" w:cs="Consolas"/>
          <w:sz w:val="16"/>
          <w:szCs w:val="16"/>
        </w:rPr>
        <w:t>ContactParams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B550EF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f_SemicolonParam_List_Add_TX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v_ContactParams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cs_GenericParam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>("video"));                   /* @sic R5-191117 sic@ */</w:t>
      </w:r>
    </w:p>
    <w:p w14:paraId="4481197D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27BB9D10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v_MessageHeader_Response.contact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     </w:t>
      </w:r>
      <w:proofErr w:type="gramStart"/>
      <w:r w:rsidRPr="00B550EF">
        <w:rPr>
          <w:rFonts w:ascii="Consolas" w:eastAsia="SimSun" w:hAnsi="Consolas" w:cs="Consolas"/>
          <w:sz w:val="16"/>
          <w:szCs w:val="16"/>
        </w:rPr>
        <w:t xml:space="preserve">  :</w:t>
      </w:r>
      <w:proofErr w:type="gramEnd"/>
      <w:r w:rsidRPr="00B550EF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cs_Contact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f_SIP_BuildSipUri_TX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p_ContactUri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),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v_ContactParams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>);</w:t>
      </w:r>
    </w:p>
    <w:p w14:paraId="638541AE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0A35AC5F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if (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ispresent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p_EmergencyTelURI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)) </w:t>
      </w:r>
      <w:proofErr w:type="gramStart"/>
      <w:r w:rsidRPr="00B550EF">
        <w:rPr>
          <w:rFonts w:ascii="Consolas" w:eastAsia="SimSun" w:hAnsi="Consolas" w:cs="Consolas"/>
          <w:sz w:val="16"/>
          <w:szCs w:val="16"/>
        </w:rPr>
        <w:t xml:space="preserve">{  </w:t>
      </w:r>
      <w:proofErr w:type="gramEnd"/>
      <w:r w:rsidRPr="00B550EF">
        <w:rPr>
          <w:rFonts w:ascii="Consolas" w:eastAsia="SimSun" w:hAnsi="Consolas" w:cs="Consolas"/>
          <w:sz w:val="16"/>
          <w:szCs w:val="16"/>
        </w:rPr>
        <w:t xml:space="preserve">  // Condition A6 @sic R5s150851: in case of A6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p_EmergencyTelURI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 shall be handed over from the calling side;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p_CallType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 is not a criteria sic@</w:t>
      </w:r>
    </w:p>
    <w:p w14:paraId="48226B2A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v_MessageHeader_Response.pAssertedID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 xml:space="preserve"> </w:t>
      </w:r>
      <w:proofErr w:type="gramStart"/>
      <w:r w:rsidRPr="00B550EF">
        <w:rPr>
          <w:rFonts w:ascii="Consolas" w:eastAsia="SimSun" w:hAnsi="Consolas" w:cs="Consolas"/>
          <w:sz w:val="16"/>
          <w:szCs w:val="16"/>
        </w:rPr>
        <w:t xml:space="preserve">  :</w:t>
      </w:r>
      <w:proofErr w:type="gramEnd"/>
      <w:r w:rsidRPr="00B550EF">
        <w:rPr>
          <w:rFonts w:ascii="Consolas" w:eastAsia="SimSun" w:hAnsi="Consolas" w:cs="Consolas"/>
          <w:sz w:val="16"/>
          <w:szCs w:val="16"/>
        </w:rPr>
        <w:t>= cs_PAssertedId(f_SIP_BuildSipUri_lr_TX(valueof(p_EmergencyTelURI)));</w:t>
      </w:r>
    </w:p>
    <w:p w14:paraId="6B75FC01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285192B9" w14:textId="77777777" w:rsidR="000E6E36" w:rsidRPr="00324FD2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324FD2">
        <w:rPr>
          <w:rFonts w:ascii="Consolas" w:eastAsia="SimSun" w:hAnsi="Consolas" w:cs="Consolas"/>
          <w:sz w:val="16"/>
          <w:szCs w:val="16"/>
          <w:highlight w:val="yellow"/>
        </w:rPr>
        <w:t>v_MessageHeader_Response.accept</w:t>
      </w:r>
      <w:proofErr w:type="spellEnd"/>
      <w:r w:rsidRPr="00324FD2">
        <w:rPr>
          <w:rFonts w:ascii="Consolas" w:eastAsia="SimSun" w:hAnsi="Consolas" w:cs="Consolas"/>
          <w:sz w:val="16"/>
          <w:szCs w:val="16"/>
          <w:highlight w:val="yellow"/>
        </w:rPr>
        <w:t xml:space="preserve">        </w:t>
      </w:r>
      <w:proofErr w:type="gramStart"/>
      <w:r w:rsidRPr="00324FD2">
        <w:rPr>
          <w:rFonts w:ascii="Consolas" w:eastAsia="SimSun" w:hAnsi="Consolas" w:cs="Consolas"/>
          <w:sz w:val="16"/>
          <w:szCs w:val="16"/>
          <w:highlight w:val="yellow"/>
        </w:rPr>
        <w:t xml:space="preserve">  :</w:t>
      </w:r>
      <w:proofErr w:type="gramEnd"/>
      <w:r w:rsidRPr="00324FD2">
        <w:rPr>
          <w:rFonts w:ascii="Consolas" w:eastAsia="SimSun" w:hAnsi="Consolas" w:cs="Consolas"/>
          <w:sz w:val="16"/>
          <w:szCs w:val="16"/>
          <w:highlight w:val="yellow"/>
        </w:rPr>
        <w:t xml:space="preserve">= </w:t>
      </w:r>
      <w:proofErr w:type="spellStart"/>
      <w:r w:rsidRPr="00324FD2">
        <w:rPr>
          <w:rFonts w:ascii="Consolas" w:eastAsia="SimSun" w:hAnsi="Consolas" w:cs="Consolas"/>
          <w:sz w:val="16"/>
          <w:szCs w:val="16"/>
          <w:highlight w:val="yellow"/>
        </w:rPr>
        <w:t>cs_Accept</w:t>
      </w:r>
      <w:proofErr w:type="spellEnd"/>
      <w:r w:rsidRPr="00324FD2">
        <w:rPr>
          <w:rFonts w:ascii="Consolas" w:eastAsia="SimSun" w:hAnsi="Consolas" w:cs="Consolas"/>
          <w:sz w:val="16"/>
          <w:szCs w:val="16"/>
          <w:highlight w:val="yellow"/>
        </w:rPr>
        <w:t>({</w:t>
      </w:r>
      <w:proofErr w:type="spellStart"/>
      <w:r w:rsidRPr="00324FD2">
        <w:rPr>
          <w:rFonts w:ascii="Consolas" w:eastAsia="SimSun" w:hAnsi="Consolas" w:cs="Consolas"/>
          <w:sz w:val="16"/>
          <w:szCs w:val="16"/>
          <w:highlight w:val="yellow"/>
        </w:rPr>
        <w:t>cs_AcceptBody</w:t>
      </w:r>
      <w:proofErr w:type="spellEnd"/>
      <w:r w:rsidRPr="00324FD2">
        <w:rPr>
          <w:rFonts w:ascii="Consolas" w:eastAsia="SimSun" w:hAnsi="Consolas" w:cs="Consolas"/>
          <w:sz w:val="16"/>
          <w:szCs w:val="16"/>
          <w:highlight w:val="yellow"/>
        </w:rPr>
        <w:t>(</w:t>
      </w:r>
      <w:proofErr w:type="spellStart"/>
      <w:r w:rsidRPr="00324FD2">
        <w:rPr>
          <w:rFonts w:ascii="Consolas" w:eastAsia="SimSun" w:hAnsi="Consolas" w:cs="Consolas"/>
          <w:sz w:val="16"/>
          <w:szCs w:val="16"/>
          <w:highlight w:val="yellow"/>
        </w:rPr>
        <w:t>c_sdpApplication</w:t>
      </w:r>
      <w:proofErr w:type="spellEnd"/>
      <w:r w:rsidRPr="00324FD2">
        <w:rPr>
          <w:rFonts w:ascii="Consolas" w:eastAsia="SimSun" w:hAnsi="Consolas" w:cs="Consolas"/>
          <w:sz w:val="16"/>
          <w:szCs w:val="16"/>
          <w:highlight w:val="yellow"/>
        </w:rPr>
        <w:t xml:space="preserve">), </w:t>
      </w:r>
      <w:proofErr w:type="spellStart"/>
      <w:r w:rsidRPr="00324FD2">
        <w:rPr>
          <w:rFonts w:ascii="Consolas" w:eastAsia="SimSun" w:hAnsi="Consolas" w:cs="Consolas"/>
          <w:sz w:val="16"/>
          <w:szCs w:val="16"/>
          <w:highlight w:val="yellow"/>
        </w:rPr>
        <w:t>cs_AcceptBody</w:t>
      </w:r>
      <w:proofErr w:type="spellEnd"/>
      <w:r w:rsidRPr="00324FD2">
        <w:rPr>
          <w:rFonts w:ascii="Consolas" w:eastAsia="SimSun" w:hAnsi="Consolas" w:cs="Consolas"/>
          <w:sz w:val="16"/>
          <w:szCs w:val="16"/>
          <w:highlight w:val="yellow"/>
        </w:rPr>
        <w:t>(</w:t>
      </w:r>
      <w:proofErr w:type="spellStart"/>
      <w:r w:rsidRPr="00324FD2">
        <w:rPr>
          <w:rFonts w:ascii="Consolas" w:eastAsia="SimSun" w:hAnsi="Consolas" w:cs="Consolas"/>
          <w:sz w:val="16"/>
          <w:szCs w:val="16"/>
          <w:highlight w:val="yellow"/>
        </w:rPr>
        <w:t>tsc_MimeType_Pidf</w:t>
      </w:r>
      <w:proofErr w:type="spellEnd"/>
      <w:r w:rsidRPr="00324FD2">
        <w:rPr>
          <w:rFonts w:ascii="Consolas" w:eastAsia="SimSun" w:hAnsi="Consolas" w:cs="Consolas"/>
          <w:sz w:val="16"/>
          <w:szCs w:val="16"/>
          <w:highlight w:val="yellow"/>
        </w:rPr>
        <w:t xml:space="preserve">), </w:t>
      </w:r>
      <w:proofErr w:type="spellStart"/>
      <w:r w:rsidRPr="00324FD2">
        <w:rPr>
          <w:rFonts w:ascii="Consolas" w:eastAsia="SimSun" w:hAnsi="Consolas" w:cs="Consolas"/>
          <w:sz w:val="16"/>
          <w:szCs w:val="16"/>
          <w:highlight w:val="yellow"/>
        </w:rPr>
        <w:t>cs_AcceptBody</w:t>
      </w:r>
      <w:proofErr w:type="spellEnd"/>
      <w:r w:rsidRPr="00324FD2">
        <w:rPr>
          <w:rFonts w:ascii="Consolas" w:eastAsia="SimSun" w:hAnsi="Consolas" w:cs="Consolas"/>
          <w:sz w:val="16"/>
          <w:szCs w:val="16"/>
          <w:highlight w:val="yellow"/>
        </w:rPr>
        <w:t>(</w:t>
      </w:r>
      <w:proofErr w:type="spellStart"/>
      <w:r w:rsidRPr="00324FD2">
        <w:rPr>
          <w:rFonts w:ascii="Consolas" w:eastAsia="SimSun" w:hAnsi="Consolas" w:cs="Consolas"/>
          <w:sz w:val="16"/>
          <w:szCs w:val="16"/>
          <w:highlight w:val="yellow"/>
        </w:rPr>
        <w:t>tsc_EmergencyCallDataControlApplication</w:t>
      </w:r>
      <w:proofErr w:type="spellEnd"/>
      <w:r w:rsidRPr="00324FD2">
        <w:rPr>
          <w:rFonts w:ascii="Consolas" w:eastAsia="SimSun" w:hAnsi="Consolas" w:cs="Consolas"/>
          <w:sz w:val="16"/>
          <w:szCs w:val="16"/>
          <w:highlight w:val="yellow"/>
        </w:rPr>
        <w:t xml:space="preserve">), </w:t>
      </w:r>
      <w:proofErr w:type="spellStart"/>
      <w:r w:rsidRPr="00324FD2">
        <w:rPr>
          <w:rFonts w:ascii="Consolas" w:eastAsia="SimSun" w:hAnsi="Consolas" w:cs="Consolas"/>
          <w:sz w:val="16"/>
          <w:szCs w:val="16"/>
          <w:highlight w:val="yellow"/>
        </w:rPr>
        <w:t>cs_AcceptBody</w:t>
      </w:r>
      <w:proofErr w:type="spellEnd"/>
      <w:r w:rsidRPr="00324FD2">
        <w:rPr>
          <w:rFonts w:ascii="Consolas" w:eastAsia="SimSun" w:hAnsi="Consolas" w:cs="Consolas"/>
          <w:sz w:val="16"/>
          <w:szCs w:val="16"/>
          <w:highlight w:val="yellow"/>
        </w:rPr>
        <w:t>(</w:t>
      </w:r>
      <w:proofErr w:type="spellStart"/>
      <w:r w:rsidRPr="00324FD2">
        <w:rPr>
          <w:rFonts w:ascii="Consolas" w:eastAsia="SimSun" w:hAnsi="Consolas" w:cs="Consolas"/>
          <w:sz w:val="16"/>
          <w:szCs w:val="16"/>
          <w:highlight w:val="yellow"/>
        </w:rPr>
        <w:t>tsc_EmergencyCallDataMsdApplication</w:t>
      </w:r>
      <w:proofErr w:type="spellEnd"/>
      <w:r w:rsidRPr="00324FD2">
        <w:rPr>
          <w:rFonts w:ascii="Consolas" w:eastAsia="SimSun" w:hAnsi="Consolas" w:cs="Consolas"/>
          <w:sz w:val="16"/>
          <w:szCs w:val="16"/>
          <w:highlight w:val="yellow"/>
        </w:rPr>
        <w:t>)});</w:t>
      </w:r>
    </w:p>
    <w:p w14:paraId="5C768D76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24FD2">
        <w:rPr>
          <w:rFonts w:ascii="Consolas" w:eastAsia="SimSun" w:hAnsi="Consolas" w:cs="Consolas"/>
          <w:sz w:val="16"/>
          <w:szCs w:val="16"/>
          <w:highlight w:val="yellow"/>
        </w:rPr>
        <w:t xml:space="preserve">    </w:t>
      </w:r>
      <w:proofErr w:type="spellStart"/>
      <w:r w:rsidRPr="00324FD2">
        <w:rPr>
          <w:rFonts w:ascii="Consolas" w:eastAsia="SimSun" w:hAnsi="Consolas" w:cs="Consolas"/>
          <w:sz w:val="16"/>
          <w:szCs w:val="16"/>
          <w:highlight w:val="yellow"/>
        </w:rPr>
        <w:t>v_MessageHeader_Response.recvInfo</w:t>
      </w:r>
      <w:proofErr w:type="spellEnd"/>
      <w:r w:rsidRPr="00324FD2">
        <w:rPr>
          <w:rFonts w:ascii="Consolas" w:eastAsia="SimSun" w:hAnsi="Consolas" w:cs="Consolas"/>
          <w:sz w:val="16"/>
          <w:szCs w:val="16"/>
          <w:highlight w:val="yellow"/>
        </w:rPr>
        <w:t xml:space="preserve">      </w:t>
      </w:r>
      <w:proofErr w:type="gramStart"/>
      <w:r w:rsidRPr="00324FD2">
        <w:rPr>
          <w:rFonts w:ascii="Consolas" w:eastAsia="SimSun" w:hAnsi="Consolas" w:cs="Consolas"/>
          <w:sz w:val="16"/>
          <w:szCs w:val="16"/>
          <w:highlight w:val="yellow"/>
        </w:rPr>
        <w:t xml:space="preserve">  :</w:t>
      </w:r>
      <w:proofErr w:type="gramEnd"/>
      <w:r w:rsidRPr="00324FD2">
        <w:rPr>
          <w:rFonts w:ascii="Consolas" w:eastAsia="SimSun" w:hAnsi="Consolas" w:cs="Consolas"/>
          <w:sz w:val="16"/>
          <w:szCs w:val="16"/>
          <w:highlight w:val="yellow"/>
        </w:rPr>
        <w:t xml:space="preserve">= </w:t>
      </w:r>
      <w:proofErr w:type="spellStart"/>
      <w:r w:rsidRPr="00324FD2">
        <w:rPr>
          <w:rFonts w:ascii="Consolas" w:eastAsia="SimSun" w:hAnsi="Consolas" w:cs="Consolas"/>
          <w:sz w:val="16"/>
          <w:szCs w:val="16"/>
          <w:highlight w:val="yellow"/>
        </w:rPr>
        <w:t>cr_RecvInfo_Def</w:t>
      </w:r>
      <w:proofErr w:type="spellEnd"/>
      <w:r w:rsidRPr="00324FD2">
        <w:rPr>
          <w:rFonts w:ascii="Consolas" w:eastAsia="SimSun" w:hAnsi="Consolas" w:cs="Consolas"/>
          <w:sz w:val="16"/>
          <w:szCs w:val="16"/>
          <w:highlight w:val="yellow"/>
        </w:rPr>
        <w:t>("</w:t>
      </w:r>
      <w:proofErr w:type="spellStart"/>
      <w:r w:rsidRPr="00324FD2">
        <w:rPr>
          <w:rFonts w:ascii="Consolas" w:eastAsia="SimSun" w:hAnsi="Consolas" w:cs="Consolas"/>
          <w:sz w:val="16"/>
          <w:szCs w:val="16"/>
          <w:highlight w:val="yellow"/>
        </w:rPr>
        <w:t>emergencyCallData.eCall.MSD</w:t>
      </w:r>
      <w:proofErr w:type="spellEnd"/>
      <w:r w:rsidRPr="00324FD2">
        <w:rPr>
          <w:rFonts w:ascii="Consolas" w:eastAsia="SimSun" w:hAnsi="Consolas" w:cs="Consolas"/>
          <w:sz w:val="16"/>
          <w:szCs w:val="16"/>
          <w:highlight w:val="yellow"/>
        </w:rPr>
        <w:t>");</w:t>
      </w:r>
    </w:p>
    <w:p w14:paraId="4B1DC1EE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4FA5AE0A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return </w:t>
      </w:r>
      <w:proofErr w:type="spellStart"/>
      <w:r w:rsidRPr="00B550EF">
        <w:rPr>
          <w:rFonts w:ascii="Consolas" w:eastAsia="SimSun" w:hAnsi="Consolas" w:cs="Consolas"/>
          <w:sz w:val="16"/>
          <w:szCs w:val="16"/>
        </w:rPr>
        <w:t>v_MessageHeader_</w:t>
      </w:r>
      <w:proofErr w:type="gramStart"/>
      <w:r w:rsidRPr="00B550EF">
        <w:rPr>
          <w:rFonts w:ascii="Consolas" w:eastAsia="SimSun" w:hAnsi="Consolas" w:cs="Consolas"/>
          <w:sz w:val="16"/>
          <w:szCs w:val="16"/>
        </w:rPr>
        <w:t>Response</w:t>
      </w:r>
      <w:proofErr w:type="spellEnd"/>
      <w:r w:rsidRPr="00B550EF">
        <w:rPr>
          <w:rFonts w:ascii="Consolas" w:eastAsia="SimSun" w:hAnsi="Consolas" w:cs="Consolas"/>
          <w:sz w:val="16"/>
          <w:szCs w:val="16"/>
        </w:rPr>
        <w:t>;</w:t>
      </w:r>
      <w:proofErr w:type="gramEnd"/>
    </w:p>
    <w:p w14:paraId="221282A9" w14:textId="77777777" w:rsidR="000E6E36" w:rsidRPr="007219B0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}</w:t>
      </w:r>
      <w:r w:rsidRPr="007219B0">
        <w:rPr>
          <w:rFonts w:ascii="Consolas" w:eastAsia="SimSun" w:hAnsi="Consolas" w:cs="Consolas"/>
          <w:sz w:val="16"/>
          <w:szCs w:val="16"/>
        </w:rPr>
        <w:t xml:space="preserve">      </w:t>
      </w:r>
    </w:p>
    <w:p w14:paraId="3B2B5CBF" w14:textId="77777777" w:rsidR="000E6E36" w:rsidRDefault="000E6E36" w:rsidP="000E6E36"/>
    <w:p w14:paraId="6639039E" w14:textId="39566C73" w:rsidR="00AC7FA8" w:rsidRDefault="00AC7FA8" w:rsidP="00AC7FA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color w:val="000000"/>
          <w:lang w:val="en-US" w:eastAsia="zh-CN"/>
        </w:rPr>
      </w:pPr>
      <w:r w:rsidRPr="00AC7FA8">
        <w:rPr>
          <w:rFonts w:cs="Arial"/>
          <w:b/>
          <w:bCs/>
          <w:color w:val="000000"/>
          <w:lang w:val="en-US" w:eastAsia="zh-CN"/>
        </w:rPr>
        <w:t>Further Changes by MCC160</w:t>
      </w:r>
    </w:p>
    <w:p w14:paraId="1AE061AF" w14:textId="6A9F245D" w:rsidR="0016751D" w:rsidRDefault="00AC7FA8" w:rsidP="00AC7FA8">
      <w:pPr>
        <w:pStyle w:val="Heading2"/>
        <w:numPr>
          <w:ilvl w:val="2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color w:val="000000"/>
          <w:lang w:val="en-US" w:eastAsia="zh-CN"/>
        </w:rPr>
      </w:pPr>
      <w:r>
        <w:rPr>
          <w:rFonts w:cs="Arial"/>
          <w:b/>
          <w:bCs/>
          <w:color w:val="000000"/>
          <w:lang w:val="en-US" w:eastAsia="zh-CN"/>
        </w:rPr>
        <w:t xml:space="preserve">Corrections of </w:t>
      </w:r>
      <w:r w:rsidRPr="00AC7FA8">
        <w:rPr>
          <w:rFonts w:cs="Arial"/>
          <w:b/>
          <w:bCs/>
          <w:color w:val="000000"/>
          <w:lang w:val="en-US" w:eastAsia="zh-CN"/>
        </w:rPr>
        <w:t>f_ECall_CallSetup_AnnexC47</w:t>
      </w:r>
    </w:p>
    <w:p w14:paraId="6A68D0C5" w14:textId="2DDEB44F" w:rsidR="00AC7FA8" w:rsidRDefault="00AC7FA8" w:rsidP="00AC7FA8">
      <w:pPr>
        <w:pStyle w:val="ListParagraph"/>
        <w:numPr>
          <w:ilvl w:val="0"/>
          <w:numId w:val="12"/>
        </w:numPr>
        <w:rPr>
          <w:rFonts w:eastAsia="SimSun"/>
          <w:lang w:val="en-US" w:eastAsia="zh-CN"/>
        </w:rPr>
      </w:pPr>
      <w:proofErr w:type="spellStart"/>
      <w:r w:rsidRPr="00AC7FA8">
        <w:rPr>
          <w:rFonts w:eastAsia="SimSun"/>
          <w:lang w:val="en-US" w:eastAsia="zh-CN"/>
        </w:rPr>
        <w:t>IMS_InviteRequestWithSdp_Type</w:t>
      </w:r>
      <w:proofErr w:type="spellEnd"/>
      <w:r w:rsidRPr="00AC7FA8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as return type of </w:t>
      </w:r>
      <w:r w:rsidRPr="00AC7FA8">
        <w:rPr>
          <w:rFonts w:eastAsia="SimSun"/>
          <w:lang w:val="en-US" w:eastAsia="zh-CN"/>
        </w:rPr>
        <w:t>f_ECall_InitialInvite_AnnexC47</w:t>
      </w:r>
    </w:p>
    <w:p w14:paraId="53B81882" w14:textId="47E78A2B" w:rsidR="00AC7FA8" w:rsidRDefault="00AC7FA8" w:rsidP="00AC7FA8">
      <w:pPr>
        <w:pStyle w:val="ListParagraph"/>
        <w:numPr>
          <w:ilvl w:val="0"/>
          <w:numId w:val="12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Common function to build MIME body for </w:t>
      </w:r>
      <w:proofErr w:type="spellStart"/>
      <w:r>
        <w:rPr>
          <w:rFonts w:eastAsia="SimSun"/>
          <w:lang w:val="en-US" w:eastAsia="zh-CN"/>
        </w:rPr>
        <w:t>eCall</w:t>
      </w:r>
      <w:proofErr w:type="spellEnd"/>
      <w:r>
        <w:rPr>
          <w:rFonts w:eastAsia="SimSun"/>
          <w:lang w:val="en-US" w:eastAsia="zh-CN"/>
        </w:rPr>
        <w:t xml:space="preserve"> </w:t>
      </w:r>
      <w:r w:rsidR="004145A5">
        <w:rPr>
          <w:rFonts w:eastAsia="SimSun"/>
          <w:lang w:val="en-US" w:eastAsia="zh-CN"/>
        </w:rPr>
        <w:t xml:space="preserve">DL </w:t>
      </w:r>
      <w:r>
        <w:rPr>
          <w:rFonts w:eastAsia="SimSun"/>
          <w:lang w:val="en-US" w:eastAsia="zh-CN"/>
        </w:rPr>
        <w:t>messages</w:t>
      </w:r>
    </w:p>
    <w:p w14:paraId="4906C1C2" w14:textId="3DFA3F19" w:rsidR="00AC7FA8" w:rsidRPr="00AC7FA8" w:rsidRDefault="00AC7FA8" w:rsidP="00AC7FA8">
      <w:pPr>
        <w:pStyle w:val="ListParagraph"/>
        <w:numPr>
          <w:ilvl w:val="0"/>
          <w:numId w:val="12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Additional SIP headers </w:t>
      </w:r>
      <w:r w:rsidRPr="00AC7FA8">
        <w:rPr>
          <w:rFonts w:eastAsia="SimSun"/>
          <w:lang w:val="en-US" w:eastAsia="zh-CN"/>
        </w:rPr>
        <w:t xml:space="preserve">Accept and </w:t>
      </w:r>
      <w:proofErr w:type="spellStart"/>
      <w:r w:rsidRPr="00AC7FA8">
        <w:rPr>
          <w:rFonts w:eastAsia="SimSun"/>
          <w:lang w:val="en-US" w:eastAsia="zh-CN"/>
        </w:rPr>
        <w:t>RecvInfo</w:t>
      </w:r>
      <w:proofErr w:type="spellEnd"/>
      <w:r w:rsidRPr="00AC7FA8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for 200 OK (see change 6)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0C4C1E" w:rsidRPr="000C4C1E" w14:paraId="2B089CE0" w14:textId="77777777" w:rsidTr="000C4C1E">
        <w:tc>
          <w:tcPr>
            <w:tcW w:w="21532" w:type="dxa"/>
            <w:tcMar>
              <w:top w:w="113" w:type="dxa"/>
              <w:bottom w:w="113" w:type="dxa"/>
            </w:tcMar>
          </w:tcPr>
          <w:p w14:paraId="567B04CD" w14:textId="77777777" w:rsidR="002C6184" w:rsidRPr="002C6184" w:rsidRDefault="000C4C1E" w:rsidP="002C6184">
            <w:pPr>
              <w:spacing w:after="0"/>
              <w:rPr>
                <w:ins w:id="171" w:author="MCC160" w:date="2020-12-28T13:49:00Z"/>
                <w:rFonts w:ascii="Courier New" w:hAnsi="Courier New" w:cs="Courier New"/>
                <w:sz w:val="16"/>
                <w:szCs w:val="16"/>
              </w:rPr>
            </w:pPr>
            <w:r w:rsidRPr="000C4C1E">
              <w:rPr>
                <w:rFonts w:ascii="Courier New" w:hAnsi="Courier New" w:cs="Courier New"/>
                <w:sz w:val="16"/>
                <w:szCs w:val="16"/>
              </w:rPr>
              <w:t xml:space="preserve">  template (value) </w:t>
            </w:r>
            <w:proofErr w:type="spellStart"/>
            <w:r w:rsidRPr="000C4C1E">
              <w:rPr>
                <w:rFonts w:ascii="Courier New" w:hAnsi="Courier New" w:cs="Courier New"/>
                <w:sz w:val="16"/>
                <w:szCs w:val="16"/>
              </w:rPr>
              <w:t>CallInfo</w:t>
            </w:r>
            <w:proofErr w:type="spellEnd"/>
            <w:r w:rsidRPr="000C4C1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C4C1E">
              <w:rPr>
                <w:rFonts w:ascii="Courier New" w:hAnsi="Courier New" w:cs="Courier New"/>
                <w:sz w:val="16"/>
                <w:szCs w:val="16"/>
              </w:rPr>
              <w:t>cs_CallInfo</w:t>
            </w:r>
            <w:proofErr w:type="spellEnd"/>
            <w:del w:id="172" w:author="MCC160" w:date="2020-12-28T13:49:00Z">
              <w:r w:rsidRPr="000C4C1E" w:rsidDel="002C6184">
                <w:rPr>
                  <w:rFonts w:ascii="Courier New" w:hAnsi="Courier New" w:cs="Courier New"/>
                  <w:sz w:val="16"/>
                  <w:szCs w:val="16"/>
                </w:rPr>
                <w:delText xml:space="preserve">_A31 </w:delText>
              </w:r>
            </w:del>
            <w:r w:rsidRPr="000C4C1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C4C1E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0C4C1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C4C1E">
              <w:rPr>
                <w:rFonts w:ascii="Courier New" w:hAnsi="Courier New" w:cs="Courier New"/>
                <w:sz w:val="16"/>
                <w:szCs w:val="16"/>
              </w:rPr>
              <w:t>p_CidUrl</w:t>
            </w:r>
            <w:proofErr w:type="spellEnd"/>
            <w:ins w:id="173" w:author="MCC160" w:date="2020-12-28T13:49:00Z">
              <w:r w:rsidR="002C6184" w:rsidRPr="002C6184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3F5AD6C" w14:textId="1EF123C5" w:rsidR="000C4C1E" w:rsidRPr="000C4C1E" w:rsidRDefault="002C6184" w:rsidP="002C618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74" w:author="MCC160" w:date="2020-12-28T13:49:00Z">
              <w:r w:rsidRPr="002C6184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 </w:t>
              </w:r>
              <w:proofErr w:type="spellStart"/>
              <w:r w:rsidRPr="002C6184">
                <w:rPr>
                  <w:rFonts w:ascii="Courier New" w:hAnsi="Courier New" w:cs="Courier New"/>
                  <w:sz w:val="16"/>
                  <w:szCs w:val="16"/>
                </w:rPr>
                <w:t>charstring</w:t>
              </w:r>
              <w:proofErr w:type="spellEnd"/>
              <w:r w:rsidRPr="002C6184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2C6184">
                <w:rPr>
                  <w:rFonts w:ascii="Courier New" w:hAnsi="Courier New" w:cs="Courier New"/>
                  <w:sz w:val="16"/>
                  <w:szCs w:val="16"/>
                </w:rPr>
                <w:t>p_Purpose</w:t>
              </w:r>
            </w:ins>
            <w:proofErr w:type="spellEnd"/>
            <w:proofErr w:type="gramStart"/>
            <w:r w:rsidR="000C4C1E" w:rsidRPr="000C4C1E">
              <w:rPr>
                <w:rFonts w:ascii="Courier New" w:hAnsi="Courier New" w:cs="Courier New"/>
                <w:sz w:val="16"/>
                <w:szCs w:val="16"/>
              </w:rPr>
              <w:t>):=</w:t>
            </w:r>
            <w:proofErr w:type="gramEnd"/>
            <w:r w:rsidR="000C4C1E" w:rsidRPr="000C4C1E"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430AECDD" w14:textId="77777777" w:rsidR="000C4C1E" w:rsidRPr="000C4C1E" w:rsidRDefault="000C4C1E" w:rsidP="000C4C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C4C1E">
              <w:rPr>
                <w:rFonts w:ascii="Courier New" w:hAnsi="Courier New" w:cs="Courier New"/>
                <w:sz w:val="16"/>
                <w:szCs w:val="16"/>
              </w:rPr>
              <w:t xml:space="preserve">    // To be used in Annex A.3.1 condition A12</w:t>
            </w:r>
          </w:p>
          <w:p w14:paraId="152DB1F4" w14:textId="77777777" w:rsidR="000C4C1E" w:rsidRPr="000C4C1E" w:rsidRDefault="000C4C1E" w:rsidP="000C4C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C4C1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proofErr w:type="gramStart"/>
            <w:r w:rsidRPr="000C4C1E">
              <w:rPr>
                <w:rFonts w:ascii="Courier New" w:hAnsi="Courier New" w:cs="Courier New"/>
                <w:sz w:val="16"/>
                <w:szCs w:val="16"/>
              </w:rPr>
              <w:t>fieldName</w:t>
            </w:r>
            <w:proofErr w:type="spellEnd"/>
            <w:r w:rsidRPr="000C4C1E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C4C1E">
              <w:rPr>
                <w:rFonts w:ascii="Courier New" w:hAnsi="Courier New" w:cs="Courier New"/>
                <w:sz w:val="16"/>
                <w:szCs w:val="16"/>
              </w:rPr>
              <w:t>= CALL_INFO_E,</w:t>
            </w:r>
          </w:p>
          <w:p w14:paraId="1510A50D" w14:textId="77777777" w:rsidR="000C4C1E" w:rsidRPr="000C4C1E" w:rsidRDefault="000C4C1E" w:rsidP="000C4C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C4C1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proofErr w:type="gramStart"/>
            <w:r w:rsidRPr="000C4C1E">
              <w:rPr>
                <w:rFonts w:ascii="Courier New" w:hAnsi="Courier New" w:cs="Courier New"/>
                <w:sz w:val="16"/>
                <w:szCs w:val="16"/>
              </w:rPr>
              <w:t>callInfoBody</w:t>
            </w:r>
            <w:proofErr w:type="spellEnd"/>
            <w:r w:rsidRPr="000C4C1E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C4C1E">
              <w:rPr>
                <w:rFonts w:ascii="Courier New" w:hAnsi="Courier New" w:cs="Courier New"/>
                <w:sz w:val="16"/>
                <w:szCs w:val="16"/>
              </w:rPr>
              <w:t>= {</w:t>
            </w:r>
          </w:p>
          <w:p w14:paraId="3A989B2C" w14:textId="77777777" w:rsidR="000C4C1E" w:rsidRPr="000C4C1E" w:rsidRDefault="000C4C1E" w:rsidP="000C4C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C4C1E">
              <w:rPr>
                <w:rFonts w:ascii="Courier New" w:hAnsi="Courier New" w:cs="Courier New"/>
                <w:sz w:val="16"/>
                <w:szCs w:val="16"/>
              </w:rPr>
              <w:t xml:space="preserve">        {</w:t>
            </w:r>
          </w:p>
          <w:p w14:paraId="0B85AA59" w14:textId="77777777" w:rsidR="000C4C1E" w:rsidRPr="000C4C1E" w:rsidRDefault="000C4C1E" w:rsidP="000C4C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C4C1E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proofErr w:type="gramStart"/>
            <w:r w:rsidRPr="000C4C1E">
              <w:rPr>
                <w:rFonts w:ascii="Courier New" w:hAnsi="Courier New" w:cs="Courier New"/>
                <w:sz w:val="16"/>
                <w:szCs w:val="16"/>
              </w:rPr>
              <w:t>url</w:t>
            </w:r>
            <w:proofErr w:type="spellEnd"/>
            <w:r w:rsidRPr="000C4C1E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C4C1E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0C4C1E">
              <w:rPr>
                <w:rFonts w:ascii="Courier New" w:hAnsi="Courier New" w:cs="Courier New"/>
                <w:sz w:val="16"/>
                <w:szCs w:val="16"/>
              </w:rPr>
              <w:t>p_CidUrl</w:t>
            </w:r>
            <w:proofErr w:type="spellEnd"/>
            <w:r w:rsidRPr="000C4C1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1E4D720" w14:textId="77777777" w:rsidR="000C4C1E" w:rsidRPr="000C4C1E" w:rsidRDefault="000C4C1E" w:rsidP="000C4C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C4C1E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proofErr w:type="gramStart"/>
            <w:r w:rsidRPr="000C4C1E">
              <w:rPr>
                <w:rFonts w:ascii="Courier New" w:hAnsi="Courier New" w:cs="Courier New"/>
                <w:sz w:val="16"/>
                <w:szCs w:val="16"/>
              </w:rPr>
              <w:t>infoParams</w:t>
            </w:r>
            <w:proofErr w:type="spellEnd"/>
            <w:r w:rsidRPr="000C4C1E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C4C1E">
              <w:rPr>
                <w:rFonts w:ascii="Courier New" w:hAnsi="Courier New" w:cs="Courier New"/>
                <w:sz w:val="16"/>
                <w:szCs w:val="16"/>
              </w:rPr>
              <w:t>= {</w:t>
            </w:r>
          </w:p>
          <w:p w14:paraId="631DA257" w14:textId="240215A5" w:rsidR="000C4C1E" w:rsidRPr="000C4C1E" w:rsidRDefault="000C4C1E" w:rsidP="000C4C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C4C1E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0C4C1E">
              <w:rPr>
                <w:rFonts w:ascii="Courier New" w:hAnsi="Courier New" w:cs="Courier New"/>
                <w:sz w:val="16"/>
                <w:szCs w:val="16"/>
              </w:rPr>
              <w:t>cs_</w:t>
            </w:r>
            <w:proofErr w:type="gramStart"/>
            <w:r w:rsidRPr="000C4C1E">
              <w:rPr>
                <w:rFonts w:ascii="Courier New" w:hAnsi="Courier New" w:cs="Courier New"/>
                <w:sz w:val="16"/>
                <w:szCs w:val="16"/>
              </w:rPr>
              <w:t>GenericParam</w:t>
            </w:r>
            <w:proofErr w:type="spellEnd"/>
            <w:r w:rsidRPr="000C4C1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0C4C1E">
              <w:rPr>
                <w:rFonts w:ascii="Courier New" w:hAnsi="Courier New" w:cs="Courier New"/>
                <w:sz w:val="16"/>
                <w:szCs w:val="16"/>
              </w:rPr>
              <w:t xml:space="preserve">"purpose", </w:t>
            </w:r>
            <w:proofErr w:type="spellStart"/>
            <w:ins w:id="175" w:author="MCC160" w:date="2020-12-28T13:50:00Z">
              <w:r w:rsidR="002C6184" w:rsidRPr="002C6184">
                <w:rPr>
                  <w:rFonts w:ascii="Courier New" w:hAnsi="Courier New" w:cs="Courier New"/>
                  <w:sz w:val="16"/>
                  <w:szCs w:val="16"/>
                </w:rPr>
                <w:t>p_Purpose</w:t>
              </w:r>
            </w:ins>
            <w:proofErr w:type="spellEnd"/>
            <w:del w:id="176" w:author="MCC160" w:date="2020-12-28T13:50:00Z">
              <w:r w:rsidRPr="000C4C1E" w:rsidDel="002C6184">
                <w:rPr>
                  <w:rFonts w:ascii="Courier New" w:hAnsi="Courier New" w:cs="Courier New"/>
                  <w:sz w:val="16"/>
                  <w:szCs w:val="16"/>
                </w:rPr>
                <w:delText>"EmergencyCallData.Control"</w:delText>
              </w:r>
            </w:del>
            <w:r w:rsidRPr="000C4C1E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  <w:p w14:paraId="02E9DAE5" w14:textId="77777777" w:rsidR="000C4C1E" w:rsidRPr="000C4C1E" w:rsidRDefault="000C4C1E" w:rsidP="000C4C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C4C1E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607F3D42" w14:textId="77777777" w:rsidR="000C4C1E" w:rsidRPr="000C4C1E" w:rsidRDefault="000C4C1E" w:rsidP="000C4C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C4C1E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0C5E046B" w14:textId="77777777" w:rsidR="000C4C1E" w:rsidRPr="000C4C1E" w:rsidRDefault="000C4C1E" w:rsidP="000C4C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C4C1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69AC871" w14:textId="0DDC3585" w:rsidR="000C4C1E" w:rsidRPr="000C4C1E" w:rsidRDefault="000C4C1E" w:rsidP="000C4C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C4C1E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194C1D" w:rsidRPr="000C4C1E" w14:paraId="679BB56D" w14:textId="77777777" w:rsidTr="000C4C1E">
        <w:tc>
          <w:tcPr>
            <w:tcW w:w="21532" w:type="dxa"/>
            <w:tcMar>
              <w:top w:w="113" w:type="dxa"/>
              <w:bottom w:w="113" w:type="dxa"/>
            </w:tcMar>
          </w:tcPr>
          <w:p w14:paraId="2371BB20" w14:textId="77777777" w:rsidR="00B27113" w:rsidRPr="00B27113" w:rsidRDefault="00B27113" w:rsidP="00B27113">
            <w:pPr>
              <w:spacing w:after="0"/>
              <w:rPr>
                <w:ins w:id="177" w:author="MCC160" w:date="2020-12-30T10:25:00Z"/>
                <w:rFonts w:ascii="Courier New" w:hAnsi="Courier New" w:cs="Courier New"/>
                <w:sz w:val="16"/>
                <w:szCs w:val="16"/>
              </w:rPr>
            </w:pPr>
            <w:ins w:id="178" w:author="MCC160" w:date="2020-12-30T10:25:00Z"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 xml:space="preserve">  function </w:t>
              </w:r>
              <w:proofErr w:type="spellStart"/>
              <w:r w:rsidRPr="00B27113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f_IMS_ECall_MIME_</w:t>
              </w:r>
              <w:proofErr w:type="gramStart"/>
              <w:r w:rsidRPr="00B27113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MessageBodyTX</w:t>
              </w:r>
              <w:proofErr w:type="spell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proofErr w:type="gram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charstring</w:t>
              </w:r>
              <w:proofErr w:type="spell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p_Boundary</w:t>
              </w:r>
              <w:proofErr w:type="spell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D24931D" w14:textId="77777777" w:rsidR="00B27113" w:rsidRPr="00B27113" w:rsidRDefault="00B27113" w:rsidP="00B27113">
            <w:pPr>
              <w:spacing w:after="0"/>
              <w:rPr>
                <w:ins w:id="179" w:author="MCC160" w:date="2020-12-30T10:25:00Z"/>
                <w:rFonts w:ascii="Courier New" w:hAnsi="Courier New" w:cs="Courier New"/>
                <w:sz w:val="16"/>
                <w:szCs w:val="16"/>
              </w:rPr>
            </w:pPr>
            <w:ins w:id="180" w:author="MCC160" w:date="2020-12-30T10:25:00Z"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</w:t>
              </w:r>
              <w:proofErr w:type="spell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charstring</w:t>
              </w:r>
              <w:proofErr w:type="spell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p_XmlPartContentId</w:t>
              </w:r>
              <w:proofErr w:type="spell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F2CAD3B" w14:textId="77777777" w:rsidR="00B27113" w:rsidRPr="00B27113" w:rsidRDefault="00B27113" w:rsidP="00B27113">
            <w:pPr>
              <w:spacing w:after="0"/>
              <w:rPr>
                <w:ins w:id="181" w:author="MCC160" w:date="2020-12-30T10:25:00Z"/>
                <w:rFonts w:ascii="Courier New" w:hAnsi="Courier New" w:cs="Courier New"/>
                <w:sz w:val="16"/>
                <w:szCs w:val="16"/>
              </w:rPr>
            </w:pPr>
            <w:ins w:id="182" w:author="MCC160" w:date="2020-12-30T10:25:00Z"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template (value) </w:t>
              </w:r>
              <w:proofErr w:type="spell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EmergencyCallData_Control</w:t>
              </w:r>
              <w:proofErr w:type="spell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p_EmergencyCallData_Control</w:t>
              </w:r>
              <w:proofErr w:type="spell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FFE8746" w14:textId="77777777" w:rsidR="00B27113" w:rsidRPr="00B27113" w:rsidRDefault="00B27113" w:rsidP="00B27113">
            <w:pPr>
              <w:spacing w:after="0"/>
              <w:rPr>
                <w:ins w:id="183" w:author="MCC160" w:date="2020-12-30T10:25:00Z"/>
                <w:rFonts w:ascii="Courier New" w:hAnsi="Courier New" w:cs="Courier New"/>
                <w:sz w:val="16"/>
                <w:szCs w:val="16"/>
              </w:rPr>
            </w:pPr>
            <w:ins w:id="184" w:author="MCC160" w:date="2020-12-30T10:25:00Z"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template (omit) </w:t>
              </w:r>
              <w:proofErr w:type="spell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SDP_Message</w:t>
              </w:r>
              <w:proofErr w:type="spell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p_SDP_</w:t>
              </w:r>
              <w:proofErr w:type="gram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Message</w:t>
              </w:r>
              <w:proofErr w:type="spell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 xml:space="preserve">= omit) return template (value) </w:t>
              </w:r>
              <w:proofErr w:type="spell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MessageBody</w:t>
              </w:r>
              <w:proofErr w:type="spellEnd"/>
            </w:ins>
          </w:p>
          <w:p w14:paraId="72987646" w14:textId="77777777" w:rsidR="00B27113" w:rsidRPr="00B27113" w:rsidRDefault="00B27113" w:rsidP="00B27113">
            <w:pPr>
              <w:spacing w:after="0"/>
              <w:rPr>
                <w:ins w:id="185" w:author="MCC160" w:date="2020-12-30T10:25:00Z"/>
                <w:rFonts w:ascii="Courier New" w:hAnsi="Courier New" w:cs="Courier New"/>
                <w:sz w:val="16"/>
                <w:szCs w:val="16"/>
              </w:rPr>
            </w:pPr>
            <w:ins w:id="186" w:author="MCC160" w:date="2020-12-30T10:25:00Z"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5DFE4035" w14:textId="77777777" w:rsidR="00B27113" w:rsidRPr="00B27113" w:rsidRDefault="00B27113" w:rsidP="00B27113">
            <w:pPr>
              <w:spacing w:after="0"/>
              <w:rPr>
                <w:ins w:id="187" w:author="MCC160" w:date="2020-12-30T10:25:00Z"/>
                <w:rFonts w:ascii="Courier New" w:hAnsi="Courier New" w:cs="Courier New"/>
                <w:sz w:val="16"/>
                <w:szCs w:val="16"/>
              </w:rPr>
            </w:pPr>
            <w:ins w:id="188" w:author="MCC160" w:date="2020-12-30T10:25:00Z"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  <w:proofErr w:type="spell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MIME_Part_List</w:t>
              </w:r>
              <w:proofErr w:type="spell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v_MIME_Part_</w:t>
              </w:r>
              <w:proofErr w:type="gram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List</w:t>
              </w:r>
              <w:proofErr w:type="spell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= {};</w:t>
              </w:r>
            </w:ins>
          </w:p>
          <w:p w14:paraId="7DF216EE" w14:textId="77777777" w:rsidR="00B27113" w:rsidRPr="00B27113" w:rsidRDefault="00B27113" w:rsidP="00B27113">
            <w:pPr>
              <w:spacing w:after="0"/>
              <w:rPr>
                <w:ins w:id="189" w:author="MCC160" w:date="2020-12-30T10:25:00Z"/>
                <w:rFonts w:ascii="Courier New" w:hAnsi="Courier New" w:cs="Courier New"/>
                <w:sz w:val="16"/>
                <w:szCs w:val="16"/>
              </w:rPr>
            </w:pPr>
            <w:ins w:id="190" w:author="MCC160" w:date="2020-12-30T10:25:00Z"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XmlBody</w:t>
              </w:r>
              <w:proofErr w:type="spell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XmlBody</w:t>
              </w:r>
              <w:proofErr w:type="spell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= f_IMS_ECall_EmergencyCallData_Control_Encode(p_EmergencyCallData_Control);</w:t>
              </w:r>
            </w:ins>
          </w:p>
          <w:p w14:paraId="4B6694F5" w14:textId="77777777" w:rsidR="00B27113" w:rsidRPr="00B27113" w:rsidRDefault="00B27113" w:rsidP="00B27113">
            <w:pPr>
              <w:spacing w:after="0"/>
              <w:rPr>
                <w:ins w:id="191" w:author="MCC160" w:date="2020-12-30T10:25:00Z"/>
                <w:rFonts w:ascii="Courier New" w:hAnsi="Courier New" w:cs="Courier New"/>
                <w:sz w:val="16"/>
                <w:szCs w:val="16"/>
              </w:rPr>
            </w:pPr>
          </w:p>
          <w:p w14:paraId="396D5571" w14:textId="77777777" w:rsidR="00B27113" w:rsidRPr="00B27113" w:rsidRDefault="00B27113" w:rsidP="00B27113">
            <w:pPr>
              <w:spacing w:after="0"/>
              <w:rPr>
                <w:ins w:id="192" w:author="MCC160" w:date="2020-12-30T10:25:00Z"/>
                <w:rFonts w:ascii="Courier New" w:hAnsi="Courier New" w:cs="Courier New"/>
                <w:sz w:val="16"/>
                <w:szCs w:val="16"/>
              </w:rPr>
            </w:pPr>
            <w:ins w:id="193" w:author="MCC160" w:date="2020-12-30T10:25:00Z"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v_MIME_Part_</w:t>
              </w:r>
              <w:proofErr w:type="gram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List</w:t>
              </w:r>
              <w:proofErr w:type="spell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f_MIME_Part_List_AddXML</w:t>
              </w:r>
              <w:proofErr w:type="spell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v_MIME_Part_List</w:t>
              </w:r>
              <w:proofErr w:type="spell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</w:ins>
          </w:p>
          <w:p w14:paraId="3273B31B" w14:textId="77777777" w:rsidR="00B27113" w:rsidRPr="00B27113" w:rsidRDefault="00B27113" w:rsidP="00B27113">
            <w:pPr>
              <w:spacing w:after="0"/>
              <w:rPr>
                <w:ins w:id="194" w:author="MCC160" w:date="2020-12-30T10:25:00Z"/>
                <w:rFonts w:ascii="Courier New" w:hAnsi="Courier New" w:cs="Courier New"/>
                <w:sz w:val="16"/>
                <w:szCs w:val="16"/>
              </w:rPr>
            </w:pPr>
            <w:ins w:id="195" w:author="MCC160" w:date="2020-12-30T10:25:00Z"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</w:t>
              </w:r>
              <w:proofErr w:type="spell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tsc_MimeType_EmergencyCallDataControlXML</w:t>
              </w:r>
              <w:proofErr w:type="spell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1BAAF198" w14:textId="77777777" w:rsidR="00B27113" w:rsidRPr="00B27113" w:rsidRDefault="00B27113" w:rsidP="00B27113">
            <w:pPr>
              <w:spacing w:after="0"/>
              <w:rPr>
                <w:ins w:id="196" w:author="MCC160" w:date="2020-12-30T10:25:00Z"/>
                <w:rFonts w:ascii="Courier New" w:hAnsi="Courier New" w:cs="Courier New"/>
                <w:sz w:val="16"/>
                <w:szCs w:val="16"/>
              </w:rPr>
            </w:pPr>
            <w:ins w:id="197" w:author="MCC160" w:date="2020-12-30T10:25:00Z"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</w:t>
              </w:r>
              <w:proofErr w:type="spell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cs_MimeContentDisposition</w:t>
              </w:r>
              <w:proofErr w:type="spell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("by-reference"),</w:t>
              </w:r>
            </w:ins>
          </w:p>
          <w:p w14:paraId="08032572" w14:textId="77777777" w:rsidR="00B27113" w:rsidRPr="00B27113" w:rsidRDefault="00B27113" w:rsidP="00B27113">
            <w:pPr>
              <w:spacing w:after="0"/>
              <w:rPr>
                <w:ins w:id="198" w:author="MCC160" w:date="2020-12-30T10:25:00Z"/>
                <w:rFonts w:ascii="Courier New" w:hAnsi="Courier New" w:cs="Courier New"/>
                <w:sz w:val="16"/>
                <w:szCs w:val="16"/>
              </w:rPr>
            </w:pPr>
            <w:ins w:id="199" w:author="MCC160" w:date="2020-12-30T10:25:00Z"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</w:t>
              </w:r>
              <w:proofErr w:type="spell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cs_MimeContentId</w:t>
              </w:r>
              <w:proofErr w:type="spell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p_XmlPartContentId</w:t>
              </w:r>
              <w:proofErr w:type="spell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 xml:space="preserve">), </w:t>
              </w:r>
            </w:ins>
          </w:p>
          <w:p w14:paraId="7BC035FD" w14:textId="77777777" w:rsidR="00B27113" w:rsidRPr="00B27113" w:rsidRDefault="00B27113" w:rsidP="00B27113">
            <w:pPr>
              <w:spacing w:after="0"/>
              <w:rPr>
                <w:ins w:id="200" w:author="MCC160" w:date="2020-12-30T10:25:00Z"/>
                <w:rFonts w:ascii="Courier New" w:hAnsi="Courier New" w:cs="Courier New"/>
                <w:sz w:val="16"/>
                <w:szCs w:val="16"/>
              </w:rPr>
            </w:pPr>
            <w:ins w:id="201" w:author="MCC160" w:date="2020-12-30T10:25:00Z"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                                              </w:t>
              </w:r>
              <w:proofErr w:type="spell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v_XmlBody</w:t>
              </w:r>
              <w:proofErr w:type="spellEnd"/>
              <w:proofErr w:type="gram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  <w:proofErr w:type="gramEnd"/>
            </w:ins>
          </w:p>
          <w:p w14:paraId="17E4383A" w14:textId="77777777" w:rsidR="00B27113" w:rsidRPr="00B27113" w:rsidRDefault="00B27113" w:rsidP="00B27113">
            <w:pPr>
              <w:spacing w:after="0"/>
              <w:rPr>
                <w:ins w:id="202" w:author="MCC160" w:date="2020-12-30T10:25:00Z"/>
                <w:rFonts w:ascii="Courier New" w:hAnsi="Courier New" w:cs="Courier New"/>
                <w:sz w:val="16"/>
                <w:szCs w:val="16"/>
              </w:rPr>
            </w:pPr>
            <w:ins w:id="203" w:author="MCC160" w:date="2020-12-30T10:25:00Z"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 xml:space="preserve">    if (</w:t>
              </w:r>
              <w:proofErr w:type="spell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isvalue</w:t>
              </w:r>
              <w:proofErr w:type="spell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p_SDP_Message</w:t>
              </w:r>
              <w:proofErr w:type="spell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)) {</w:t>
              </w:r>
            </w:ins>
          </w:p>
          <w:p w14:paraId="294DD2BA" w14:textId="77777777" w:rsidR="00B27113" w:rsidRPr="00B27113" w:rsidRDefault="00B27113" w:rsidP="00B27113">
            <w:pPr>
              <w:spacing w:after="0"/>
              <w:rPr>
                <w:ins w:id="204" w:author="MCC160" w:date="2020-12-30T10:25:00Z"/>
                <w:rFonts w:ascii="Courier New" w:hAnsi="Courier New" w:cs="Courier New"/>
                <w:sz w:val="16"/>
                <w:szCs w:val="16"/>
              </w:rPr>
            </w:pPr>
            <w:ins w:id="205" w:author="MCC160" w:date="2020-12-30T10:25:00Z"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v_MIME_Part_</w:t>
              </w:r>
              <w:proofErr w:type="gram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List</w:t>
              </w:r>
              <w:proofErr w:type="spell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f_MIME_Part_List_AddSDP</w:t>
              </w:r>
              <w:proofErr w:type="spell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v_MIME_Part_List</w:t>
              </w:r>
              <w:proofErr w:type="spell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valueof</w:t>
              </w:r>
              <w:proofErr w:type="spell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p_SDP_Message</w:t>
              </w:r>
              <w:proofErr w:type="spell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));</w:t>
              </w:r>
            </w:ins>
          </w:p>
          <w:p w14:paraId="2999F241" w14:textId="77777777" w:rsidR="00B27113" w:rsidRPr="00B27113" w:rsidRDefault="00B27113" w:rsidP="00B27113">
            <w:pPr>
              <w:spacing w:after="0"/>
              <w:rPr>
                <w:ins w:id="206" w:author="MCC160" w:date="2020-12-30T10:25:00Z"/>
                <w:rFonts w:ascii="Courier New" w:hAnsi="Courier New" w:cs="Courier New"/>
                <w:sz w:val="16"/>
                <w:szCs w:val="16"/>
              </w:rPr>
            </w:pPr>
            <w:ins w:id="207" w:author="MCC160" w:date="2020-12-30T10:25:00Z"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11EF626F" w14:textId="77777777" w:rsidR="00B27113" w:rsidRPr="00B27113" w:rsidRDefault="00B27113" w:rsidP="00B27113">
            <w:pPr>
              <w:spacing w:after="0"/>
              <w:rPr>
                <w:ins w:id="208" w:author="MCC160" w:date="2020-12-30T10:25:00Z"/>
                <w:rFonts w:ascii="Courier New" w:hAnsi="Courier New" w:cs="Courier New"/>
                <w:sz w:val="16"/>
                <w:szCs w:val="16"/>
              </w:rPr>
            </w:pPr>
            <w:ins w:id="209" w:author="MCC160" w:date="2020-12-30T10:25:00Z"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 xml:space="preserve">    return </w:t>
              </w:r>
              <w:proofErr w:type="spell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cs_MessageBody_</w:t>
              </w:r>
              <w:proofErr w:type="gram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MIME</w:t>
              </w:r>
              <w:proofErr w:type="spell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proofErr w:type="gram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cs_MIME_Message</w:t>
              </w:r>
              <w:proofErr w:type="spell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p_Boundary</w:t>
              </w:r>
              <w:proofErr w:type="spell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v_MIME_Part_List</w:t>
              </w:r>
              <w:proofErr w:type="spellEnd"/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>));</w:t>
              </w:r>
            </w:ins>
          </w:p>
          <w:p w14:paraId="1F5A55D6" w14:textId="27A0065B" w:rsidR="00194C1D" w:rsidRPr="002C6184" w:rsidRDefault="00B27113" w:rsidP="00B2711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10" w:author="MCC160" w:date="2020-12-30T10:25:00Z">
              <w:r w:rsidRPr="00B27113">
                <w:rPr>
                  <w:rFonts w:ascii="Courier New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  <w:tr w:rsidR="000C4C1E" w:rsidRPr="000C4C1E" w14:paraId="5B346EFD" w14:textId="77777777" w:rsidTr="000C4C1E">
        <w:tc>
          <w:tcPr>
            <w:tcW w:w="21532" w:type="dxa"/>
            <w:tcMar>
              <w:top w:w="113" w:type="dxa"/>
              <w:bottom w:w="113" w:type="dxa"/>
            </w:tcMar>
          </w:tcPr>
          <w:p w14:paraId="721178FE" w14:textId="77777777" w:rsidR="002C6184" w:rsidRPr="002C6184" w:rsidRDefault="002C6184" w:rsidP="002C618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618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</w:t>
            </w:r>
            <w:r w:rsidRPr="00AC7FA8">
              <w:rPr>
                <w:rFonts w:ascii="Courier New" w:hAnsi="Courier New" w:cs="Courier New"/>
                <w:sz w:val="16"/>
                <w:szCs w:val="16"/>
                <w:highlight w:val="cyan"/>
              </w:rPr>
              <w:t>f_ECall_CallSetup_AnnexC47</w:t>
            </w:r>
            <w:r w:rsidRPr="002C618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ECall_Type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p_ECallType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  <w:p w14:paraId="235B906D" w14:textId="3DABB2CA" w:rsidR="002C6184" w:rsidRPr="002C6184" w:rsidRDefault="002C6184" w:rsidP="002C618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   runs on IMS_PTC</w:t>
            </w:r>
            <w:del w:id="211" w:author="MCC160" w:date="2020-12-30T10:10:00Z">
              <w:r w:rsidRPr="002C6184" w:rsidDel="00CC43EA">
                <w:rPr>
                  <w:rFonts w:ascii="Courier New" w:hAnsi="Courier New" w:cs="Courier New"/>
                  <w:sz w:val="16"/>
                  <w:szCs w:val="16"/>
                </w:rPr>
                <w:delText xml:space="preserve"> return INVITE_Request</w:delText>
              </w:r>
            </w:del>
          </w:p>
          <w:p w14:paraId="4D59554A" w14:textId="77777777" w:rsidR="00CC43EA" w:rsidRPr="00CC43EA" w:rsidRDefault="002C6184" w:rsidP="00CC43EA">
            <w:pPr>
              <w:spacing w:after="0"/>
              <w:rPr>
                <w:ins w:id="212" w:author="MCC160" w:date="2020-12-30T10:11:00Z"/>
                <w:rFonts w:ascii="Courier New" w:hAnsi="Courier New" w:cs="Courier New"/>
                <w:sz w:val="16"/>
                <w:szCs w:val="16"/>
              </w:rPr>
            </w:pPr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AC079E5" w14:textId="1A4E38A8" w:rsidR="002C6184" w:rsidRPr="002C6184" w:rsidDel="00CC43EA" w:rsidRDefault="00CC43EA" w:rsidP="00CC43EA">
            <w:pPr>
              <w:spacing w:after="0"/>
              <w:rPr>
                <w:del w:id="213" w:author="MCC160" w:date="2020-12-30T10:11:00Z"/>
                <w:rFonts w:ascii="Courier New" w:hAnsi="Courier New" w:cs="Courier New"/>
                <w:sz w:val="16"/>
                <w:szCs w:val="16"/>
              </w:rPr>
            </w:pPr>
            <w:ins w:id="214" w:author="MCC160" w:date="2020-12-30T10:11:00Z">
              <w:r w:rsidRPr="00CC43EA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CC43EA">
                <w:rPr>
                  <w:rFonts w:ascii="Courier New" w:hAnsi="Courier New" w:cs="Courier New"/>
                  <w:sz w:val="16"/>
                  <w:szCs w:val="16"/>
                </w:rPr>
                <w:t>IMS_InviteRequestWithSdp_Type</w:t>
              </w:r>
              <w:proofErr w:type="spellEnd"/>
              <w:r w:rsidRPr="00CC43EA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C43EA">
                <w:rPr>
                  <w:rFonts w:ascii="Courier New" w:hAnsi="Courier New" w:cs="Courier New"/>
                  <w:sz w:val="16"/>
                  <w:szCs w:val="16"/>
                </w:rPr>
                <w:t>v_InviteRequestWithSdp</w:t>
              </w:r>
              <w:proofErr w:type="spellEnd"/>
              <w:r w:rsidRPr="00CC43EA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151106EF" w14:textId="45E050C9" w:rsidR="002C6184" w:rsidRPr="002C6184" w:rsidRDefault="002C6184" w:rsidP="009661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del w:id="215" w:author="MCC160" w:date="2020-12-30T10:11:00Z">
              <w:r w:rsidRPr="002C6184" w:rsidDel="00CC43EA">
                <w:rPr>
                  <w:rFonts w:ascii="Courier New" w:hAnsi="Courier New" w:cs="Courier New"/>
                  <w:sz w:val="16"/>
                  <w:szCs w:val="16"/>
                </w:rPr>
                <w:delText xml:space="preserve">    var IMS_DATA_REQ v_IMS_DATA_REQ;</w:delText>
              </w:r>
            </w:del>
          </w:p>
          <w:p w14:paraId="4943AFE7" w14:textId="77777777" w:rsidR="002C6184" w:rsidRPr="002C6184" w:rsidRDefault="002C6184" w:rsidP="002C618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IMS_RoutingInfo_Type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v_RoutingInfo_</w:t>
            </w:r>
            <w:proofErr w:type="gramStart"/>
            <w:r w:rsidRPr="002C6184">
              <w:rPr>
                <w:rFonts w:ascii="Courier New" w:hAnsi="Courier New" w:cs="Courier New"/>
                <w:sz w:val="16"/>
                <w:szCs w:val="16"/>
              </w:rPr>
              <w:t>DL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44C009C8" w14:textId="77777777" w:rsidR="002C6184" w:rsidRPr="002C6184" w:rsidRDefault="002C6184" w:rsidP="002C618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2C6184">
              <w:rPr>
                <w:rFonts w:ascii="Courier New" w:hAnsi="Courier New" w:cs="Courier New"/>
                <w:sz w:val="16"/>
                <w:szCs w:val="16"/>
              </w:rPr>
              <w:t>CalleeContactSipUri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164427D5" w14:textId="77777777" w:rsidR="002C6184" w:rsidRPr="002C6184" w:rsidRDefault="002C6184" w:rsidP="002C618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INVITE_Request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2C6184">
              <w:rPr>
                <w:rFonts w:ascii="Courier New" w:hAnsi="Courier New" w:cs="Courier New"/>
                <w:sz w:val="16"/>
                <w:szCs w:val="16"/>
              </w:rPr>
              <w:t>InviteRequest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59F6C6ED" w14:textId="77777777" w:rsidR="005A4318" w:rsidRPr="005A4318" w:rsidRDefault="002C6184" w:rsidP="005A4318">
            <w:pPr>
              <w:spacing w:after="0"/>
              <w:rPr>
                <w:ins w:id="216" w:author="MCC160" w:date="2020-12-30T12:44:00Z"/>
                <w:rFonts w:ascii="Courier New" w:hAnsi="Courier New" w:cs="Courier New"/>
                <w:sz w:val="16"/>
                <w:szCs w:val="16"/>
              </w:rPr>
            </w:pPr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v_MessageHeader_InviteResponse_</w:t>
            </w:r>
            <w:proofErr w:type="gramStart"/>
            <w:r w:rsidRPr="002C6184">
              <w:rPr>
                <w:rFonts w:ascii="Courier New" w:hAnsi="Courier New" w:cs="Courier New"/>
                <w:sz w:val="16"/>
                <w:szCs w:val="16"/>
              </w:rPr>
              <w:t>200;</w:t>
            </w:r>
            <w:proofErr w:type="gramEnd"/>
          </w:p>
          <w:p w14:paraId="4FB8D89D" w14:textId="6B3A530D" w:rsidR="002C6184" w:rsidRPr="002C6184" w:rsidRDefault="005A4318" w:rsidP="005A431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17" w:author="MCC160" w:date="2020-12-30T12:44:00Z">
              <w:r w:rsidRPr="005A4318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  <w:proofErr w:type="spellStart"/>
              <w:r w:rsidRPr="005A4318">
                <w:rPr>
                  <w:rFonts w:ascii="Courier New" w:hAnsi="Courier New" w:cs="Courier New"/>
                  <w:sz w:val="16"/>
                  <w:szCs w:val="16"/>
                </w:rPr>
                <w:t>AcceptBody_List</w:t>
              </w:r>
              <w:proofErr w:type="spellEnd"/>
              <w:r w:rsidRPr="005A4318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5A4318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5A4318">
                <w:rPr>
                  <w:rFonts w:ascii="Courier New" w:hAnsi="Courier New" w:cs="Courier New"/>
                  <w:sz w:val="16"/>
                  <w:szCs w:val="16"/>
                </w:rPr>
                <w:t>AcceptBodyList</w:t>
              </w:r>
              <w:proofErr w:type="spellEnd"/>
              <w:r w:rsidRPr="005A4318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  <w:proofErr w:type="gramEnd"/>
          </w:p>
          <w:p w14:paraId="015AEEC2" w14:textId="77777777" w:rsidR="002C6184" w:rsidRPr="002C6184" w:rsidRDefault="002C6184" w:rsidP="002C618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v_MessageHeader_</w:t>
            </w:r>
            <w:proofErr w:type="gramStart"/>
            <w:r w:rsidRPr="002C6184">
              <w:rPr>
                <w:rFonts w:ascii="Courier New" w:hAnsi="Courier New" w:cs="Courier New"/>
                <w:sz w:val="16"/>
                <w:szCs w:val="16"/>
              </w:rPr>
              <w:t>Ack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31568E4E" w14:textId="77777777" w:rsidR="00FE10D6" w:rsidRPr="00FE10D6" w:rsidRDefault="002C6184" w:rsidP="00FE10D6">
            <w:pPr>
              <w:spacing w:after="0"/>
              <w:rPr>
                <w:ins w:id="218" w:author="MCC160" w:date="2020-12-28T13:53:00Z"/>
                <w:rFonts w:ascii="Courier New" w:hAnsi="Courier New" w:cs="Courier New"/>
                <w:sz w:val="16"/>
                <w:szCs w:val="16"/>
              </w:rPr>
            </w:pPr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v_SDP_Message_</w:t>
            </w:r>
            <w:proofErr w:type="gramStart"/>
            <w:r w:rsidRPr="002C6184">
              <w:rPr>
                <w:rFonts w:ascii="Courier New" w:hAnsi="Courier New" w:cs="Courier New"/>
                <w:sz w:val="16"/>
                <w:szCs w:val="16"/>
              </w:rPr>
              <w:t>Step2;</w:t>
            </w:r>
            <w:proofErr w:type="gramEnd"/>
          </w:p>
          <w:p w14:paraId="18863549" w14:textId="3138FDC6" w:rsidR="002C6184" w:rsidRPr="002C6184" w:rsidRDefault="00FE10D6" w:rsidP="00E9321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19" w:author="MCC160" w:date="2020-12-28T13:53:00Z">
              <w:r w:rsidRPr="00FE10D6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  <w:proofErr w:type="spellStart"/>
              <w:r w:rsidRPr="00FE10D6">
                <w:rPr>
                  <w:rFonts w:ascii="Courier New" w:hAnsi="Courier New" w:cs="Courier New"/>
                  <w:sz w:val="16"/>
                  <w:szCs w:val="16"/>
                </w:rPr>
                <w:t>MessageBody</w:t>
              </w:r>
              <w:proofErr w:type="spellEnd"/>
              <w:r w:rsidRPr="00FE10D6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FE10D6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FE10D6">
                <w:rPr>
                  <w:rFonts w:ascii="Courier New" w:hAnsi="Courier New" w:cs="Courier New"/>
                  <w:sz w:val="16"/>
                  <w:szCs w:val="16"/>
                </w:rPr>
                <w:t>MessageBody</w:t>
              </w:r>
              <w:proofErr w:type="spellEnd"/>
              <w:r w:rsidRPr="00FE10D6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  <w:proofErr w:type="gramEnd"/>
          </w:p>
          <w:p w14:paraId="6FB6FCD2" w14:textId="77777777" w:rsidR="002C6184" w:rsidRPr="002C6184" w:rsidRDefault="002C6184" w:rsidP="002C618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IMS_CallType_Type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2C6184">
              <w:rPr>
                <w:rFonts w:ascii="Courier New" w:hAnsi="Courier New" w:cs="Courier New"/>
                <w:sz w:val="16"/>
                <w:szCs w:val="16"/>
              </w:rPr>
              <w:t>EmergencyType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2C6184">
              <w:rPr>
                <w:rFonts w:ascii="Courier New" w:hAnsi="Courier New" w:cs="Courier New"/>
                <w:sz w:val="16"/>
                <w:szCs w:val="16"/>
              </w:rPr>
              <w:t>= REGULAR_EMERGENCY;</w:t>
            </w:r>
          </w:p>
          <w:p w14:paraId="5A0DFEAF" w14:textId="77777777" w:rsidR="002C6184" w:rsidRPr="002C6184" w:rsidRDefault="002C6184" w:rsidP="002C618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IMS_SDP_AudioCodecInfo_Type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2C6184">
              <w:rPr>
                <w:rFonts w:ascii="Courier New" w:hAnsi="Courier New" w:cs="Courier New"/>
                <w:sz w:val="16"/>
                <w:szCs w:val="16"/>
              </w:rPr>
              <w:t>AudioCodecInfo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65F06181" w14:textId="77777777" w:rsidR="002C6184" w:rsidRPr="002C6184" w:rsidRDefault="002C6184" w:rsidP="002C618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2C6184">
              <w:rPr>
                <w:rFonts w:ascii="Courier New" w:hAnsi="Courier New" w:cs="Courier New"/>
                <w:sz w:val="16"/>
                <w:szCs w:val="16"/>
              </w:rPr>
              <w:t>MSDContentIdRef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51D97B36" w14:textId="2F3E9DE8" w:rsidR="002C6184" w:rsidRPr="002C6184" w:rsidDel="009661E7" w:rsidRDefault="002C6184" w:rsidP="002C6184">
            <w:pPr>
              <w:spacing w:after="0"/>
              <w:rPr>
                <w:del w:id="220" w:author="MCC160" w:date="2020-12-30T10:13:00Z"/>
                <w:rFonts w:ascii="Courier New" w:hAnsi="Courier New" w:cs="Courier New"/>
                <w:sz w:val="16"/>
                <w:szCs w:val="16"/>
              </w:rPr>
            </w:pPr>
            <w:del w:id="221" w:author="MCC160" w:date="2020-12-30T10:13:00Z">
              <w:r w:rsidRPr="002C6184" w:rsidDel="009661E7">
                <w:rPr>
                  <w:rFonts w:ascii="Courier New" w:hAnsi="Courier New" w:cs="Courier New"/>
                  <w:sz w:val="16"/>
                  <w:szCs w:val="16"/>
                </w:rPr>
                <w:delText xml:space="preserve">    var SDP_Message v_SDP_Message;</w:delText>
              </w:r>
            </w:del>
          </w:p>
          <w:p w14:paraId="1F58AF4B" w14:textId="77777777" w:rsidR="002C6184" w:rsidRPr="002C6184" w:rsidRDefault="002C6184" w:rsidP="002C618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v_BoundaryStep</w:t>
            </w:r>
            <w:proofErr w:type="gramStart"/>
            <w:r w:rsidRPr="002C6184">
              <w:rPr>
                <w:rFonts w:ascii="Courier New" w:hAnsi="Courier New" w:cs="Courier New"/>
                <w:sz w:val="16"/>
                <w:szCs w:val="16"/>
              </w:rPr>
              <w:t>2 :</w:t>
            </w:r>
            <w:proofErr w:type="gramEnd"/>
            <w:r w:rsidRPr="002C6184">
              <w:rPr>
                <w:rFonts w:ascii="Courier New" w:hAnsi="Courier New" w:cs="Courier New"/>
                <w:sz w:val="16"/>
                <w:szCs w:val="16"/>
              </w:rPr>
              <w:t>= "boundary1";</w:t>
            </w:r>
          </w:p>
          <w:p w14:paraId="2849A092" w14:textId="77777777" w:rsidR="002C6184" w:rsidRPr="002C6184" w:rsidRDefault="002C6184" w:rsidP="002C618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v_CidUrl_Step</w:t>
            </w:r>
            <w:proofErr w:type="gramStart"/>
            <w:r w:rsidRPr="002C6184">
              <w:rPr>
                <w:rFonts w:ascii="Courier New" w:hAnsi="Courier New" w:cs="Courier New"/>
                <w:sz w:val="16"/>
                <w:szCs w:val="16"/>
              </w:rPr>
              <w:t>2 :</w:t>
            </w:r>
            <w:proofErr w:type="gramEnd"/>
            <w:r w:rsidRPr="002C6184">
              <w:rPr>
                <w:rFonts w:ascii="Courier New" w:hAnsi="Courier New" w:cs="Courier New"/>
                <w:sz w:val="16"/>
                <w:szCs w:val="16"/>
              </w:rPr>
              <w:t>= "psap@3gpp.org";</w:t>
            </w:r>
          </w:p>
          <w:p w14:paraId="2BA1D017" w14:textId="77777777" w:rsidR="002C6184" w:rsidRPr="002C6184" w:rsidRDefault="002C6184" w:rsidP="002C618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  <w:p w14:paraId="79B8CE08" w14:textId="77777777" w:rsidR="002C6184" w:rsidRPr="002C6184" w:rsidRDefault="002C6184" w:rsidP="002C618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   // Step 1. Receive INVITE for an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eCall</w:t>
            </w:r>
            <w:proofErr w:type="spellEnd"/>
          </w:p>
          <w:p w14:paraId="41C4F447" w14:textId="273F99BA" w:rsidR="002C6184" w:rsidRPr="002C6184" w:rsidRDefault="002C6184" w:rsidP="002C618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del w:id="222" w:author="MCC160" w:date="2020-12-30T10:15:00Z">
              <w:r w:rsidRPr="002C6184" w:rsidDel="009661E7">
                <w:rPr>
                  <w:rFonts w:ascii="Courier New" w:hAnsi="Courier New" w:cs="Courier New"/>
                  <w:sz w:val="16"/>
                  <w:szCs w:val="16"/>
                </w:rPr>
                <w:delText xml:space="preserve">v_IMS_DATA_REQ </w:delText>
              </w:r>
            </w:del>
            <w:proofErr w:type="spellStart"/>
            <w:ins w:id="223" w:author="MCC160" w:date="2020-12-30T10:15:00Z">
              <w:r w:rsidR="009661E7" w:rsidRPr="009661E7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="009661E7" w:rsidRPr="009661E7">
                <w:rPr>
                  <w:rFonts w:ascii="Courier New" w:hAnsi="Courier New" w:cs="Courier New"/>
                  <w:sz w:val="16"/>
                  <w:szCs w:val="16"/>
                </w:rPr>
                <w:t>InviteRequestWithSdp</w:t>
              </w:r>
              <w:proofErr w:type="spellEnd"/>
              <w:r w:rsidR="009661E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r w:rsidRPr="002C6184">
              <w:rPr>
                <w:rFonts w:ascii="Courier New" w:hAnsi="Courier New" w:cs="Courier New"/>
                <w:sz w:val="16"/>
                <w:szCs w:val="16"/>
              </w:rPr>
              <w:t>:</w:t>
            </w:r>
            <w:proofErr w:type="gramEnd"/>
            <w:r w:rsidRPr="002C6184">
              <w:rPr>
                <w:rFonts w:ascii="Courier New" w:hAnsi="Courier New" w:cs="Courier New"/>
                <w:sz w:val="16"/>
                <w:szCs w:val="16"/>
              </w:rPr>
              <w:t>= f_ECall_InitialInvite_AnnexC47 (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p_ECallType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BDC2CDF" w14:textId="454AD5C9" w:rsidR="002C6184" w:rsidRPr="002C6184" w:rsidRDefault="002C6184" w:rsidP="002C618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2C6184">
              <w:rPr>
                <w:rFonts w:ascii="Courier New" w:hAnsi="Courier New" w:cs="Courier New"/>
                <w:sz w:val="16"/>
                <w:szCs w:val="16"/>
              </w:rPr>
              <w:t>InviteRequest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del w:id="224" w:author="MCC160" w:date="2020-12-30T10:15:00Z">
              <w:r w:rsidRPr="002C6184" w:rsidDel="009661E7">
                <w:rPr>
                  <w:rFonts w:ascii="Courier New" w:hAnsi="Courier New" w:cs="Courier New"/>
                  <w:sz w:val="16"/>
                  <w:szCs w:val="16"/>
                </w:rPr>
                <w:delText>v_IMS_DATA_REQ.Request.</w:delText>
              </w:r>
            </w:del>
            <w:proofErr w:type="spellStart"/>
            <w:ins w:id="225" w:author="MCC160" w:date="2020-12-30T10:15:00Z">
              <w:r w:rsidR="009661E7" w:rsidRPr="009661E7">
                <w:rPr>
                  <w:rFonts w:ascii="Courier New" w:hAnsi="Courier New" w:cs="Courier New"/>
                  <w:sz w:val="16"/>
                  <w:szCs w:val="16"/>
                </w:rPr>
                <w:t>v_InviteRequestWithSdp</w:t>
              </w:r>
              <w:r w:rsidR="009661E7">
                <w:rPr>
                  <w:rFonts w:ascii="Courier New" w:hAnsi="Courier New" w:cs="Courier New"/>
                  <w:sz w:val="16"/>
                  <w:szCs w:val="16"/>
                </w:rPr>
                <w:t>.</w:t>
              </w:r>
            </w:ins>
            <w:r w:rsidRPr="002C6184">
              <w:rPr>
                <w:rFonts w:ascii="Courier New" w:hAnsi="Courier New" w:cs="Courier New"/>
                <w:sz w:val="16"/>
                <w:szCs w:val="16"/>
              </w:rPr>
              <w:t>Invite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8B24221" w14:textId="09D0A046" w:rsidR="002C6184" w:rsidRPr="002C6184" w:rsidRDefault="002C6184" w:rsidP="002C618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v_RoutingInfo_</w:t>
            </w:r>
            <w:proofErr w:type="gramStart"/>
            <w:r w:rsidRPr="002C6184">
              <w:rPr>
                <w:rFonts w:ascii="Courier New" w:hAnsi="Courier New" w:cs="Courier New"/>
                <w:sz w:val="16"/>
                <w:szCs w:val="16"/>
              </w:rPr>
              <w:t>DL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f_IMS_RoutingInfo_ULtoDL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del w:id="226" w:author="MCC160" w:date="2020-12-30T10:15:00Z">
              <w:r w:rsidRPr="002C6184" w:rsidDel="009661E7">
                <w:rPr>
                  <w:rFonts w:ascii="Courier New" w:hAnsi="Courier New" w:cs="Courier New"/>
                  <w:sz w:val="16"/>
                  <w:szCs w:val="16"/>
                </w:rPr>
                <w:delText>v_IMS_DATA_REQ.</w:delText>
              </w:r>
            </w:del>
            <w:ins w:id="227" w:author="MCC160" w:date="2020-12-30T10:15:00Z">
              <w:r w:rsidR="009661E7" w:rsidRPr="009661E7">
                <w:rPr>
                  <w:rFonts w:ascii="Courier New" w:hAnsi="Courier New" w:cs="Courier New"/>
                  <w:sz w:val="16"/>
                  <w:szCs w:val="16"/>
                </w:rPr>
                <w:t>v_InviteRequestWithSdp</w:t>
              </w:r>
              <w:r w:rsidR="009661E7">
                <w:rPr>
                  <w:rFonts w:ascii="Courier New" w:hAnsi="Courier New" w:cs="Courier New"/>
                  <w:sz w:val="16"/>
                  <w:szCs w:val="16"/>
                </w:rPr>
                <w:t>.</w:t>
              </w:r>
            </w:ins>
            <w:r w:rsidRPr="002C6184">
              <w:rPr>
                <w:rFonts w:ascii="Courier New" w:hAnsi="Courier New" w:cs="Courier New"/>
                <w:sz w:val="16"/>
                <w:szCs w:val="16"/>
              </w:rPr>
              <w:t>RoutingInfo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99F9AAB" w14:textId="184C48AC" w:rsidR="002C6184" w:rsidRPr="002C6184" w:rsidDel="009661E7" w:rsidRDefault="002C6184" w:rsidP="002C6184">
            <w:pPr>
              <w:spacing w:after="0"/>
              <w:rPr>
                <w:del w:id="228" w:author="MCC160" w:date="2020-12-30T10:17:00Z"/>
                <w:rFonts w:ascii="Courier New" w:hAnsi="Courier New" w:cs="Courier New"/>
                <w:sz w:val="16"/>
                <w:szCs w:val="16"/>
              </w:rPr>
            </w:pPr>
            <w:del w:id="229" w:author="MCC160" w:date="2020-12-30T10:17:00Z">
              <w:r w:rsidRPr="002C6184" w:rsidDel="009661E7">
                <w:rPr>
                  <w:rFonts w:ascii="Courier New" w:hAnsi="Courier New" w:cs="Courier New"/>
                  <w:sz w:val="16"/>
                  <w:szCs w:val="16"/>
                </w:rPr>
                <w:delText xml:space="preserve">    f_MessageHeader_GetContactSipUrl(v_InviteRequest.msgHeader);</w:delText>
              </w:r>
            </w:del>
          </w:p>
          <w:p w14:paraId="3AFD722E" w14:textId="418CBA2A" w:rsidR="002C6184" w:rsidRPr="002C6184" w:rsidDel="009661E7" w:rsidRDefault="002C6184" w:rsidP="002C6184">
            <w:pPr>
              <w:spacing w:after="0"/>
              <w:rPr>
                <w:del w:id="230" w:author="MCC160" w:date="2020-12-30T10:17:00Z"/>
                <w:rFonts w:ascii="Courier New" w:hAnsi="Courier New" w:cs="Courier New"/>
                <w:sz w:val="16"/>
                <w:szCs w:val="16"/>
              </w:rPr>
            </w:pPr>
            <w:del w:id="231" w:author="MCC160" w:date="2020-12-30T10:17:00Z">
              <w:r w:rsidRPr="002C6184" w:rsidDel="009661E7">
                <w:rPr>
                  <w:rFonts w:ascii="Courier New" w:hAnsi="Courier New" w:cs="Courier New"/>
                  <w:sz w:val="16"/>
                  <w:szCs w:val="16"/>
                </w:rPr>
                <w:delText xml:space="preserve">    v_SDP_Message := fl_IMS_Get_SDPMessageFromMimeBody(v_InviteRequest.messageBody);</w:delText>
              </w:r>
            </w:del>
          </w:p>
          <w:p w14:paraId="2812234F" w14:textId="1B7CA82B" w:rsidR="002C6184" w:rsidRPr="002C6184" w:rsidRDefault="002C6184" w:rsidP="002C618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2C6184">
              <w:rPr>
                <w:rFonts w:ascii="Courier New" w:hAnsi="Courier New" w:cs="Courier New"/>
                <w:sz w:val="16"/>
                <w:szCs w:val="16"/>
              </w:rPr>
              <w:t>AudioCodecInfo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f_IMS_SDP_GetAudioCodecInfoAMR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ins w:id="232" w:author="MCC160" w:date="2020-12-30T10:16:00Z">
              <w:r w:rsidR="009661E7" w:rsidRPr="009661E7">
                <w:rPr>
                  <w:rFonts w:ascii="Courier New" w:hAnsi="Courier New" w:cs="Courier New"/>
                  <w:sz w:val="16"/>
                  <w:szCs w:val="16"/>
                </w:rPr>
                <w:t>v_InviteRequestWithSdp.SdpOffer</w:t>
              </w:r>
            </w:ins>
            <w:proofErr w:type="spellEnd"/>
            <w:del w:id="233" w:author="MCC160" w:date="2020-12-30T10:16:00Z">
              <w:r w:rsidRPr="002C6184" w:rsidDel="009661E7">
                <w:rPr>
                  <w:rFonts w:ascii="Courier New" w:hAnsi="Courier New" w:cs="Courier New"/>
                  <w:sz w:val="16"/>
                  <w:szCs w:val="16"/>
                </w:rPr>
                <w:delText>v_SDP_Message</w:delText>
              </w:r>
            </w:del>
            <w:r w:rsidRPr="002C6184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AE143F2" w14:textId="77777777" w:rsidR="002C6184" w:rsidRPr="002C6184" w:rsidRDefault="002C6184" w:rsidP="002C618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2C6184">
              <w:rPr>
                <w:rFonts w:ascii="Courier New" w:hAnsi="Courier New" w:cs="Courier New"/>
                <w:sz w:val="16"/>
                <w:szCs w:val="16"/>
              </w:rPr>
              <w:t>MSDContentIdRef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2C6184">
              <w:rPr>
                <w:rFonts w:ascii="Courier New" w:hAnsi="Courier New" w:cs="Courier New"/>
                <w:sz w:val="16"/>
                <w:szCs w:val="16"/>
              </w:rPr>
              <w:t>= f_ECall_GetMSD_ContentId_InMessageBody(v_InviteRequest.messageBody);</w:t>
            </w:r>
          </w:p>
          <w:p w14:paraId="0EF8883D" w14:textId="77777777" w:rsidR="002C6184" w:rsidRPr="002C6184" w:rsidRDefault="002C6184" w:rsidP="002C618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F8F4028" w14:textId="77777777" w:rsidR="002C6184" w:rsidRPr="002C6184" w:rsidRDefault="002C6184" w:rsidP="002C618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   // Step 2. SS sends 200 OK with SDP contents</w:t>
            </w:r>
          </w:p>
          <w:p w14:paraId="659D40FB" w14:textId="77777777" w:rsidR="002C6184" w:rsidRPr="002C6184" w:rsidRDefault="002C6184" w:rsidP="002C618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   v_SDP_Message_Step</w:t>
            </w:r>
            <w:proofErr w:type="gramStart"/>
            <w:r w:rsidRPr="002C6184">
              <w:rPr>
                <w:rFonts w:ascii="Courier New" w:hAnsi="Courier New" w:cs="Courier New"/>
                <w:sz w:val="16"/>
                <w:szCs w:val="16"/>
              </w:rPr>
              <w:t>2 :</w:t>
            </w:r>
            <w:proofErr w:type="gramEnd"/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f_IMS_BuildSDP_EmergencyCallAnswer_TX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v_AudioCodecInfo.Fmt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v_AudioCodecInfo.Codec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CD2C02A" w14:textId="77777777" w:rsidR="002C6184" w:rsidRPr="002C6184" w:rsidRDefault="002C6184" w:rsidP="002C618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   v_MessageHeader_InviteResponse_</w:t>
            </w:r>
            <w:proofErr w:type="gramStart"/>
            <w:r w:rsidRPr="002C6184">
              <w:rPr>
                <w:rFonts w:ascii="Courier New" w:hAnsi="Courier New" w:cs="Courier New"/>
                <w:sz w:val="16"/>
                <w:szCs w:val="16"/>
              </w:rPr>
              <w:t>200 :</w:t>
            </w:r>
            <w:proofErr w:type="gramEnd"/>
            <w:r w:rsidRPr="002C6184">
              <w:rPr>
                <w:rFonts w:ascii="Courier New" w:hAnsi="Courier New" w:cs="Courier New"/>
                <w:sz w:val="16"/>
                <w:szCs w:val="16"/>
              </w:rPr>
              <w:t>= f_IMS_OtherResponse_200_MessageHeaderTX(v_InviteRequest.msgHeader,</w:t>
            </w:r>
          </w:p>
          <w:p w14:paraId="1C22E314" w14:textId="77777777" w:rsidR="002C6184" w:rsidRPr="002C6184" w:rsidRDefault="002C6184" w:rsidP="002C618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cs_ContentTypeMIME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>(v_BoundaryStep2),</w:t>
            </w:r>
          </w:p>
          <w:p w14:paraId="016E2540" w14:textId="1074D305" w:rsidR="002C6184" w:rsidRPr="002C6184" w:rsidDel="009661E7" w:rsidRDefault="002C6184" w:rsidP="00FD0A66">
            <w:pPr>
              <w:spacing w:after="0"/>
              <w:rPr>
                <w:del w:id="234" w:author="MCC160" w:date="2020-12-30T10:18:00Z"/>
                <w:rFonts w:ascii="Courier New" w:hAnsi="Courier New" w:cs="Courier New"/>
                <w:sz w:val="16"/>
                <w:szCs w:val="16"/>
              </w:rPr>
            </w:pPr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           -, -, -,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v_EmergencyType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3A94609" w14:textId="77777777" w:rsidR="00FD0A66" w:rsidRPr="00FD0A66" w:rsidRDefault="002C6184" w:rsidP="00FD0A66">
            <w:pPr>
              <w:spacing w:after="0"/>
              <w:rPr>
                <w:ins w:id="235" w:author="MCC160" w:date="2020-12-30T12:45:00Z"/>
                <w:rFonts w:ascii="Courier New" w:hAnsi="Courier New" w:cs="Courier New"/>
                <w:sz w:val="16"/>
                <w:szCs w:val="16"/>
              </w:rPr>
            </w:pPr>
            <w:del w:id="236" w:author="MCC160" w:date="2020-12-30T10:18:00Z">
              <w:r w:rsidRPr="002C6184" w:rsidDel="009661E7">
                <w:rPr>
                  <w:rFonts w:ascii="Courier New" w:hAnsi="Courier New" w:cs="Courier New"/>
                  <w:sz w:val="16"/>
                  <w:szCs w:val="16"/>
                </w:rPr>
                <w:delText xml:space="preserve">    v_CalleeContactSipUri := f_Addr_Union_GetSipUrl(v_MessageHeader_InviteResponse_200.contact.contactBody.contactAddresses[0].addressField);</w:delText>
              </w:r>
            </w:del>
          </w:p>
          <w:p w14:paraId="0FF06CA9" w14:textId="77777777" w:rsidR="00FD0A66" w:rsidRPr="00FD0A66" w:rsidRDefault="00FD0A66" w:rsidP="00FD0A66">
            <w:pPr>
              <w:spacing w:after="0"/>
              <w:rPr>
                <w:ins w:id="237" w:author="MCC160" w:date="2020-12-30T12:45:00Z"/>
                <w:rFonts w:ascii="Courier New" w:hAnsi="Courier New" w:cs="Courier New"/>
                <w:sz w:val="16"/>
                <w:szCs w:val="16"/>
              </w:rPr>
            </w:pPr>
            <w:ins w:id="238" w:author="MCC160" w:date="2020-12-30T12:45:00Z"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>AcceptBodyList</w:t>
              </w:r>
              <w:proofErr w:type="spellEnd"/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 xml:space="preserve">= { </w:t>
              </w:r>
            </w:ins>
          </w:p>
          <w:p w14:paraId="15855B60" w14:textId="77777777" w:rsidR="00FD0A66" w:rsidRPr="00FD0A66" w:rsidRDefault="00FD0A66" w:rsidP="00FD0A66">
            <w:pPr>
              <w:spacing w:after="0"/>
              <w:rPr>
                <w:ins w:id="239" w:author="MCC160" w:date="2020-12-30T12:45:00Z"/>
                <w:rFonts w:ascii="Courier New" w:hAnsi="Courier New" w:cs="Courier New"/>
                <w:sz w:val="16"/>
                <w:szCs w:val="16"/>
              </w:rPr>
            </w:pPr>
            <w:ins w:id="240" w:author="MCC160" w:date="2020-12-30T12:45:00Z"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>cs_AcceptBody</w:t>
              </w:r>
              <w:proofErr w:type="spellEnd"/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>c_sdpApplication</w:t>
              </w:r>
              <w:proofErr w:type="spellEnd"/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 xml:space="preserve">), </w:t>
              </w:r>
            </w:ins>
          </w:p>
          <w:p w14:paraId="380F2C65" w14:textId="77777777" w:rsidR="00FD0A66" w:rsidRPr="00FD0A66" w:rsidRDefault="00FD0A66" w:rsidP="00FD0A66">
            <w:pPr>
              <w:spacing w:after="0"/>
              <w:rPr>
                <w:ins w:id="241" w:author="MCC160" w:date="2020-12-30T12:45:00Z"/>
                <w:rFonts w:ascii="Courier New" w:hAnsi="Courier New" w:cs="Courier New"/>
                <w:sz w:val="16"/>
                <w:szCs w:val="16"/>
              </w:rPr>
            </w:pPr>
            <w:ins w:id="242" w:author="MCC160" w:date="2020-12-30T12:45:00Z"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>cs_AcceptBody</w:t>
              </w:r>
              <w:proofErr w:type="spellEnd"/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>tsc_MimeType_Pidf</w:t>
              </w:r>
              <w:proofErr w:type="spellEnd"/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>),</w:t>
              </w:r>
            </w:ins>
          </w:p>
          <w:p w14:paraId="3926F336" w14:textId="77777777" w:rsidR="00FD0A66" w:rsidRPr="00FD0A66" w:rsidRDefault="00FD0A66" w:rsidP="00FD0A66">
            <w:pPr>
              <w:spacing w:after="0"/>
              <w:rPr>
                <w:ins w:id="243" w:author="MCC160" w:date="2020-12-30T12:45:00Z"/>
                <w:rFonts w:ascii="Courier New" w:hAnsi="Courier New" w:cs="Courier New"/>
                <w:sz w:val="16"/>
                <w:szCs w:val="16"/>
              </w:rPr>
            </w:pPr>
            <w:ins w:id="244" w:author="MCC160" w:date="2020-12-30T12:45:00Z"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>cs_AcceptBody</w:t>
              </w:r>
              <w:proofErr w:type="spellEnd"/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>tsc_MimeType_EmergencyCallDataControlXML</w:t>
              </w:r>
              <w:proofErr w:type="spellEnd"/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>),</w:t>
              </w:r>
            </w:ins>
          </w:p>
          <w:p w14:paraId="264D3443" w14:textId="77777777" w:rsidR="00FD0A66" w:rsidRPr="00FD0A66" w:rsidRDefault="00FD0A66" w:rsidP="00FD0A66">
            <w:pPr>
              <w:spacing w:after="0"/>
              <w:rPr>
                <w:ins w:id="245" w:author="MCC160" w:date="2020-12-30T12:45:00Z"/>
                <w:rFonts w:ascii="Courier New" w:hAnsi="Courier New" w:cs="Courier New"/>
                <w:sz w:val="16"/>
                <w:szCs w:val="16"/>
              </w:rPr>
            </w:pPr>
            <w:ins w:id="246" w:author="MCC160" w:date="2020-12-30T12:45:00Z"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>cs_AcceptBody</w:t>
              </w:r>
              <w:proofErr w:type="spellEnd"/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>tsc_MimeType_EmergencyCallDataMSD</w:t>
              </w:r>
              <w:proofErr w:type="spellEnd"/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>)</w:t>
              </w:r>
            </w:ins>
          </w:p>
          <w:p w14:paraId="7ADAB96A" w14:textId="77777777" w:rsidR="00FD0A66" w:rsidRPr="00FD0A66" w:rsidRDefault="00FD0A66" w:rsidP="00FD0A66">
            <w:pPr>
              <w:spacing w:after="0"/>
              <w:rPr>
                <w:ins w:id="247" w:author="MCC160" w:date="2020-12-30T12:45:00Z"/>
                <w:rFonts w:ascii="Courier New" w:hAnsi="Courier New" w:cs="Courier New"/>
                <w:sz w:val="16"/>
                <w:szCs w:val="16"/>
              </w:rPr>
            </w:pPr>
            <w:ins w:id="248" w:author="MCC160" w:date="2020-12-30T12:45:00Z"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 xml:space="preserve">    };</w:t>
              </w:r>
            </w:ins>
          </w:p>
          <w:p w14:paraId="7997B774" w14:textId="340817DC" w:rsidR="002C6184" w:rsidRPr="002C6184" w:rsidRDefault="00FD0A66" w:rsidP="00FD0A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49" w:author="MCC160" w:date="2020-12-30T12:45:00Z"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 xml:space="preserve">    v_MessageHeader_InviteResponse_</w:t>
              </w:r>
              <w:proofErr w:type="gramStart"/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>200.</w:t>
              </w:r>
              <w:r w:rsidRPr="009C1A5A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accept</w:t>
              </w:r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>cs_Accept</w:t>
              </w:r>
              <w:proofErr w:type="spellEnd"/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>v_AcceptBodyList</w:t>
              </w:r>
              <w:proofErr w:type="spellEnd"/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4EC7E339" w14:textId="77777777" w:rsidR="00FD0A66" w:rsidRPr="00FD0A66" w:rsidRDefault="002C6184" w:rsidP="00FD0A66">
            <w:pPr>
              <w:spacing w:after="0"/>
              <w:rPr>
                <w:ins w:id="250" w:author="MCC160" w:date="2020-12-30T12:45:00Z"/>
                <w:rFonts w:ascii="Courier New" w:hAnsi="Courier New" w:cs="Courier New"/>
                <w:sz w:val="16"/>
                <w:szCs w:val="16"/>
              </w:rPr>
            </w:pPr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   v_MessageHeader_InviteResponse_</w:t>
            </w:r>
            <w:proofErr w:type="gramStart"/>
            <w:r w:rsidRPr="002C6184">
              <w:rPr>
                <w:rFonts w:ascii="Courier New" w:hAnsi="Courier New" w:cs="Courier New"/>
                <w:sz w:val="16"/>
                <w:szCs w:val="16"/>
              </w:rPr>
              <w:t>200.callInfo :</w:t>
            </w:r>
            <w:proofErr w:type="gramEnd"/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cs_CallInfo</w:t>
            </w:r>
            <w:proofErr w:type="spellEnd"/>
            <w:del w:id="251" w:author="MCC160" w:date="2020-12-28T13:51:00Z">
              <w:r w:rsidRPr="002C6184" w:rsidDel="002C6184">
                <w:rPr>
                  <w:rFonts w:ascii="Courier New" w:hAnsi="Courier New" w:cs="Courier New"/>
                  <w:sz w:val="16"/>
                  <w:szCs w:val="16"/>
                </w:rPr>
                <w:delText>_A31</w:delText>
              </w:r>
            </w:del>
            <w:r w:rsidRPr="002C6184">
              <w:rPr>
                <w:rFonts w:ascii="Courier New" w:hAnsi="Courier New" w:cs="Courier New"/>
                <w:sz w:val="16"/>
                <w:szCs w:val="16"/>
              </w:rPr>
              <w:t>(v_CidUrl_Step2</w:t>
            </w:r>
            <w:ins w:id="252" w:author="MCC160" w:date="2020-12-28T13:51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r w:rsidRPr="002C6184">
                <w:rPr>
                  <w:rFonts w:ascii="Courier New" w:hAnsi="Courier New" w:cs="Courier New"/>
                  <w:sz w:val="16"/>
                  <w:szCs w:val="16"/>
                </w:rPr>
                <w:t>"</w:t>
              </w:r>
              <w:proofErr w:type="spellStart"/>
              <w:r w:rsidRPr="002C6184">
                <w:rPr>
                  <w:rFonts w:ascii="Courier New" w:hAnsi="Courier New" w:cs="Courier New"/>
                  <w:sz w:val="16"/>
                  <w:szCs w:val="16"/>
                </w:rPr>
                <w:t>EmergencyCallData.Control</w:t>
              </w:r>
              <w:proofErr w:type="spellEnd"/>
              <w:r w:rsidRPr="002C6184">
                <w:rPr>
                  <w:rFonts w:ascii="Courier New" w:hAnsi="Courier New" w:cs="Courier New"/>
                  <w:sz w:val="16"/>
                  <w:szCs w:val="16"/>
                </w:rPr>
                <w:t>"</w:t>
              </w:r>
            </w:ins>
            <w:r w:rsidRPr="002C6184">
              <w:rPr>
                <w:rFonts w:ascii="Courier New" w:hAnsi="Courier New" w:cs="Courier New"/>
                <w:sz w:val="16"/>
                <w:szCs w:val="16"/>
              </w:rPr>
              <w:t>);</w:t>
            </w:r>
            <w:ins w:id="253" w:author="MCC160" w:date="2020-12-30T10:20:00Z">
              <w:r w:rsidR="009661E7" w:rsidRPr="009661E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</w:p>
          <w:p w14:paraId="44F4E3E0" w14:textId="6564EDAD" w:rsidR="009661E7" w:rsidRPr="009661E7" w:rsidRDefault="00FD0A66" w:rsidP="00FD0A66">
            <w:pPr>
              <w:spacing w:after="0"/>
              <w:rPr>
                <w:ins w:id="254" w:author="MCC160" w:date="2020-12-30T10:20:00Z"/>
                <w:rFonts w:ascii="Courier New" w:hAnsi="Courier New" w:cs="Courier New"/>
                <w:sz w:val="16"/>
                <w:szCs w:val="16"/>
              </w:rPr>
            </w:pPr>
            <w:ins w:id="255" w:author="MCC160" w:date="2020-12-30T12:45:00Z"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 xml:space="preserve">    v_MessageHeader_InviteResponse_</w:t>
              </w:r>
              <w:proofErr w:type="gramStart"/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>200.</w:t>
              </w:r>
              <w:r w:rsidRPr="009C1A5A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recvInfo</w:t>
              </w:r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>cr_RecvInfo_Def</w:t>
              </w:r>
              <w:proofErr w:type="spellEnd"/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>("</w:t>
              </w:r>
              <w:proofErr w:type="spellStart"/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>emergencyCallData.eCall.MSD</w:t>
              </w:r>
              <w:proofErr w:type="spellEnd"/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>");</w:t>
              </w:r>
            </w:ins>
          </w:p>
          <w:p w14:paraId="01D6F1CB" w14:textId="77777777" w:rsidR="009661E7" w:rsidRPr="009661E7" w:rsidRDefault="009661E7" w:rsidP="009661E7">
            <w:pPr>
              <w:spacing w:after="0"/>
              <w:rPr>
                <w:ins w:id="256" w:author="MCC160" w:date="2020-12-30T10:20:00Z"/>
                <w:rFonts w:ascii="Courier New" w:hAnsi="Courier New" w:cs="Courier New"/>
                <w:sz w:val="16"/>
                <w:szCs w:val="16"/>
              </w:rPr>
            </w:pPr>
            <w:ins w:id="257" w:author="MCC160" w:date="2020-12-30T10:20:00Z">
              <w:r w:rsidRPr="009661E7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9661E7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9661E7">
                <w:rPr>
                  <w:rFonts w:ascii="Courier New" w:hAnsi="Courier New" w:cs="Courier New"/>
                  <w:sz w:val="16"/>
                  <w:szCs w:val="16"/>
                </w:rPr>
                <w:t>MessageBody</w:t>
              </w:r>
              <w:proofErr w:type="spellEnd"/>
              <w:r w:rsidRPr="009661E7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9661E7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9661E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58" w:author="MCC160" w:date="2020-12-30T10:2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f_IMS_ECall_MIME_MessageBodyTX</w:t>
              </w:r>
              <w:proofErr w:type="spellEnd"/>
              <w:r w:rsidRPr="009661E7">
                <w:rPr>
                  <w:rFonts w:ascii="Courier New" w:hAnsi="Courier New" w:cs="Courier New"/>
                  <w:sz w:val="16"/>
                  <w:szCs w:val="16"/>
                </w:rPr>
                <w:t>(v_BoundaryStep2,</w:t>
              </w:r>
            </w:ins>
          </w:p>
          <w:p w14:paraId="2E06B2BE" w14:textId="77777777" w:rsidR="009661E7" w:rsidRPr="009661E7" w:rsidRDefault="009661E7" w:rsidP="009661E7">
            <w:pPr>
              <w:spacing w:after="0"/>
              <w:rPr>
                <w:ins w:id="259" w:author="MCC160" w:date="2020-12-30T10:20:00Z"/>
                <w:rFonts w:ascii="Courier New" w:hAnsi="Courier New" w:cs="Courier New"/>
                <w:sz w:val="16"/>
                <w:szCs w:val="16"/>
              </w:rPr>
            </w:pPr>
            <w:ins w:id="260" w:author="MCC160" w:date="2020-12-30T10:20:00Z">
              <w:r w:rsidRPr="009661E7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v_CidUrl_Step2, </w:t>
              </w:r>
            </w:ins>
          </w:p>
          <w:p w14:paraId="5203ED21" w14:textId="77777777" w:rsidR="009661E7" w:rsidRPr="009661E7" w:rsidRDefault="009661E7" w:rsidP="009661E7">
            <w:pPr>
              <w:spacing w:after="0"/>
              <w:rPr>
                <w:ins w:id="261" w:author="MCC160" w:date="2020-12-30T10:20:00Z"/>
                <w:rFonts w:ascii="Courier New" w:hAnsi="Courier New" w:cs="Courier New"/>
                <w:sz w:val="16"/>
                <w:szCs w:val="16"/>
              </w:rPr>
            </w:pPr>
            <w:ins w:id="262" w:author="MCC160" w:date="2020-12-30T10:20:00Z">
              <w:r w:rsidRPr="009661E7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</w:t>
              </w:r>
              <w:proofErr w:type="spellStart"/>
              <w:r w:rsidRPr="009661E7">
                <w:rPr>
                  <w:rFonts w:ascii="Courier New" w:hAnsi="Courier New" w:cs="Courier New"/>
                  <w:sz w:val="16"/>
                  <w:szCs w:val="16"/>
                </w:rPr>
                <w:t>cs_EmergencyCallData_Control_</w:t>
              </w:r>
              <w:proofErr w:type="gramStart"/>
              <w:r w:rsidRPr="009661E7">
                <w:rPr>
                  <w:rFonts w:ascii="Courier New" w:hAnsi="Courier New" w:cs="Courier New"/>
                  <w:sz w:val="16"/>
                  <w:szCs w:val="16"/>
                </w:rPr>
                <w:t>Ack</w:t>
              </w:r>
              <w:proofErr w:type="spellEnd"/>
              <w:r w:rsidRPr="009661E7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gramEnd"/>
              <w:r w:rsidRPr="009661E7">
                <w:rPr>
                  <w:rFonts w:ascii="Courier New" w:hAnsi="Courier New" w:cs="Courier New"/>
                  <w:sz w:val="16"/>
                  <w:szCs w:val="16"/>
                </w:rPr>
                <w:t xml:space="preserve">true, </w:t>
              </w:r>
              <w:proofErr w:type="spellStart"/>
              <w:r w:rsidRPr="009661E7">
                <w:rPr>
                  <w:rFonts w:ascii="Courier New" w:hAnsi="Courier New" w:cs="Courier New"/>
                  <w:sz w:val="16"/>
                  <w:szCs w:val="16"/>
                </w:rPr>
                <w:t>v_MSDContentIdRef</w:t>
              </w:r>
              <w:proofErr w:type="spellEnd"/>
              <w:r w:rsidRPr="009661E7">
                <w:rPr>
                  <w:rFonts w:ascii="Courier New" w:hAnsi="Courier New" w:cs="Courier New"/>
                  <w:sz w:val="16"/>
                  <w:szCs w:val="16"/>
                </w:rPr>
                <w:t>),</w:t>
              </w:r>
            </w:ins>
          </w:p>
          <w:p w14:paraId="5CBB2C5B" w14:textId="77777777" w:rsidR="009661E7" w:rsidRDefault="009661E7" w:rsidP="009661E7">
            <w:pPr>
              <w:spacing w:after="0"/>
              <w:rPr>
                <w:ins w:id="263" w:author="MCC160" w:date="2020-12-30T10:20:00Z"/>
                <w:rFonts w:ascii="Courier New" w:hAnsi="Courier New" w:cs="Courier New"/>
                <w:sz w:val="16"/>
                <w:szCs w:val="16"/>
              </w:rPr>
            </w:pPr>
            <w:ins w:id="264" w:author="MCC160" w:date="2020-12-30T10:20:00Z">
              <w:r w:rsidRPr="009661E7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v_SDP_Message_Step2</w:t>
              </w:r>
              <w:proofErr w:type="gramStart"/>
              <w:r w:rsidRPr="009661E7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  <w:proofErr w:type="gramEnd"/>
            </w:ins>
          </w:p>
          <w:p w14:paraId="4C65C79D" w14:textId="1702AD33" w:rsidR="002C6184" w:rsidRPr="002C6184" w:rsidRDefault="00C3323A" w:rsidP="009661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65" w:author="MCC160" w:date="2020-12-28T15:19:00Z">
              <w:r w:rsidRPr="00C3323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</w:ins>
          </w:p>
          <w:p w14:paraId="77A7BBC2" w14:textId="77777777" w:rsidR="002C6184" w:rsidRPr="002C6184" w:rsidRDefault="002C6184" w:rsidP="002C618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IMS_Server.send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cas_IMS_DATA_</w:t>
            </w:r>
            <w:proofErr w:type="gramStart"/>
            <w:r w:rsidRPr="002C6184">
              <w:rPr>
                <w:rFonts w:ascii="Courier New" w:hAnsi="Courier New" w:cs="Courier New"/>
                <w:sz w:val="16"/>
                <w:szCs w:val="16"/>
              </w:rPr>
              <w:t>RSP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2C6184">
              <w:rPr>
                <w:rFonts w:ascii="Courier New" w:hAnsi="Courier New" w:cs="Courier New"/>
                <w:sz w:val="16"/>
                <w:szCs w:val="16"/>
              </w:rPr>
              <w:t>v_RoutingInfo_DL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8DAE6A0" w14:textId="54E26709" w:rsidR="002C6184" w:rsidRPr="002C6184" w:rsidRDefault="002C6184" w:rsidP="002C618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cs_</w:t>
            </w:r>
            <w:proofErr w:type="gramStart"/>
            <w:r w:rsidRPr="002C6184">
              <w:rPr>
                <w:rFonts w:ascii="Courier New" w:hAnsi="Courier New" w:cs="Courier New"/>
                <w:sz w:val="16"/>
                <w:szCs w:val="16"/>
              </w:rPr>
              <w:t>Response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2C6184">
              <w:rPr>
                <w:rFonts w:ascii="Courier New" w:hAnsi="Courier New" w:cs="Courier New"/>
                <w:sz w:val="16"/>
                <w:szCs w:val="16"/>
              </w:rPr>
              <w:t>c_statusLine200, v_MessageHeader_InviteResponse_200,</w:t>
            </w:r>
            <w:ins w:id="266" w:author="MCC160" w:date="2020-12-28T13:59:00Z">
              <w:r w:rsidR="00194C1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proofErr w:type="spellStart"/>
            <w:ins w:id="267" w:author="MCC160" w:date="2020-12-28T14:00:00Z">
              <w:r w:rsidR="00194C1D" w:rsidRPr="00194C1D">
                <w:rPr>
                  <w:rFonts w:ascii="Courier New" w:hAnsi="Courier New" w:cs="Courier New"/>
                  <w:sz w:val="16"/>
                  <w:szCs w:val="16"/>
                </w:rPr>
                <w:t>v_MessageBody</w:t>
              </w:r>
              <w:proofErr w:type="spellEnd"/>
              <w:r w:rsidR="00194C1D" w:rsidRPr="00194C1D">
                <w:rPr>
                  <w:rFonts w:ascii="Courier New" w:hAnsi="Courier New" w:cs="Courier New"/>
                  <w:sz w:val="16"/>
                  <w:szCs w:val="16"/>
                </w:rPr>
                <w:t>)));</w:t>
              </w:r>
            </w:ins>
          </w:p>
          <w:p w14:paraId="00CE90B9" w14:textId="0C97AB26" w:rsidR="002C6184" w:rsidRPr="002C6184" w:rsidDel="00194C1D" w:rsidRDefault="002C6184" w:rsidP="002C6184">
            <w:pPr>
              <w:spacing w:after="0"/>
              <w:rPr>
                <w:del w:id="268" w:author="MCC160" w:date="2020-12-28T14:00:00Z"/>
                <w:rFonts w:ascii="Courier New" w:hAnsi="Courier New" w:cs="Courier New"/>
                <w:sz w:val="16"/>
                <w:szCs w:val="16"/>
              </w:rPr>
            </w:pPr>
            <w:del w:id="269" w:author="MCC160" w:date="2020-12-28T14:00:00Z">
              <w:r w:rsidRPr="002C6184" w:rsidDel="00194C1D">
                <w:rPr>
                  <w:rFonts w:ascii="Courier New" w:hAnsi="Courier New" w:cs="Courier New"/>
                  <w:sz w:val="16"/>
                  <w:szCs w:val="16"/>
                </w:rPr>
                <w:delText xml:space="preserve">        cs_MessageBody_200OK_C47_Step2(v_SDP_Message_Step2, true, v_MSDContentIdRef, v_BoundaryStep2, v_CidUrl_Step2))));</w:delText>
              </w:r>
            </w:del>
          </w:p>
          <w:p w14:paraId="0F92C1C8" w14:textId="77777777" w:rsidR="002C6184" w:rsidRPr="002C6184" w:rsidRDefault="002C6184" w:rsidP="002C618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5F41BAD" w14:textId="77777777" w:rsidR="00FD0A66" w:rsidRPr="00FD0A66" w:rsidRDefault="002C6184" w:rsidP="00FD0A66">
            <w:pPr>
              <w:spacing w:after="0"/>
              <w:rPr>
                <w:ins w:id="270" w:author="MCC160" w:date="2020-12-30T12:44:00Z"/>
                <w:rFonts w:ascii="Courier New" w:hAnsi="Courier New" w:cs="Courier New"/>
                <w:sz w:val="16"/>
                <w:szCs w:val="16"/>
              </w:rPr>
            </w:pPr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   // Step 3. UE sends ACK</w:t>
            </w:r>
          </w:p>
          <w:p w14:paraId="0C20CE75" w14:textId="10D69757" w:rsidR="002C6184" w:rsidRPr="002C6184" w:rsidRDefault="00FD0A66" w:rsidP="00FD0A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71" w:author="MCC160" w:date="2020-12-30T12:44:00Z"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>CalleeContactSipUri</w:t>
              </w:r>
              <w:proofErr w:type="spellEnd"/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FD0A66">
                <w:rPr>
                  <w:rFonts w:ascii="Courier New" w:hAnsi="Courier New" w:cs="Courier New"/>
                  <w:sz w:val="16"/>
                  <w:szCs w:val="16"/>
                </w:rPr>
                <w:t>= f_MessageHeader_GetContactSipUrl(v_MessageHeader_InviteResponse_200);</w:t>
              </w:r>
            </w:ins>
          </w:p>
          <w:p w14:paraId="619D1157" w14:textId="77777777" w:rsidR="002C6184" w:rsidRPr="002C6184" w:rsidRDefault="002C6184" w:rsidP="002C618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v_MessageHeader_</w:t>
            </w:r>
            <w:proofErr w:type="gramStart"/>
            <w:r w:rsidRPr="002C6184">
              <w:rPr>
                <w:rFonts w:ascii="Courier New" w:hAnsi="Courier New" w:cs="Courier New"/>
                <w:sz w:val="16"/>
                <w:szCs w:val="16"/>
              </w:rPr>
              <w:t>Ack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f_IMS_AckRequest_MessageHeaderRX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v_InviteRequest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, c_statusLine200,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v_EmergencyType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1AF2CF4" w14:textId="13A18D0E" w:rsidR="002C6184" w:rsidRPr="002C6184" w:rsidRDefault="002C6184" w:rsidP="002C618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del w:id="272" w:author="MCC160" w:date="2020-12-30T10:21:00Z">
              <w:r w:rsidRPr="002C6184" w:rsidDel="009661E7">
                <w:rPr>
                  <w:rFonts w:ascii="Courier New" w:hAnsi="Courier New" w:cs="Courier New"/>
                  <w:sz w:val="16"/>
                  <w:szCs w:val="16"/>
                </w:rPr>
                <w:delText xml:space="preserve">v_IMS_DATA_REQ := </w:delText>
              </w:r>
            </w:del>
            <w:r w:rsidRPr="002C6184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2C6184">
              <w:rPr>
                <w:rFonts w:ascii="Courier New" w:hAnsi="Courier New" w:cs="Courier New"/>
                <w:sz w:val="16"/>
                <w:szCs w:val="16"/>
              </w:rPr>
              <w:t>ReceiveRequest(</w:t>
            </w:r>
            <w:proofErr w:type="gramEnd"/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car_IMS_Ack_Request(cr_ACK_Request(v_CalleeContactSipUri, </w:t>
            </w:r>
            <w:proofErr w:type="spellStart"/>
            <w:r w:rsidRPr="002C6184">
              <w:rPr>
                <w:rFonts w:ascii="Courier New" w:hAnsi="Courier New" w:cs="Courier New"/>
                <w:sz w:val="16"/>
                <w:szCs w:val="16"/>
              </w:rPr>
              <w:t>v_MessageHeader_Ack</w:t>
            </w:r>
            <w:proofErr w:type="spellEnd"/>
            <w:r w:rsidRPr="002C6184">
              <w:rPr>
                <w:rFonts w:ascii="Courier New" w:hAnsi="Courier New" w:cs="Courier New"/>
                <w:sz w:val="16"/>
                <w:szCs w:val="16"/>
              </w:rPr>
              <w:t>)));</w:t>
            </w:r>
          </w:p>
          <w:p w14:paraId="185C75D8" w14:textId="37AD1E70" w:rsidR="002C6184" w:rsidRPr="002C6184" w:rsidDel="009661E7" w:rsidRDefault="002C6184" w:rsidP="002C6184">
            <w:pPr>
              <w:spacing w:after="0"/>
              <w:rPr>
                <w:del w:id="273" w:author="MCC160" w:date="2020-12-30T10:21:00Z"/>
                <w:rFonts w:ascii="Courier New" w:hAnsi="Courier New" w:cs="Courier New"/>
                <w:sz w:val="16"/>
                <w:szCs w:val="16"/>
              </w:rPr>
            </w:pPr>
            <w:del w:id="274" w:author="MCC160" w:date="2020-12-30T10:21:00Z">
              <w:r w:rsidRPr="002C6184" w:rsidDel="009661E7">
                <w:rPr>
                  <w:rFonts w:ascii="Courier New" w:hAnsi="Courier New" w:cs="Courier New"/>
                  <w:sz w:val="16"/>
                  <w:szCs w:val="16"/>
                </w:rPr>
                <w:delText xml:space="preserve">    return v_InviteRequest;</w:delText>
              </w:r>
            </w:del>
          </w:p>
          <w:p w14:paraId="15C900E8" w14:textId="2E2193D8" w:rsidR="000C4C1E" w:rsidRPr="000C4C1E" w:rsidRDefault="002C6184" w:rsidP="002C618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6184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047700BD" w14:textId="12577749" w:rsidR="000C4C1E" w:rsidRDefault="000C4C1E" w:rsidP="000C4C1E">
      <w:pPr>
        <w:spacing w:after="0"/>
        <w:rPr>
          <w:rFonts w:ascii="Arial" w:hAnsi="Arial"/>
          <w:b/>
          <w:lang w:eastAsia="en-GB"/>
        </w:rPr>
      </w:pPr>
    </w:p>
    <w:p w14:paraId="3851A4FF" w14:textId="4F3D46B4" w:rsidR="004145A5" w:rsidRDefault="004145A5" w:rsidP="004145A5">
      <w:pPr>
        <w:pStyle w:val="Heading2"/>
        <w:numPr>
          <w:ilvl w:val="2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color w:val="000000"/>
          <w:lang w:val="en-US" w:eastAsia="zh-CN"/>
        </w:rPr>
      </w:pPr>
      <w:r>
        <w:rPr>
          <w:rFonts w:cs="Arial"/>
          <w:b/>
          <w:bCs/>
          <w:color w:val="000000"/>
          <w:lang w:val="en-US" w:eastAsia="zh-CN"/>
        </w:rPr>
        <w:lastRenderedPageBreak/>
        <w:t>Common check for boundary parameter in Content-Type and MIME body</w:t>
      </w:r>
    </w:p>
    <w:p w14:paraId="77C8C62C" w14:textId="3A44048E" w:rsidR="004145A5" w:rsidRPr="004145A5" w:rsidRDefault="004145A5" w:rsidP="004145A5">
      <w:pPr>
        <w:rPr>
          <w:lang w:val="en-US" w:eastAsia="zh-CN"/>
        </w:rPr>
      </w:pPr>
      <w:r>
        <w:rPr>
          <w:lang w:val="en-US" w:eastAsia="zh-CN"/>
        </w:rPr>
        <w:t>A c</w:t>
      </w:r>
      <w:r w:rsidRPr="004145A5">
        <w:rPr>
          <w:lang w:val="en-US" w:eastAsia="zh-CN"/>
        </w:rPr>
        <w:t xml:space="preserve">ommon check for </w:t>
      </w:r>
      <w:r>
        <w:rPr>
          <w:lang w:val="en-US" w:eastAsia="zh-CN"/>
        </w:rPr>
        <w:t xml:space="preserve">the </w:t>
      </w:r>
      <w:r w:rsidRPr="004145A5">
        <w:rPr>
          <w:lang w:val="en-US" w:eastAsia="zh-CN"/>
        </w:rPr>
        <w:t xml:space="preserve">boundary parameter </w:t>
      </w:r>
      <w:r>
        <w:rPr>
          <w:lang w:val="en-US" w:eastAsia="zh-CN"/>
        </w:rPr>
        <w:t xml:space="preserve">is added to </w:t>
      </w:r>
      <w:proofErr w:type="spellStart"/>
      <w:r w:rsidRPr="004145A5">
        <w:rPr>
          <w:lang w:val="en-US" w:eastAsia="zh-CN"/>
        </w:rPr>
        <w:t>a_IMS_ReceiveRequest</w:t>
      </w:r>
      <w:proofErr w:type="spellEnd"/>
      <w:r>
        <w:rPr>
          <w:lang w:val="en-US" w:eastAsia="zh-CN"/>
        </w:rPr>
        <w:t xml:space="preserve"> and </w:t>
      </w:r>
      <w:proofErr w:type="spellStart"/>
      <w:r w:rsidRPr="004145A5">
        <w:rPr>
          <w:lang w:val="en-US" w:eastAsia="zh-CN"/>
        </w:rPr>
        <w:t>a_IMS_ReceiveResponse</w:t>
      </w:r>
      <w:proofErr w:type="spellEnd"/>
      <w:r>
        <w:rPr>
          <w:lang w:val="en-US" w:eastAsia="zh-CN"/>
        </w:rPr>
        <w:t>.</w:t>
      </w:r>
      <w:r>
        <w:rPr>
          <w:lang w:val="en-US" w:eastAsia="zh-CN"/>
        </w:rPr>
        <w:br/>
      </w:r>
      <w:r>
        <w:rPr>
          <w:lang w:val="en-US" w:eastAsia="zh-CN"/>
        </w:rPr>
        <w:sym w:font="Symbol" w:char="F0DE"/>
      </w:r>
      <w:r>
        <w:rPr>
          <w:lang w:val="en-US" w:eastAsia="zh-CN"/>
        </w:rPr>
        <w:t xml:space="preserve"> No such check needed in </w:t>
      </w:r>
      <w:r w:rsidR="00513B73" w:rsidRPr="00513B73">
        <w:rPr>
          <w:lang w:val="en-US" w:eastAsia="zh-CN"/>
        </w:rPr>
        <w:t>f_ECall_InitialInvite_AnnexC47</w:t>
      </w:r>
      <w:r w:rsidR="00513B73">
        <w:rPr>
          <w:lang w:val="en-US" w:eastAsia="zh-CN"/>
        </w:rPr>
        <w:t xml:space="preserve"> anymore.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163107" w:rsidRPr="000C4C1E" w14:paraId="5D549D8A" w14:textId="77777777" w:rsidTr="006F326F">
        <w:tc>
          <w:tcPr>
            <w:tcW w:w="21532" w:type="dxa"/>
            <w:tcMar>
              <w:top w:w="113" w:type="dxa"/>
              <w:bottom w:w="113" w:type="dxa"/>
            </w:tcMar>
          </w:tcPr>
          <w:p w14:paraId="1BECBAE0" w14:textId="10E83B0C" w:rsidR="00163107" w:rsidRPr="00163107" w:rsidRDefault="00163107" w:rsidP="00163107">
            <w:pPr>
              <w:spacing w:after="0"/>
              <w:rPr>
                <w:ins w:id="275" w:author="MCC160" w:date="2020-12-29T17:08:00Z"/>
                <w:rFonts w:ascii="Courier New" w:hAnsi="Courier New" w:cs="Courier New"/>
                <w:sz w:val="16"/>
                <w:szCs w:val="16"/>
              </w:rPr>
            </w:pPr>
            <w:ins w:id="276" w:author="MCC160" w:date="2020-12-29T17:08:00Z"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 xml:space="preserve">  function </w:t>
              </w:r>
              <w:proofErr w:type="spellStart"/>
              <w:r w:rsidRPr="00163107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</w:t>
              </w:r>
            </w:ins>
            <w:ins w:id="277" w:author="MCC160" w:date="2020-12-29T17:10:00Z">
              <w:r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l</w:t>
              </w:r>
            </w:ins>
            <w:ins w:id="278" w:author="MCC160" w:date="2020-12-29T17:08:00Z">
              <w:r w:rsidRPr="00163107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_IMS_RequestWithMimeBody_</w:t>
              </w:r>
              <w:proofErr w:type="gramStart"/>
              <w:r w:rsidRPr="00163107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CheckBoundary</w:t>
              </w:r>
              <w:proofErr w:type="spellEnd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proofErr w:type="gramEnd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MessageHeader</w:t>
              </w:r>
              <w:proofErr w:type="spellEnd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p_MessageHeader</w:t>
              </w:r>
              <w:proofErr w:type="spellEnd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63C9E23D" w14:textId="382DF55B" w:rsidR="00163107" w:rsidRPr="00163107" w:rsidRDefault="00163107" w:rsidP="00163107">
            <w:pPr>
              <w:spacing w:after="0"/>
              <w:rPr>
                <w:ins w:id="279" w:author="MCC160" w:date="2020-12-29T17:08:00Z"/>
                <w:rFonts w:ascii="Courier New" w:hAnsi="Courier New" w:cs="Courier New"/>
                <w:sz w:val="16"/>
                <w:szCs w:val="16"/>
              </w:rPr>
            </w:pPr>
            <w:ins w:id="280" w:author="MCC160" w:date="2020-12-29T17:08:00Z"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</w:t>
              </w:r>
            </w:ins>
            <w:ins w:id="281" w:author="MCC160" w:date="2020-12-29T17:10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ins w:id="282" w:author="MCC160" w:date="2020-12-29T17:08:00Z"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</w:t>
              </w:r>
              <w:proofErr w:type="spellStart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MIME_Message</w:t>
              </w:r>
              <w:proofErr w:type="spellEnd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p_MIME_Message</w:t>
              </w:r>
              <w:proofErr w:type="spellEnd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) runs on IMS_PTC</w:t>
              </w:r>
            </w:ins>
          </w:p>
          <w:p w14:paraId="52F92735" w14:textId="77777777" w:rsidR="00163107" w:rsidRPr="00163107" w:rsidRDefault="00163107" w:rsidP="00163107">
            <w:pPr>
              <w:spacing w:after="0"/>
              <w:rPr>
                <w:ins w:id="283" w:author="MCC160" w:date="2020-12-29T17:08:00Z"/>
                <w:rFonts w:ascii="Courier New" w:hAnsi="Courier New" w:cs="Courier New"/>
                <w:sz w:val="16"/>
                <w:szCs w:val="16"/>
              </w:rPr>
            </w:pPr>
            <w:ins w:id="284" w:author="MCC160" w:date="2020-12-29T17:08:00Z"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3B620F6B" w14:textId="77777777" w:rsidR="00163107" w:rsidRPr="00163107" w:rsidRDefault="00163107" w:rsidP="00163107">
            <w:pPr>
              <w:spacing w:after="0"/>
              <w:rPr>
                <w:ins w:id="285" w:author="MCC160" w:date="2020-12-29T17:08:00Z"/>
                <w:rFonts w:ascii="Courier New" w:hAnsi="Courier New" w:cs="Courier New"/>
                <w:sz w:val="16"/>
                <w:szCs w:val="16"/>
              </w:rPr>
            </w:pPr>
            <w:ins w:id="286" w:author="MCC160" w:date="2020-12-29T17:08:00Z"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(omit) </w:t>
              </w:r>
              <w:proofErr w:type="spellStart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GenericParam</w:t>
              </w:r>
              <w:proofErr w:type="spellEnd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BoundaryParam</w:t>
              </w:r>
              <w:proofErr w:type="spellEnd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= f_SIP_SemicolonParamList_GetParam(p_MessageHeader.contentType.mParams, "boundary");</w:t>
              </w:r>
            </w:ins>
          </w:p>
          <w:p w14:paraId="3BF65CAE" w14:textId="77777777" w:rsidR="00163107" w:rsidRPr="00163107" w:rsidRDefault="00163107" w:rsidP="00163107">
            <w:pPr>
              <w:spacing w:after="0"/>
              <w:rPr>
                <w:ins w:id="287" w:author="MCC160" w:date="2020-12-29T17:08:00Z"/>
                <w:rFonts w:ascii="Courier New" w:hAnsi="Courier New" w:cs="Courier New"/>
                <w:sz w:val="16"/>
                <w:szCs w:val="16"/>
              </w:rPr>
            </w:pPr>
          </w:p>
          <w:p w14:paraId="754E4CC2" w14:textId="77777777" w:rsidR="00163107" w:rsidRPr="00163107" w:rsidRDefault="00163107" w:rsidP="00163107">
            <w:pPr>
              <w:spacing w:after="0"/>
              <w:rPr>
                <w:ins w:id="288" w:author="MCC160" w:date="2020-12-29T17:08:00Z"/>
                <w:rFonts w:ascii="Courier New" w:hAnsi="Courier New" w:cs="Courier New"/>
                <w:sz w:val="16"/>
                <w:szCs w:val="16"/>
              </w:rPr>
            </w:pPr>
            <w:ins w:id="289" w:author="MCC160" w:date="2020-12-29T17:08:00Z"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 xml:space="preserve">    if (not </w:t>
              </w:r>
              <w:proofErr w:type="spellStart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isvalue</w:t>
              </w:r>
              <w:proofErr w:type="spellEnd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v_BoundaryParam</w:t>
              </w:r>
              <w:proofErr w:type="spellEnd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)) {</w:t>
              </w:r>
            </w:ins>
          </w:p>
          <w:p w14:paraId="57E3AE9A" w14:textId="77777777" w:rsidR="00163107" w:rsidRPr="00163107" w:rsidRDefault="00163107" w:rsidP="00163107">
            <w:pPr>
              <w:spacing w:after="0"/>
              <w:rPr>
                <w:ins w:id="290" w:author="MCC160" w:date="2020-12-29T17:08:00Z"/>
                <w:rFonts w:ascii="Courier New" w:hAnsi="Courier New" w:cs="Courier New"/>
                <w:sz w:val="16"/>
                <w:szCs w:val="16"/>
              </w:rPr>
            </w:pPr>
            <w:ins w:id="291" w:author="MCC160" w:date="2020-12-29T17:08:00Z"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f_IMS_</w:t>
              </w:r>
              <w:proofErr w:type="gramStart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SetVerdictFailOrInconc</w:t>
              </w:r>
              <w:proofErr w:type="spellEnd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gramEnd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 xml:space="preserve">__FILE__, __LINE__, "MIME </w:t>
              </w:r>
              <w:proofErr w:type="spellStart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ContentType</w:t>
              </w:r>
              <w:proofErr w:type="spellEnd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 xml:space="preserve"> with no boundary parameter");</w:t>
              </w:r>
            </w:ins>
          </w:p>
          <w:p w14:paraId="54AE3B29" w14:textId="77777777" w:rsidR="00163107" w:rsidRPr="00163107" w:rsidRDefault="00163107" w:rsidP="00163107">
            <w:pPr>
              <w:spacing w:after="0"/>
              <w:rPr>
                <w:ins w:id="292" w:author="MCC160" w:date="2020-12-29T17:08:00Z"/>
                <w:rFonts w:ascii="Courier New" w:hAnsi="Courier New" w:cs="Courier New"/>
                <w:sz w:val="16"/>
                <w:szCs w:val="16"/>
              </w:rPr>
            </w:pPr>
            <w:ins w:id="293" w:author="MCC160" w:date="2020-12-29T17:08:00Z"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 xml:space="preserve">    } else if (</w:t>
              </w:r>
              <w:proofErr w:type="spellStart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f_GenericParam_GetValue</w:t>
              </w:r>
              <w:proofErr w:type="spellEnd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v_BoundaryParam</w:t>
              </w:r>
              <w:proofErr w:type="spellEnd"/>
              <w:proofErr w:type="gramStart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) !</w:t>
              </w:r>
              <w:proofErr w:type="gramEnd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p_MIME_Message.boundary</w:t>
              </w:r>
              <w:proofErr w:type="spellEnd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) {</w:t>
              </w:r>
            </w:ins>
          </w:p>
          <w:p w14:paraId="3B207F58" w14:textId="77777777" w:rsidR="00163107" w:rsidRPr="00163107" w:rsidRDefault="00163107" w:rsidP="00163107">
            <w:pPr>
              <w:spacing w:after="0"/>
              <w:rPr>
                <w:ins w:id="294" w:author="MCC160" w:date="2020-12-29T17:08:00Z"/>
                <w:rFonts w:ascii="Courier New" w:hAnsi="Courier New" w:cs="Courier New"/>
                <w:sz w:val="16"/>
                <w:szCs w:val="16"/>
              </w:rPr>
            </w:pPr>
            <w:ins w:id="295" w:author="MCC160" w:date="2020-12-29T17:08:00Z"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f_IMS_</w:t>
              </w:r>
              <w:proofErr w:type="gramStart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SetVerdictFailOrInconc</w:t>
              </w:r>
              <w:proofErr w:type="spellEnd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gramEnd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 xml:space="preserve">__FILE__, __LINE__, "different boundary in </w:t>
              </w:r>
              <w:proofErr w:type="spellStart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ContentType</w:t>
              </w:r>
              <w:proofErr w:type="spellEnd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 xml:space="preserve"> and message body");</w:t>
              </w:r>
            </w:ins>
          </w:p>
          <w:p w14:paraId="68C21893" w14:textId="77777777" w:rsidR="00163107" w:rsidRPr="00163107" w:rsidRDefault="00163107" w:rsidP="00163107">
            <w:pPr>
              <w:spacing w:after="0"/>
              <w:rPr>
                <w:ins w:id="296" w:author="MCC160" w:date="2020-12-29T17:08:00Z"/>
                <w:rFonts w:ascii="Courier New" w:hAnsi="Courier New" w:cs="Courier New"/>
                <w:sz w:val="16"/>
                <w:szCs w:val="16"/>
              </w:rPr>
            </w:pPr>
            <w:ins w:id="297" w:author="MCC160" w:date="2020-12-29T17:08:00Z"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6E917579" w14:textId="7935B5C9" w:rsidR="00163107" w:rsidRPr="000C4C1E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98" w:author="MCC160" w:date="2020-12-29T17:08:00Z"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  <w:tr w:rsidR="00163107" w:rsidRPr="000C4C1E" w14:paraId="4093E97F" w14:textId="77777777" w:rsidTr="006F326F">
        <w:tc>
          <w:tcPr>
            <w:tcW w:w="21532" w:type="dxa"/>
            <w:tcMar>
              <w:top w:w="113" w:type="dxa"/>
              <w:bottom w:w="113" w:type="dxa"/>
            </w:tcMar>
          </w:tcPr>
          <w:p w14:paraId="1A263EF6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altstep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a_IMS_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ReceiveRequest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template (present) IMS_DATA_REQ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p_IMS_DATA_REQ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84A3184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out IMS_DATA_REQ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p_IMS_DATA_REQ_ByRef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) runs on IMS_PTC</w:t>
            </w:r>
          </w:p>
          <w:p w14:paraId="250959D5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2C802B0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var IMS_DATA_REQ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v_IMS_DATA_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REQ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7E1C109F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IMS_Request_Type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Request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15B6992D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191F1F1A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59F8F46C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3EC5B41E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[]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IMS_Server.receive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p_IMS_DATA_REQ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) -&gt; value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</w:p>
          <w:p w14:paraId="419BB76B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{</w:t>
            </w:r>
          </w:p>
          <w:p w14:paraId="0DD85984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Request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v_IMS_DATA_REQ.Request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FEEE808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v_Request.Register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4B4854E5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v_Request.Register.msgHeader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0EDB4CD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v_Request.Register.messageBody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A3DED9F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} else if (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v_Request.Invite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24D1BBBD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v_Request.Invite.msgHeader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D1C065F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v_Request.Invite.messageBody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72D33A4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} else if (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v_Request.Options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7C22FF34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v_Request.Options.msgHeader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5A56BEB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v_Request.Options.messageBody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62A044B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} else if (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v_Request.Bye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64F376A1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v_Request.Bye.msgHeader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B1ADFF8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v_Request.Bye.messageBody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10F1300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} else if (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v_Request.Cancel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3A589BAD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v_Request.Cancel.msgHeader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45909EC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v_Request.Cancel.messageBody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6DE9261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} else if (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v_Request.Ack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73A25F96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v_Request.Ack.msgHeader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73A0138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v_Request.Ack.messageBody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74D8168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} else if (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v_Request.Prack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036A583D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v_Request.Prack.msgHeader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1C7CD64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v_Request.Prack.messageBody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91F35C5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} else if (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v_Request.Notify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0D5E8223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v_Request.Notify.msgHeader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DB33BB3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v_Request.Notify.messageBody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0062AB3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} else if (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v_Request.Subscribe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67A10BC9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v_Request.Subscribe.msgHeader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84E1A67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v_Request.Subscribe.messageBody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757A8F9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} else if (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v_Request.Publish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58FA4434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v_Request.Publish.msgHeader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4176060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v_Request.Publish.messageBody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FD9026A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} else if (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v_Request.Update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233E778C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v_Request.Update.msgHeader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E7D03F0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v_Request.Update.messageBody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D0CCC02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} else if (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v_Request.Refer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3EFB1695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v_Request.Refer.msgHeader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19E3243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v_Request.Refer.messageBody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CFB0FE6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} else if (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v_Request.Message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769DE968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v_Request.Message.msgHeader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310288E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v_Request.Message.messageBody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DF0871C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} else if (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v_Request.Info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4F7C0780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v_Request.Info.msgHeader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4389A88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v_Request.Info.messageBody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A8D35DC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} else {</w:t>
            </w:r>
          </w:p>
          <w:p w14:paraId="46582CB0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163107">
              <w:rPr>
                <w:rFonts w:ascii="Courier New" w:hAnsi="Courier New" w:cs="Courier New"/>
                <w:sz w:val="16"/>
                <w:szCs w:val="16"/>
              </w:rPr>
              <w:t>__FILE__, __LINE__, "Unknown request");</w:t>
            </w:r>
          </w:p>
          <w:p w14:paraId="3FB727C4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707D5D25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46B5792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if ((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v_IMS_DATA_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REQ.RoutingInfo.Protocol</w:t>
            </w:r>
            <w:proofErr w:type="spellEnd"/>
            <w:proofErr w:type="gram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==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tcp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ispresent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v_MessageBody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)) {     /* @sic R5-169122 sic@ */</w:t>
            </w:r>
          </w:p>
          <w:p w14:paraId="750B2AB7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  if (not 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match(</w:t>
            </w:r>
            <w:proofErr w:type="spellStart"/>
            <w:proofErr w:type="gramEnd"/>
            <w:r w:rsidRPr="00163107">
              <w:rPr>
                <w:rFonts w:ascii="Courier New" w:hAnsi="Courier New" w:cs="Courier New"/>
                <w:sz w:val="16"/>
                <w:szCs w:val="16"/>
              </w:rPr>
              <w:t>v_MessageHeader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cr_MessageHeader_Dummy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cr_ContentLength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()))) {</w:t>
            </w:r>
          </w:p>
          <w:p w14:paraId="4872B4E7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SetVerdictFailOrInconc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__FILE__, __LINE__, "Request sent on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tcp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shall have a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ContentLength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when having a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");</w:t>
            </w:r>
          </w:p>
          <w:p w14:paraId="7392D6A9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6B988894" w14:textId="77777777" w:rsidR="00163107" w:rsidRPr="00163107" w:rsidRDefault="00163107" w:rsidP="00163107">
            <w:pPr>
              <w:spacing w:after="0"/>
              <w:rPr>
                <w:ins w:id="299" w:author="MCC160" w:date="2020-12-29T17:15:00Z"/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55BC9345" w14:textId="77777777" w:rsidR="00163107" w:rsidRPr="00163107" w:rsidRDefault="00163107" w:rsidP="00163107">
            <w:pPr>
              <w:spacing w:after="0"/>
              <w:rPr>
                <w:ins w:id="300" w:author="MCC160" w:date="2020-12-29T17:15:00Z"/>
                <w:rFonts w:ascii="Courier New" w:hAnsi="Courier New" w:cs="Courier New"/>
                <w:sz w:val="16"/>
                <w:szCs w:val="16"/>
              </w:rPr>
            </w:pPr>
            <w:ins w:id="301" w:author="MCC160" w:date="2020-12-29T17:15:00Z"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 xml:space="preserve">        if (</w:t>
              </w:r>
              <w:proofErr w:type="spellStart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ischosen</w:t>
              </w:r>
              <w:proofErr w:type="spellEnd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v_MessageBody.mimeMessageBody</w:t>
              </w:r>
              <w:proofErr w:type="spellEnd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)) {</w:t>
              </w:r>
            </w:ins>
          </w:p>
          <w:p w14:paraId="3E6AA17F" w14:textId="77777777" w:rsidR="00163107" w:rsidRPr="00163107" w:rsidRDefault="00163107" w:rsidP="00163107">
            <w:pPr>
              <w:spacing w:after="0"/>
              <w:rPr>
                <w:ins w:id="302" w:author="MCC160" w:date="2020-12-29T17:15:00Z"/>
                <w:rFonts w:ascii="Courier New" w:hAnsi="Courier New" w:cs="Courier New"/>
                <w:sz w:val="16"/>
                <w:szCs w:val="16"/>
              </w:rPr>
            </w:pPr>
            <w:ins w:id="303" w:author="MCC160" w:date="2020-12-29T17:15:00Z"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16310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04" w:author="MCC160" w:date="2020-12-29T17:1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fl_IMS_RequestWithMimeBody_</w:t>
              </w:r>
              <w:proofErr w:type="gramStart"/>
              <w:r w:rsidRPr="0016310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05" w:author="MCC160" w:date="2020-12-29T17:1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CheckBoundary</w:t>
              </w:r>
              <w:proofErr w:type="spellEnd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proofErr w:type="gramEnd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v_MessageHeader</w:t>
              </w:r>
              <w:proofErr w:type="spellEnd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valueof</w:t>
              </w:r>
              <w:proofErr w:type="spellEnd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v_MessageBody.mimeMessageBody</w:t>
              </w:r>
              <w:proofErr w:type="spellEnd"/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>));</w:t>
              </w:r>
            </w:ins>
          </w:p>
          <w:p w14:paraId="6341FBF1" w14:textId="1BC2606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06" w:author="MCC160" w:date="2020-12-29T17:15:00Z">
              <w:r w:rsidRPr="00163107">
                <w:rPr>
                  <w:rFonts w:ascii="Courier New" w:hAnsi="Courier New" w:cs="Courier New"/>
                  <w:sz w:val="16"/>
                  <w:szCs w:val="16"/>
                </w:rPr>
                <w:t xml:space="preserve">        }</w:t>
              </w:r>
            </w:ins>
          </w:p>
          <w:p w14:paraId="756B31C7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p_IMS_DATA_REQ_</w:t>
            </w:r>
            <w:proofErr w:type="gramStart"/>
            <w:r w:rsidRPr="00163107">
              <w:rPr>
                <w:rFonts w:ascii="Courier New" w:hAnsi="Courier New" w:cs="Courier New"/>
                <w:sz w:val="16"/>
                <w:szCs w:val="16"/>
              </w:rPr>
              <w:t>ByRef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63107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16310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C618858" w14:textId="77777777" w:rsidR="00163107" w:rsidRPr="00163107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7BBF432" w14:textId="34B864EC" w:rsidR="00163107" w:rsidRPr="000C4C1E" w:rsidRDefault="00163107" w:rsidP="001631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3107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4145A5" w:rsidRPr="000C4C1E" w14:paraId="0E31764E" w14:textId="77777777" w:rsidTr="006F326F">
        <w:tc>
          <w:tcPr>
            <w:tcW w:w="21532" w:type="dxa"/>
            <w:tcMar>
              <w:top w:w="113" w:type="dxa"/>
              <w:bottom w:w="113" w:type="dxa"/>
            </w:tcMar>
          </w:tcPr>
          <w:p w14:paraId="4D463FF7" w14:textId="77777777" w:rsidR="004145A5" w:rsidRPr="004145A5" w:rsidRDefault="004145A5" w:rsidP="004145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45A5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altstep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a_IMS_</w:t>
            </w:r>
            <w:proofErr w:type="gramStart"/>
            <w:r w:rsidRPr="004145A5">
              <w:rPr>
                <w:rFonts w:ascii="Courier New" w:hAnsi="Courier New" w:cs="Courier New"/>
                <w:sz w:val="16"/>
                <w:szCs w:val="16"/>
              </w:rPr>
              <w:t>ReceiveResponse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template (value) 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p_RequestHeader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B10B555" w14:textId="77777777" w:rsidR="004145A5" w:rsidRPr="004145A5" w:rsidRDefault="004145A5" w:rsidP="004145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template (present) 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InternetProtocol_Type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p_Protocol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B09461C" w14:textId="77777777" w:rsidR="004145A5" w:rsidRPr="004145A5" w:rsidRDefault="004145A5" w:rsidP="004145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template (present) 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IMS_Response_Type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p_Response,</w:t>
            </w:r>
          </w:p>
          <w:p w14:paraId="5DD37DE8" w14:textId="77777777" w:rsidR="004145A5" w:rsidRPr="004145A5" w:rsidRDefault="004145A5" w:rsidP="004145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out IMS_DATA_RSP 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p_IMS_DATA_RSP_ByRef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>) runs on IMS_PTC</w:t>
            </w:r>
          </w:p>
          <w:p w14:paraId="1592101D" w14:textId="77777777" w:rsidR="004145A5" w:rsidRPr="004145A5" w:rsidRDefault="004145A5" w:rsidP="004145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1F80F26B" w14:textId="77777777" w:rsidR="004145A5" w:rsidRPr="004145A5" w:rsidRDefault="004145A5" w:rsidP="004145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  var IMS_DATA_RSP 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v_IMS_DATA_</w:t>
            </w:r>
            <w:proofErr w:type="gramStart"/>
            <w:r w:rsidRPr="004145A5">
              <w:rPr>
                <w:rFonts w:ascii="Courier New" w:hAnsi="Courier New" w:cs="Courier New"/>
                <w:sz w:val="16"/>
                <w:szCs w:val="16"/>
              </w:rPr>
              <w:t>RSP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30E0AA18" w14:textId="77777777" w:rsidR="004145A5" w:rsidRPr="004145A5" w:rsidRDefault="004145A5" w:rsidP="004145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145A5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35EA2F8A" w14:textId="77777777" w:rsidR="004145A5" w:rsidRPr="004145A5" w:rsidRDefault="004145A5" w:rsidP="004145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  var template (omit) integer 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145A5">
              <w:rPr>
                <w:rFonts w:ascii="Courier New" w:hAnsi="Courier New" w:cs="Courier New"/>
                <w:sz w:val="16"/>
                <w:szCs w:val="16"/>
              </w:rPr>
              <w:t>PrevRSeq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742E8C48" w14:textId="77777777" w:rsidR="004145A5" w:rsidRPr="004145A5" w:rsidRDefault="004145A5" w:rsidP="004145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8C8AD7A" w14:textId="77777777" w:rsidR="004145A5" w:rsidRPr="004145A5" w:rsidRDefault="004145A5" w:rsidP="004145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  [] IMS_Client.receive(car_IMS_DATA_</w:t>
            </w:r>
            <w:proofErr w:type="gramStart"/>
            <w:r w:rsidRPr="004145A5">
              <w:rPr>
                <w:rFonts w:ascii="Courier New" w:hAnsi="Courier New" w:cs="Courier New"/>
                <w:sz w:val="16"/>
                <w:szCs w:val="16"/>
              </w:rPr>
              <w:t>RSP(</w:t>
            </w:r>
            <w:proofErr w:type="gramEnd"/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cr_IMS_RoutingInfo(p_Protocol), 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p_Response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)) -&gt; value 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v_IMS_DATA_RSP</w:t>
            </w:r>
            <w:proofErr w:type="spellEnd"/>
          </w:p>
          <w:p w14:paraId="05B3FCF6" w14:textId="77777777" w:rsidR="004145A5" w:rsidRPr="004145A5" w:rsidRDefault="004145A5" w:rsidP="004145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    {</w:t>
            </w:r>
          </w:p>
          <w:p w14:paraId="64FC2276" w14:textId="77777777" w:rsidR="004145A5" w:rsidRPr="004145A5" w:rsidRDefault="004145A5" w:rsidP="004145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      if ((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v_IMS_DATA_</w:t>
            </w:r>
            <w:proofErr w:type="gramStart"/>
            <w:r w:rsidRPr="004145A5">
              <w:rPr>
                <w:rFonts w:ascii="Courier New" w:hAnsi="Courier New" w:cs="Courier New"/>
                <w:sz w:val="16"/>
                <w:szCs w:val="16"/>
              </w:rPr>
              <w:t>RSP.RoutingInfo.Protocol</w:t>
            </w:r>
            <w:proofErr w:type="spellEnd"/>
            <w:proofErr w:type="gramEnd"/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== 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tcp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ispresent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v_IMS_DATA_RSP.Response.messageBody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>)) {     /* @sic R5-169122 sic@ */</w:t>
            </w:r>
          </w:p>
          <w:p w14:paraId="37C2F271" w14:textId="77777777" w:rsidR="004145A5" w:rsidRPr="004145A5" w:rsidRDefault="004145A5" w:rsidP="004145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        if (not </w:t>
            </w:r>
            <w:proofErr w:type="gramStart"/>
            <w:r w:rsidRPr="004145A5">
              <w:rPr>
                <w:rFonts w:ascii="Courier New" w:hAnsi="Courier New" w:cs="Courier New"/>
                <w:sz w:val="16"/>
                <w:szCs w:val="16"/>
              </w:rPr>
              <w:t>match(</w:t>
            </w:r>
            <w:proofErr w:type="spellStart"/>
            <w:proofErr w:type="gramEnd"/>
            <w:r w:rsidRPr="004145A5">
              <w:rPr>
                <w:rFonts w:ascii="Courier New" w:hAnsi="Courier New" w:cs="Courier New"/>
                <w:sz w:val="16"/>
                <w:szCs w:val="16"/>
              </w:rPr>
              <w:t>v_IMS_DATA_RSP.Response.msgHeader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cr_MessageHeader_Dummy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cr_ContentLength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>()))) {</w:t>
            </w:r>
          </w:p>
          <w:p w14:paraId="4CDBB044" w14:textId="77777777" w:rsidR="004145A5" w:rsidRPr="004145A5" w:rsidRDefault="004145A5" w:rsidP="004145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4145A5">
              <w:rPr>
                <w:rFonts w:ascii="Courier New" w:hAnsi="Courier New" w:cs="Courier New"/>
                <w:sz w:val="16"/>
                <w:szCs w:val="16"/>
              </w:rPr>
              <w:t>SetVerdictFailOrInconc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__FILE__, __LINE__, "Response sent on 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tcp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shall have a 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ContentLength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when having a 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>");</w:t>
            </w:r>
          </w:p>
          <w:p w14:paraId="23060B07" w14:textId="77777777" w:rsidR="004145A5" w:rsidRPr="004145A5" w:rsidRDefault="004145A5" w:rsidP="004145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39E1DBB8" w14:textId="77777777" w:rsidR="004145A5" w:rsidRPr="004145A5" w:rsidRDefault="004145A5" w:rsidP="004145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28B6E2F5" w14:textId="77777777" w:rsidR="004145A5" w:rsidRPr="004145A5" w:rsidRDefault="004145A5" w:rsidP="004145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145A5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v_IMS_DATA_RSP.Response.msgHeader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B2DA4ED" w14:textId="77777777" w:rsidR="004145A5" w:rsidRPr="004145A5" w:rsidRDefault="004145A5" w:rsidP="004145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f_IMS_MessageHeader_Response_CheckVia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p_RequestHeader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v_MessageHeader</w:t>
            </w:r>
            <w:proofErr w:type="spellEnd"/>
            <w:proofErr w:type="gramStart"/>
            <w:r w:rsidRPr="004145A5">
              <w:rPr>
                <w:rFonts w:ascii="Courier New" w:hAnsi="Courier New" w:cs="Courier New"/>
                <w:sz w:val="16"/>
                <w:szCs w:val="16"/>
              </w:rPr>
              <w:t>);</w:t>
            </w:r>
            <w:proofErr w:type="gramEnd"/>
          </w:p>
          <w:p w14:paraId="711CDC5B" w14:textId="77777777" w:rsidR="004145A5" w:rsidRPr="004145A5" w:rsidRDefault="004145A5" w:rsidP="004145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B3E7B1A" w14:textId="77777777" w:rsidR="004145A5" w:rsidRPr="004145A5" w:rsidRDefault="004145A5" w:rsidP="004145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      select (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v_IMS_DATA_</w:t>
            </w:r>
            <w:proofErr w:type="gramStart"/>
            <w:r w:rsidRPr="004145A5">
              <w:rPr>
                <w:rFonts w:ascii="Courier New" w:hAnsi="Courier New" w:cs="Courier New"/>
                <w:sz w:val="16"/>
                <w:szCs w:val="16"/>
              </w:rPr>
              <w:t>RSP.Response.statusLine.statusCode</w:t>
            </w:r>
            <w:proofErr w:type="spellEnd"/>
            <w:proofErr w:type="gramEnd"/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) {                                /* @sic R5-181190: store and check 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RSeq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value for reliable responses sic@ */</w:t>
            </w:r>
          </w:p>
          <w:p w14:paraId="270591F4" w14:textId="77777777" w:rsidR="004145A5" w:rsidRPr="004145A5" w:rsidRDefault="004145A5" w:rsidP="004145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        case (180, 183) </w:t>
            </w:r>
            <w:proofErr w:type="gramStart"/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{  </w:t>
            </w:r>
            <w:proofErr w:type="gramEnd"/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/* @sic R5s190882: 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rSeq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may be optional for MCX =&gt; 183 and 180 are handle in the same way sic@ */</w:t>
            </w:r>
          </w:p>
          <w:p w14:paraId="1BBCFAB6" w14:textId="77777777" w:rsidR="004145A5" w:rsidRPr="004145A5" w:rsidRDefault="004145A5" w:rsidP="004145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          fl_IMS_MessageHeader_180_183_Response_CommonChecks(v_MessageHeader</w:t>
            </w:r>
            <w:proofErr w:type="gramStart"/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);   </w:t>
            </w:r>
            <w:proofErr w:type="gramEnd"/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           /* @sic R5s180202 sic@ */</w:t>
            </w:r>
          </w:p>
          <w:p w14:paraId="3BEACD04" w14:textId="77777777" w:rsidR="004145A5" w:rsidRPr="004145A5" w:rsidRDefault="004145A5" w:rsidP="004145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          if (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f_MessageHeader_</w:t>
            </w:r>
            <w:proofErr w:type="gramStart"/>
            <w:r w:rsidRPr="004145A5">
              <w:rPr>
                <w:rFonts w:ascii="Courier New" w:hAnsi="Courier New" w:cs="Courier New"/>
                <w:sz w:val="16"/>
                <w:szCs w:val="16"/>
              </w:rPr>
              <w:t>CheckRequire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4145A5">
              <w:rPr>
                <w:rFonts w:ascii="Courier New" w:hAnsi="Courier New" w:cs="Courier New"/>
                <w:sz w:val="16"/>
                <w:szCs w:val="16"/>
              </w:rPr>
              <w:t>v_MessageHeader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>, c_tag100rel)) {</w:t>
            </w:r>
          </w:p>
          <w:p w14:paraId="39C7F56F" w14:textId="77777777" w:rsidR="004145A5" w:rsidRPr="004145A5" w:rsidRDefault="004145A5" w:rsidP="004145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            if (not 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ispresent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145A5">
              <w:rPr>
                <w:rFonts w:ascii="Courier New" w:hAnsi="Courier New" w:cs="Courier New"/>
                <w:sz w:val="16"/>
                <w:szCs w:val="16"/>
              </w:rPr>
              <w:t>MessageHeader.rSeq.responseNum</w:t>
            </w:r>
            <w:proofErr w:type="spellEnd"/>
            <w:proofErr w:type="gramEnd"/>
            <w:r w:rsidRPr="004145A5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471F7B24" w14:textId="77777777" w:rsidR="004145A5" w:rsidRPr="004145A5" w:rsidRDefault="004145A5" w:rsidP="004145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              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4145A5">
              <w:rPr>
                <w:rFonts w:ascii="Courier New" w:hAnsi="Courier New" w:cs="Courier New"/>
                <w:sz w:val="16"/>
                <w:szCs w:val="16"/>
              </w:rPr>
              <w:t>SetVerdictFailOrInconc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__FILE__, __LINE__, "reliable 180 response shall have 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RSeq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>");                /* 34.229-1 A.2.6 condition A3, A12 */</w:t>
            </w:r>
          </w:p>
          <w:p w14:paraId="1DC3E96D" w14:textId="77777777" w:rsidR="004145A5" w:rsidRPr="004145A5" w:rsidRDefault="004145A5" w:rsidP="004145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            }</w:t>
            </w:r>
          </w:p>
          <w:p w14:paraId="7FDEA9CD" w14:textId="77777777" w:rsidR="004145A5" w:rsidRPr="004145A5" w:rsidRDefault="004145A5" w:rsidP="004145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145A5">
              <w:rPr>
                <w:rFonts w:ascii="Courier New" w:hAnsi="Courier New" w:cs="Courier New"/>
                <w:sz w:val="16"/>
                <w:szCs w:val="16"/>
              </w:rPr>
              <w:t>PrevRSeq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f_IMS_PTC_ImsInfo_DialogGetRemoteRSeq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1C2507F3" w14:textId="77777777" w:rsidR="004145A5" w:rsidRPr="004145A5" w:rsidRDefault="004145A5" w:rsidP="004145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            if (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v_PrevRSeq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>) and (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145A5">
              <w:rPr>
                <w:rFonts w:ascii="Courier New" w:hAnsi="Courier New" w:cs="Courier New"/>
                <w:sz w:val="16"/>
                <w:szCs w:val="16"/>
              </w:rPr>
              <w:t>MessageHeader.rSeq.responseNum</w:t>
            </w:r>
            <w:proofErr w:type="spellEnd"/>
            <w:proofErr w:type="gramEnd"/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!= (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v_PrevRSeq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>) + 1))) {</w:t>
            </w:r>
          </w:p>
          <w:p w14:paraId="53AEAD19" w14:textId="77777777" w:rsidR="004145A5" w:rsidRPr="004145A5" w:rsidRDefault="004145A5" w:rsidP="004145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              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4145A5">
              <w:rPr>
                <w:rFonts w:ascii="Courier New" w:hAnsi="Courier New" w:cs="Courier New"/>
                <w:sz w:val="16"/>
                <w:szCs w:val="16"/>
              </w:rPr>
              <w:t>SetVerdictFailOrInconc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4145A5">
              <w:rPr>
                <w:rFonts w:ascii="Courier New" w:hAnsi="Courier New" w:cs="Courier New"/>
                <w:sz w:val="16"/>
                <w:szCs w:val="16"/>
              </w:rPr>
              <w:t>__FILE__, __LINE__, "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RSeq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value needs to be previous 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RSeq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value + 1");       /* 34.229-1 A.2.6 condition A3 */</w:t>
            </w:r>
          </w:p>
          <w:p w14:paraId="6F337E48" w14:textId="77777777" w:rsidR="004145A5" w:rsidRPr="004145A5" w:rsidRDefault="004145A5" w:rsidP="004145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            }</w:t>
            </w:r>
          </w:p>
          <w:p w14:paraId="25808712" w14:textId="77777777" w:rsidR="004145A5" w:rsidRPr="004145A5" w:rsidRDefault="004145A5" w:rsidP="004145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            f_IMS_PTC_ImsInfo_DialogSetRemoteRSeq(v_</w:t>
            </w:r>
            <w:proofErr w:type="gramStart"/>
            <w:r w:rsidRPr="004145A5">
              <w:rPr>
                <w:rFonts w:ascii="Courier New" w:hAnsi="Courier New" w:cs="Courier New"/>
                <w:sz w:val="16"/>
                <w:szCs w:val="16"/>
              </w:rPr>
              <w:t>MessageHeader.rSeq.responseNum</w:t>
            </w:r>
            <w:proofErr w:type="gramEnd"/>
            <w:r w:rsidRPr="004145A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ECA7B34" w14:textId="77777777" w:rsidR="004145A5" w:rsidRPr="004145A5" w:rsidRDefault="004145A5" w:rsidP="004145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48E56689" w14:textId="77777777" w:rsidR="004145A5" w:rsidRPr="004145A5" w:rsidRDefault="004145A5" w:rsidP="004145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35D51F67" w14:textId="77777777" w:rsidR="00513B73" w:rsidRPr="00513B73" w:rsidRDefault="004145A5" w:rsidP="00513B73">
            <w:pPr>
              <w:spacing w:after="0"/>
              <w:rPr>
                <w:ins w:id="307" w:author="MCC160" w:date="2020-12-30T14:55:00Z"/>
                <w:rFonts w:ascii="Courier New" w:hAnsi="Courier New" w:cs="Courier New"/>
                <w:sz w:val="16"/>
                <w:szCs w:val="16"/>
              </w:rPr>
            </w:pPr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4C227DF2" w14:textId="77777777" w:rsidR="00513B73" w:rsidRPr="00513B73" w:rsidRDefault="00513B73" w:rsidP="00513B73">
            <w:pPr>
              <w:spacing w:after="0"/>
              <w:rPr>
                <w:ins w:id="308" w:author="MCC160" w:date="2020-12-30T14:55:00Z"/>
                <w:rFonts w:ascii="Courier New" w:hAnsi="Courier New" w:cs="Courier New"/>
                <w:sz w:val="16"/>
                <w:szCs w:val="16"/>
              </w:rPr>
            </w:pPr>
            <w:ins w:id="309" w:author="MCC160" w:date="2020-12-30T14:55:00Z">
              <w:r w:rsidRPr="00513B73">
                <w:rPr>
                  <w:rFonts w:ascii="Courier New" w:hAnsi="Courier New" w:cs="Courier New"/>
                  <w:sz w:val="16"/>
                  <w:szCs w:val="16"/>
                </w:rPr>
                <w:t xml:space="preserve">        if (</w:t>
              </w:r>
              <w:proofErr w:type="spellStart"/>
              <w:r w:rsidRPr="00513B73">
                <w:rPr>
                  <w:rFonts w:ascii="Courier New" w:hAnsi="Courier New" w:cs="Courier New"/>
                  <w:sz w:val="16"/>
                  <w:szCs w:val="16"/>
                </w:rPr>
                <w:t>ischosen</w:t>
              </w:r>
              <w:proofErr w:type="spellEnd"/>
              <w:r w:rsidRPr="00513B73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513B73">
                <w:rPr>
                  <w:rFonts w:ascii="Courier New" w:hAnsi="Courier New" w:cs="Courier New"/>
                  <w:sz w:val="16"/>
                  <w:szCs w:val="16"/>
                </w:rPr>
                <w:t>v_IMS_DATA_</w:t>
              </w:r>
              <w:proofErr w:type="gramStart"/>
              <w:r w:rsidRPr="00513B73">
                <w:rPr>
                  <w:rFonts w:ascii="Courier New" w:hAnsi="Courier New" w:cs="Courier New"/>
                  <w:sz w:val="16"/>
                  <w:szCs w:val="16"/>
                </w:rPr>
                <w:t>RSP.Response.messageBody.mimeMessageBody</w:t>
              </w:r>
              <w:proofErr w:type="spellEnd"/>
              <w:proofErr w:type="gramEnd"/>
              <w:r w:rsidRPr="00513B73">
                <w:rPr>
                  <w:rFonts w:ascii="Courier New" w:hAnsi="Courier New" w:cs="Courier New"/>
                  <w:sz w:val="16"/>
                  <w:szCs w:val="16"/>
                </w:rPr>
                <w:t>)) {</w:t>
              </w:r>
            </w:ins>
          </w:p>
          <w:p w14:paraId="62468A59" w14:textId="77777777" w:rsidR="00513B73" w:rsidRPr="00513B73" w:rsidRDefault="00513B73" w:rsidP="00513B73">
            <w:pPr>
              <w:spacing w:after="0"/>
              <w:rPr>
                <w:ins w:id="310" w:author="MCC160" w:date="2020-12-30T14:55:00Z"/>
                <w:rFonts w:ascii="Courier New" w:hAnsi="Courier New" w:cs="Courier New"/>
                <w:sz w:val="16"/>
                <w:szCs w:val="16"/>
              </w:rPr>
            </w:pPr>
            <w:ins w:id="311" w:author="MCC160" w:date="2020-12-30T14:55:00Z">
              <w:r w:rsidRPr="00513B73"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513B7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12" w:author="MCC160" w:date="2020-12-30T14:5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fl_IMS_RequestWithMimeBody_</w:t>
              </w:r>
              <w:proofErr w:type="gramStart"/>
              <w:r w:rsidRPr="00513B7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13" w:author="MCC160" w:date="2020-12-30T14:5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CheckBoundary</w:t>
              </w:r>
              <w:proofErr w:type="spellEnd"/>
              <w:r w:rsidRPr="00513B73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proofErr w:type="gramEnd"/>
              <w:r w:rsidRPr="00513B73">
                <w:rPr>
                  <w:rFonts w:ascii="Courier New" w:hAnsi="Courier New" w:cs="Courier New"/>
                  <w:sz w:val="16"/>
                  <w:szCs w:val="16"/>
                </w:rPr>
                <w:t>v_MessageHeader</w:t>
              </w:r>
              <w:proofErr w:type="spellEnd"/>
              <w:r w:rsidRPr="00513B73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513B73">
                <w:rPr>
                  <w:rFonts w:ascii="Courier New" w:hAnsi="Courier New" w:cs="Courier New"/>
                  <w:sz w:val="16"/>
                  <w:szCs w:val="16"/>
                </w:rPr>
                <w:t>v_IMS_DATA_RSP.Response.messageBody.mimeMessageBody</w:t>
              </w:r>
              <w:proofErr w:type="spellEnd"/>
              <w:r w:rsidRPr="00513B73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239B7E26" w14:textId="47366594" w:rsidR="004145A5" w:rsidRPr="004145A5" w:rsidRDefault="00513B73" w:rsidP="00513B7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14" w:author="MCC160" w:date="2020-12-30T14:55:00Z">
              <w:r w:rsidRPr="00513B73">
                <w:rPr>
                  <w:rFonts w:ascii="Courier New" w:hAnsi="Courier New" w:cs="Courier New"/>
                  <w:sz w:val="16"/>
                  <w:szCs w:val="16"/>
                </w:rPr>
                <w:t xml:space="preserve">        }</w:t>
              </w:r>
            </w:ins>
          </w:p>
          <w:p w14:paraId="1F432C42" w14:textId="77777777" w:rsidR="004145A5" w:rsidRPr="004145A5" w:rsidRDefault="004145A5" w:rsidP="004145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p_IMS_DATA_RSP_</w:t>
            </w:r>
            <w:proofErr w:type="gramStart"/>
            <w:r w:rsidRPr="004145A5">
              <w:rPr>
                <w:rFonts w:ascii="Courier New" w:hAnsi="Courier New" w:cs="Courier New"/>
                <w:sz w:val="16"/>
                <w:szCs w:val="16"/>
              </w:rPr>
              <w:t>ByRef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4145A5">
              <w:rPr>
                <w:rFonts w:ascii="Courier New" w:hAnsi="Courier New" w:cs="Courier New"/>
                <w:sz w:val="16"/>
                <w:szCs w:val="16"/>
              </w:rPr>
              <w:t>v_IMS_DATA_RSP</w:t>
            </w:r>
            <w:proofErr w:type="spellEnd"/>
            <w:r w:rsidRPr="004145A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F059925" w14:textId="77777777" w:rsidR="004145A5" w:rsidRPr="004145A5" w:rsidRDefault="004145A5" w:rsidP="004145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A51C64E" w14:textId="44D110FC" w:rsidR="004145A5" w:rsidRPr="00163107" w:rsidRDefault="004145A5" w:rsidP="004145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45A5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52723EB0" w14:textId="4ACECFEB" w:rsidR="0016751D" w:rsidRDefault="0016751D" w:rsidP="0016751D"/>
    <w:p w14:paraId="5F9BD97D" w14:textId="164ECC99" w:rsidR="002C028C" w:rsidRDefault="002C028C" w:rsidP="002C028C">
      <w:pPr>
        <w:pStyle w:val="Heading2"/>
        <w:numPr>
          <w:ilvl w:val="2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color w:val="000000"/>
          <w:lang w:val="en-US" w:eastAsia="zh-CN"/>
        </w:rPr>
      </w:pPr>
      <w:r>
        <w:rPr>
          <w:rFonts w:cs="Arial"/>
          <w:b/>
          <w:bCs/>
          <w:color w:val="000000"/>
          <w:lang w:val="en-US" w:eastAsia="zh-CN"/>
        </w:rPr>
        <w:t>Common function to decode and check Geolocation Info</w:t>
      </w:r>
    </w:p>
    <w:p w14:paraId="78F36B85" w14:textId="4294FB74" w:rsidR="002C028C" w:rsidRPr="004145A5" w:rsidRDefault="00F51420" w:rsidP="002C028C">
      <w:pPr>
        <w:rPr>
          <w:lang w:val="en-US" w:eastAsia="zh-CN"/>
        </w:rPr>
      </w:pPr>
      <w:r>
        <w:rPr>
          <w:lang w:val="en-US" w:eastAsia="zh-CN"/>
        </w:rPr>
        <w:t xml:space="preserve">Common function extracted from </w:t>
      </w:r>
      <w:proofErr w:type="spellStart"/>
      <w:r w:rsidRPr="00F51420">
        <w:rPr>
          <w:lang w:val="en-US" w:eastAsia="zh-CN"/>
        </w:rPr>
        <w:t>f_IMS_MessageBody_CheckSdpMessageAndGeolocation</w:t>
      </w:r>
      <w:proofErr w:type="spellEnd"/>
      <w:r>
        <w:rPr>
          <w:lang w:val="en-US" w:eastAsia="zh-CN"/>
        </w:rPr>
        <w:t xml:space="preserve"> and used by </w:t>
      </w:r>
      <w:r w:rsidRPr="00F51420">
        <w:rPr>
          <w:lang w:val="en-US" w:eastAsia="zh-CN"/>
        </w:rPr>
        <w:t>f_ECall_InitialInvite_AnnexC47</w:t>
      </w:r>
      <w:r>
        <w:rPr>
          <w:lang w:val="en-US" w:eastAsia="zh-CN"/>
        </w:rPr>
        <w:t xml:space="preserve"> too.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19527B" w:rsidRPr="000C4C1E" w14:paraId="6CBAE57F" w14:textId="77777777" w:rsidTr="006F326F">
        <w:tc>
          <w:tcPr>
            <w:tcW w:w="21532" w:type="dxa"/>
            <w:tcMar>
              <w:top w:w="113" w:type="dxa"/>
              <w:bottom w:w="113" w:type="dxa"/>
            </w:tcMar>
          </w:tcPr>
          <w:p w14:paraId="3ACC0BB4" w14:textId="77777777" w:rsidR="0019527B" w:rsidRPr="0019527B" w:rsidRDefault="0019527B" w:rsidP="0019527B">
            <w:pPr>
              <w:spacing w:after="0"/>
              <w:rPr>
                <w:ins w:id="315" w:author="MCC160" w:date="2020-12-29T18:10:00Z"/>
                <w:rFonts w:ascii="Courier New" w:hAnsi="Courier New" w:cs="Courier New"/>
                <w:sz w:val="16"/>
                <w:szCs w:val="16"/>
              </w:rPr>
            </w:pPr>
            <w:ins w:id="316" w:author="MCC160" w:date="2020-12-29T18:10:00Z"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 function 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f_IMS_</w:t>
              </w:r>
              <w:proofErr w:type="gramStart"/>
              <w:r w:rsidRPr="0019527B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DecodeAndCheckGeolocation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proofErr w:type="gram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charstring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p_XmlBody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) runs on IMS_PTC</w:t>
              </w:r>
            </w:ins>
          </w:p>
          <w:p w14:paraId="40E9C185" w14:textId="77777777" w:rsidR="0019527B" w:rsidRPr="0019527B" w:rsidRDefault="0019527B" w:rsidP="0019527B">
            <w:pPr>
              <w:spacing w:after="0"/>
              <w:rPr>
                <w:ins w:id="317" w:author="MCC160" w:date="2020-12-29T18:10:00Z"/>
                <w:rFonts w:ascii="Courier New" w:hAnsi="Courier New" w:cs="Courier New"/>
                <w:sz w:val="16"/>
                <w:szCs w:val="16"/>
              </w:rPr>
            </w:pPr>
            <w:ins w:id="318" w:author="MCC160" w:date="2020-12-29T18:10:00Z"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62B1EFF1" w14:textId="77777777" w:rsidR="0019527B" w:rsidRPr="0019527B" w:rsidRDefault="0019527B" w:rsidP="0019527B">
            <w:pPr>
              <w:spacing w:after="0"/>
              <w:rPr>
                <w:ins w:id="319" w:author="MCC160" w:date="2020-12-29T18:10:00Z"/>
                <w:rFonts w:ascii="Courier New" w:hAnsi="Courier New" w:cs="Courier New"/>
                <w:sz w:val="16"/>
                <w:szCs w:val="16"/>
              </w:rPr>
            </w:pPr>
            <w:ins w:id="320" w:author="MCC160" w:date="2020-12-29T18:10:00Z"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PIDF_Presence_Type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Presence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f_PIDF_Decode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p_XmlBody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5F4EEE94" w14:textId="77777777" w:rsidR="0019527B" w:rsidRPr="0019527B" w:rsidRDefault="0019527B" w:rsidP="0019527B">
            <w:pPr>
              <w:spacing w:after="0"/>
              <w:rPr>
                <w:ins w:id="321" w:author="MCC160" w:date="2020-12-29T18:10:00Z"/>
                <w:rFonts w:ascii="Courier New" w:hAnsi="Courier New" w:cs="Courier New"/>
                <w:sz w:val="16"/>
                <w:szCs w:val="16"/>
              </w:rPr>
            </w:pPr>
            <w:ins w:id="322" w:author="MCC160" w:date="2020-12-29T18:10:00Z"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Geolocation_Type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Geolocation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  <w:proofErr w:type="gramEnd"/>
            </w:ins>
          </w:p>
          <w:p w14:paraId="72239188" w14:textId="77777777" w:rsidR="0019527B" w:rsidRPr="0019527B" w:rsidRDefault="0019527B" w:rsidP="0019527B">
            <w:pPr>
              <w:spacing w:after="0"/>
              <w:rPr>
                <w:ins w:id="323" w:author="MCC160" w:date="2020-12-29T18:10:00Z"/>
                <w:rFonts w:ascii="Courier New" w:hAnsi="Courier New" w:cs="Courier New"/>
                <w:sz w:val="16"/>
                <w:szCs w:val="16"/>
              </w:rPr>
            </w:pPr>
            <w:ins w:id="324" w:author="MCC160" w:date="2020-12-29T18:10:00Z"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PIDF_Status_ElemList_Type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v_Status_</w:t>
              </w:r>
              <w:proofErr w:type="gram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ElemList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  <w:proofErr w:type="gramEnd"/>
            </w:ins>
          </w:p>
          <w:p w14:paraId="59931294" w14:textId="77777777" w:rsidR="0019527B" w:rsidRPr="0019527B" w:rsidRDefault="0019527B" w:rsidP="0019527B">
            <w:pPr>
              <w:spacing w:after="0"/>
              <w:rPr>
                <w:ins w:id="325" w:author="MCC160" w:date="2020-12-29T18:10:00Z"/>
                <w:rFonts w:ascii="Courier New" w:hAnsi="Courier New" w:cs="Courier New"/>
                <w:sz w:val="16"/>
                <w:szCs w:val="16"/>
              </w:rPr>
            </w:pPr>
            <w:ins w:id="326" w:author="MCC160" w:date="2020-12-29T18:10:00Z"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XSD.String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XsdString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  <w:proofErr w:type="gramEnd"/>
            </w:ins>
          </w:p>
          <w:p w14:paraId="7A3CA17C" w14:textId="77777777" w:rsidR="0019527B" w:rsidRPr="0019527B" w:rsidRDefault="0019527B" w:rsidP="0019527B">
            <w:pPr>
              <w:spacing w:after="0"/>
              <w:rPr>
                <w:ins w:id="327" w:author="MCC160" w:date="2020-12-29T18:10:00Z"/>
                <w:rFonts w:ascii="Courier New" w:hAnsi="Courier New" w:cs="Courier New"/>
                <w:sz w:val="16"/>
                <w:szCs w:val="16"/>
              </w:rPr>
            </w:pPr>
          </w:p>
          <w:p w14:paraId="030C1D91" w14:textId="77777777" w:rsidR="0019527B" w:rsidRPr="0019527B" w:rsidRDefault="0019527B" w:rsidP="0019527B">
            <w:pPr>
              <w:spacing w:after="0"/>
              <w:rPr>
                <w:ins w:id="328" w:author="MCC160" w:date="2020-12-29T18:10:00Z"/>
                <w:rFonts w:ascii="Courier New" w:hAnsi="Courier New" w:cs="Courier New"/>
                <w:sz w:val="16"/>
                <w:szCs w:val="16"/>
              </w:rPr>
            </w:pPr>
            <w:ins w:id="329" w:author="MCC160" w:date="2020-12-29T18:10:00Z"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   if (not match (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v_Presence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cr_PIDF_Presence_Any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)) {</w:t>
              </w:r>
            </w:ins>
          </w:p>
          <w:p w14:paraId="02D6FF8C" w14:textId="77777777" w:rsidR="0019527B" w:rsidRPr="0019527B" w:rsidRDefault="0019527B" w:rsidP="0019527B">
            <w:pPr>
              <w:spacing w:after="0"/>
              <w:rPr>
                <w:ins w:id="330" w:author="MCC160" w:date="2020-12-29T18:10:00Z"/>
                <w:rFonts w:ascii="Courier New" w:hAnsi="Courier New" w:cs="Courier New"/>
                <w:sz w:val="16"/>
                <w:szCs w:val="16"/>
              </w:rPr>
            </w:pPr>
            <w:ins w:id="331" w:author="MCC160" w:date="2020-12-29T18:10:00Z"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f_IMS_</w:t>
              </w:r>
              <w:proofErr w:type="gram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SetVerdictFailOrInconc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gram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__FILE__, __LINE__, "Presence (PIDF) does not match");</w:t>
              </w:r>
            </w:ins>
          </w:p>
          <w:p w14:paraId="0D16565C" w14:textId="77777777" w:rsidR="0019527B" w:rsidRPr="0019527B" w:rsidRDefault="0019527B" w:rsidP="0019527B">
            <w:pPr>
              <w:spacing w:after="0"/>
              <w:rPr>
                <w:ins w:id="332" w:author="MCC160" w:date="2020-12-29T18:10:00Z"/>
                <w:rFonts w:ascii="Courier New" w:hAnsi="Courier New" w:cs="Courier New"/>
                <w:sz w:val="16"/>
                <w:szCs w:val="16"/>
              </w:rPr>
            </w:pPr>
            <w:ins w:id="333" w:author="MCC160" w:date="2020-12-29T18:10:00Z"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2CFBD040" w14:textId="77777777" w:rsidR="0019527B" w:rsidRPr="0019527B" w:rsidRDefault="0019527B" w:rsidP="0019527B">
            <w:pPr>
              <w:spacing w:after="0"/>
              <w:rPr>
                <w:ins w:id="334" w:author="MCC160" w:date="2020-12-29T18:10:00Z"/>
                <w:rFonts w:ascii="Courier New" w:hAnsi="Courier New" w:cs="Courier New"/>
                <w:sz w:val="16"/>
                <w:szCs w:val="16"/>
              </w:rPr>
            </w:pPr>
            <w:ins w:id="335" w:author="MCC160" w:date="2020-12-29T18:10:00Z"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   // Check PDIF-LO see RFC 4119 cl. 2.2</w:t>
              </w:r>
            </w:ins>
          </w:p>
          <w:p w14:paraId="5370E861" w14:textId="77777777" w:rsidR="0019527B" w:rsidRPr="0019527B" w:rsidRDefault="0019527B" w:rsidP="0019527B">
            <w:pPr>
              <w:spacing w:after="0"/>
              <w:rPr>
                <w:ins w:id="336" w:author="MCC160" w:date="2020-12-29T18:10:00Z"/>
                <w:rFonts w:ascii="Courier New" w:hAnsi="Courier New" w:cs="Courier New"/>
                <w:sz w:val="16"/>
                <w:szCs w:val="16"/>
              </w:rPr>
            </w:pPr>
            <w:ins w:id="337" w:author="MCC160" w:date="2020-12-29T18:10:00Z"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   // extends the 'status' element of PIDF with a complex element called '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geopriv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'</w:t>
              </w:r>
            </w:ins>
          </w:p>
          <w:p w14:paraId="2D8FC3A8" w14:textId="77777777" w:rsidR="0019527B" w:rsidRPr="0019527B" w:rsidRDefault="0019527B" w:rsidP="0019527B">
            <w:pPr>
              <w:spacing w:after="0"/>
              <w:rPr>
                <w:ins w:id="338" w:author="MCC160" w:date="2020-12-29T18:10:00Z"/>
                <w:rFonts w:ascii="Courier New" w:hAnsi="Courier New" w:cs="Courier New"/>
                <w:sz w:val="16"/>
                <w:szCs w:val="16"/>
              </w:rPr>
            </w:pPr>
            <w:ins w:id="339" w:author="MCC160" w:date="2020-12-29T18:10:00Z"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  // There are two major 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subelements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that are encapsulated within 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geopriv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: one for location information, and one for usage rules</w:t>
              </w:r>
            </w:ins>
          </w:p>
          <w:p w14:paraId="7F51C584" w14:textId="77777777" w:rsidR="0019527B" w:rsidRPr="0019527B" w:rsidRDefault="0019527B" w:rsidP="0019527B">
            <w:pPr>
              <w:spacing w:after="0"/>
              <w:rPr>
                <w:ins w:id="340" w:author="MCC160" w:date="2020-12-29T18:10:00Z"/>
                <w:rFonts w:ascii="Courier New" w:hAnsi="Courier New" w:cs="Courier New"/>
                <w:sz w:val="16"/>
                <w:szCs w:val="16"/>
              </w:rPr>
            </w:pPr>
            <w:ins w:id="341" w:author="MCC160" w:date="2020-12-29T18:10:00Z"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   if (not 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ispresent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v_Presence.tuple_list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[0</w:t>
              </w:r>
              <w:proofErr w:type="gram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].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status</w:t>
              </w:r>
              <w:proofErr w:type="gram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.elem_list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)) {</w:t>
              </w:r>
            </w:ins>
          </w:p>
          <w:p w14:paraId="7F134FB6" w14:textId="77777777" w:rsidR="0019527B" w:rsidRPr="0019527B" w:rsidRDefault="0019527B" w:rsidP="0019527B">
            <w:pPr>
              <w:spacing w:after="0"/>
              <w:rPr>
                <w:ins w:id="342" w:author="MCC160" w:date="2020-12-29T18:10:00Z"/>
                <w:rFonts w:ascii="Courier New" w:hAnsi="Courier New" w:cs="Courier New"/>
                <w:sz w:val="16"/>
                <w:szCs w:val="16"/>
              </w:rPr>
            </w:pPr>
            <w:ins w:id="343" w:author="MCC160" w:date="2020-12-29T18:10:00Z"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f_IMS_</w:t>
              </w:r>
              <w:proofErr w:type="gram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SetVerdictFailOrInconc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gram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__FILE__, __LINE__, "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Presence.tuple_list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[0].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status.elem_list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not present"); //</w:t>
              </w:r>
            </w:ins>
          </w:p>
          <w:p w14:paraId="22E5F593" w14:textId="77777777" w:rsidR="0019527B" w:rsidRPr="0019527B" w:rsidRDefault="0019527B" w:rsidP="0019527B">
            <w:pPr>
              <w:spacing w:after="0"/>
              <w:rPr>
                <w:ins w:id="344" w:author="MCC160" w:date="2020-12-29T18:10:00Z"/>
                <w:rFonts w:ascii="Courier New" w:hAnsi="Courier New" w:cs="Courier New"/>
                <w:sz w:val="16"/>
                <w:szCs w:val="16"/>
              </w:rPr>
            </w:pPr>
            <w:ins w:id="345" w:author="MCC160" w:date="2020-12-29T18:10:00Z"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6B0AD700" w14:textId="77777777" w:rsidR="0019527B" w:rsidRPr="0019527B" w:rsidRDefault="0019527B" w:rsidP="0019527B">
            <w:pPr>
              <w:spacing w:after="0"/>
              <w:rPr>
                <w:ins w:id="346" w:author="MCC160" w:date="2020-12-29T18:10:00Z"/>
                <w:rFonts w:ascii="Courier New" w:hAnsi="Courier New" w:cs="Courier New"/>
                <w:sz w:val="16"/>
                <w:szCs w:val="16"/>
              </w:rPr>
            </w:pPr>
            <w:ins w:id="347" w:author="MCC160" w:date="2020-12-29T18:10:00Z"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   else {</w:t>
              </w:r>
            </w:ins>
          </w:p>
          <w:p w14:paraId="19E70999" w14:textId="77777777" w:rsidR="0019527B" w:rsidRPr="0019527B" w:rsidRDefault="0019527B" w:rsidP="0019527B">
            <w:pPr>
              <w:spacing w:after="0"/>
              <w:rPr>
                <w:ins w:id="348" w:author="MCC160" w:date="2020-12-29T18:10:00Z"/>
                <w:rFonts w:ascii="Courier New" w:hAnsi="Courier New" w:cs="Courier New"/>
                <w:sz w:val="16"/>
                <w:szCs w:val="16"/>
              </w:rPr>
            </w:pPr>
            <w:ins w:id="349" w:author="MCC160" w:date="2020-12-29T18:10:00Z"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v_Status_</w:t>
              </w:r>
              <w:proofErr w:type="gram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ElemList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v_Presence.tuple_list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[0].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status.elem_list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4F67E9F4" w14:textId="77777777" w:rsidR="0019527B" w:rsidRPr="0019527B" w:rsidRDefault="0019527B" w:rsidP="0019527B">
            <w:pPr>
              <w:spacing w:after="0"/>
              <w:rPr>
                <w:ins w:id="350" w:author="MCC160" w:date="2020-12-29T18:10:00Z"/>
                <w:rFonts w:ascii="Courier New" w:hAnsi="Courier New" w:cs="Courier New"/>
                <w:sz w:val="16"/>
                <w:szCs w:val="16"/>
              </w:rPr>
            </w:pPr>
            <w:ins w:id="351" w:author="MCC160" w:date="2020-12-29T18:10:00Z"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60871865" w14:textId="77777777" w:rsidR="0019527B" w:rsidRPr="0019527B" w:rsidRDefault="0019527B" w:rsidP="0019527B">
            <w:pPr>
              <w:spacing w:after="0"/>
              <w:rPr>
                <w:ins w:id="352" w:author="MCC160" w:date="2020-12-29T18:10:00Z"/>
                <w:rFonts w:ascii="Courier New" w:hAnsi="Courier New" w:cs="Courier New"/>
                <w:sz w:val="16"/>
                <w:szCs w:val="16"/>
              </w:rPr>
            </w:pPr>
            <w:ins w:id="353" w:author="MCC160" w:date="2020-12-29T18:10:00Z"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XsdString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v_Status_ElemList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[0]; // first of 1 or more 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geopriv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elements @sic R5s180518 sic@</w:t>
              </w:r>
            </w:ins>
          </w:p>
          <w:p w14:paraId="39BFC3F7" w14:textId="77777777" w:rsidR="0019527B" w:rsidRPr="0019527B" w:rsidRDefault="0019527B" w:rsidP="0019527B">
            <w:pPr>
              <w:spacing w:after="0"/>
              <w:rPr>
                <w:ins w:id="354" w:author="MCC160" w:date="2020-12-29T18:10:00Z"/>
                <w:rFonts w:ascii="Courier New" w:hAnsi="Courier New" w:cs="Courier New"/>
                <w:sz w:val="16"/>
                <w:szCs w:val="16"/>
              </w:rPr>
            </w:pPr>
            <w:ins w:id="355" w:author="MCC160" w:date="2020-12-29T18:10:00Z"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Geolocation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f_Geolocation_Decode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v_XsdString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0CCDBC71" w14:textId="77777777" w:rsidR="0019527B" w:rsidRPr="0019527B" w:rsidRDefault="0019527B" w:rsidP="0019527B">
            <w:pPr>
              <w:spacing w:after="0"/>
              <w:rPr>
                <w:ins w:id="356" w:author="MCC160" w:date="2020-12-29T18:10:00Z"/>
                <w:rFonts w:ascii="Courier New" w:hAnsi="Courier New" w:cs="Courier New"/>
                <w:sz w:val="16"/>
                <w:szCs w:val="16"/>
              </w:rPr>
            </w:pPr>
          </w:p>
          <w:p w14:paraId="4BC2E922" w14:textId="77777777" w:rsidR="0019527B" w:rsidRPr="0019527B" w:rsidRDefault="0019527B" w:rsidP="0019527B">
            <w:pPr>
              <w:spacing w:after="0"/>
              <w:rPr>
                <w:ins w:id="357" w:author="MCC160" w:date="2020-12-29T18:10:00Z"/>
                <w:rFonts w:ascii="Courier New" w:hAnsi="Courier New" w:cs="Courier New"/>
                <w:sz w:val="16"/>
                <w:szCs w:val="16"/>
              </w:rPr>
            </w:pPr>
            <w:ins w:id="358" w:author="MCC160" w:date="2020-12-29T18:10:00Z"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   // The PIDF-LO shall contain at least the following elements: (34.229-1 cl. A.2.1)</w:t>
              </w:r>
            </w:ins>
          </w:p>
          <w:p w14:paraId="0F768C08" w14:textId="77777777" w:rsidR="0019527B" w:rsidRPr="0019527B" w:rsidRDefault="0019527B" w:rsidP="0019527B">
            <w:pPr>
              <w:spacing w:after="0"/>
              <w:rPr>
                <w:ins w:id="359" w:author="MCC160" w:date="2020-12-29T18:10:00Z"/>
                <w:rFonts w:ascii="Courier New" w:hAnsi="Courier New" w:cs="Courier New"/>
                <w:sz w:val="16"/>
                <w:szCs w:val="16"/>
              </w:rPr>
            </w:pPr>
            <w:ins w:id="360" w:author="MCC160" w:date="2020-12-29T18:10:00Z"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   // - One or more '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geopriv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' elements, each containing:</w:t>
              </w:r>
            </w:ins>
          </w:p>
          <w:p w14:paraId="51E6B7BE" w14:textId="77777777" w:rsidR="0019527B" w:rsidRPr="0019527B" w:rsidRDefault="0019527B" w:rsidP="0019527B">
            <w:pPr>
              <w:spacing w:after="0"/>
              <w:rPr>
                <w:ins w:id="361" w:author="MCC160" w:date="2020-12-29T18:10:00Z"/>
                <w:rFonts w:ascii="Courier New" w:hAnsi="Courier New" w:cs="Courier New"/>
                <w:sz w:val="16"/>
                <w:szCs w:val="16"/>
              </w:rPr>
            </w:pPr>
            <w:ins w:id="362" w:author="MCC160" w:date="2020-12-29T18:10:00Z"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   // - One 'location-info' element describing the location of the UE; and</w:t>
              </w:r>
            </w:ins>
          </w:p>
          <w:p w14:paraId="1B23CDA4" w14:textId="77777777" w:rsidR="0019527B" w:rsidRPr="0019527B" w:rsidRDefault="0019527B" w:rsidP="0019527B">
            <w:pPr>
              <w:spacing w:after="0"/>
              <w:rPr>
                <w:ins w:id="363" w:author="MCC160" w:date="2020-12-29T18:10:00Z"/>
                <w:rFonts w:ascii="Courier New" w:hAnsi="Courier New" w:cs="Courier New"/>
                <w:sz w:val="16"/>
                <w:szCs w:val="16"/>
              </w:rPr>
            </w:pPr>
            <w:ins w:id="364" w:author="MCC160" w:date="2020-12-29T18:10:00Z"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   // - One 'usage-rules' element describing the limitations of the usage of the location info.</w:t>
              </w:r>
            </w:ins>
          </w:p>
          <w:p w14:paraId="4794C958" w14:textId="77777777" w:rsidR="0019527B" w:rsidRPr="0019527B" w:rsidRDefault="0019527B" w:rsidP="0019527B">
            <w:pPr>
              <w:spacing w:after="0"/>
              <w:rPr>
                <w:ins w:id="365" w:author="MCC160" w:date="2020-12-29T18:10:00Z"/>
                <w:rFonts w:ascii="Courier New" w:hAnsi="Courier New" w:cs="Courier New"/>
                <w:sz w:val="16"/>
                <w:szCs w:val="16"/>
              </w:rPr>
            </w:pPr>
            <w:ins w:id="366" w:author="MCC160" w:date="2020-12-29T18:10:00Z"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   if (not match (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v_Geolocation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cr_Geolocation_Any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)) </w:t>
              </w:r>
              <w:proofErr w:type="gram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{ /</w:t>
              </w:r>
              <w:proofErr w:type="gram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/ 1st 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geopriv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element is checked: 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well structured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information is matched, not the contents</w:t>
              </w:r>
            </w:ins>
          </w:p>
          <w:p w14:paraId="31FD1AB9" w14:textId="77777777" w:rsidR="0019527B" w:rsidRPr="0019527B" w:rsidRDefault="0019527B" w:rsidP="0019527B">
            <w:pPr>
              <w:spacing w:after="0"/>
              <w:rPr>
                <w:ins w:id="367" w:author="MCC160" w:date="2020-12-29T18:10:00Z"/>
                <w:rFonts w:ascii="Courier New" w:hAnsi="Courier New" w:cs="Courier New"/>
                <w:sz w:val="16"/>
                <w:szCs w:val="16"/>
              </w:rPr>
            </w:pPr>
            <w:ins w:id="368" w:author="MCC160" w:date="2020-12-29T18:10:00Z"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f_IMS_</w:t>
              </w:r>
              <w:proofErr w:type="gram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SetVerdictFailOrInconc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gram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__FILE__, __LINE__, "Geolocation does not match");</w:t>
              </w:r>
            </w:ins>
          </w:p>
          <w:p w14:paraId="55F6F84F" w14:textId="77777777" w:rsidR="0019527B" w:rsidRPr="0019527B" w:rsidRDefault="0019527B" w:rsidP="0019527B">
            <w:pPr>
              <w:spacing w:after="0"/>
              <w:rPr>
                <w:ins w:id="369" w:author="MCC160" w:date="2020-12-29T18:10:00Z"/>
                <w:rFonts w:ascii="Courier New" w:hAnsi="Courier New" w:cs="Courier New"/>
                <w:sz w:val="16"/>
                <w:szCs w:val="16"/>
              </w:rPr>
            </w:pPr>
            <w:ins w:id="370" w:author="MCC160" w:date="2020-12-29T18:10:00Z"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35B7F190" w14:textId="7EA0C503" w:rsidR="0019527B" w:rsidRPr="000C4C1E" w:rsidRDefault="0019527B" w:rsidP="001952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71" w:author="MCC160" w:date="2020-12-29T18:10:00Z"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  <w:tr w:rsidR="0019527B" w:rsidRPr="000C4C1E" w14:paraId="12BB1CB7" w14:textId="77777777" w:rsidTr="006F326F">
        <w:tc>
          <w:tcPr>
            <w:tcW w:w="21532" w:type="dxa"/>
            <w:tcMar>
              <w:top w:w="113" w:type="dxa"/>
              <w:bottom w:w="113" w:type="dxa"/>
            </w:tcMar>
          </w:tcPr>
          <w:p w14:paraId="69EA12CA" w14:textId="77777777" w:rsidR="0019527B" w:rsidRPr="0019527B" w:rsidRDefault="0019527B" w:rsidP="001952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9527B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f_IMS_MessageBody_</w:t>
            </w:r>
            <w:proofErr w:type="gramStart"/>
            <w:r w:rsidRPr="0019527B">
              <w:rPr>
                <w:rFonts w:ascii="Courier New" w:hAnsi="Courier New" w:cs="Courier New"/>
                <w:sz w:val="16"/>
                <w:szCs w:val="16"/>
              </w:rPr>
              <w:t>CheckSdpMessageAndGeolocation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19527B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p_MessageBody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3DFC4F2" w14:textId="77777777" w:rsidR="0019527B" w:rsidRPr="0019527B" w:rsidRDefault="0019527B" w:rsidP="001952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template (present)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p_SDP_MessageTemplate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A935187" w14:textId="77777777" w:rsidR="0019527B" w:rsidRPr="0019527B" w:rsidRDefault="0019527B" w:rsidP="001952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19527B">
              <w:rPr>
                <w:rFonts w:ascii="Courier New" w:hAnsi="Courier New" w:cs="Courier New"/>
                <w:sz w:val="16"/>
                <w:szCs w:val="16"/>
              </w:rPr>
              <w:t>GeolocationInfoAvailable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= false) runs on IMS_PTC return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</w:p>
          <w:p w14:paraId="5601C42C" w14:textId="77777777" w:rsidR="0019527B" w:rsidRPr="0019527B" w:rsidRDefault="0019527B" w:rsidP="001952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1CCFBB55" w14:textId="77777777" w:rsidR="0019527B" w:rsidRPr="0019527B" w:rsidRDefault="0019527B" w:rsidP="001952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SdpBody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9527B">
              <w:rPr>
                <w:rFonts w:ascii="Courier New" w:hAnsi="Courier New" w:cs="Courier New"/>
                <w:sz w:val="16"/>
                <w:szCs w:val="16"/>
              </w:rPr>
              <w:t>SdpBody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68525C35" w14:textId="77777777" w:rsidR="0019527B" w:rsidRPr="0019527B" w:rsidRDefault="0019527B" w:rsidP="001952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MIME_Part_List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9527B">
              <w:rPr>
                <w:rFonts w:ascii="Courier New" w:hAnsi="Courier New" w:cs="Courier New"/>
                <w:sz w:val="16"/>
                <w:szCs w:val="16"/>
              </w:rPr>
              <w:t>MimePartList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3AA83D2A" w14:textId="77777777" w:rsidR="0019527B" w:rsidRPr="0019527B" w:rsidRDefault="0019527B" w:rsidP="001952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Geolocation_Type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9527B">
              <w:rPr>
                <w:rFonts w:ascii="Courier New" w:hAnsi="Courier New" w:cs="Courier New"/>
                <w:sz w:val="16"/>
                <w:szCs w:val="16"/>
              </w:rPr>
              <w:t>Geolocation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633F3AEA" w14:textId="77777777" w:rsidR="0019527B" w:rsidRPr="0019527B" w:rsidRDefault="0019527B" w:rsidP="001952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PIDF_Presence_Type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9527B">
              <w:rPr>
                <w:rFonts w:ascii="Courier New" w:hAnsi="Courier New" w:cs="Courier New"/>
                <w:sz w:val="16"/>
                <w:szCs w:val="16"/>
              </w:rPr>
              <w:t>Presence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0BC407DD" w14:textId="77777777" w:rsidR="0019527B" w:rsidRPr="0019527B" w:rsidRDefault="0019527B" w:rsidP="001952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PIDF_Status_ElemList_Type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v_Status_</w:t>
            </w:r>
            <w:proofErr w:type="gramStart"/>
            <w:r w:rsidRPr="0019527B">
              <w:rPr>
                <w:rFonts w:ascii="Courier New" w:hAnsi="Courier New" w:cs="Courier New"/>
                <w:sz w:val="16"/>
                <w:szCs w:val="16"/>
              </w:rPr>
              <w:t>ElemList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7A6E6F7D" w14:textId="77777777" w:rsidR="0019527B" w:rsidRPr="0019527B" w:rsidRDefault="0019527B" w:rsidP="001952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9527B">
              <w:rPr>
                <w:rFonts w:ascii="Courier New" w:hAnsi="Courier New" w:cs="Courier New"/>
                <w:sz w:val="16"/>
                <w:szCs w:val="16"/>
              </w:rPr>
              <w:t>XmlBody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79B8162D" w14:textId="77777777" w:rsidR="0019527B" w:rsidRPr="0019527B" w:rsidRDefault="0019527B" w:rsidP="001952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XSD.String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9527B">
              <w:rPr>
                <w:rFonts w:ascii="Courier New" w:hAnsi="Courier New" w:cs="Courier New"/>
                <w:sz w:val="16"/>
                <w:szCs w:val="16"/>
              </w:rPr>
              <w:t>XsdString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2637C1A6" w14:textId="77777777" w:rsidR="0019527B" w:rsidRPr="0019527B" w:rsidRDefault="0019527B" w:rsidP="001952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40CB62D" w14:textId="77777777" w:rsidR="0019527B" w:rsidRPr="0019527B" w:rsidRDefault="0019527B" w:rsidP="001952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p_GeolocationInfoAvailable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36B5B104" w14:textId="77777777" w:rsidR="0019527B" w:rsidRPr="0019527B" w:rsidRDefault="0019527B" w:rsidP="001952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     if (not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ispresent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19527B">
              <w:rPr>
                <w:rFonts w:ascii="Courier New" w:hAnsi="Courier New" w:cs="Courier New"/>
                <w:sz w:val="16"/>
                <w:szCs w:val="16"/>
              </w:rPr>
              <w:t>MessageBody.mimeMessageBody.mimePartList</w:t>
            </w:r>
            <w:proofErr w:type="spellEnd"/>
            <w:proofErr w:type="gramEnd"/>
            <w:r w:rsidRPr="0019527B">
              <w:rPr>
                <w:rFonts w:ascii="Courier New" w:hAnsi="Courier New" w:cs="Courier New"/>
                <w:sz w:val="16"/>
                <w:szCs w:val="16"/>
              </w:rPr>
              <w:t>) and</w:t>
            </w:r>
          </w:p>
          <w:p w14:paraId="7354CA08" w14:textId="77777777" w:rsidR="0019527B" w:rsidRPr="0019527B" w:rsidRDefault="0019527B" w:rsidP="001952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lengthof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19527B">
              <w:rPr>
                <w:rFonts w:ascii="Courier New" w:hAnsi="Courier New" w:cs="Courier New"/>
                <w:sz w:val="16"/>
                <w:szCs w:val="16"/>
              </w:rPr>
              <w:t>MessageBody.mimeMessageBody.mimePartList</w:t>
            </w:r>
            <w:proofErr w:type="spellEnd"/>
            <w:proofErr w:type="gramEnd"/>
            <w:r w:rsidRPr="0019527B">
              <w:rPr>
                <w:rFonts w:ascii="Courier New" w:hAnsi="Courier New" w:cs="Courier New"/>
                <w:sz w:val="16"/>
                <w:szCs w:val="16"/>
              </w:rPr>
              <w:t>) != 2) {</w:t>
            </w:r>
          </w:p>
          <w:p w14:paraId="16D77E1C" w14:textId="77777777" w:rsidR="0019527B" w:rsidRPr="0019527B" w:rsidRDefault="0019527B" w:rsidP="001952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19527B">
              <w:rPr>
                <w:rFonts w:ascii="Courier New" w:hAnsi="Courier New" w:cs="Courier New"/>
                <w:sz w:val="16"/>
                <w:szCs w:val="16"/>
              </w:rPr>
              <w:t>SetVerdictFailOrInconc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19527B">
              <w:rPr>
                <w:rFonts w:ascii="Courier New" w:hAnsi="Courier New" w:cs="Courier New"/>
                <w:sz w:val="16"/>
                <w:szCs w:val="16"/>
              </w:rPr>
              <w:t>__FILE__, __LINE__, "Invalid Invite body");</w:t>
            </w:r>
          </w:p>
          <w:p w14:paraId="640DAC8B" w14:textId="77777777" w:rsidR="0019527B" w:rsidRPr="0019527B" w:rsidRDefault="0019527B" w:rsidP="001952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BA14F6C" w14:textId="77777777" w:rsidR="0019527B" w:rsidRPr="0019527B" w:rsidRDefault="0019527B" w:rsidP="001952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9527B">
              <w:rPr>
                <w:rFonts w:ascii="Courier New" w:hAnsi="Courier New" w:cs="Courier New"/>
                <w:sz w:val="16"/>
                <w:szCs w:val="16"/>
              </w:rPr>
              <w:t>MimePartList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p_MessageBody.mimeMessageBody.mimePartList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670D6E5" w14:textId="77777777" w:rsidR="0019527B" w:rsidRPr="0019527B" w:rsidRDefault="0019527B" w:rsidP="001952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v_MimePartList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>[0</w:t>
            </w:r>
            <w:proofErr w:type="gramStart"/>
            <w:r w:rsidRPr="0019527B">
              <w:rPr>
                <w:rFonts w:ascii="Courier New" w:hAnsi="Courier New" w:cs="Courier New"/>
                <w:sz w:val="16"/>
                <w:szCs w:val="16"/>
              </w:rPr>
              <w:t>].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body</w:t>
            </w:r>
            <w:proofErr w:type="gramEnd"/>
            <w:r w:rsidRPr="0019527B">
              <w:rPr>
                <w:rFonts w:ascii="Courier New" w:hAnsi="Courier New" w:cs="Courier New"/>
                <w:sz w:val="16"/>
                <w:szCs w:val="16"/>
              </w:rPr>
              <w:t>.sdpMessageBody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61F10859" w14:textId="77777777" w:rsidR="0019527B" w:rsidRPr="0019527B" w:rsidRDefault="0019527B" w:rsidP="001952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9527B">
              <w:rPr>
                <w:rFonts w:ascii="Courier New" w:hAnsi="Courier New" w:cs="Courier New"/>
                <w:sz w:val="16"/>
                <w:szCs w:val="16"/>
              </w:rPr>
              <w:t>SdpBody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v_MimePartList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>[0].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body.sdpMessageBody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6DA3397" w14:textId="77777777" w:rsidR="0019527B" w:rsidRPr="0019527B" w:rsidRDefault="0019527B" w:rsidP="001952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9527B">
              <w:rPr>
                <w:rFonts w:ascii="Courier New" w:hAnsi="Courier New" w:cs="Courier New"/>
                <w:sz w:val="16"/>
                <w:szCs w:val="16"/>
              </w:rPr>
              <w:t>XmlBody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v_MimePartList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>[1].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body.xmlBody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BFA3253" w14:textId="77777777" w:rsidR="0019527B" w:rsidRPr="0019527B" w:rsidRDefault="0019527B" w:rsidP="001952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     } else {</w:t>
            </w:r>
          </w:p>
          <w:p w14:paraId="38696767" w14:textId="77777777" w:rsidR="0019527B" w:rsidRPr="0019527B" w:rsidRDefault="0019527B" w:rsidP="001952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9527B">
              <w:rPr>
                <w:rFonts w:ascii="Courier New" w:hAnsi="Courier New" w:cs="Courier New"/>
                <w:sz w:val="16"/>
                <w:szCs w:val="16"/>
              </w:rPr>
              <w:t>SdpBody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v_MimePartList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>[1].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body.sdpMessageBody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EB0BEAC" w14:textId="77777777" w:rsidR="0019527B" w:rsidRPr="0019527B" w:rsidRDefault="0019527B" w:rsidP="001952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9527B">
              <w:rPr>
                <w:rFonts w:ascii="Courier New" w:hAnsi="Courier New" w:cs="Courier New"/>
                <w:sz w:val="16"/>
                <w:szCs w:val="16"/>
              </w:rPr>
              <w:t>XmlBody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v_MimePartList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>[0].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body.xmlBody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D8FA7AD" w14:textId="77777777" w:rsidR="0019527B" w:rsidRPr="0019527B" w:rsidRDefault="0019527B" w:rsidP="001952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B204D7F" w14:textId="77777777" w:rsidR="0019527B" w:rsidRPr="0019527B" w:rsidRDefault="0019527B" w:rsidP="001952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E8D1BEE" w14:textId="77777777" w:rsidR="0019527B" w:rsidRPr="0019527B" w:rsidRDefault="0019527B" w:rsidP="0019527B">
            <w:pPr>
              <w:spacing w:after="0"/>
              <w:rPr>
                <w:ins w:id="372" w:author="MCC160" w:date="2020-12-29T18:13:00Z"/>
                <w:rFonts w:ascii="Courier New" w:hAnsi="Courier New" w:cs="Courier New"/>
                <w:sz w:val="16"/>
                <w:szCs w:val="16"/>
              </w:rPr>
            </w:pPr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     // Check PDIF</w:t>
            </w:r>
          </w:p>
          <w:p w14:paraId="1149DD14" w14:textId="7675485C" w:rsidR="0019527B" w:rsidRPr="0019527B" w:rsidRDefault="0019527B" w:rsidP="001952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73" w:author="MCC160" w:date="2020-12-29T18:13:00Z"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f_IMS_DecodeAndCheckGeolocation</w:t>
              </w:r>
              <w:proofErr w:type="spellEnd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v_XmlBody</w:t>
              </w:r>
              <w:proofErr w:type="spellEnd"/>
              <w:proofErr w:type="gramStart"/>
              <w:r w:rsidRPr="0019527B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  <w:proofErr w:type="gramEnd"/>
          </w:p>
          <w:p w14:paraId="59B2F6DF" w14:textId="0C65D588" w:rsidR="0019527B" w:rsidRPr="0019527B" w:rsidDel="0019527B" w:rsidRDefault="0019527B" w:rsidP="0019527B">
            <w:pPr>
              <w:spacing w:after="0"/>
              <w:rPr>
                <w:del w:id="374" w:author="MCC160" w:date="2020-12-29T18:15:00Z"/>
                <w:rFonts w:ascii="Courier New" w:hAnsi="Courier New" w:cs="Courier New"/>
                <w:sz w:val="16"/>
                <w:szCs w:val="16"/>
              </w:rPr>
            </w:pPr>
            <w:del w:id="375" w:author="MCC160" w:date="2020-12-29T18:15:00Z">
              <w:r w:rsidRPr="0019527B" w:rsidDel="0019527B">
                <w:rPr>
                  <w:rFonts w:ascii="Courier New" w:hAnsi="Courier New" w:cs="Courier New"/>
                  <w:sz w:val="16"/>
                  <w:szCs w:val="16"/>
                </w:rPr>
                <w:delText xml:space="preserve">      v_Presence := f_PIDF_Decode(v_XmlBody);</w:delText>
              </w:r>
            </w:del>
          </w:p>
          <w:p w14:paraId="41B5A21A" w14:textId="327D4680" w:rsidR="0019527B" w:rsidRPr="0019527B" w:rsidDel="0019527B" w:rsidRDefault="0019527B" w:rsidP="0019527B">
            <w:pPr>
              <w:spacing w:after="0"/>
              <w:rPr>
                <w:del w:id="376" w:author="MCC160" w:date="2020-12-29T18:15:00Z"/>
                <w:rFonts w:ascii="Courier New" w:hAnsi="Courier New" w:cs="Courier New"/>
                <w:sz w:val="16"/>
                <w:szCs w:val="16"/>
              </w:rPr>
            </w:pPr>
            <w:del w:id="377" w:author="MCC160" w:date="2020-12-29T18:15:00Z">
              <w:r w:rsidRPr="0019527B" w:rsidDel="0019527B">
                <w:rPr>
                  <w:rFonts w:ascii="Courier New" w:hAnsi="Courier New" w:cs="Courier New"/>
                  <w:sz w:val="16"/>
                  <w:szCs w:val="16"/>
                </w:rPr>
                <w:delText xml:space="preserve">      if (not match (v_Presence, cr_PIDF_Presence_Any)) {</w:delText>
              </w:r>
            </w:del>
          </w:p>
          <w:p w14:paraId="70189828" w14:textId="0B0677B1" w:rsidR="0019527B" w:rsidRPr="0019527B" w:rsidDel="0019527B" w:rsidRDefault="0019527B" w:rsidP="0019527B">
            <w:pPr>
              <w:spacing w:after="0"/>
              <w:rPr>
                <w:del w:id="378" w:author="MCC160" w:date="2020-12-29T18:15:00Z"/>
                <w:rFonts w:ascii="Courier New" w:hAnsi="Courier New" w:cs="Courier New"/>
                <w:sz w:val="16"/>
                <w:szCs w:val="16"/>
              </w:rPr>
            </w:pPr>
            <w:del w:id="379" w:author="MCC160" w:date="2020-12-29T18:15:00Z">
              <w:r w:rsidRPr="0019527B" w:rsidDel="0019527B">
                <w:rPr>
                  <w:rFonts w:ascii="Courier New" w:hAnsi="Courier New" w:cs="Courier New"/>
                  <w:sz w:val="16"/>
                  <w:szCs w:val="16"/>
                </w:rPr>
                <w:delText xml:space="preserve">        f_IMS_SetVerdictFailOrInconc(__FILE__, __LINE__, "Presence (PIDF) does not match");</w:delText>
              </w:r>
            </w:del>
          </w:p>
          <w:p w14:paraId="7A923921" w14:textId="122A76F4" w:rsidR="0019527B" w:rsidRPr="0019527B" w:rsidDel="0019527B" w:rsidRDefault="0019527B" w:rsidP="0019527B">
            <w:pPr>
              <w:spacing w:after="0"/>
              <w:rPr>
                <w:del w:id="380" w:author="MCC160" w:date="2020-12-29T18:15:00Z"/>
                <w:rFonts w:ascii="Courier New" w:hAnsi="Courier New" w:cs="Courier New"/>
                <w:sz w:val="16"/>
                <w:szCs w:val="16"/>
              </w:rPr>
            </w:pPr>
            <w:del w:id="381" w:author="MCC160" w:date="2020-12-29T18:15:00Z">
              <w:r w:rsidRPr="0019527B" w:rsidDel="0019527B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56A697E7" w14:textId="02222438" w:rsidR="0019527B" w:rsidRPr="0019527B" w:rsidDel="0019527B" w:rsidRDefault="0019527B" w:rsidP="0019527B">
            <w:pPr>
              <w:spacing w:after="0"/>
              <w:rPr>
                <w:del w:id="382" w:author="MCC160" w:date="2020-12-29T18:15:00Z"/>
                <w:rFonts w:ascii="Courier New" w:hAnsi="Courier New" w:cs="Courier New"/>
                <w:sz w:val="16"/>
                <w:szCs w:val="16"/>
              </w:rPr>
            </w:pPr>
          </w:p>
          <w:p w14:paraId="501E6EEE" w14:textId="72D426F2" w:rsidR="0019527B" w:rsidRPr="0019527B" w:rsidDel="0019527B" w:rsidRDefault="0019527B" w:rsidP="0019527B">
            <w:pPr>
              <w:spacing w:after="0"/>
              <w:rPr>
                <w:del w:id="383" w:author="MCC160" w:date="2020-12-29T18:15:00Z"/>
                <w:rFonts w:ascii="Courier New" w:hAnsi="Courier New" w:cs="Courier New"/>
                <w:sz w:val="16"/>
                <w:szCs w:val="16"/>
              </w:rPr>
            </w:pPr>
            <w:del w:id="384" w:author="MCC160" w:date="2020-12-29T18:15:00Z">
              <w:r w:rsidRPr="0019527B" w:rsidDel="0019527B">
                <w:rPr>
                  <w:rFonts w:ascii="Courier New" w:hAnsi="Courier New" w:cs="Courier New"/>
                  <w:sz w:val="16"/>
                  <w:szCs w:val="16"/>
                </w:rPr>
                <w:delText xml:space="preserve">      // Check PDIF-LO see RFC 4119 cl. 2.2</w:delText>
              </w:r>
            </w:del>
          </w:p>
          <w:p w14:paraId="3A927D86" w14:textId="4FE7115E" w:rsidR="0019527B" w:rsidRPr="0019527B" w:rsidDel="0019527B" w:rsidRDefault="0019527B" w:rsidP="0019527B">
            <w:pPr>
              <w:spacing w:after="0"/>
              <w:rPr>
                <w:del w:id="385" w:author="MCC160" w:date="2020-12-29T18:15:00Z"/>
                <w:rFonts w:ascii="Courier New" w:hAnsi="Courier New" w:cs="Courier New"/>
                <w:sz w:val="16"/>
                <w:szCs w:val="16"/>
              </w:rPr>
            </w:pPr>
            <w:del w:id="386" w:author="MCC160" w:date="2020-12-29T18:15:00Z">
              <w:r w:rsidRPr="0019527B" w:rsidDel="0019527B">
                <w:rPr>
                  <w:rFonts w:ascii="Courier New" w:hAnsi="Courier New" w:cs="Courier New"/>
                  <w:sz w:val="16"/>
                  <w:szCs w:val="16"/>
                </w:rPr>
                <w:delText xml:space="preserve">      // extends the 'status' element of PIDF with a complex element called 'geopriv'</w:delText>
              </w:r>
            </w:del>
          </w:p>
          <w:p w14:paraId="20E64816" w14:textId="6E9232DD" w:rsidR="0019527B" w:rsidRPr="0019527B" w:rsidDel="0019527B" w:rsidRDefault="0019527B" w:rsidP="0019527B">
            <w:pPr>
              <w:spacing w:after="0"/>
              <w:rPr>
                <w:del w:id="387" w:author="MCC160" w:date="2020-12-29T18:15:00Z"/>
                <w:rFonts w:ascii="Courier New" w:hAnsi="Courier New" w:cs="Courier New"/>
                <w:sz w:val="16"/>
                <w:szCs w:val="16"/>
              </w:rPr>
            </w:pPr>
            <w:del w:id="388" w:author="MCC160" w:date="2020-12-29T18:15:00Z">
              <w:r w:rsidRPr="0019527B" w:rsidDel="0019527B">
                <w:rPr>
                  <w:rFonts w:ascii="Courier New" w:hAnsi="Courier New" w:cs="Courier New"/>
                  <w:sz w:val="16"/>
                  <w:szCs w:val="16"/>
                </w:rPr>
                <w:delText xml:space="preserve">      // There are two major subelements that are encapsulated within geopriv: one for location information, and one for usage rules</w:delText>
              </w:r>
            </w:del>
          </w:p>
          <w:p w14:paraId="3D6835A1" w14:textId="6007E0BD" w:rsidR="0019527B" w:rsidRPr="0019527B" w:rsidDel="0019527B" w:rsidRDefault="0019527B" w:rsidP="0019527B">
            <w:pPr>
              <w:spacing w:after="0"/>
              <w:rPr>
                <w:del w:id="389" w:author="MCC160" w:date="2020-12-29T18:15:00Z"/>
                <w:rFonts w:ascii="Courier New" w:hAnsi="Courier New" w:cs="Courier New"/>
                <w:sz w:val="16"/>
                <w:szCs w:val="16"/>
              </w:rPr>
            </w:pPr>
            <w:del w:id="390" w:author="MCC160" w:date="2020-12-29T18:15:00Z">
              <w:r w:rsidRPr="0019527B" w:rsidDel="0019527B">
                <w:rPr>
                  <w:rFonts w:ascii="Courier New" w:hAnsi="Courier New" w:cs="Courier New"/>
                  <w:sz w:val="16"/>
                  <w:szCs w:val="16"/>
                </w:rPr>
                <w:delText xml:space="preserve">      if (not ispresent(v_Presence.tuple_list[0].status.elem_list)) {</w:delText>
              </w:r>
            </w:del>
          </w:p>
          <w:p w14:paraId="61DE3FD2" w14:textId="2945AF91" w:rsidR="0019527B" w:rsidRPr="0019527B" w:rsidDel="0019527B" w:rsidRDefault="0019527B" w:rsidP="0019527B">
            <w:pPr>
              <w:spacing w:after="0"/>
              <w:rPr>
                <w:del w:id="391" w:author="MCC160" w:date="2020-12-29T18:15:00Z"/>
                <w:rFonts w:ascii="Courier New" w:hAnsi="Courier New" w:cs="Courier New"/>
                <w:sz w:val="16"/>
                <w:szCs w:val="16"/>
              </w:rPr>
            </w:pPr>
            <w:del w:id="392" w:author="MCC160" w:date="2020-12-29T18:15:00Z">
              <w:r w:rsidRPr="0019527B" w:rsidDel="0019527B">
                <w:rPr>
                  <w:rFonts w:ascii="Courier New" w:hAnsi="Courier New" w:cs="Courier New"/>
                  <w:sz w:val="16"/>
                  <w:szCs w:val="16"/>
                </w:rPr>
                <w:delText xml:space="preserve">        f_IMS_SetVerdictFailOrInconc(__FILE__, __LINE__, "Presence.tuple_list[0].status.elem_list not present"); //</w:delText>
              </w:r>
            </w:del>
          </w:p>
          <w:p w14:paraId="26434F6E" w14:textId="716D1FA5" w:rsidR="0019527B" w:rsidRPr="0019527B" w:rsidDel="0019527B" w:rsidRDefault="0019527B" w:rsidP="0019527B">
            <w:pPr>
              <w:spacing w:after="0"/>
              <w:rPr>
                <w:del w:id="393" w:author="MCC160" w:date="2020-12-29T18:15:00Z"/>
                <w:rFonts w:ascii="Courier New" w:hAnsi="Courier New" w:cs="Courier New"/>
                <w:sz w:val="16"/>
                <w:szCs w:val="16"/>
              </w:rPr>
            </w:pPr>
            <w:del w:id="394" w:author="MCC160" w:date="2020-12-29T18:15:00Z">
              <w:r w:rsidRPr="0019527B" w:rsidDel="0019527B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7F4AF743" w14:textId="0263F235" w:rsidR="0019527B" w:rsidRPr="0019527B" w:rsidDel="0019527B" w:rsidRDefault="0019527B" w:rsidP="0019527B">
            <w:pPr>
              <w:spacing w:after="0"/>
              <w:rPr>
                <w:del w:id="395" w:author="MCC160" w:date="2020-12-29T18:15:00Z"/>
                <w:rFonts w:ascii="Courier New" w:hAnsi="Courier New" w:cs="Courier New"/>
                <w:sz w:val="16"/>
                <w:szCs w:val="16"/>
              </w:rPr>
            </w:pPr>
            <w:del w:id="396" w:author="MCC160" w:date="2020-12-29T18:15:00Z">
              <w:r w:rsidRPr="0019527B" w:rsidDel="0019527B">
                <w:rPr>
                  <w:rFonts w:ascii="Courier New" w:hAnsi="Courier New" w:cs="Courier New"/>
                  <w:sz w:val="16"/>
                  <w:szCs w:val="16"/>
                </w:rPr>
                <w:delText xml:space="preserve">      else {</w:delText>
              </w:r>
            </w:del>
          </w:p>
          <w:p w14:paraId="79FCD067" w14:textId="4F4F9912" w:rsidR="0019527B" w:rsidRPr="0019527B" w:rsidDel="0019527B" w:rsidRDefault="0019527B" w:rsidP="0019527B">
            <w:pPr>
              <w:spacing w:after="0"/>
              <w:rPr>
                <w:del w:id="397" w:author="MCC160" w:date="2020-12-29T18:15:00Z"/>
                <w:rFonts w:ascii="Courier New" w:hAnsi="Courier New" w:cs="Courier New"/>
                <w:sz w:val="16"/>
                <w:szCs w:val="16"/>
              </w:rPr>
            </w:pPr>
            <w:del w:id="398" w:author="MCC160" w:date="2020-12-29T18:15:00Z">
              <w:r w:rsidRPr="0019527B" w:rsidDel="0019527B">
                <w:rPr>
                  <w:rFonts w:ascii="Courier New" w:hAnsi="Courier New" w:cs="Courier New"/>
                  <w:sz w:val="16"/>
                  <w:szCs w:val="16"/>
                </w:rPr>
                <w:delText xml:space="preserve">        v_Status_ElemList := v_Presence.tuple_list[0].status.elem_list;</w:delText>
              </w:r>
            </w:del>
          </w:p>
          <w:p w14:paraId="72D4046A" w14:textId="3BB01BC3" w:rsidR="0019527B" w:rsidRPr="0019527B" w:rsidDel="0019527B" w:rsidRDefault="0019527B" w:rsidP="0019527B">
            <w:pPr>
              <w:spacing w:after="0"/>
              <w:rPr>
                <w:del w:id="399" w:author="MCC160" w:date="2020-12-29T18:15:00Z"/>
                <w:rFonts w:ascii="Courier New" w:hAnsi="Courier New" w:cs="Courier New"/>
                <w:sz w:val="16"/>
                <w:szCs w:val="16"/>
              </w:rPr>
            </w:pPr>
            <w:del w:id="400" w:author="MCC160" w:date="2020-12-29T18:15:00Z">
              <w:r w:rsidRPr="0019527B" w:rsidDel="0019527B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4ABA403B" w14:textId="3CF3D188" w:rsidR="0019527B" w:rsidRPr="0019527B" w:rsidDel="0019527B" w:rsidRDefault="0019527B" w:rsidP="0019527B">
            <w:pPr>
              <w:spacing w:after="0"/>
              <w:rPr>
                <w:del w:id="401" w:author="MCC160" w:date="2020-12-29T18:15:00Z"/>
                <w:rFonts w:ascii="Courier New" w:hAnsi="Courier New" w:cs="Courier New"/>
                <w:sz w:val="16"/>
                <w:szCs w:val="16"/>
              </w:rPr>
            </w:pPr>
            <w:del w:id="402" w:author="MCC160" w:date="2020-12-29T18:15:00Z">
              <w:r w:rsidRPr="0019527B" w:rsidDel="0019527B">
                <w:rPr>
                  <w:rFonts w:ascii="Courier New" w:hAnsi="Courier New" w:cs="Courier New"/>
                  <w:sz w:val="16"/>
                  <w:szCs w:val="16"/>
                </w:rPr>
                <w:delText xml:space="preserve">      v_XsdString := v_Status_ElemList[0]; // first of 1 or more geopriv elements @sic R5s180518 sic@</w:delText>
              </w:r>
            </w:del>
          </w:p>
          <w:p w14:paraId="663EFCA9" w14:textId="70BA27CB" w:rsidR="0019527B" w:rsidRPr="0019527B" w:rsidDel="0019527B" w:rsidRDefault="0019527B" w:rsidP="0019527B">
            <w:pPr>
              <w:spacing w:after="0"/>
              <w:rPr>
                <w:del w:id="403" w:author="MCC160" w:date="2020-12-29T18:15:00Z"/>
                <w:rFonts w:ascii="Courier New" w:hAnsi="Courier New" w:cs="Courier New"/>
                <w:sz w:val="16"/>
                <w:szCs w:val="16"/>
              </w:rPr>
            </w:pPr>
            <w:del w:id="404" w:author="MCC160" w:date="2020-12-29T18:15:00Z">
              <w:r w:rsidRPr="0019527B" w:rsidDel="0019527B">
                <w:rPr>
                  <w:rFonts w:ascii="Courier New" w:hAnsi="Courier New" w:cs="Courier New"/>
                  <w:sz w:val="16"/>
                  <w:szCs w:val="16"/>
                </w:rPr>
                <w:delText xml:space="preserve">      v_Geolocation := f_Geolocation_Decode(v_XsdString);</w:delText>
              </w:r>
            </w:del>
          </w:p>
          <w:p w14:paraId="196FC872" w14:textId="30958B56" w:rsidR="0019527B" w:rsidRPr="0019527B" w:rsidDel="0019527B" w:rsidRDefault="0019527B" w:rsidP="0019527B">
            <w:pPr>
              <w:spacing w:after="0"/>
              <w:rPr>
                <w:del w:id="405" w:author="MCC160" w:date="2020-12-29T18:15:00Z"/>
                <w:rFonts w:ascii="Courier New" w:hAnsi="Courier New" w:cs="Courier New"/>
                <w:sz w:val="16"/>
                <w:szCs w:val="16"/>
              </w:rPr>
            </w:pPr>
          </w:p>
          <w:p w14:paraId="70698A37" w14:textId="740F2DFE" w:rsidR="0019527B" w:rsidRPr="0019527B" w:rsidDel="0019527B" w:rsidRDefault="0019527B" w:rsidP="0019527B">
            <w:pPr>
              <w:spacing w:after="0"/>
              <w:rPr>
                <w:del w:id="406" w:author="MCC160" w:date="2020-12-29T18:15:00Z"/>
                <w:rFonts w:ascii="Courier New" w:hAnsi="Courier New" w:cs="Courier New"/>
                <w:sz w:val="16"/>
                <w:szCs w:val="16"/>
              </w:rPr>
            </w:pPr>
            <w:del w:id="407" w:author="MCC160" w:date="2020-12-29T18:15:00Z">
              <w:r w:rsidRPr="0019527B" w:rsidDel="0019527B">
                <w:rPr>
                  <w:rFonts w:ascii="Courier New" w:hAnsi="Courier New" w:cs="Courier New"/>
                  <w:sz w:val="16"/>
                  <w:szCs w:val="16"/>
                </w:rPr>
                <w:delText xml:space="preserve">      // The PIDF-LO shall contain at least the following elements: (34.229-1 cl. A.2.1)</w:delText>
              </w:r>
            </w:del>
          </w:p>
          <w:p w14:paraId="1BE840CA" w14:textId="761B7710" w:rsidR="0019527B" w:rsidRPr="0019527B" w:rsidDel="0019527B" w:rsidRDefault="0019527B" w:rsidP="0019527B">
            <w:pPr>
              <w:spacing w:after="0"/>
              <w:rPr>
                <w:del w:id="408" w:author="MCC160" w:date="2020-12-29T18:15:00Z"/>
                <w:rFonts w:ascii="Courier New" w:hAnsi="Courier New" w:cs="Courier New"/>
                <w:sz w:val="16"/>
                <w:szCs w:val="16"/>
              </w:rPr>
            </w:pPr>
            <w:del w:id="409" w:author="MCC160" w:date="2020-12-29T18:15:00Z">
              <w:r w:rsidRPr="0019527B" w:rsidDel="0019527B">
                <w:rPr>
                  <w:rFonts w:ascii="Courier New" w:hAnsi="Courier New" w:cs="Courier New"/>
                  <w:sz w:val="16"/>
                  <w:szCs w:val="16"/>
                </w:rPr>
                <w:delText xml:space="preserve">      // - One or more 'geopriv' elements, each containing:</w:delText>
              </w:r>
            </w:del>
          </w:p>
          <w:p w14:paraId="380A52EF" w14:textId="16B3A9A2" w:rsidR="0019527B" w:rsidRPr="0019527B" w:rsidDel="0019527B" w:rsidRDefault="0019527B" w:rsidP="0019527B">
            <w:pPr>
              <w:spacing w:after="0"/>
              <w:rPr>
                <w:del w:id="410" w:author="MCC160" w:date="2020-12-29T18:15:00Z"/>
                <w:rFonts w:ascii="Courier New" w:hAnsi="Courier New" w:cs="Courier New"/>
                <w:sz w:val="16"/>
                <w:szCs w:val="16"/>
              </w:rPr>
            </w:pPr>
            <w:del w:id="411" w:author="MCC160" w:date="2020-12-29T18:15:00Z">
              <w:r w:rsidRPr="0019527B" w:rsidDel="0019527B">
                <w:rPr>
                  <w:rFonts w:ascii="Courier New" w:hAnsi="Courier New" w:cs="Courier New"/>
                  <w:sz w:val="16"/>
                  <w:szCs w:val="16"/>
                </w:rPr>
                <w:delText xml:space="preserve">      // - One 'location-info' element describing the location of the UE; and</w:delText>
              </w:r>
            </w:del>
          </w:p>
          <w:p w14:paraId="7F1C7496" w14:textId="057F7968" w:rsidR="0019527B" w:rsidRPr="0019527B" w:rsidDel="0019527B" w:rsidRDefault="0019527B" w:rsidP="0019527B">
            <w:pPr>
              <w:spacing w:after="0"/>
              <w:rPr>
                <w:del w:id="412" w:author="MCC160" w:date="2020-12-29T18:15:00Z"/>
                <w:rFonts w:ascii="Courier New" w:hAnsi="Courier New" w:cs="Courier New"/>
                <w:sz w:val="16"/>
                <w:szCs w:val="16"/>
              </w:rPr>
            </w:pPr>
            <w:del w:id="413" w:author="MCC160" w:date="2020-12-29T18:15:00Z">
              <w:r w:rsidRPr="0019527B" w:rsidDel="0019527B">
                <w:rPr>
                  <w:rFonts w:ascii="Courier New" w:hAnsi="Courier New" w:cs="Courier New"/>
                  <w:sz w:val="16"/>
                  <w:szCs w:val="16"/>
                </w:rPr>
                <w:delText xml:space="preserve">      // - One 'usage-rules' element describing the limitations of the usage of the location info.</w:delText>
              </w:r>
            </w:del>
          </w:p>
          <w:p w14:paraId="01B18F90" w14:textId="5B9B5BC7" w:rsidR="0019527B" w:rsidRPr="0019527B" w:rsidDel="0019527B" w:rsidRDefault="0019527B" w:rsidP="0019527B">
            <w:pPr>
              <w:spacing w:after="0"/>
              <w:rPr>
                <w:del w:id="414" w:author="MCC160" w:date="2020-12-29T18:15:00Z"/>
                <w:rFonts w:ascii="Courier New" w:hAnsi="Courier New" w:cs="Courier New"/>
                <w:sz w:val="16"/>
                <w:szCs w:val="16"/>
              </w:rPr>
            </w:pPr>
            <w:del w:id="415" w:author="MCC160" w:date="2020-12-29T18:15:00Z">
              <w:r w:rsidRPr="0019527B" w:rsidDel="0019527B">
                <w:rPr>
                  <w:rFonts w:ascii="Courier New" w:hAnsi="Courier New" w:cs="Courier New"/>
                  <w:sz w:val="16"/>
                  <w:szCs w:val="16"/>
                </w:rPr>
                <w:delText xml:space="preserve">      if (not match (v_Geolocation, cr_Geolocation_Any)) { // 1st geopriv element is checked: well structured information is matched, not the contents</w:delText>
              </w:r>
            </w:del>
          </w:p>
          <w:p w14:paraId="13DD3E8A" w14:textId="721CBECD" w:rsidR="0019527B" w:rsidRPr="0019527B" w:rsidDel="0019527B" w:rsidRDefault="0019527B" w:rsidP="0019527B">
            <w:pPr>
              <w:spacing w:after="0"/>
              <w:rPr>
                <w:del w:id="416" w:author="MCC160" w:date="2020-12-29T18:15:00Z"/>
                <w:rFonts w:ascii="Courier New" w:hAnsi="Courier New" w:cs="Courier New"/>
                <w:sz w:val="16"/>
                <w:szCs w:val="16"/>
              </w:rPr>
            </w:pPr>
            <w:del w:id="417" w:author="MCC160" w:date="2020-12-29T18:15:00Z">
              <w:r w:rsidRPr="0019527B" w:rsidDel="0019527B">
                <w:rPr>
                  <w:rFonts w:ascii="Courier New" w:hAnsi="Courier New" w:cs="Courier New"/>
                  <w:sz w:val="16"/>
                  <w:szCs w:val="16"/>
                </w:rPr>
                <w:delText xml:space="preserve">        f_IMS_SetVerdictFailOrInconc(__FILE__, __LINE__, "Geolocation does not match");</w:delText>
              </w:r>
            </w:del>
          </w:p>
          <w:p w14:paraId="29B4E298" w14:textId="53D0B2B0" w:rsidR="0019527B" w:rsidRPr="0019527B" w:rsidDel="0019527B" w:rsidRDefault="0019527B" w:rsidP="0019527B">
            <w:pPr>
              <w:spacing w:after="0"/>
              <w:rPr>
                <w:del w:id="418" w:author="MCC160" w:date="2020-12-29T18:15:00Z"/>
                <w:rFonts w:ascii="Courier New" w:hAnsi="Courier New" w:cs="Courier New"/>
                <w:sz w:val="16"/>
                <w:szCs w:val="16"/>
              </w:rPr>
            </w:pPr>
            <w:del w:id="419" w:author="MCC160" w:date="2020-12-29T18:15:00Z">
              <w:r w:rsidRPr="0019527B" w:rsidDel="0019527B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1B659D04" w14:textId="77777777" w:rsidR="0019527B" w:rsidRPr="0019527B" w:rsidRDefault="0019527B" w:rsidP="001952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   } else {</w:t>
            </w:r>
          </w:p>
          <w:p w14:paraId="244553FC" w14:textId="77777777" w:rsidR="0019527B" w:rsidRPr="0019527B" w:rsidRDefault="0019527B" w:rsidP="001952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19527B">
              <w:rPr>
                <w:rFonts w:ascii="Courier New" w:hAnsi="Courier New" w:cs="Courier New"/>
                <w:sz w:val="16"/>
                <w:szCs w:val="16"/>
              </w:rPr>
              <w:t>SdpBody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p_MessageBody.sdpMessageBody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2B3A080" w14:textId="77777777" w:rsidR="0019527B" w:rsidRPr="0019527B" w:rsidRDefault="0019527B" w:rsidP="001952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020F996" w14:textId="77777777" w:rsidR="0019527B" w:rsidRPr="0019527B" w:rsidRDefault="0019527B" w:rsidP="001952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f_IMS_SIP_</w:t>
            </w:r>
            <w:proofErr w:type="gramStart"/>
            <w:r w:rsidRPr="0019527B">
              <w:rPr>
                <w:rFonts w:ascii="Courier New" w:hAnsi="Courier New" w:cs="Courier New"/>
                <w:sz w:val="16"/>
                <w:szCs w:val="16"/>
              </w:rPr>
              <w:t>DecodeMatchAndCheckSDP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19527B">
              <w:rPr>
                <w:rFonts w:ascii="Courier New" w:hAnsi="Courier New" w:cs="Courier New"/>
                <w:sz w:val="16"/>
                <w:szCs w:val="16"/>
              </w:rPr>
              <w:t>v_SdpBody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9527B">
              <w:rPr>
                <w:rFonts w:ascii="Courier New" w:hAnsi="Courier New" w:cs="Courier New"/>
                <w:sz w:val="16"/>
                <w:szCs w:val="16"/>
              </w:rPr>
              <w:t>p_SDP_MessageTemplate</w:t>
            </w:r>
            <w:proofErr w:type="spellEnd"/>
            <w:r w:rsidRPr="0019527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8287271" w14:textId="5C13B3FA" w:rsidR="0019527B" w:rsidRPr="0019527B" w:rsidRDefault="0019527B" w:rsidP="001952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9527B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287B559F" w14:textId="77777777" w:rsidR="0019527B" w:rsidRPr="0016751D" w:rsidRDefault="0019527B" w:rsidP="0016751D"/>
    <w:p w14:paraId="652DFB20" w14:textId="6EBE20E4" w:rsidR="003A22C0" w:rsidRPr="00AE20F6" w:rsidRDefault="00017062" w:rsidP="00D13A98">
      <w:pPr>
        <w:pStyle w:val="Heading1"/>
        <w:numPr>
          <w:ilvl w:val="0"/>
          <w:numId w:val="1"/>
        </w:numPr>
        <w:autoSpaceDN w:val="0"/>
      </w:pPr>
      <w:bookmarkStart w:id="420" w:name="_Toc58919604"/>
      <w:r>
        <w:t>Branches Executed</w:t>
      </w:r>
      <w:bookmarkEnd w:id="420"/>
    </w:p>
    <w:p w14:paraId="77EF4639" w14:textId="36891972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>The test case was executed on E</w:t>
      </w:r>
      <w:bookmarkStart w:id="421" w:name="_Toc122434494"/>
      <w:bookmarkStart w:id="422" w:name="_Toc295288971"/>
      <w:bookmarkStart w:id="423" w:name="_Toc325725666"/>
      <w:r w:rsidR="000E6E36">
        <w:rPr>
          <w:rFonts w:cs="Arial"/>
        </w:rPr>
        <w:t>UTRA band 1</w:t>
      </w:r>
    </w:p>
    <w:p w14:paraId="39E70E74" w14:textId="45247B61" w:rsidR="003A22C0" w:rsidRPr="00854C55" w:rsidRDefault="003A22C0" w:rsidP="0001706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424" w:name="_Toc58919605"/>
      <w:bookmarkStart w:id="425" w:name="_Hlk58491280"/>
      <w:r w:rsidRPr="00854C55">
        <w:rPr>
          <w:rFonts w:cs="Arial"/>
          <w:b/>
        </w:rPr>
        <w:t>Execution Log Files</w:t>
      </w:r>
      <w:bookmarkEnd w:id="421"/>
      <w:bookmarkEnd w:id="422"/>
      <w:bookmarkEnd w:id="423"/>
      <w:bookmarkEnd w:id="424"/>
    </w:p>
    <w:p w14:paraId="70223940" w14:textId="580BA185" w:rsidR="003A22C0" w:rsidRPr="00075921" w:rsidRDefault="00075921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426" w:name="_Toc58919606"/>
      <w:bookmarkEnd w:id="425"/>
      <w:r w:rsidRPr="00075921">
        <w:rPr>
          <w:rFonts w:cs="Arial"/>
          <w:b/>
        </w:rPr>
        <w:t xml:space="preserve">Qualcomm </w:t>
      </w:r>
      <w:r w:rsidR="0027784A" w:rsidRPr="0027784A">
        <w:rPr>
          <w:rFonts w:cs="Arial"/>
          <w:b/>
        </w:rPr>
        <w:t>SA415M</w:t>
      </w:r>
      <w:bookmarkEnd w:id="426"/>
    </w:p>
    <w:p w14:paraId="6BFB4688" w14:textId="6926A9D0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075921" w:rsidRPr="00075921">
        <w:rPr>
          <w:rFonts w:cs="Arial"/>
        </w:rPr>
        <w:t xml:space="preserve">Qualcomm </w:t>
      </w:r>
      <w:r w:rsidR="0027784A" w:rsidRPr="0027784A">
        <w:rPr>
          <w:rFonts w:cs="Arial"/>
        </w:rPr>
        <w:t>SA415M</w:t>
      </w:r>
      <w:r w:rsidR="0027784A">
        <w:rPr>
          <w:rFonts w:cs="Arial"/>
        </w:rPr>
        <w:t xml:space="preserve"> </w:t>
      </w:r>
      <w:r w:rsidR="00075921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14A45A95" w:rsidR="00075921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A51C44">
        <w:rPr>
          <w:rFonts w:cs="Arial"/>
        </w:rPr>
        <w:t>TC_</w:t>
      </w:r>
      <w:r w:rsidR="000E6E36">
        <w:rPr>
          <w:rFonts w:cs="Arial"/>
        </w:rPr>
        <w:t>21_1</w:t>
      </w:r>
      <w:r w:rsidRPr="00A51C44">
        <w:rPr>
          <w:rFonts w:cs="Arial"/>
        </w:rPr>
        <w:t>_LOG.</w:t>
      </w:r>
      <w:r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74B7ADE3" w:rsidR="00075921" w:rsidRDefault="00075921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A51C44">
        <w:rPr>
          <w:rFonts w:cs="Arial"/>
        </w:rPr>
        <w:t>TC_</w:t>
      </w:r>
      <w:r w:rsidR="000E6E36">
        <w:rPr>
          <w:rFonts w:cs="Arial"/>
        </w:rPr>
        <w:t>21_1</w:t>
      </w:r>
      <w:r w:rsidRPr="00A51C44">
        <w:rPr>
          <w:rFonts w:cs="Arial"/>
        </w:rPr>
        <w:t>_PIXIT.</w:t>
      </w:r>
      <w:r>
        <w:rPr>
          <w:rFonts w:cs="Arial"/>
        </w:rPr>
        <w:t>html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64223F" w:rsidRPr="003B53AB" w14:paraId="2BA3662A" w14:textId="77777777" w:rsidTr="00876A65">
        <w:tc>
          <w:tcPr>
            <w:tcW w:w="1985" w:type="dxa"/>
          </w:tcPr>
          <w:p w14:paraId="5C5D7408" w14:textId="77777777" w:rsidR="0064223F" w:rsidRPr="00226FF5" w:rsidRDefault="0064223F" w:rsidP="00876A65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highlight w:val="cyan"/>
                <w:lang w:eastAsia="en-GB"/>
              </w:rPr>
            </w:pPr>
            <w:r w:rsidRPr="00226FF5">
              <w:rPr>
                <w:rFonts w:ascii="Arial" w:hAnsi="Arial" w:cs="Arial"/>
                <w:b/>
                <w:highlight w:val="cyan"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462ACE21" w14:textId="0AB513FC" w:rsidR="0064223F" w:rsidRPr="0064223F" w:rsidRDefault="0064223F" w:rsidP="00876A65">
            <w:pPr>
              <w:rPr>
                <w:highlight w:val="red"/>
              </w:rPr>
            </w:pPr>
            <w:r w:rsidRPr="0064223F">
              <w:rPr>
                <w:highlight w:val="red"/>
              </w:rPr>
              <w:t xml:space="preserve">R5s210010: rejected. </w:t>
            </w:r>
          </w:p>
          <w:p w14:paraId="5FCC5DF2" w14:textId="7330ED95" w:rsidR="0064223F" w:rsidRPr="0064223F" w:rsidRDefault="0064223F" w:rsidP="00876A65">
            <w:r w:rsidRPr="0064223F">
              <w:t>Replacement SS log provided in R5s210272</w:t>
            </w:r>
            <w:r>
              <w:t>, based on the MCC160Comments provided above</w:t>
            </w:r>
            <w:r w:rsidRPr="0064223F">
              <w:t xml:space="preserve">. </w:t>
            </w:r>
          </w:p>
          <w:p w14:paraId="4AAEB6B0" w14:textId="30E8D4C6" w:rsidR="0064223F" w:rsidRPr="0064223F" w:rsidRDefault="0064223F" w:rsidP="0064223F">
            <w:pPr>
              <w:rPr>
                <w:highlight w:val="cyan"/>
              </w:rPr>
            </w:pPr>
            <w:r w:rsidRPr="0064223F">
              <w:rPr>
                <w:highlight w:val="cyan"/>
              </w:rPr>
              <w:t>R5s210272</w:t>
            </w:r>
            <w:r w:rsidRPr="0064223F">
              <w:rPr>
                <w:highlight w:val="cyan"/>
              </w:rPr>
              <w:t>: accepted.</w:t>
            </w:r>
          </w:p>
        </w:tc>
      </w:tr>
    </w:tbl>
    <w:p w14:paraId="6C668AA9" w14:textId="2B9E7740" w:rsidR="003A22C0" w:rsidRPr="00854C55" w:rsidRDefault="003A22C0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427" w:name="_Toc122434496"/>
      <w:bookmarkStart w:id="428" w:name="_Toc295288973"/>
      <w:bookmarkStart w:id="429" w:name="_Toc325725668"/>
      <w:bookmarkStart w:id="430" w:name="_Toc58919607"/>
      <w:r w:rsidRPr="002D362B">
        <w:rPr>
          <w:rFonts w:cs="Arial"/>
          <w:b/>
        </w:rPr>
        <w:t>References</w:t>
      </w:r>
      <w:bookmarkEnd w:id="427"/>
      <w:bookmarkEnd w:id="428"/>
      <w:bookmarkEnd w:id="429"/>
      <w:bookmarkEnd w:id="43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6CC0A19D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</w:t>
            </w:r>
            <w:proofErr w:type="gramStart"/>
            <w:r w:rsidRPr="006851FC">
              <w:rPr>
                <w:rFonts w:cs="Arial"/>
                <w:b/>
                <w:sz w:val="18"/>
              </w:rPr>
              <w:t>2100</w:t>
            </w:r>
            <w:r w:rsidR="000E6E36">
              <w:rPr>
                <w:rFonts w:cs="Arial"/>
                <w:b/>
                <w:sz w:val="18"/>
              </w:rPr>
              <w:t>10</w:t>
            </w:r>
            <w:r w:rsidRPr="006851FC">
              <w:rPr>
                <w:rFonts w:cs="Arial"/>
                <w:bCs/>
                <w:sz w:val="18"/>
              </w:rPr>
              <w:t xml:space="preserve"> :</w:t>
            </w:r>
            <w:proofErr w:type="gramEnd"/>
            <w:r w:rsidRPr="006851FC">
              <w:rPr>
                <w:rFonts w:cs="Arial"/>
                <w:bCs/>
                <w:sz w:val="18"/>
              </w:rPr>
              <w:t xml:space="preserve"> Supporting information for addition of </w:t>
            </w:r>
            <w:proofErr w:type="spellStart"/>
            <w:r w:rsidR="000E6E36">
              <w:rPr>
                <w:rFonts w:cs="Arial"/>
                <w:bCs/>
                <w:sz w:val="18"/>
              </w:rPr>
              <w:t>eCall</w:t>
            </w:r>
            <w:proofErr w:type="spellEnd"/>
            <w:r w:rsidR="000E6E36">
              <w:rPr>
                <w:rFonts w:cs="Arial"/>
                <w:bCs/>
                <w:sz w:val="18"/>
              </w:rPr>
              <w:t xml:space="preserve"> over IMS test case 21.1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DCA086" w14:textId="77777777" w:rsidR="008B6D04" w:rsidRDefault="008B6D04">
      <w:r>
        <w:separator/>
      </w:r>
    </w:p>
  </w:endnote>
  <w:endnote w:type="continuationSeparator" w:id="0">
    <w:p w14:paraId="1AC0C5A0" w14:textId="77777777" w:rsidR="008B6D04" w:rsidRDefault="008B6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1E8452" w14:textId="77777777" w:rsidR="008B6D04" w:rsidRDefault="008B6D04">
      <w:r>
        <w:separator/>
      </w:r>
    </w:p>
  </w:footnote>
  <w:footnote w:type="continuationSeparator" w:id="0">
    <w:p w14:paraId="77652EED" w14:textId="77777777" w:rsidR="008B6D04" w:rsidRDefault="008B6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0C4C1E" w:rsidRDefault="000C4C1E">
    <w:r>
      <w:t xml:space="preserve">Page </w:t>
    </w:r>
    <w:r>
      <w:rPr>
        <w:noProof/>
      </w:rPr>
      <w:t>1</w:t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0C4C1E" w:rsidRDefault="000C4C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0C4C1E" w:rsidRDefault="000C4C1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0C4C1E" w:rsidRDefault="000C4C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826BFC"/>
    <w:multiLevelType w:val="hybridMultilevel"/>
    <w:tmpl w:val="E91EA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F921B8"/>
    <w:multiLevelType w:val="hybridMultilevel"/>
    <w:tmpl w:val="6ED665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FC61486"/>
    <w:multiLevelType w:val="hybridMultilevel"/>
    <w:tmpl w:val="2C68D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035D1F"/>
    <w:multiLevelType w:val="hybridMultilevel"/>
    <w:tmpl w:val="5BA8D4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CB0B6A"/>
    <w:multiLevelType w:val="hybridMultilevel"/>
    <w:tmpl w:val="910CF50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64D5F"/>
    <w:multiLevelType w:val="hybridMultilevel"/>
    <w:tmpl w:val="8CDC533C"/>
    <w:lvl w:ilvl="0" w:tplc="8C984BD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3"/>
  </w:num>
  <w:num w:numId="11">
    <w:abstractNumId w:val="0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63"/>
    <w:rsid w:val="00017062"/>
    <w:rsid w:val="00022E4A"/>
    <w:rsid w:val="00047AE3"/>
    <w:rsid w:val="00075921"/>
    <w:rsid w:val="000A6394"/>
    <w:rsid w:val="000B7FED"/>
    <w:rsid w:val="000C038A"/>
    <w:rsid w:val="000C4C1E"/>
    <w:rsid w:val="000C6598"/>
    <w:rsid w:val="000D44B3"/>
    <w:rsid w:val="000E6E36"/>
    <w:rsid w:val="00134C93"/>
    <w:rsid w:val="00145D43"/>
    <w:rsid w:val="00163107"/>
    <w:rsid w:val="0016751D"/>
    <w:rsid w:val="00192C46"/>
    <w:rsid w:val="00194C1D"/>
    <w:rsid w:val="0019527B"/>
    <w:rsid w:val="001A08B3"/>
    <w:rsid w:val="001A09A3"/>
    <w:rsid w:val="001A1FA6"/>
    <w:rsid w:val="001A433F"/>
    <w:rsid w:val="001A797A"/>
    <w:rsid w:val="001A7B60"/>
    <w:rsid w:val="001B52F0"/>
    <w:rsid w:val="001B7A65"/>
    <w:rsid w:val="001E41F3"/>
    <w:rsid w:val="002118AB"/>
    <w:rsid w:val="002160BA"/>
    <w:rsid w:val="00226FF5"/>
    <w:rsid w:val="0025709B"/>
    <w:rsid w:val="0026004D"/>
    <w:rsid w:val="00263B75"/>
    <w:rsid w:val="002640DD"/>
    <w:rsid w:val="00275D12"/>
    <w:rsid w:val="0027784A"/>
    <w:rsid w:val="00284FEB"/>
    <w:rsid w:val="002860C4"/>
    <w:rsid w:val="002B5741"/>
    <w:rsid w:val="002C028C"/>
    <w:rsid w:val="002C6184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B53AB"/>
    <w:rsid w:val="003C27B1"/>
    <w:rsid w:val="003D123A"/>
    <w:rsid w:val="003E1A36"/>
    <w:rsid w:val="00410371"/>
    <w:rsid w:val="004145A5"/>
    <w:rsid w:val="004242F1"/>
    <w:rsid w:val="00481B5C"/>
    <w:rsid w:val="004B75B7"/>
    <w:rsid w:val="004C769D"/>
    <w:rsid w:val="00504DAD"/>
    <w:rsid w:val="00513B73"/>
    <w:rsid w:val="0051580D"/>
    <w:rsid w:val="00547111"/>
    <w:rsid w:val="00550A2A"/>
    <w:rsid w:val="00592D74"/>
    <w:rsid w:val="005A4318"/>
    <w:rsid w:val="005D219F"/>
    <w:rsid w:val="005E2C44"/>
    <w:rsid w:val="00610174"/>
    <w:rsid w:val="00621188"/>
    <w:rsid w:val="006257ED"/>
    <w:rsid w:val="0064223F"/>
    <w:rsid w:val="00665C47"/>
    <w:rsid w:val="006851FC"/>
    <w:rsid w:val="00695808"/>
    <w:rsid w:val="006B3C17"/>
    <w:rsid w:val="006B46FB"/>
    <w:rsid w:val="006C0410"/>
    <w:rsid w:val="006E21FB"/>
    <w:rsid w:val="00714B27"/>
    <w:rsid w:val="00783B98"/>
    <w:rsid w:val="00787F08"/>
    <w:rsid w:val="00792342"/>
    <w:rsid w:val="007977A8"/>
    <w:rsid w:val="007B40DD"/>
    <w:rsid w:val="007B512A"/>
    <w:rsid w:val="007C2097"/>
    <w:rsid w:val="007D6A07"/>
    <w:rsid w:val="007F7259"/>
    <w:rsid w:val="008040A8"/>
    <w:rsid w:val="008279FA"/>
    <w:rsid w:val="008535B7"/>
    <w:rsid w:val="00857D69"/>
    <w:rsid w:val="008626E7"/>
    <w:rsid w:val="00870EE7"/>
    <w:rsid w:val="008863B9"/>
    <w:rsid w:val="008A45A6"/>
    <w:rsid w:val="008B6D04"/>
    <w:rsid w:val="008D0181"/>
    <w:rsid w:val="008F3789"/>
    <w:rsid w:val="008F686C"/>
    <w:rsid w:val="009148DE"/>
    <w:rsid w:val="00934619"/>
    <w:rsid w:val="00937A5E"/>
    <w:rsid w:val="009417B6"/>
    <w:rsid w:val="00941E30"/>
    <w:rsid w:val="009661E7"/>
    <w:rsid w:val="009777D9"/>
    <w:rsid w:val="00986BCA"/>
    <w:rsid w:val="00991B88"/>
    <w:rsid w:val="009A5753"/>
    <w:rsid w:val="009A579D"/>
    <w:rsid w:val="009B0C3B"/>
    <w:rsid w:val="009C1A5A"/>
    <w:rsid w:val="009C3ADF"/>
    <w:rsid w:val="009E3297"/>
    <w:rsid w:val="009E3609"/>
    <w:rsid w:val="009F734F"/>
    <w:rsid w:val="00A1055C"/>
    <w:rsid w:val="00A246B6"/>
    <w:rsid w:val="00A47E70"/>
    <w:rsid w:val="00A50CF0"/>
    <w:rsid w:val="00A539AD"/>
    <w:rsid w:val="00A64A13"/>
    <w:rsid w:val="00A7671C"/>
    <w:rsid w:val="00AA2CBC"/>
    <w:rsid w:val="00AB6902"/>
    <w:rsid w:val="00AC5820"/>
    <w:rsid w:val="00AC7FA8"/>
    <w:rsid w:val="00AD1CD8"/>
    <w:rsid w:val="00AE20F6"/>
    <w:rsid w:val="00B00D95"/>
    <w:rsid w:val="00B258BB"/>
    <w:rsid w:val="00B27113"/>
    <w:rsid w:val="00B66ABB"/>
    <w:rsid w:val="00B67B97"/>
    <w:rsid w:val="00B93F9A"/>
    <w:rsid w:val="00B968C8"/>
    <w:rsid w:val="00B97B05"/>
    <w:rsid w:val="00BA3EC5"/>
    <w:rsid w:val="00BA51D9"/>
    <w:rsid w:val="00BB5DFC"/>
    <w:rsid w:val="00BD279D"/>
    <w:rsid w:val="00BD6BB8"/>
    <w:rsid w:val="00BE3DDC"/>
    <w:rsid w:val="00BF2C43"/>
    <w:rsid w:val="00C3323A"/>
    <w:rsid w:val="00C462F9"/>
    <w:rsid w:val="00C66BA2"/>
    <w:rsid w:val="00C95985"/>
    <w:rsid w:val="00CC43EA"/>
    <w:rsid w:val="00CC5026"/>
    <w:rsid w:val="00CC68D0"/>
    <w:rsid w:val="00CD302F"/>
    <w:rsid w:val="00CE36F5"/>
    <w:rsid w:val="00D03794"/>
    <w:rsid w:val="00D03F9A"/>
    <w:rsid w:val="00D06D51"/>
    <w:rsid w:val="00D13A98"/>
    <w:rsid w:val="00D24991"/>
    <w:rsid w:val="00D50255"/>
    <w:rsid w:val="00D66520"/>
    <w:rsid w:val="00D93C33"/>
    <w:rsid w:val="00DD72FB"/>
    <w:rsid w:val="00DE34CF"/>
    <w:rsid w:val="00DE7626"/>
    <w:rsid w:val="00E13F3D"/>
    <w:rsid w:val="00E259B2"/>
    <w:rsid w:val="00E34898"/>
    <w:rsid w:val="00E93213"/>
    <w:rsid w:val="00E97E50"/>
    <w:rsid w:val="00EA5180"/>
    <w:rsid w:val="00EB09B7"/>
    <w:rsid w:val="00ED5B14"/>
    <w:rsid w:val="00EE7D7C"/>
    <w:rsid w:val="00F25D98"/>
    <w:rsid w:val="00F300FB"/>
    <w:rsid w:val="00F51420"/>
    <w:rsid w:val="00FB6386"/>
    <w:rsid w:val="00FC79FD"/>
    <w:rsid w:val="00FD0A66"/>
    <w:rsid w:val="00FD6AA5"/>
    <w:rsid w:val="00FE1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028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1B5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6751D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145A5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about:blank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about:blank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69642-8B1A-4C12-89F7-D566A3F59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7859</Words>
  <Characters>44798</Characters>
  <Application>Microsoft Office Word</Application>
  <DocSecurity>0</DocSecurity>
  <Lines>373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52552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20</cp:revision>
  <cp:lastPrinted>1900-01-01T00:00:00Z</cp:lastPrinted>
  <dcterms:created xsi:type="dcterms:W3CDTF">2020-12-21T13:45:00Z</dcterms:created>
  <dcterms:modified xsi:type="dcterms:W3CDTF">2021-03-12T18:00:00Z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