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Look w:val="04A0" w:firstRow="1" w:lastRow="0" w:firstColumn="1" w:lastColumn="0" w:noHBand="0" w:noVBand="1"/>
      </w:tblPr>
      <w:tblGrid>
        <w:gridCol w:w="5211"/>
        <w:gridCol w:w="5212"/>
      </w:tblGrid>
      <w:tr w:rsidR="004922D6" w:rsidRPr="00F25C88" w14:paraId="44D9E11C" w14:textId="77777777" w:rsidTr="00D870DF">
        <w:tc>
          <w:tcPr>
            <w:tcW w:w="10423" w:type="dxa"/>
            <w:gridSpan w:val="2"/>
            <w:shd w:val="clear" w:color="auto" w:fill="auto"/>
          </w:tcPr>
          <w:p w14:paraId="30B257AA" w14:textId="764AED70" w:rsidR="004922D6" w:rsidRPr="00201416" w:rsidRDefault="004922D6" w:rsidP="0046516F">
            <w:pPr>
              <w:pStyle w:val="ZA"/>
              <w:framePr w:w="0" w:hRule="auto" w:wrap="auto" w:vAnchor="margin" w:hAnchor="text" w:yAlign="inline"/>
              <w:rPr>
                <w:noProof w:val="0"/>
              </w:rPr>
            </w:pPr>
            <w:bookmarkStart w:id="0" w:name="page1"/>
            <w:r w:rsidRPr="00201416">
              <w:rPr>
                <w:sz w:val="64"/>
              </w:rPr>
              <w:t xml:space="preserve">3GPP </w:t>
            </w:r>
            <w:bookmarkStart w:id="1" w:name="specType1"/>
            <w:r w:rsidRPr="00201416">
              <w:rPr>
                <w:sz w:val="64"/>
              </w:rPr>
              <w:t>TS</w:t>
            </w:r>
            <w:bookmarkEnd w:id="1"/>
            <w:r w:rsidRPr="00201416">
              <w:rPr>
                <w:sz w:val="64"/>
              </w:rPr>
              <w:t xml:space="preserve"> </w:t>
            </w:r>
            <w:bookmarkStart w:id="2" w:name="specNumber"/>
            <w:r w:rsidR="00201416" w:rsidRPr="00201416">
              <w:rPr>
                <w:sz w:val="64"/>
              </w:rPr>
              <w:t>37</w:t>
            </w:r>
            <w:r w:rsidRPr="00201416">
              <w:rPr>
                <w:sz w:val="64"/>
              </w:rPr>
              <w:t>.</w:t>
            </w:r>
            <w:r w:rsidR="00201416" w:rsidRPr="00201416">
              <w:rPr>
                <w:sz w:val="64"/>
              </w:rPr>
              <w:t>579-5</w:t>
            </w:r>
            <w:bookmarkEnd w:id="2"/>
            <w:r w:rsidRPr="00201416">
              <w:rPr>
                <w:sz w:val="64"/>
              </w:rPr>
              <w:t xml:space="preserve"> </w:t>
            </w:r>
            <w:r w:rsidRPr="00201416">
              <w:t>V</w:t>
            </w:r>
            <w:bookmarkStart w:id="3" w:name="specVersion"/>
            <w:r w:rsidR="00201416" w:rsidRPr="00201416">
              <w:t>0</w:t>
            </w:r>
            <w:r w:rsidRPr="00201416">
              <w:t>.</w:t>
            </w:r>
            <w:ins w:id="4" w:author="MCC TF160" w:date="2024-11-26T17:40:00Z" w16du:dateUtc="2024-11-26T16:40:00Z">
              <w:r w:rsidR="00483660">
                <w:t>1</w:t>
              </w:r>
            </w:ins>
            <w:del w:id="5" w:author="MCC TF160" w:date="2024-11-26T17:40:00Z" w16du:dateUtc="2024-11-26T16:40:00Z">
              <w:r w:rsidR="00201416" w:rsidRPr="00201416" w:rsidDel="00483660">
                <w:delText>0</w:delText>
              </w:r>
            </w:del>
            <w:r w:rsidRPr="00201416">
              <w:t>.</w:t>
            </w:r>
            <w:ins w:id="6" w:author="MCC TF160" w:date="2024-11-26T17:40:00Z" w16du:dateUtc="2024-11-26T16:40:00Z">
              <w:r w:rsidR="00483660">
                <w:t>0</w:t>
              </w:r>
            </w:ins>
            <w:del w:id="7" w:author="MCC TF160" w:date="2024-11-26T17:40:00Z" w16du:dateUtc="2024-11-26T16:40:00Z">
              <w:r w:rsidR="00201416" w:rsidRPr="00201416" w:rsidDel="00483660">
                <w:delText>1</w:delText>
              </w:r>
            </w:del>
            <w:bookmarkEnd w:id="3"/>
            <w:r w:rsidRPr="00201416">
              <w:t xml:space="preserve"> </w:t>
            </w:r>
            <w:r w:rsidRPr="00201416">
              <w:rPr>
                <w:sz w:val="32"/>
              </w:rPr>
              <w:t>(</w:t>
            </w:r>
            <w:bookmarkStart w:id="8" w:name="issueDate"/>
            <w:r w:rsidR="00201416" w:rsidRPr="00201416">
              <w:rPr>
                <w:sz w:val="32"/>
              </w:rPr>
              <w:t>2024</w:t>
            </w:r>
            <w:r w:rsidRPr="00201416">
              <w:rPr>
                <w:sz w:val="32"/>
              </w:rPr>
              <w:t>-</w:t>
            </w:r>
            <w:r w:rsidR="00201416" w:rsidRPr="00201416">
              <w:rPr>
                <w:sz w:val="32"/>
              </w:rPr>
              <w:t>11</w:t>
            </w:r>
            <w:bookmarkEnd w:id="8"/>
            <w:r w:rsidRPr="00201416">
              <w:rPr>
                <w:sz w:val="32"/>
              </w:rPr>
              <w:t>)</w:t>
            </w:r>
          </w:p>
        </w:tc>
      </w:tr>
      <w:tr w:rsidR="004922D6" w:rsidRPr="00F25C88" w14:paraId="7349082A" w14:textId="77777777" w:rsidTr="00D870DF">
        <w:trPr>
          <w:trHeight w:hRule="exact" w:val="1134"/>
        </w:trPr>
        <w:tc>
          <w:tcPr>
            <w:tcW w:w="10423" w:type="dxa"/>
            <w:gridSpan w:val="2"/>
            <w:shd w:val="clear" w:color="auto" w:fill="auto"/>
          </w:tcPr>
          <w:p w14:paraId="759DCC88" w14:textId="347160FA" w:rsidR="004922D6" w:rsidRDefault="004922D6" w:rsidP="0046516F">
            <w:pPr>
              <w:pStyle w:val="ZB"/>
              <w:framePr w:w="0" w:hRule="auto" w:wrap="auto" w:vAnchor="margin" w:hAnchor="text" w:yAlign="inline"/>
            </w:pPr>
            <w:r w:rsidRPr="004D3578">
              <w:t xml:space="preserve">Technical </w:t>
            </w:r>
            <w:bookmarkStart w:id="9" w:name="spectype2"/>
            <w:r w:rsidRPr="00201416">
              <w:t>Specification</w:t>
            </w:r>
            <w:bookmarkEnd w:id="9"/>
          </w:p>
          <w:p w14:paraId="41BC63AF" w14:textId="527079F3" w:rsidR="004922D6" w:rsidRPr="00F25C88" w:rsidRDefault="004922D6" w:rsidP="0046516F">
            <w:pPr>
              <w:pStyle w:val="Guidance"/>
            </w:pPr>
            <w:r>
              <w:br/>
            </w:r>
            <w:r>
              <w:br/>
            </w:r>
          </w:p>
        </w:tc>
      </w:tr>
      <w:tr w:rsidR="004922D6" w:rsidRPr="00F25C88" w14:paraId="5766C021" w14:textId="77777777" w:rsidTr="00D870DF">
        <w:trPr>
          <w:trHeight w:hRule="exact" w:val="3686"/>
        </w:trPr>
        <w:tc>
          <w:tcPr>
            <w:tcW w:w="10423" w:type="dxa"/>
            <w:gridSpan w:val="2"/>
            <w:shd w:val="clear" w:color="auto" w:fill="auto"/>
          </w:tcPr>
          <w:p w14:paraId="53CB1A0F" w14:textId="77777777" w:rsidR="004922D6" w:rsidRPr="00AE6164" w:rsidRDefault="004922D6" w:rsidP="0046516F">
            <w:pPr>
              <w:pStyle w:val="ZT"/>
              <w:framePr w:wrap="auto" w:hAnchor="text" w:yAlign="inline"/>
            </w:pPr>
            <w:r w:rsidRPr="00AE6164">
              <w:t>3rd Generation Partnership Project;</w:t>
            </w:r>
          </w:p>
          <w:p w14:paraId="3BF62221" w14:textId="77777777" w:rsidR="00201416" w:rsidRPr="00AE6164" w:rsidRDefault="004922D6" w:rsidP="00201416">
            <w:pPr>
              <w:pStyle w:val="ZT"/>
              <w:framePr w:wrap="auto" w:hAnchor="text" w:yAlign="inline"/>
              <w:rPr>
                <w:highlight w:val="yellow"/>
              </w:rPr>
            </w:pPr>
            <w:r w:rsidRPr="00AE6164">
              <w:t xml:space="preserve">Technical Specification Group </w:t>
            </w:r>
            <w:bookmarkStart w:id="10" w:name="specTitle"/>
            <w:r w:rsidR="00201416">
              <w:t>Radio Access Network</w:t>
            </w:r>
            <w:r w:rsidR="00201416" w:rsidRPr="008B0C12">
              <w:t>;</w:t>
            </w:r>
          </w:p>
          <w:p w14:paraId="6C8827EC" w14:textId="77777777" w:rsidR="00201416" w:rsidRPr="00874DD1" w:rsidRDefault="00201416" w:rsidP="00201416">
            <w:pPr>
              <w:pStyle w:val="ZT"/>
              <w:framePr w:wrap="auto" w:hAnchor="text" w:yAlign="inline"/>
            </w:pPr>
            <w:r w:rsidRPr="00874DD1">
              <w:t>Mission Critical (MC) services;</w:t>
            </w:r>
          </w:p>
          <w:p w14:paraId="3E708411" w14:textId="77777777" w:rsidR="00201416" w:rsidRPr="00874DD1" w:rsidRDefault="00201416" w:rsidP="00201416">
            <w:pPr>
              <w:pStyle w:val="ZT"/>
              <w:framePr w:wrap="auto" w:hAnchor="text" w:yAlign="inline"/>
            </w:pPr>
            <w:r w:rsidRPr="00874DD1">
              <w:t>Part 5: Abstract test suite (ATS)</w:t>
            </w:r>
          </w:p>
          <w:p w14:paraId="7F43642B" w14:textId="3C0845EE" w:rsidR="004922D6" w:rsidRPr="00F25C88" w:rsidRDefault="00201416" w:rsidP="00201416">
            <w:pPr>
              <w:pStyle w:val="ZT"/>
              <w:framePr w:wrap="auto" w:hAnchor="text" w:yAlign="inline"/>
              <w:rPr>
                <w:i/>
                <w:sz w:val="28"/>
              </w:rPr>
            </w:pPr>
            <w:r w:rsidRPr="00AE6164">
              <w:t>(</w:t>
            </w:r>
            <w:r w:rsidRPr="00AE6164">
              <w:rPr>
                <w:rStyle w:val="ZGSM"/>
              </w:rPr>
              <w:t xml:space="preserve">Release </w:t>
            </w:r>
            <w:r w:rsidRPr="004D6929">
              <w:rPr>
                <w:rStyle w:val="ZGSM"/>
              </w:rPr>
              <w:t>17</w:t>
            </w:r>
            <w:r w:rsidRPr="00AE6164">
              <w:t>)</w:t>
            </w:r>
            <w:bookmarkEnd w:id="10"/>
          </w:p>
        </w:tc>
      </w:tr>
      <w:tr w:rsidR="004922D6" w:rsidRPr="00F25C88" w14:paraId="501B16B9" w14:textId="77777777" w:rsidTr="00D870DF">
        <w:tc>
          <w:tcPr>
            <w:tcW w:w="10423" w:type="dxa"/>
            <w:gridSpan w:val="2"/>
            <w:shd w:val="clear" w:color="auto" w:fill="auto"/>
          </w:tcPr>
          <w:p w14:paraId="1BE58B3B" w14:textId="77777777" w:rsidR="004922D6" w:rsidRPr="00F25C88" w:rsidRDefault="004922D6" w:rsidP="0046516F">
            <w:pPr>
              <w:pStyle w:val="ZU"/>
              <w:framePr w:w="0" w:wrap="auto" w:vAnchor="margin" w:hAnchor="text" w:yAlign="inline"/>
              <w:tabs>
                <w:tab w:val="right" w:pos="10206"/>
              </w:tabs>
              <w:jc w:val="left"/>
              <w:rPr>
                <w:noProof w:val="0"/>
                <w:color w:val="0000FF"/>
              </w:rPr>
            </w:pPr>
            <w:r w:rsidRPr="00F25C88">
              <w:rPr>
                <w:noProof w:val="0"/>
                <w:color w:val="0000FF"/>
              </w:rPr>
              <w:tab/>
            </w:r>
          </w:p>
        </w:tc>
      </w:tr>
      <w:bookmarkStart w:id="11" w:name="_MON_1710316271"/>
      <w:bookmarkEnd w:id="11"/>
      <w:tr w:rsidR="00E24999" w:rsidRPr="00AE6164" w14:paraId="70FDD341" w14:textId="77777777" w:rsidTr="00D870DF">
        <w:trPr>
          <w:cantSplit/>
          <w:trHeight w:hRule="exact" w:val="1531"/>
        </w:trPr>
        <w:tc>
          <w:tcPr>
            <w:tcW w:w="5211" w:type="dxa"/>
            <w:shd w:val="clear" w:color="auto" w:fill="auto"/>
          </w:tcPr>
          <w:p w14:paraId="4AD827FC" w14:textId="626C894F" w:rsidR="00E24999" w:rsidRDefault="00E24999" w:rsidP="00E24999">
            <w:pPr>
              <w:pStyle w:val="TAL"/>
            </w:pPr>
            <w:r>
              <w:object w:dxaOrig="1836" w:dyaOrig="1272" w14:anchorId="1BA3C0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3.75pt;height:64.5pt" o:ole="">
                  <v:imagedata r:id="rId9" o:title=""/>
                </v:shape>
                <o:OLEObject Type="Embed" ProgID="Word.Picture.8" ShapeID="_x0000_i1025" DrawAspect="Content" ObjectID="_1794165176" r:id="rId10"/>
              </w:object>
            </w:r>
          </w:p>
        </w:tc>
        <w:tc>
          <w:tcPr>
            <w:tcW w:w="5212" w:type="dxa"/>
            <w:shd w:val="clear" w:color="auto" w:fill="auto"/>
          </w:tcPr>
          <w:p w14:paraId="6182C649" w14:textId="61EFBC43" w:rsidR="00E24999" w:rsidRDefault="00E24999" w:rsidP="00E24999">
            <w:pPr>
              <w:pStyle w:val="TAR"/>
            </w:pPr>
            <w:r>
              <w:object w:dxaOrig="2126" w:dyaOrig="1243" w14:anchorId="44754548">
                <v:shape id="_x0000_i1026" type="#_x0000_t75" style="width:129.75pt;height:1in" o:ole="">
                  <v:imagedata r:id="rId11" o:title=""/>
                </v:shape>
                <o:OLEObject Type="Embed" ProgID="Word.Picture.8" ShapeID="_x0000_i1026" DrawAspect="Content" ObjectID="_1794165177" r:id="rId12"/>
              </w:object>
            </w:r>
          </w:p>
        </w:tc>
      </w:tr>
      <w:tr w:rsidR="00E24999" w:rsidRPr="00AE6164" w14:paraId="6092823F" w14:textId="77777777" w:rsidTr="00D870DF">
        <w:trPr>
          <w:cantSplit/>
          <w:trHeight w:hRule="exact" w:val="5783"/>
        </w:trPr>
        <w:tc>
          <w:tcPr>
            <w:tcW w:w="10423" w:type="dxa"/>
            <w:gridSpan w:val="2"/>
            <w:shd w:val="clear" w:color="auto" w:fill="auto"/>
          </w:tcPr>
          <w:p w14:paraId="076C4B54" w14:textId="0E383228" w:rsidR="00E24999" w:rsidRPr="000270B9" w:rsidRDefault="00E24999" w:rsidP="00E24999">
            <w:pPr>
              <w:pStyle w:val="TAL"/>
            </w:pPr>
            <w:bookmarkStart w:id="12" w:name="_Hlk99699974"/>
            <w:bookmarkEnd w:id="12"/>
          </w:p>
        </w:tc>
      </w:tr>
      <w:tr w:rsidR="00E24999" w:rsidRPr="000270B9" w14:paraId="4E59D888" w14:textId="77777777" w:rsidTr="00D870DF">
        <w:trPr>
          <w:cantSplit/>
          <w:trHeight w:hRule="exact" w:val="964"/>
        </w:trPr>
        <w:tc>
          <w:tcPr>
            <w:tcW w:w="10423" w:type="dxa"/>
            <w:gridSpan w:val="2"/>
            <w:shd w:val="clear" w:color="auto" w:fill="auto"/>
          </w:tcPr>
          <w:p w14:paraId="7B678B59" w14:textId="24BFD9DC" w:rsidR="00E24999" w:rsidRPr="000270B9" w:rsidRDefault="00E24999" w:rsidP="00E2499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3" w:name="_MON_1684549432"/>
      <w:bookmarkEnd w:id="0"/>
      <w:bookmarkEnd w:id="13"/>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4"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5"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5"/>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6"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715BCFA7" w:rsidR="00E16509" w:rsidRPr="00133525" w:rsidRDefault="00E16509" w:rsidP="00133525">
            <w:pPr>
              <w:pStyle w:val="FP"/>
              <w:jc w:val="center"/>
              <w:rPr>
                <w:noProof/>
                <w:sz w:val="18"/>
              </w:rPr>
            </w:pPr>
            <w:r w:rsidRPr="00133525">
              <w:rPr>
                <w:noProof/>
                <w:sz w:val="18"/>
              </w:rPr>
              <w:t xml:space="preserve">© </w:t>
            </w:r>
            <w:bookmarkStart w:id="17" w:name="copyrightDate"/>
            <w:r w:rsidRPr="004E0D67">
              <w:rPr>
                <w:noProof/>
                <w:sz w:val="18"/>
              </w:rPr>
              <w:t>2</w:t>
            </w:r>
            <w:r w:rsidR="008E2D68" w:rsidRPr="004E0D67">
              <w:rPr>
                <w:noProof/>
                <w:sz w:val="18"/>
              </w:rPr>
              <w:t>02</w:t>
            </w:r>
            <w:r w:rsidR="008214DB" w:rsidRPr="004E0D67">
              <w:rPr>
                <w:noProof/>
                <w:sz w:val="18"/>
              </w:rPr>
              <w:t>4</w:t>
            </w:r>
            <w:bookmarkEnd w:id="17"/>
            <w:r w:rsidRPr="00133525">
              <w:rPr>
                <w:noProof/>
                <w:sz w:val="18"/>
              </w:rPr>
              <w:t>, 3GPP Organizational Partners (ARIB, ATIS, CCSA, ETSI, TSDSI, TTA, TTC).</w:t>
            </w:r>
            <w:bookmarkStart w:id="18" w:name="copyrightaddon"/>
            <w:bookmarkEnd w:id="18"/>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6"/>
          </w:p>
          <w:p w14:paraId="26DA3D2F" w14:textId="77777777" w:rsidR="00E16509" w:rsidRDefault="00E16509" w:rsidP="00133525"/>
        </w:tc>
      </w:tr>
      <w:bookmarkEnd w:id="14"/>
    </w:tbl>
    <w:p w14:paraId="04D347A8" w14:textId="77777777" w:rsidR="00080512" w:rsidRPr="004D3578" w:rsidRDefault="00080512">
      <w:pPr>
        <w:pStyle w:val="TT"/>
      </w:pPr>
      <w:r w:rsidRPr="004D3578">
        <w:br w:type="page"/>
      </w:r>
      <w:bookmarkStart w:id="19" w:name="tableOfContents"/>
      <w:bookmarkEnd w:id="19"/>
      <w:r w:rsidRPr="004D3578">
        <w:lastRenderedPageBreak/>
        <w:t>Contents</w:t>
      </w:r>
    </w:p>
    <w:p w14:paraId="6F85ADE6" w14:textId="5983779B" w:rsidR="00ED0BE8" w:rsidRDefault="004D3578">
      <w:pPr>
        <w:pStyle w:val="TOC1"/>
        <w:rPr>
          <w:rFonts w:asciiTheme="minorHAnsi" w:eastAsiaTheme="minorEastAsia" w:hAnsiTheme="minorHAnsi" w:cstheme="minorBidi"/>
          <w:noProof/>
          <w:kern w:val="2"/>
          <w:sz w:val="24"/>
          <w:szCs w:val="24"/>
          <w:lang w:eastAsia="ja-JP"/>
          <w14:ligatures w14:val="standardContextual"/>
        </w:rPr>
      </w:pPr>
      <w:r w:rsidRPr="004D3578">
        <w:fldChar w:fldCharType="begin"/>
      </w:r>
      <w:r w:rsidRPr="004D3578">
        <w:instrText xml:space="preserve"> TOC \o "1-9" </w:instrText>
      </w:r>
      <w:r w:rsidRPr="004D3578">
        <w:fldChar w:fldCharType="separate"/>
      </w:r>
      <w:r w:rsidR="00ED0BE8">
        <w:rPr>
          <w:noProof/>
        </w:rPr>
        <w:t>Foreword</w:t>
      </w:r>
      <w:r w:rsidR="00ED0BE8">
        <w:rPr>
          <w:noProof/>
        </w:rPr>
        <w:tab/>
      </w:r>
      <w:r w:rsidR="00ED0BE8">
        <w:rPr>
          <w:noProof/>
        </w:rPr>
        <w:fldChar w:fldCharType="begin"/>
      </w:r>
      <w:r w:rsidR="00ED0BE8">
        <w:rPr>
          <w:noProof/>
        </w:rPr>
        <w:instrText xml:space="preserve"> PAGEREF _Toc179993584 \h </w:instrText>
      </w:r>
      <w:r w:rsidR="00ED0BE8">
        <w:rPr>
          <w:noProof/>
        </w:rPr>
      </w:r>
      <w:r w:rsidR="00ED0BE8">
        <w:rPr>
          <w:noProof/>
        </w:rPr>
        <w:fldChar w:fldCharType="separate"/>
      </w:r>
      <w:r w:rsidR="00ED0BE8">
        <w:rPr>
          <w:noProof/>
        </w:rPr>
        <w:t>5</w:t>
      </w:r>
      <w:r w:rsidR="00ED0BE8">
        <w:rPr>
          <w:noProof/>
        </w:rPr>
        <w:fldChar w:fldCharType="end"/>
      </w:r>
    </w:p>
    <w:p w14:paraId="766D43A4" w14:textId="2110DCB6" w:rsidR="00ED0BE8" w:rsidRDefault="00ED0BE8">
      <w:pPr>
        <w:pStyle w:val="TOC1"/>
        <w:rPr>
          <w:rFonts w:asciiTheme="minorHAnsi" w:eastAsiaTheme="minorEastAsia" w:hAnsiTheme="minorHAnsi" w:cstheme="minorBidi"/>
          <w:noProof/>
          <w:kern w:val="2"/>
          <w:sz w:val="24"/>
          <w:szCs w:val="24"/>
          <w:lang w:eastAsia="ja-JP"/>
          <w14:ligatures w14:val="standardContextual"/>
        </w:rPr>
      </w:pPr>
      <w:r>
        <w:rPr>
          <w:noProof/>
        </w:rPr>
        <w:t>1</w:t>
      </w:r>
      <w:r>
        <w:rPr>
          <w:rFonts w:asciiTheme="minorHAnsi" w:eastAsiaTheme="minorEastAsia" w:hAnsiTheme="minorHAnsi" w:cstheme="minorBidi"/>
          <w:noProof/>
          <w:kern w:val="2"/>
          <w:sz w:val="24"/>
          <w:szCs w:val="24"/>
          <w:lang w:eastAsia="ja-JP"/>
          <w14:ligatures w14:val="standardContextual"/>
        </w:rPr>
        <w:tab/>
      </w:r>
      <w:r>
        <w:rPr>
          <w:noProof/>
        </w:rPr>
        <w:t>Scope</w:t>
      </w:r>
      <w:r>
        <w:rPr>
          <w:noProof/>
        </w:rPr>
        <w:tab/>
      </w:r>
      <w:r>
        <w:rPr>
          <w:noProof/>
        </w:rPr>
        <w:fldChar w:fldCharType="begin"/>
      </w:r>
      <w:r>
        <w:rPr>
          <w:noProof/>
        </w:rPr>
        <w:instrText xml:space="preserve"> PAGEREF _Toc179993585 \h </w:instrText>
      </w:r>
      <w:r>
        <w:rPr>
          <w:noProof/>
        </w:rPr>
      </w:r>
      <w:r>
        <w:rPr>
          <w:noProof/>
        </w:rPr>
        <w:fldChar w:fldCharType="separate"/>
      </w:r>
      <w:r>
        <w:rPr>
          <w:noProof/>
        </w:rPr>
        <w:t>7</w:t>
      </w:r>
      <w:r>
        <w:rPr>
          <w:noProof/>
        </w:rPr>
        <w:fldChar w:fldCharType="end"/>
      </w:r>
    </w:p>
    <w:p w14:paraId="58C8EAC7" w14:textId="43B5251A" w:rsidR="00ED0BE8" w:rsidRDefault="00ED0BE8">
      <w:pPr>
        <w:pStyle w:val="TOC1"/>
        <w:rPr>
          <w:rFonts w:asciiTheme="minorHAnsi" w:eastAsiaTheme="minorEastAsia" w:hAnsiTheme="minorHAnsi" w:cstheme="minorBidi"/>
          <w:noProof/>
          <w:kern w:val="2"/>
          <w:sz w:val="24"/>
          <w:szCs w:val="24"/>
          <w:lang w:eastAsia="ja-JP"/>
          <w14:ligatures w14:val="standardContextual"/>
        </w:rPr>
      </w:pPr>
      <w:r>
        <w:rPr>
          <w:noProof/>
        </w:rPr>
        <w:t>2</w:t>
      </w:r>
      <w:r>
        <w:rPr>
          <w:rFonts w:asciiTheme="minorHAnsi" w:eastAsiaTheme="minorEastAsia" w:hAnsiTheme="minorHAnsi" w:cstheme="minorBidi"/>
          <w:noProof/>
          <w:kern w:val="2"/>
          <w:sz w:val="24"/>
          <w:szCs w:val="24"/>
          <w:lang w:eastAsia="ja-JP"/>
          <w14:ligatures w14:val="standardContextual"/>
        </w:rPr>
        <w:tab/>
      </w:r>
      <w:r>
        <w:rPr>
          <w:noProof/>
        </w:rPr>
        <w:t>References</w:t>
      </w:r>
      <w:r>
        <w:rPr>
          <w:noProof/>
        </w:rPr>
        <w:tab/>
      </w:r>
      <w:r>
        <w:rPr>
          <w:noProof/>
        </w:rPr>
        <w:fldChar w:fldCharType="begin"/>
      </w:r>
      <w:r>
        <w:rPr>
          <w:noProof/>
        </w:rPr>
        <w:instrText xml:space="preserve"> PAGEREF _Toc179993586 \h </w:instrText>
      </w:r>
      <w:r>
        <w:rPr>
          <w:noProof/>
        </w:rPr>
      </w:r>
      <w:r>
        <w:rPr>
          <w:noProof/>
        </w:rPr>
        <w:fldChar w:fldCharType="separate"/>
      </w:r>
      <w:r>
        <w:rPr>
          <w:noProof/>
        </w:rPr>
        <w:t>7</w:t>
      </w:r>
      <w:r>
        <w:rPr>
          <w:noProof/>
        </w:rPr>
        <w:fldChar w:fldCharType="end"/>
      </w:r>
    </w:p>
    <w:p w14:paraId="2EE3CC68" w14:textId="4B25A366" w:rsidR="00ED0BE8" w:rsidRDefault="00ED0BE8">
      <w:pPr>
        <w:pStyle w:val="TOC1"/>
        <w:rPr>
          <w:rFonts w:asciiTheme="minorHAnsi" w:eastAsiaTheme="minorEastAsia" w:hAnsiTheme="minorHAnsi" w:cstheme="minorBidi"/>
          <w:noProof/>
          <w:kern w:val="2"/>
          <w:sz w:val="24"/>
          <w:szCs w:val="24"/>
          <w:lang w:eastAsia="ja-JP"/>
          <w14:ligatures w14:val="standardContextual"/>
        </w:rPr>
      </w:pPr>
      <w:r>
        <w:rPr>
          <w:noProof/>
        </w:rPr>
        <w:t>3</w:t>
      </w:r>
      <w:r>
        <w:rPr>
          <w:rFonts w:asciiTheme="minorHAnsi" w:eastAsiaTheme="minorEastAsia" w:hAnsiTheme="minorHAnsi" w:cstheme="minorBidi"/>
          <w:noProof/>
          <w:kern w:val="2"/>
          <w:sz w:val="24"/>
          <w:szCs w:val="24"/>
          <w:lang w:eastAsia="ja-JP"/>
          <w14:ligatures w14:val="standardContextual"/>
        </w:rPr>
        <w:tab/>
      </w:r>
      <w:r>
        <w:rPr>
          <w:noProof/>
        </w:rPr>
        <w:t>Definitions of terms, symbols and abbreviations</w:t>
      </w:r>
      <w:r>
        <w:rPr>
          <w:noProof/>
        </w:rPr>
        <w:tab/>
      </w:r>
      <w:r>
        <w:rPr>
          <w:noProof/>
        </w:rPr>
        <w:fldChar w:fldCharType="begin"/>
      </w:r>
      <w:r>
        <w:rPr>
          <w:noProof/>
        </w:rPr>
        <w:instrText xml:space="preserve"> PAGEREF _Toc179993587 \h </w:instrText>
      </w:r>
      <w:r>
        <w:rPr>
          <w:noProof/>
        </w:rPr>
      </w:r>
      <w:r>
        <w:rPr>
          <w:noProof/>
        </w:rPr>
        <w:fldChar w:fldCharType="separate"/>
      </w:r>
      <w:r>
        <w:rPr>
          <w:noProof/>
        </w:rPr>
        <w:t>10</w:t>
      </w:r>
      <w:r>
        <w:rPr>
          <w:noProof/>
        </w:rPr>
        <w:fldChar w:fldCharType="end"/>
      </w:r>
    </w:p>
    <w:p w14:paraId="74256BC6" w14:textId="51A5D6CD" w:rsidR="00ED0BE8" w:rsidRDefault="00ED0BE8">
      <w:pPr>
        <w:pStyle w:val="TOC2"/>
        <w:rPr>
          <w:rFonts w:asciiTheme="minorHAnsi" w:eastAsiaTheme="minorEastAsia" w:hAnsiTheme="minorHAnsi" w:cstheme="minorBidi"/>
          <w:noProof/>
          <w:kern w:val="2"/>
          <w:sz w:val="24"/>
          <w:szCs w:val="24"/>
          <w:lang w:eastAsia="ja-JP"/>
          <w14:ligatures w14:val="standardContextual"/>
        </w:rPr>
      </w:pPr>
      <w:r>
        <w:rPr>
          <w:noProof/>
        </w:rPr>
        <w:t>3.1</w:t>
      </w:r>
      <w:r>
        <w:rPr>
          <w:rFonts w:asciiTheme="minorHAnsi" w:eastAsiaTheme="minorEastAsia" w:hAnsiTheme="minorHAnsi" w:cstheme="minorBidi"/>
          <w:noProof/>
          <w:kern w:val="2"/>
          <w:sz w:val="24"/>
          <w:szCs w:val="24"/>
          <w:lang w:eastAsia="ja-JP"/>
          <w14:ligatures w14:val="standardContextual"/>
        </w:rPr>
        <w:tab/>
      </w:r>
      <w:r>
        <w:rPr>
          <w:noProof/>
        </w:rPr>
        <w:t>Terms</w:t>
      </w:r>
      <w:r>
        <w:rPr>
          <w:noProof/>
        </w:rPr>
        <w:tab/>
      </w:r>
      <w:r>
        <w:rPr>
          <w:noProof/>
        </w:rPr>
        <w:fldChar w:fldCharType="begin"/>
      </w:r>
      <w:r>
        <w:rPr>
          <w:noProof/>
        </w:rPr>
        <w:instrText xml:space="preserve"> PAGEREF _Toc179993588 \h </w:instrText>
      </w:r>
      <w:r>
        <w:rPr>
          <w:noProof/>
        </w:rPr>
      </w:r>
      <w:r>
        <w:rPr>
          <w:noProof/>
        </w:rPr>
        <w:fldChar w:fldCharType="separate"/>
      </w:r>
      <w:r>
        <w:rPr>
          <w:noProof/>
        </w:rPr>
        <w:t>10</w:t>
      </w:r>
      <w:r>
        <w:rPr>
          <w:noProof/>
        </w:rPr>
        <w:fldChar w:fldCharType="end"/>
      </w:r>
    </w:p>
    <w:p w14:paraId="5AA47B65" w14:textId="567172B2" w:rsidR="00ED0BE8" w:rsidRDefault="00ED0BE8">
      <w:pPr>
        <w:pStyle w:val="TOC2"/>
        <w:rPr>
          <w:rFonts w:asciiTheme="minorHAnsi" w:eastAsiaTheme="minorEastAsia" w:hAnsiTheme="minorHAnsi" w:cstheme="minorBidi"/>
          <w:noProof/>
          <w:kern w:val="2"/>
          <w:sz w:val="24"/>
          <w:szCs w:val="24"/>
          <w:lang w:eastAsia="ja-JP"/>
          <w14:ligatures w14:val="standardContextual"/>
        </w:rPr>
      </w:pPr>
      <w:r>
        <w:rPr>
          <w:noProof/>
        </w:rPr>
        <w:t>3.2</w:t>
      </w:r>
      <w:r>
        <w:rPr>
          <w:rFonts w:asciiTheme="minorHAnsi" w:eastAsiaTheme="minorEastAsia" w:hAnsiTheme="minorHAnsi" w:cstheme="minorBidi"/>
          <w:noProof/>
          <w:kern w:val="2"/>
          <w:sz w:val="24"/>
          <w:szCs w:val="24"/>
          <w:lang w:eastAsia="ja-JP"/>
          <w14:ligatures w14:val="standardContextual"/>
        </w:rPr>
        <w:tab/>
      </w:r>
      <w:r>
        <w:rPr>
          <w:noProof/>
        </w:rPr>
        <w:t>Symbols</w:t>
      </w:r>
      <w:r>
        <w:rPr>
          <w:noProof/>
        </w:rPr>
        <w:tab/>
      </w:r>
      <w:r>
        <w:rPr>
          <w:noProof/>
        </w:rPr>
        <w:fldChar w:fldCharType="begin"/>
      </w:r>
      <w:r>
        <w:rPr>
          <w:noProof/>
        </w:rPr>
        <w:instrText xml:space="preserve"> PAGEREF _Toc179993589 \h </w:instrText>
      </w:r>
      <w:r>
        <w:rPr>
          <w:noProof/>
        </w:rPr>
      </w:r>
      <w:r>
        <w:rPr>
          <w:noProof/>
        </w:rPr>
        <w:fldChar w:fldCharType="separate"/>
      </w:r>
      <w:r>
        <w:rPr>
          <w:noProof/>
        </w:rPr>
        <w:t>11</w:t>
      </w:r>
      <w:r>
        <w:rPr>
          <w:noProof/>
        </w:rPr>
        <w:fldChar w:fldCharType="end"/>
      </w:r>
    </w:p>
    <w:p w14:paraId="731EC441" w14:textId="040DF534" w:rsidR="00ED0BE8" w:rsidRDefault="00ED0BE8">
      <w:pPr>
        <w:pStyle w:val="TOC2"/>
        <w:rPr>
          <w:rFonts w:asciiTheme="minorHAnsi" w:eastAsiaTheme="minorEastAsia" w:hAnsiTheme="minorHAnsi" w:cstheme="minorBidi"/>
          <w:noProof/>
          <w:kern w:val="2"/>
          <w:sz w:val="24"/>
          <w:szCs w:val="24"/>
          <w:lang w:eastAsia="ja-JP"/>
          <w14:ligatures w14:val="standardContextual"/>
        </w:rPr>
      </w:pPr>
      <w:r>
        <w:rPr>
          <w:noProof/>
        </w:rPr>
        <w:t>3.3</w:t>
      </w:r>
      <w:r>
        <w:rPr>
          <w:rFonts w:asciiTheme="minorHAnsi" w:eastAsiaTheme="minorEastAsia" w:hAnsiTheme="minorHAnsi" w:cstheme="minorBidi"/>
          <w:noProof/>
          <w:kern w:val="2"/>
          <w:sz w:val="24"/>
          <w:szCs w:val="24"/>
          <w:lang w:eastAsia="ja-JP"/>
          <w14:ligatures w14:val="standardContextual"/>
        </w:rPr>
        <w:tab/>
      </w:r>
      <w:r>
        <w:rPr>
          <w:noProof/>
        </w:rPr>
        <w:t>Abbreviations</w:t>
      </w:r>
      <w:r>
        <w:rPr>
          <w:noProof/>
        </w:rPr>
        <w:tab/>
      </w:r>
      <w:r>
        <w:rPr>
          <w:noProof/>
        </w:rPr>
        <w:fldChar w:fldCharType="begin"/>
      </w:r>
      <w:r>
        <w:rPr>
          <w:noProof/>
        </w:rPr>
        <w:instrText xml:space="preserve"> PAGEREF _Toc179993590 \h </w:instrText>
      </w:r>
      <w:r>
        <w:rPr>
          <w:noProof/>
        </w:rPr>
      </w:r>
      <w:r>
        <w:rPr>
          <w:noProof/>
        </w:rPr>
        <w:fldChar w:fldCharType="separate"/>
      </w:r>
      <w:r>
        <w:rPr>
          <w:noProof/>
        </w:rPr>
        <w:t>11</w:t>
      </w:r>
      <w:r>
        <w:rPr>
          <w:noProof/>
        </w:rPr>
        <w:fldChar w:fldCharType="end"/>
      </w:r>
    </w:p>
    <w:p w14:paraId="7E5BE766" w14:textId="098FF4CC" w:rsidR="00ED0BE8" w:rsidRDefault="00ED0BE8">
      <w:pPr>
        <w:pStyle w:val="TOC1"/>
        <w:rPr>
          <w:rFonts w:asciiTheme="minorHAnsi" w:eastAsiaTheme="minorEastAsia" w:hAnsiTheme="minorHAnsi" w:cstheme="minorBidi"/>
          <w:noProof/>
          <w:kern w:val="2"/>
          <w:sz w:val="24"/>
          <w:szCs w:val="24"/>
          <w:lang w:eastAsia="ja-JP"/>
          <w14:ligatures w14:val="standardContextual"/>
        </w:rPr>
      </w:pPr>
      <w:r>
        <w:rPr>
          <w:noProof/>
        </w:rPr>
        <w:t>4</w:t>
      </w:r>
      <w:r>
        <w:rPr>
          <w:rFonts w:asciiTheme="minorHAnsi" w:eastAsiaTheme="minorEastAsia" w:hAnsiTheme="minorHAnsi" w:cstheme="minorBidi"/>
          <w:noProof/>
          <w:kern w:val="2"/>
          <w:sz w:val="24"/>
          <w:szCs w:val="24"/>
          <w:lang w:eastAsia="ja-JP"/>
          <w14:ligatures w14:val="standardContextual"/>
        </w:rPr>
        <w:tab/>
      </w:r>
      <w:r>
        <w:rPr>
          <w:noProof/>
        </w:rPr>
        <w:t>Test system architecture</w:t>
      </w:r>
      <w:r>
        <w:rPr>
          <w:noProof/>
        </w:rPr>
        <w:tab/>
      </w:r>
      <w:r>
        <w:rPr>
          <w:noProof/>
        </w:rPr>
        <w:fldChar w:fldCharType="begin"/>
      </w:r>
      <w:r>
        <w:rPr>
          <w:noProof/>
        </w:rPr>
        <w:instrText xml:space="preserve"> PAGEREF _Toc179993591 \h </w:instrText>
      </w:r>
      <w:r>
        <w:rPr>
          <w:noProof/>
        </w:rPr>
      </w:r>
      <w:r>
        <w:rPr>
          <w:noProof/>
        </w:rPr>
        <w:fldChar w:fldCharType="separate"/>
      </w:r>
      <w:r>
        <w:rPr>
          <w:noProof/>
        </w:rPr>
        <w:t>11</w:t>
      </w:r>
      <w:r>
        <w:rPr>
          <w:noProof/>
        </w:rPr>
        <w:fldChar w:fldCharType="end"/>
      </w:r>
    </w:p>
    <w:p w14:paraId="26C92293" w14:textId="47BED24F" w:rsidR="00ED0BE8" w:rsidRDefault="00ED0BE8">
      <w:pPr>
        <w:pStyle w:val="TOC2"/>
        <w:rPr>
          <w:rFonts w:asciiTheme="minorHAnsi" w:eastAsiaTheme="minorEastAsia" w:hAnsiTheme="minorHAnsi" w:cstheme="minorBidi"/>
          <w:noProof/>
          <w:kern w:val="2"/>
          <w:sz w:val="24"/>
          <w:szCs w:val="24"/>
          <w:lang w:eastAsia="ja-JP"/>
          <w14:ligatures w14:val="standardContextual"/>
        </w:rPr>
      </w:pPr>
      <w:r>
        <w:rPr>
          <w:noProof/>
        </w:rPr>
        <w:t>4.1</w:t>
      </w:r>
      <w:r>
        <w:rPr>
          <w:rFonts w:asciiTheme="minorHAnsi" w:eastAsiaTheme="minorEastAsia" w:hAnsiTheme="minorHAnsi" w:cstheme="minorBidi"/>
          <w:noProof/>
          <w:kern w:val="2"/>
          <w:sz w:val="24"/>
          <w:szCs w:val="24"/>
          <w:lang w:eastAsia="ja-JP"/>
          <w14:ligatures w14:val="standardContextual"/>
        </w:rPr>
        <w:tab/>
      </w:r>
      <w:r>
        <w:rPr>
          <w:noProof/>
        </w:rPr>
        <w:t>General system architecture</w:t>
      </w:r>
      <w:r>
        <w:rPr>
          <w:noProof/>
        </w:rPr>
        <w:tab/>
      </w:r>
      <w:r>
        <w:rPr>
          <w:noProof/>
        </w:rPr>
        <w:fldChar w:fldCharType="begin"/>
      </w:r>
      <w:r>
        <w:rPr>
          <w:noProof/>
        </w:rPr>
        <w:instrText xml:space="preserve"> PAGEREF _Toc179993592 \h </w:instrText>
      </w:r>
      <w:r>
        <w:rPr>
          <w:noProof/>
        </w:rPr>
      </w:r>
      <w:r>
        <w:rPr>
          <w:noProof/>
        </w:rPr>
        <w:fldChar w:fldCharType="separate"/>
      </w:r>
      <w:r>
        <w:rPr>
          <w:noProof/>
        </w:rPr>
        <w:t>11</w:t>
      </w:r>
      <w:r>
        <w:rPr>
          <w:noProof/>
        </w:rPr>
        <w:fldChar w:fldCharType="end"/>
      </w:r>
    </w:p>
    <w:p w14:paraId="0D40383F" w14:textId="506C4268" w:rsidR="00ED0BE8" w:rsidRDefault="00ED0BE8">
      <w:pPr>
        <w:pStyle w:val="TOC2"/>
        <w:rPr>
          <w:rFonts w:asciiTheme="minorHAnsi" w:eastAsiaTheme="minorEastAsia" w:hAnsiTheme="minorHAnsi" w:cstheme="minorBidi"/>
          <w:noProof/>
          <w:kern w:val="2"/>
          <w:sz w:val="24"/>
          <w:szCs w:val="24"/>
          <w:lang w:eastAsia="ja-JP"/>
          <w14:ligatures w14:val="standardContextual"/>
        </w:rPr>
      </w:pPr>
      <w:r>
        <w:rPr>
          <w:noProof/>
        </w:rPr>
        <w:t>4.2</w:t>
      </w:r>
      <w:r>
        <w:rPr>
          <w:rFonts w:asciiTheme="minorHAnsi" w:eastAsiaTheme="minorEastAsia" w:hAnsiTheme="minorHAnsi" w:cstheme="minorBidi"/>
          <w:noProof/>
          <w:kern w:val="2"/>
          <w:sz w:val="24"/>
          <w:szCs w:val="24"/>
          <w:lang w:eastAsia="ja-JP"/>
          <w14:ligatures w14:val="standardContextual"/>
        </w:rPr>
        <w:tab/>
      </w:r>
      <w:r>
        <w:rPr>
          <w:noProof/>
        </w:rPr>
        <w:t>Component architecture</w:t>
      </w:r>
      <w:r>
        <w:rPr>
          <w:noProof/>
        </w:rPr>
        <w:tab/>
      </w:r>
      <w:r>
        <w:rPr>
          <w:noProof/>
        </w:rPr>
        <w:fldChar w:fldCharType="begin"/>
      </w:r>
      <w:r>
        <w:rPr>
          <w:noProof/>
        </w:rPr>
        <w:instrText xml:space="preserve"> PAGEREF _Toc179993593 \h </w:instrText>
      </w:r>
      <w:r>
        <w:rPr>
          <w:noProof/>
        </w:rPr>
      </w:r>
      <w:r>
        <w:rPr>
          <w:noProof/>
        </w:rPr>
        <w:fldChar w:fldCharType="separate"/>
      </w:r>
      <w:r>
        <w:rPr>
          <w:noProof/>
        </w:rPr>
        <w:t>11</w:t>
      </w:r>
      <w:r>
        <w:rPr>
          <w:noProof/>
        </w:rPr>
        <w:fldChar w:fldCharType="end"/>
      </w:r>
    </w:p>
    <w:p w14:paraId="73BA905E" w14:textId="66687937" w:rsidR="00ED0BE8" w:rsidRDefault="00ED0BE8">
      <w:pPr>
        <w:pStyle w:val="TOC1"/>
        <w:rPr>
          <w:rFonts w:asciiTheme="minorHAnsi" w:eastAsiaTheme="minorEastAsia" w:hAnsiTheme="minorHAnsi" w:cstheme="minorBidi"/>
          <w:noProof/>
          <w:kern w:val="2"/>
          <w:sz w:val="24"/>
          <w:szCs w:val="24"/>
          <w:lang w:eastAsia="ja-JP"/>
          <w14:ligatures w14:val="standardContextual"/>
        </w:rPr>
      </w:pPr>
      <w:r>
        <w:rPr>
          <w:noProof/>
        </w:rPr>
        <w:t>5</w:t>
      </w:r>
      <w:r>
        <w:rPr>
          <w:rFonts w:asciiTheme="minorHAnsi" w:eastAsiaTheme="minorEastAsia" w:hAnsiTheme="minorHAnsi" w:cstheme="minorBidi"/>
          <w:noProof/>
          <w:kern w:val="2"/>
          <w:sz w:val="24"/>
          <w:szCs w:val="24"/>
          <w:lang w:eastAsia="ja-JP"/>
          <w14:ligatures w14:val="standardContextual"/>
        </w:rPr>
        <w:tab/>
      </w:r>
      <w:r>
        <w:rPr>
          <w:noProof/>
        </w:rPr>
        <w:t>Test models</w:t>
      </w:r>
      <w:r>
        <w:rPr>
          <w:noProof/>
        </w:rPr>
        <w:tab/>
      </w:r>
      <w:r>
        <w:rPr>
          <w:noProof/>
        </w:rPr>
        <w:fldChar w:fldCharType="begin"/>
      </w:r>
      <w:r>
        <w:rPr>
          <w:noProof/>
        </w:rPr>
        <w:instrText xml:space="preserve"> PAGEREF _Toc179993594 \h </w:instrText>
      </w:r>
      <w:r>
        <w:rPr>
          <w:noProof/>
        </w:rPr>
      </w:r>
      <w:r>
        <w:rPr>
          <w:noProof/>
        </w:rPr>
        <w:fldChar w:fldCharType="separate"/>
      </w:r>
      <w:r>
        <w:rPr>
          <w:noProof/>
        </w:rPr>
        <w:t>11</w:t>
      </w:r>
      <w:r>
        <w:rPr>
          <w:noProof/>
        </w:rPr>
        <w:fldChar w:fldCharType="end"/>
      </w:r>
    </w:p>
    <w:p w14:paraId="57414AED" w14:textId="5F098723" w:rsidR="00ED0BE8" w:rsidRDefault="00ED0BE8">
      <w:pPr>
        <w:pStyle w:val="TOC2"/>
        <w:rPr>
          <w:rFonts w:asciiTheme="minorHAnsi" w:eastAsiaTheme="minorEastAsia" w:hAnsiTheme="minorHAnsi" w:cstheme="minorBidi"/>
          <w:noProof/>
          <w:kern w:val="2"/>
          <w:sz w:val="24"/>
          <w:szCs w:val="24"/>
          <w:lang w:eastAsia="ja-JP"/>
          <w14:ligatures w14:val="standardContextual"/>
        </w:rPr>
      </w:pPr>
      <w:r>
        <w:rPr>
          <w:noProof/>
        </w:rPr>
        <w:t>5.1</w:t>
      </w:r>
      <w:r>
        <w:rPr>
          <w:rFonts w:asciiTheme="minorHAnsi" w:eastAsiaTheme="minorEastAsia" w:hAnsiTheme="minorHAnsi" w:cstheme="minorBidi"/>
          <w:noProof/>
          <w:kern w:val="2"/>
          <w:sz w:val="24"/>
          <w:szCs w:val="24"/>
          <w:lang w:eastAsia="ja-JP"/>
          <w14:ligatures w14:val="standardContextual"/>
        </w:rPr>
        <w:tab/>
      </w:r>
      <w:r>
        <w:rPr>
          <w:noProof/>
        </w:rPr>
        <w:t>MCX test model with TTCN based E-UTRA/EPC implementation (MCX EUTRA test model)</w:t>
      </w:r>
      <w:r>
        <w:rPr>
          <w:noProof/>
        </w:rPr>
        <w:tab/>
      </w:r>
      <w:r>
        <w:rPr>
          <w:noProof/>
        </w:rPr>
        <w:fldChar w:fldCharType="begin"/>
      </w:r>
      <w:r>
        <w:rPr>
          <w:noProof/>
        </w:rPr>
        <w:instrText xml:space="preserve"> PAGEREF _Toc179993595 \h </w:instrText>
      </w:r>
      <w:r>
        <w:rPr>
          <w:noProof/>
        </w:rPr>
      </w:r>
      <w:r>
        <w:rPr>
          <w:noProof/>
        </w:rPr>
        <w:fldChar w:fldCharType="separate"/>
      </w:r>
      <w:r>
        <w:rPr>
          <w:noProof/>
        </w:rPr>
        <w:t>11</w:t>
      </w:r>
      <w:r>
        <w:rPr>
          <w:noProof/>
        </w:rPr>
        <w:fldChar w:fldCharType="end"/>
      </w:r>
    </w:p>
    <w:p w14:paraId="7EE44BC6" w14:textId="2C58C533" w:rsidR="00ED0BE8" w:rsidRDefault="00ED0BE8">
      <w:pPr>
        <w:pStyle w:val="TOC3"/>
        <w:rPr>
          <w:rFonts w:asciiTheme="minorHAnsi" w:eastAsiaTheme="minorEastAsia" w:hAnsiTheme="minorHAnsi" w:cstheme="minorBidi"/>
          <w:noProof/>
          <w:kern w:val="2"/>
          <w:sz w:val="24"/>
          <w:szCs w:val="24"/>
          <w:lang w:eastAsia="ja-JP"/>
          <w14:ligatures w14:val="standardContextual"/>
        </w:rPr>
      </w:pPr>
      <w:r>
        <w:rPr>
          <w:noProof/>
        </w:rPr>
        <w:t>5.1.1</w:t>
      </w:r>
      <w:r>
        <w:rPr>
          <w:rFonts w:asciiTheme="minorHAnsi" w:eastAsiaTheme="minorEastAsia" w:hAnsiTheme="minorHAnsi" w:cstheme="minorBidi"/>
          <w:noProof/>
          <w:kern w:val="2"/>
          <w:sz w:val="24"/>
          <w:szCs w:val="24"/>
          <w:lang w:eastAsia="ja-JP"/>
          <w14:ligatures w14:val="standardContextual"/>
        </w:rPr>
        <w:tab/>
      </w:r>
      <w:r>
        <w:rPr>
          <w:noProof/>
        </w:rPr>
        <w:t>MCX Client on-network test model</w:t>
      </w:r>
      <w:r>
        <w:rPr>
          <w:noProof/>
        </w:rPr>
        <w:tab/>
      </w:r>
      <w:r>
        <w:rPr>
          <w:noProof/>
        </w:rPr>
        <w:fldChar w:fldCharType="begin"/>
      </w:r>
      <w:r>
        <w:rPr>
          <w:noProof/>
        </w:rPr>
        <w:instrText xml:space="preserve"> PAGEREF _Toc179993596 \h </w:instrText>
      </w:r>
      <w:r>
        <w:rPr>
          <w:noProof/>
        </w:rPr>
      </w:r>
      <w:r>
        <w:rPr>
          <w:noProof/>
        </w:rPr>
        <w:fldChar w:fldCharType="separate"/>
      </w:r>
      <w:r>
        <w:rPr>
          <w:noProof/>
        </w:rPr>
        <w:t>11</w:t>
      </w:r>
      <w:r>
        <w:rPr>
          <w:noProof/>
        </w:rPr>
        <w:fldChar w:fldCharType="end"/>
      </w:r>
    </w:p>
    <w:p w14:paraId="173BD76E" w14:textId="6D26B1E0" w:rsidR="00ED0BE8" w:rsidRDefault="00ED0BE8">
      <w:pPr>
        <w:pStyle w:val="TOC3"/>
        <w:rPr>
          <w:rFonts w:asciiTheme="minorHAnsi" w:eastAsiaTheme="minorEastAsia" w:hAnsiTheme="minorHAnsi" w:cstheme="minorBidi"/>
          <w:noProof/>
          <w:kern w:val="2"/>
          <w:sz w:val="24"/>
          <w:szCs w:val="24"/>
          <w:lang w:eastAsia="ja-JP"/>
          <w14:ligatures w14:val="standardContextual"/>
        </w:rPr>
      </w:pPr>
      <w:r>
        <w:rPr>
          <w:noProof/>
        </w:rPr>
        <w:t>5.1.2</w:t>
      </w:r>
      <w:r>
        <w:rPr>
          <w:rFonts w:asciiTheme="minorHAnsi" w:eastAsiaTheme="minorEastAsia" w:hAnsiTheme="minorHAnsi" w:cstheme="minorBidi"/>
          <w:noProof/>
          <w:kern w:val="2"/>
          <w:sz w:val="24"/>
          <w:szCs w:val="24"/>
          <w:lang w:eastAsia="ja-JP"/>
          <w14:ligatures w14:val="standardContextual"/>
        </w:rPr>
        <w:tab/>
      </w:r>
      <w:r>
        <w:rPr>
          <w:noProof/>
        </w:rPr>
        <w:t>MCX Client off-network test model</w:t>
      </w:r>
      <w:r>
        <w:rPr>
          <w:noProof/>
        </w:rPr>
        <w:tab/>
      </w:r>
      <w:r>
        <w:rPr>
          <w:noProof/>
        </w:rPr>
        <w:fldChar w:fldCharType="begin"/>
      </w:r>
      <w:r>
        <w:rPr>
          <w:noProof/>
        </w:rPr>
        <w:instrText xml:space="preserve"> PAGEREF _Toc179993597 \h </w:instrText>
      </w:r>
      <w:r>
        <w:rPr>
          <w:noProof/>
        </w:rPr>
      </w:r>
      <w:r>
        <w:rPr>
          <w:noProof/>
        </w:rPr>
        <w:fldChar w:fldCharType="separate"/>
      </w:r>
      <w:r>
        <w:rPr>
          <w:noProof/>
        </w:rPr>
        <w:t>12</w:t>
      </w:r>
      <w:r>
        <w:rPr>
          <w:noProof/>
        </w:rPr>
        <w:fldChar w:fldCharType="end"/>
      </w:r>
    </w:p>
    <w:p w14:paraId="6DC44B09" w14:textId="22DE46D7" w:rsidR="00ED0BE8" w:rsidRDefault="00ED0BE8">
      <w:pPr>
        <w:pStyle w:val="TOC2"/>
        <w:rPr>
          <w:rFonts w:asciiTheme="minorHAnsi" w:eastAsiaTheme="minorEastAsia" w:hAnsiTheme="minorHAnsi" w:cstheme="minorBidi"/>
          <w:noProof/>
          <w:kern w:val="2"/>
          <w:sz w:val="24"/>
          <w:szCs w:val="24"/>
          <w:lang w:eastAsia="ja-JP"/>
          <w14:ligatures w14:val="standardContextual"/>
        </w:rPr>
      </w:pPr>
      <w:r>
        <w:rPr>
          <w:noProof/>
        </w:rPr>
        <w:t>5.2</w:t>
      </w:r>
      <w:r>
        <w:rPr>
          <w:rFonts w:asciiTheme="minorHAnsi" w:eastAsiaTheme="minorEastAsia" w:hAnsiTheme="minorHAnsi" w:cstheme="minorBidi"/>
          <w:noProof/>
          <w:kern w:val="2"/>
          <w:sz w:val="24"/>
          <w:szCs w:val="24"/>
          <w:lang w:eastAsia="ja-JP"/>
          <w14:ligatures w14:val="standardContextual"/>
        </w:rPr>
        <w:tab/>
      </w:r>
      <w:r>
        <w:rPr>
          <w:noProof/>
        </w:rPr>
        <w:t>MCX test model with SS based E-UTRA/EPC implementation (MCX IPCAN test model)</w:t>
      </w:r>
      <w:r>
        <w:rPr>
          <w:noProof/>
        </w:rPr>
        <w:tab/>
      </w:r>
      <w:r>
        <w:rPr>
          <w:noProof/>
        </w:rPr>
        <w:fldChar w:fldCharType="begin"/>
      </w:r>
      <w:r>
        <w:rPr>
          <w:noProof/>
        </w:rPr>
        <w:instrText xml:space="preserve"> PAGEREF _Toc179993598 \h </w:instrText>
      </w:r>
      <w:r>
        <w:rPr>
          <w:noProof/>
        </w:rPr>
      </w:r>
      <w:r>
        <w:rPr>
          <w:noProof/>
        </w:rPr>
        <w:fldChar w:fldCharType="separate"/>
      </w:r>
      <w:r>
        <w:rPr>
          <w:noProof/>
        </w:rPr>
        <w:t>12</w:t>
      </w:r>
      <w:r>
        <w:rPr>
          <w:noProof/>
        </w:rPr>
        <w:fldChar w:fldCharType="end"/>
      </w:r>
    </w:p>
    <w:p w14:paraId="1E7F7B54" w14:textId="1573908D" w:rsidR="00ED0BE8" w:rsidRDefault="00ED0BE8">
      <w:pPr>
        <w:pStyle w:val="TOC3"/>
        <w:rPr>
          <w:rFonts w:asciiTheme="minorHAnsi" w:eastAsiaTheme="minorEastAsia" w:hAnsiTheme="minorHAnsi" w:cstheme="minorBidi"/>
          <w:noProof/>
          <w:kern w:val="2"/>
          <w:sz w:val="24"/>
          <w:szCs w:val="24"/>
          <w:lang w:eastAsia="ja-JP"/>
          <w14:ligatures w14:val="standardContextual"/>
        </w:rPr>
      </w:pPr>
      <w:r>
        <w:rPr>
          <w:noProof/>
        </w:rPr>
        <w:t>5.2.1</w:t>
      </w:r>
      <w:r>
        <w:rPr>
          <w:rFonts w:asciiTheme="minorHAnsi" w:eastAsiaTheme="minorEastAsia" w:hAnsiTheme="minorHAnsi" w:cstheme="minorBidi"/>
          <w:noProof/>
          <w:kern w:val="2"/>
          <w:sz w:val="24"/>
          <w:szCs w:val="24"/>
          <w:lang w:eastAsia="ja-JP"/>
          <w14:ligatures w14:val="standardContextual"/>
        </w:rPr>
        <w:tab/>
      </w:r>
      <w:r>
        <w:rPr>
          <w:noProof/>
        </w:rPr>
        <w:t>MCX Client on-network test model</w:t>
      </w:r>
      <w:r>
        <w:rPr>
          <w:noProof/>
        </w:rPr>
        <w:tab/>
      </w:r>
      <w:r>
        <w:rPr>
          <w:noProof/>
        </w:rPr>
        <w:fldChar w:fldCharType="begin"/>
      </w:r>
      <w:r>
        <w:rPr>
          <w:noProof/>
        </w:rPr>
        <w:instrText xml:space="preserve"> PAGEREF _Toc179993599 \h </w:instrText>
      </w:r>
      <w:r>
        <w:rPr>
          <w:noProof/>
        </w:rPr>
      </w:r>
      <w:r>
        <w:rPr>
          <w:noProof/>
        </w:rPr>
        <w:fldChar w:fldCharType="separate"/>
      </w:r>
      <w:r>
        <w:rPr>
          <w:noProof/>
        </w:rPr>
        <w:t>12</w:t>
      </w:r>
      <w:r>
        <w:rPr>
          <w:noProof/>
        </w:rPr>
        <w:fldChar w:fldCharType="end"/>
      </w:r>
    </w:p>
    <w:p w14:paraId="1BAAFE17" w14:textId="3D631704" w:rsidR="00ED0BE8" w:rsidRDefault="00ED0BE8">
      <w:pPr>
        <w:pStyle w:val="TOC1"/>
        <w:rPr>
          <w:rFonts w:asciiTheme="minorHAnsi" w:eastAsiaTheme="minorEastAsia" w:hAnsiTheme="minorHAnsi" w:cstheme="minorBidi"/>
          <w:noProof/>
          <w:kern w:val="2"/>
          <w:sz w:val="24"/>
          <w:szCs w:val="24"/>
          <w:lang w:eastAsia="ja-JP"/>
          <w14:ligatures w14:val="standardContextual"/>
        </w:rPr>
      </w:pPr>
      <w:r>
        <w:rPr>
          <w:noProof/>
        </w:rPr>
        <w:t>6</w:t>
      </w:r>
      <w:r>
        <w:rPr>
          <w:rFonts w:asciiTheme="minorHAnsi" w:eastAsiaTheme="minorEastAsia" w:hAnsiTheme="minorHAnsi" w:cstheme="minorBidi"/>
          <w:noProof/>
          <w:kern w:val="2"/>
          <w:sz w:val="24"/>
          <w:szCs w:val="24"/>
          <w:lang w:eastAsia="ja-JP"/>
          <w14:ligatures w14:val="standardContextual"/>
        </w:rPr>
        <w:tab/>
      </w:r>
      <w:r>
        <w:rPr>
          <w:noProof/>
        </w:rPr>
        <w:t>System interface</w:t>
      </w:r>
      <w:r>
        <w:rPr>
          <w:noProof/>
        </w:rPr>
        <w:tab/>
      </w:r>
      <w:r>
        <w:rPr>
          <w:noProof/>
        </w:rPr>
        <w:fldChar w:fldCharType="begin"/>
      </w:r>
      <w:r>
        <w:rPr>
          <w:noProof/>
        </w:rPr>
        <w:instrText xml:space="preserve"> PAGEREF _Toc179993600 \h </w:instrText>
      </w:r>
      <w:r>
        <w:rPr>
          <w:noProof/>
        </w:rPr>
      </w:r>
      <w:r>
        <w:rPr>
          <w:noProof/>
        </w:rPr>
        <w:fldChar w:fldCharType="separate"/>
      </w:r>
      <w:r>
        <w:rPr>
          <w:noProof/>
        </w:rPr>
        <w:t>14</w:t>
      </w:r>
      <w:r>
        <w:rPr>
          <w:noProof/>
        </w:rPr>
        <w:fldChar w:fldCharType="end"/>
      </w:r>
    </w:p>
    <w:p w14:paraId="09E27128" w14:textId="782EDCAC" w:rsidR="00ED0BE8" w:rsidRDefault="00ED0BE8">
      <w:pPr>
        <w:pStyle w:val="TOC2"/>
        <w:rPr>
          <w:rFonts w:asciiTheme="minorHAnsi" w:eastAsiaTheme="minorEastAsia" w:hAnsiTheme="minorHAnsi" w:cstheme="minorBidi"/>
          <w:noProof/>
          <w:kern w:val="2"/>
          <w:sz w:val="24"/>
          <w:szCs w:val="24"/>
          <w:lang w:eastAsia="ja-JP"/>
          <w14:ligatures w14:val="standardContextual"/>
        </w:rPr>
      </w:pPr>
      <w:r>
        <w:rPr>
          <w:noProof/>
        </w:rPr>
        <w:t>6.1</w:t>
      </w:r>
      <w:r>
        <w:rPr>
          <w:rFonts w:asciiTheme="minorHAnsi" w:eastAsiaTheme="minorEastAsia" w:hAnsiTheme="minorHAnsi" w:cstheme="minorBidi"/>
          <w:noProof/>
          <w:kern w:val="2"/>
          <w:sz w:val="24"/>
          <w:szCs w:val="24"/>
          <w:lang w:eastAsia="ja-JP"/>
          <w14:ligatures w14:val="standardContextual"/>
        </w:rPr>
        <w:tab/>
      </w:r>
      <w:r>
        <w:rPr>
          <w:noProof/>
        </w:rPr>
        <w:t>Upper tester interface</w:t>
      </w:r>
      <w:r>
        <w:rPr>
          <w:noProof/>
        </w:rPr>
        <w:tab/>
      </w:r>
      <w:r>
        <w:rPr>
          <w:noProof/>
        </w:rPr>
        <w:fldChar w:fldCharType="begin"/>
      </w:r>
      <w:r>
        <w:rPr>
          <w:noProof/>
        </w:rPr>
        <w:instrText xml:space="preserve"> PAGEREF _Toc179993601 \h </w:instrText>
      </w:r>
      <w:r>
        <w:rPr>
          <w:noProof/>
        </w:rPr>
      </w:r>
      <w:r>
        <w:rPr>
          <w:noProof/>
        </w:rPr>
        <w:fldChar w:fldCharType="separate"/>
      </w:r>
      <w:r>
        <w:rPr>
          <w:noProof/>
        </w:rPr>
        <w:t>14</w:t>
      </w:r>
      <w:r>
        <w:rPr>
          <w:noProof/>
        </w:rPr>
        <w:fldChar w:fldCharType="end"/>
      </w:r>
    </w:p>
    <w:p w14:paraId="4F1BB2DE" w14:textId="1F28F37C" w:rsidR="00ED0BE8" w:rsidRDefault="00ED0BE8">
      <w:pPr>
        <w:pStyle w:val="TOC2"/>
        <w:rPr>
          <w:rFonts w:asciiTheme="minorHAnsi" w:eastAsiaTheme="minorEastAsia" w:hAnsiTheme="minorHAnsi" w:cstheme="minorBidi"/>
          <w:noProof/>
          <w:kern w:val="2"/>
          <w:sz w:val="24"/>
          <w:szCs w:val="24"/>
          <w:lang w:eastAsia="ja-JP"/>
          <w14:ligatures w14:val="standardContextual"/>
        </w:rPr>
      </w:pPr>
      <w:r>
        <w:rPr>
          <w:noProof/>
        </w:rPr>
        <w:t>6.2</w:t>
      </w:r>
      <w:r>
        <w:rPr>
          <w:rFonts w:asciiTheme="minorHAnsi" w:eastAsiaTheme="minorEastAsia" w:hAnsiTheme="minorHAnsi" w:cstheme="minorBidi"/>
          <w:noProof/>
          <w:kern w:val="2"/>
          <w:sz w:val="24"/>
          <w:szCs w:val="24"/>
          <w:lang w:eastAsia="ja-JP"/>
          <w14:ligatures w14:val="standardContextual"/>
        </w:rPr>
        <w:tab/>
      </w:r>
      <w:r>
        <w:rPr>
          <w:noProof/>
        </w:rPr>
        <w:t>Abstract system primitives</w:t>
      </w:r>
      <w:r>
        <w:rPr>
          <w:noProof/>
        </w:rPr>
        <w:tab/>
      </w:r>
      <w:r>
        <w:rPr>
          <w:noProof/>
        </w:rPr>
        <w:fldChar w:fldCharType="begin"/>
      </w:r>
      <w:r>
        <w:rPr>
          <w:noProof/>
        </w:rPr>
        <w:instrText xml:space="preserve"> PAGEREF _Toc179993602 \h </w:instrText>
      </w:r>
      <w:r>
        <w:rPr>
          <w:noProof/>
        </w:rPr>
      </w:r>
      <w:r>
        <w:rPr>
          <w:noProof/>
        </w:rPr>
        <w:fldChar w:fldCharType="separate"/>
      </w:r>
      <w:r>
        <w:rPr>
          <w:noProof/>
        </w:rPr>
        <w:t>15</w:t>
      </w:r>
      <w:r>
        <w:rPr>
          <w:noProof/>
        </w:rPr>
        <w:fldChar w:fldCharType="end"/>
      </w:r>
    </w:p>
    <w:p w14:paraId="74A9D659" w14:textId="7984E2E0" w:rsidR="00ED0BE8" w:rsidRDefault="00ED0BE8">
      <w:pPr>
        <w:pStyle w:val="TOC1"/>
        <w:rPr>
          <w:rFonts w:asciiTheme="minorHAnsi" w:eastAsiaTheme="minorEastAsia" w:hAnsiTheme="minorHAnsi" w:cstheme="minorBidi"/>
          <w:noProof/>
          <w:kern w:val="2"/>
          <w:sz w:val="24"/>
          <w:szCs w:val="24"/>
          <w:lang w:eastAsia="ja-JP"/>
          <w14:ligatures w14:val="standardContextual"/>
        </w:rPr>
      </w:pPr>
      <w:r>
        <w:rPr>
          <w:noProof/>
        </w:rPr>
        <w:t>7</w:t>
      </w:r>
      <w:r>
        <w:rPr>
          <w:rFonts w:asciiTheme="minorHAnsi" w:eastAsiaTheme="minorEastAsia" w:hAnsiTheme="minorHAnsi" w:cstheme="minorBidi"/>
          <w:noProof/>
          <w:kern w:val="2"/>
          <w:sz w:val="24"/>
          <w:szCs w:val="24"/>
          <w:lang w:eastAsia="ja-JP"/>
          <w14:ligatures w14:val="standardContextual"/>
        </w:rPr>
        <w:tab/>
      </w:r>
      <w:r>
        <w:rPr>
          <w:noProof/>
        </w:rPr>
        <w:t>Test methods and design considerations</w:t>
      </w:r>
      <w:r>
        <w:rPr>
          <w:noProof/>
        </w:rPr>
        <w:tab/>
      </w:r>
      <w:r>
        <w:rPr>
          <w:noProof/>
        </w:rPr>
        <w:fldChar w:fldCharType="begin"/>
      </w:r>
      <w:r>
        <w:rPr>
          <w:noProof/>
        </w:rPr>
        <w:instrText xml:space="preserve"> PAGEREF _Toc179993603 \h </w:instrText>
      </w:r>
      <w:r>
        <w:rPr>
          <w:noProof/>
        </w:rPr>
      </w:r>
      <w:r>
        <w:rPr>
          <w:noProof/>
        </w:rPr>
        <w:fldChar w:fldCharType="separate"/>
      </w:r>
      <w:r>
        <w:rPr>
          <w:noProof/>
        </w:rPr>
        <w:t>15</w:t>
      </w:r>
      <w:r>
        <w:rPr>
          <w:noProof/>
        </w:rPr>
        <w:fldChar w:fldCharType="end"/>
      </w:r>
    </w:p>
    <w:p w14:paraId="3290FD28" w14:textId="69619825" w:rsidR="00ED0BE8" w:rsidRDefault="00ED0BE8">
      <w:pPr>
        <w:pStyle w:val="TOC2"/>
        <w:rPr>
          <w:rFonts w:asciiTheme="minorHAnsi" w:eastAsiaTheme="minorEastAsia" w:hAnsiTheme="minorHAnsi" w:cstheme="minorBidi"/>
          <w:noProof/>
          <w:kern w:val="2"/>
          <w:sz w:val="24"/>
          <w:szCs w:val="24"/>
          <w:lang w:eastAsia="ja-JP"/>
          <w14:ligatures w14:val="standardContextual"/>
        </w:rPr>
      </w:pPr>
      <w:r>
        <w:rPr>
          <w:noProof/>
        </w:rPr>
        <w:t>7.0</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r>
      <w:r>
        <w:rPr>
          <w:noProof/>
        </w:rPr>
        <w:instrText xml:space="preserve"> PAGEREF _Toc179993604 \h </w:instrText>
      </w:r>
      <w:r>
        <w:rPr>
          <w:noProof/>
        </w:rPr>
      </w:r>
      <w:r>
        <w:rPr>
          <w:noProof/>
        </w:rPr>
        <w:fldChar w:fldCharType="separate"/>
      </w:r>
      <w:r>
        <w:rPr>
          <w:noProof/>
        </w:rPr>
        <w:t>15</w:t>
      </w:r>
      <w:r>
        <w:rPr>
          <w:noProof/>
        </w:rPr>
        <w:fldChar w:fldCharType="end"/>
      </w:r>
    </w:p>
    <w:p w14:paraId="7F4CC5DD" w14:textId="08528991" w:rsidR="00ED0BE8" w:rsidRDefault="00ED0BE8">
      <w:pPr>
        <w:pStyle w:val="TOC2"/>
        <w:rPr>
          <w:rFonts w:asciiTheme="minorHAnsi" w:eastAsiaTheme="minorEastAsia" w:hAnsiTheme="minorHAnsi" w:cstheme="minorBidi"/>
          <w:noProof/>
          <w:kern w:val="2"/>
          <w:sz w:val="24"/>
          <w:szCs w:val="24"/>
          <w:lang w:eastAsia="ja-JP"/>
          <w14:ligatures w14:val="standardContextual"/>
        </w:rPr>
      </w:pPr>
      <w:r>
        <w:rPr>
          <w:noProof/>
        </w:rPr>
        <w:t>7.1</w:t>
      </w:r>
      <w:r>
        <w:rPr>
          <w:rFonts w:asciiTheme="minorHAnsi" w:eastAsiaTheme="minorEastAsia" w:hAnsiTheme="minorHAnsi" w:cstheme="minorBidi"/>
          <w:noProof/>
          <w:kern w:val="2"/>
          <w:sz w:val="24"/>
          <w:szCs w:val="24"/>
          <w:lang w:eastAsia="ja-JP"/>
          <w14:ligatures w14:val="standardContextual"/>
        </w:rPr>
        <w:tab/>
      </w:r>
      <w:r>
        <w:rPr>
          <w:noProof/>
        </w:rPr>
        <w:t>Media plane signalling</w:t>
      </w:r>
      <w:r>
        <w:rPr>
          <w:noProof/>
        </w:rPr>
        <w:tab/>
      </w:r>
      <w:r>
        <w:rPr>
          <w:noProof/>
        </w:rPr>
        <w:fldChar w:fldCharType="begin"/>
      </w:r>
      <w:r>
        <w:rPr>
          <w:noProof/>
        </w:rPr>
        <w:instrText xml:space="preserve"> PAGEREF _Toc179993605 \h </w:instrText>
      </w:r>
      <w:r>
        <w:rPr>
          <w:noProof/>
        </w:rPr>
      </w:r>
      <w:r>
        <w:rPr>
          <w:noProof/>
        </w:rPr>
        <w:fldChar w:fldCharType="separate"/>
      </w:r>
      <w:r>
        <w:rPr>
          <w:noProof/>
        </w:rPr>
        <w:t>15</w:t>
      </w:r>
      <w:r>
        <w:rPr>
          <w:noProof/>
        </w:rPr>
        <w:fldChar w:fldCharType="end"/>
      </w:r>
    </w:p>
    <w:p w14:paraId="3F4FA36D" w14:textId="1E7BF828" w:rsidR="00ED0BE8" w:rsidRDefault="00ED0BE8">
      <w:pPr>
        <w:pStyle w:val="TOC3"/>
        <w:rPr>
          <w:rFonts w:asciiTheme="minorHAnsi" w:eastAsiaTheme="minorEastAsia" w:hAnsiTheme="minorHAnsi" w:cstheme="minorBidi"/>
          <w:noProof/>
          <w:kern w:val="2"/>
          <w:sz w:val="24"/>
          <w:szCs w:val="24"/>
          <w:lang w:eastAsia="ja-JP"/>
          <w14:ligatures w14:val="standardContextual"/>
        </w:rPr>
      </w:pPr>
      <w:r>
        <w:rPr>
          <w:noProof/>
        </w:rPr>
        <w:t>7.1.1</w:t>
      </w:r>
      <w:r>
        <w:rPr>
          <w:rFonts w:asciiTheme="minorHAnsi" w:eastAsiaTheme="minorEastAsia" w:hAnsiTheme="minorHAnsi" w:cstheme="minorBidi"/>
          <w:noProof/>
          <w:kern w:val="2"/>
          <w:sz w:val="24"/>
          <w:szCs w:val="24"/>
          <w:lang w:eastAsia="ja-JP"/>
          <w14:ligatures w14:val="standardContextual"/>
        </w:rPr>
        <w:tab/>
      </w:r>
      <w:r>
        <w:rPr>
          <w:noProof/>
        </w:rPr>
        <w:t>MCPTT</w:t>
      </w:r>
      <w:r>
        <w:rPr>
          <w:noProof/>
        </w:rPr>
        <w:tab/>
      </w:r>
      <w:r>
        <w:rPr>
          <w:noProof/>
        </w:rPr>
        <w:fldChar w:fldCharType="begin"/>
      </w:r>
      <w:r>
        <w:rPr>
          <w:noProof/>
        </w:rPr>
        <w:instrText xml:space="preserve"> PAGEREF _Toc179993606 \h </w:instrText>
      </w:r>
      <w:r>
        <w:rPr>
          <w:noProof/>
        </w:rPr>
      </w:r>
      <w:r>
        <w:rPr>
          <w:noProof/>
        </w:rPr>
        <w:fldChar w:fldCharType="separate"/>
      </w:r>
      <w:r>
        <w:rPr>
          <w:noProof/>
        </w:rPr>
        <w:t>15</w:t>
      </w:r>
      <w:r>
        <w:rPr>
          <w:noProof/>
        </w:rPr>
        <w:fldChar w:fldCharType="end"/>
      </w:r>
    </w:p>
    <w:p w14:paraId="6D3D550D" w14:textId="17BDD6B3" w:rsidR="00ED0BE8" w:rsidRDefault="00ED0BE8">
      <w:pPr>
        <w:pStyle w:val="TOC4"/>
        <w:rPr>
          <w:rFonts w:asciiTheme="minorHAnsi" w:eastAsiaTheme="minorEastAsia" w:hAnsiTheme="minorHAnsi" w:cstheme="minorBidi"/>
          <w:noProof/>
          <w:kern w:val="2"/>
          <w:sz w:val="24"/>
          <w:szCs w:val="24"/>
          <w:lang w:eastAsia="ja-JP"/>
          <w14:ligatures w14:val="standardContextual"/>
        </w:rPr>
      </w:pPr>
      <w:r>
        <w:rPr>
          <w:noProof/>
        </w:rPr>
        <w:t>7.1.1.1</w:t>
      </w:r>
      <w:r>
        <w:rPr>
          <w:rFonts w:asciiTheme="minorHAnsi" w:eastAsiaTheme="minorEastAsia" w:hAnsiTheme="minorHAnsi" w:cstheme="minorBidi"/>
          <w:noProof/>
          <w:kern w:val="2"/>
          <w:sz w:val="24"/>
          <w:szCs w:val="24"/>
          <w:lang w:eastAsia="ja-JP"/>
          <w14:ligatures w14:val="standardContextual"/>
        </w:rPr>
        <w:tab/>
      </w:r>
      <w:r>
        <w:rPr>
          <w:noProof/>
        </w:rPr>
        <w:t>Void</w:t>
      </w:r>
      <w:r>
        <w:rPr>
          <w:noProof/>
        </w:rPr>
        <w:tab/>
      </w:r>
      <w:r>
        <w:rPr>
          <w:noProof/>
        </w:rPr>
        <w:fldChar w:fldCharType="begin"/>
      </w:r>
      <w:r>
        <w:rPr>
          <w:noProof/>
        </w:rPr>
        <w:instrText xml:space="preserve"> PAGEREF _Toc179993607 \h </w:instrText>
      </w:r>
      <w:r>
        <w:rPr>
          <w:noProof/>
        </w:rPr>
      </w:r>
      <w:r>
        <w:rPr>
          <w:noProof/>
        </w:rPr>
        <w:fldChar w:fldCharType="separate"/>
      </w:r>
      <w:r>
        <w:rPr>
          <w:noProof/>
        </w:rPr>
        <w:t>15</w:t>
      </w:r>
      <w:r>
        <w:rPr>
          <w:noProof/>
        </w:rPr>
        <w:fldChar w:fldCharType="end"/>
      </w:r>
    </w:p>
    <w:p w14:paraId="64F4C65C" w14:textId="611C5B49" w:rsidR="00ED0BE8" w:rsidRDefault="00ED0BE8">
      <w:pPr>
        <w:pStyle w:val="TOC4"/>
        <w:rPr>
          <w:rFonts w:asciiTheme="minorHAnsi" w:eastAsiaTheme="minorEastAsia" w:hAnsiTheme="minorHAnsi" w:cstheme="minorBidi"/>
          <w:noProof/>
          <w:kern w:val="2"/>
          <w:sz w:val="24"/>
          <w:szCs w:val="24"/>
          <w:lang w:eastAsia="ja-JP"/>
          <w14:ligatures w14:val="standardContextual"/>
        </w:rPr>
      </w:pPr>
      <w:r>
        <w:rPr>
          <w:noProof/>
        </w:rPr>
        <w:t>7.1.1.2</w:t>
      </w:r>
      <w:r>
        <w:rPr>
          <w:rFonts w:asciiTheme="minorHAnsi" w:eastAsiaTheme="minorEastAsia" w:hAnsiTheme="minorHAnsi" w:cstheme="minorBidi"/>
          <w:noProof/>
          <w:kern w:val="2"/>
          <w:sz w:val="24"/>
          <w:szCs w:val="24"/>
          <w:lang w:eastAsia="ja-JP"/>
          <w14:ligatures w14:val="standardContextual"/>
        </w:rPr>
        <w:tab/>
      </w:r>
      <w:r>
        <w:rPr>
          <w:noProof/>
        </w:rPr>
        <w:t>UDP/IP handling</w:t>
      </w:r>
      <w:r>
        <w:rPr>
          <w:noProof/>
        </w:rPr>
        <w:tab/>
      </w:r>
      <w:r>
        <w:rPr>
          <w:noProof/>
        </w:rPr>
        <w:fldChar w:fldCharType="begin"/>
      </w:r>
      <w:r>
        <w:rPr>
          <w:noProof/>
        </w:rPr>
        <w:instrText xml:space="preserve"> PAGEREF _Toc179993608 \h </w:instrText>
      </w:r>
      <w:r>
        <w:rPr>
          <w:noProof/>
        </w:rPr>
      </w:r>
      <w:r>
        <w:rPr>
          <w:noProof/>
        </w:rPr>
        <w:fldChar w:fldCharType="separate"/>
      </w:r>
      <w:r>
        <w:rPr>
          <w:noProof/>
        </w:rPr>
        <w:t>15</w:t>
      </w:r>
      <w:r>
        <w:rPr>
          <w:noProof/>
        </w:rPr>
        <w:fldChar w:fldCharType="end"/>
      </w:r>
    </w:p>
    <w:p w14:paraId="1D6AB454" w14:textId="4E94EDB2" w:rsidR="00ED0BE8" w:rsidRDefault="00ED0BE8">
      <w:pPr>
        <w:pStyle w:val="TOC4"/>
        <w:rPr>
          <w:rFonts w:asciiTheme="minorHAnsi" w:eastAsiaTheme="minorEastAsia" w:hAnsiTheme="minorHAnsi" w:cstheme="minorBidi"/>
          <w:noProof/>
          <w:kern w:val="2"/>
          <w:sz w:val="24"/>
          <w:szCs w:val="24"/>
          <w:lang w:eastAsia="ja-JP"/>
          <w14:ligatures w14:val="standardContextual"/>
        </w:rPr>
      </w:pPr>
      <w:r>
        <w:rPr>
          <w:noProof/>
        </w:rPr>
        <w:t>7.1.1.3</w:t>
      </w:r>
      <w:r>
        <w:rPr>
          <w:rFonts w:asciiTheme="minorHAnsi" w:eastAsiaTheme="minorEastAsia" w:hAnsiTheme="minorHAnsi" w:cstheme="minorBidi"/>
          <w:noProof/>
          <w:kern w:val="2"/>
          <w:sz w:val="24"/>
          <w:szCs w:val="24"/>
          <w:lang w:eastAsia="ja-JP"/>
          <w14:ligatures w14:val="standardContextual"/>
        </w:rPr>
        <w:tab/>
      </w:r>
      <w:r>
        <w:rPr>
          <w:noProof/>
        </w:rPr>
        <w:t>RTP/RTCP handling</w:t>
      </w:r>
      <w:r>
        <w:rPr>
          <w:noProof/>
        </w:rPr>
        <w:tab/>
      </w:r>
      <w:r>
        <w:rPr>
          <w:noProof/>
        </w:rPr>
        <w:fldChar w:fldCharType="begin"/>
      </w:r>
      <w:r>
        <w:rPr>
          <w:noProof/>
        </w:rPr>
        <w:instrText xml:space="preserve"> PAGEREF _Toc179993609 \h </w:instrText>
      </w:r>
      <w:r>
        <w:rPr>
          <w:noProof/>
        </w:rPr>
      </w:r>
      <w:r>
        <w:rPr>
          <w:noProof/>
        </w:rPr>
        <w:fldChar w:fldCharType="separate"/>
      </w:r>
      <w:r>
        <w:rPr>
          <w:noProof/>
        </w:rPr>
        <w:t>15</w:t>
      </w:r>
      <w:r>
        <w:rPr>
          <w:noProof/>
        </w:rPr>
        <w:fldChar w:fldCharType="end"/>
      </w:r>
    </w:p>
    <w:p w14:paraId="2194CC7D" w14:textId="181E5300" w:rsidR="00ED0BE8" w:rsidRDefault="00ED0BE8">
      <w:pPr>
        <w:pStyle w:val="TOC4"/>
        <w:rPr>
          <w:rFonts w:asciiTheme="minorHAnsi" w:eastAsiaTheme="minorEastAsia" w:hAnsiTheme="minorHAnsi" w:cstheme="minorBidi"/>
          <w:noProof/>
          <w:kern w:val="2"/>
          <w:sz w:val="24"/>
          <w:szCs w:val="24"/>
          <w:lang w:eastAsia="ja-JP"/>
          <w14:ligatures w14:val="standardContextual"/>
        </w:rPr>
      </w:pPr>
      <w:r>
        <w:rPr>
          <w:noProof/>
        </w:rPr>
        <w:t>7.1.1.4</w:t>
      </w:r>
      <w:r>
        <w:rPr>
          <w:rFonts w:asciiTheme="minorHAnsi" w:eastAsiaTheme="minorEastAsia" w:hAnsiTheme="minorHAnsi" w:cstheme="minorBidi"/>
          <w:noProof/>
          <w:kern w:val="2"/>
          <w:sz w:val="24"/>
          <w:szCs w:val="24"/>
          <w:lang w:eastAsia="ja-JP"/>
          <w14:ligatures w14:val="standardContextual"/>
        </w:rPr>
        <w:tab/>
      </w:r>
      <w:r>
        <w:rPr>
          <w:noProof/>
        </w:rPr>
        <w:t>Media Control handling</w:t>
      </w:r>
      <w:r>
        <w:rPr>
          <w:noProof/>
        </w:rPr>
        <w:tab/>
      </w:r>
      <w:r>
        <w:rPr>
          <w:noProof/>
        </w:rPr>
        <w:fldChar w:fldCharType="begin"/>
      </w:r>
      <w:r>
        <w:rPr>
          <w:noProof/>
        </w:rPr>
        <w:instrText xml:space="preserve"> PAGEREF _Toc179993610 \h </w:instrText>
      </w:r>
      <w:r>
        <w:rPr>
          <w:noProof/>
        </w:rPr>
      </w:r>
      <w:r>
        <w:rPr>
          <w:noProof/>
        </w:rPr>
        <w:fldChar w:fldCharType="separate"/>
      </w:r>
      <w:r>
        <w:rPr>
          <w:noProof/>
        </w:rPr>
        <w:t>15</w:t>
      </w:r>
      <w:r>
        <w:rPr>
          <w:noProof/>
        </w:rPr>
        <w:fldChar w:fldCharType="end"/>
      </w:r>
    </w:p>
    <w:p w14:paraId="6475A64F" w14:textId="74FF1BD6" w:rsidR="00ED0BE8" w:rsidRDefault="00ED0BE8">
      <w:pPr>
        <w:pStyle w:val="TOC4"/>
        <w:rPr>
          <w:rFonts w:asciiTheme="minorHAnsi" w:eastAsiaTheme="minorEastAsia" w:hAnsiTheme="minorHAnsi" w:cstheme="minorBidi"/>
          <w:noProof/>
          <w:kern w:val="2"/>
          <w:sz w:val="24"/>
          <w:szCs w:val="24"/>
          <w:lang w:eastAsia="ja-JP"/>
          <w14:ligatures w14:val="standardContextual"/>
        </w:rPr>
      </w:pPr>
      <w:r>
        <w:rPr>
          <w:noProof/>
        </w:rPr>
        <w:t>7.1.1.5</w:t>
      </w:r>
      <w:r>
        <w:rPr>
          <w:rFonts w:asciiTheme="minorHAnsi" w:eastAsiaTheme="minorEastAsia" w:hAnsiTheme="minorHAnsi" w:cstheme="minorBidi"/>
          <w:noProof/>
          <w:kern w:val="2"/>
          <w:sz w:val="24"/>
          <w:szCs w:val="24"/>
          <w:lang w:eastAsia="ja-JP"/>
          <w14:ligatures w14:val="standardContextual"/>
        </w:rPr>
        <w:tab/>
      </w:r>
      <w:r>
        <w:rPr>
          <w:noProof/>
        </w:rPr>
        <w:t>SS pseudo-algorithm for RTP / RTCP / Media Plane Control handling</w:t>
      </w:r>
      <w:r>
        <w:rPr>
          <w:noProof/>
        </w:rPr>
        <w:tab/>
      </w:r>
      <w:r>
        <w:rPr>
          <w:noProof/>
        </w:rPr>
        <w:fldChar w:fldCharType="begin"/>
      </w:r>
      <w:r>
        <w:rPr>
          <w:noProof/>
        </w:rPr>
        <w:instrText xml:space="preserve"> PAGEREF _Toc179993611 \h </w:instrText>
      </w:r>
      <w:r>
        <w:rPr>
          <w:noProof/>
        </w:rPr>
      </w:r>
      <w:r>
        <w:rPr>
          <w:noProof/>
        </w:rPr>
        <w:fldChar w:fldCharType="separate"/>
      </w:r>
      <w:r>
        <w:rPr>
          <w:noProof/>
        </w:rPr>
        <w:t>16</w:t>
      </w:r>
      <w:r>
        <w:rPr>
          <w:noProof/>
        </w:rPr>
        <w:fldChar w:fldCharType="end"/>
      </w:r>
    </w:p>
    <w:p w14:paraId="107A08CF" w14:textId="4FCC8FA2" w:rsidR="00ED0BE8" w:rsidRDefault="00ED0BE8">
      <w:pPr>
        <w:pStyle w:val="TOC3"/>
        <w:rPr>
          <w:rFonts w:asciiTheme="minorHAnsi" w:eastAsiaTheme="minorEastAsia" w:hAnsiTheme="minorHAnsi" w:cstheme="minorBidi"/>
          <w:noProof/>
          <w:kern w:val="2"/>
          <w:sz w:val="24"/>
          <w:szCs w:val="24"/>
          <w:lang w:eastAsia="ja-JP"/>
          <w14:ligatures w14:val="standardContextual"/>
        </w:rPr>
      </w:pPr>
      <w:r>
        <w:rPr>
          <w:noProof/>
        </w:rPr>
        <w:t>7.1.2</w:t>
      </w:r>
      <w:r>
        <w:rPr>
          <w:rFonts w:asciiTheme="minorHAnsi" w:eastAsiaTheme="minorEastAsia" w:hAnsiTheme="minorHAnsi" w:cstheme="minorBidi"/>
          <w:noProof/>
          <w:kern w:val="2"/>
          <w:sz w:val="24"/>
          <w:szCs w:val="24"/>
          <w:lang w:eastAsia="ja-JP"/>
          <w14:ligatures w14:val="standardContextual"/>
        </w:rPr>
        <w:tab/>
      </w:r>
      <w:r>
        <w:rPr>
          <w:noProof/>
        </w:rPr>
        <w:t>MCVideo</w:t>
      </w:r>
      <w:r>
        <w:rPr>
          <w:noProof/>
        </w:rPr>
        <w:tab/>
      </w:r>
      <w:r>
        <w:rPr>
          <w:noProof/>
        </w:rPr>
        <w:fldChar w:fldCharType="begin"/>
      </w:r>
      <w:r>
        <w:rPr>
          <w:noProof/>
        </w:rPr>
        <w:instrText xml:space="preserve"> PAGEREF _Toc179993612 \h </w:instrText>
      </w:r>
      <w:r>
        <w:rPr>
          <w:noProof/>
        </w:rPr>
      </w:r>
      <w:r>
        <w:rPr>
          <w:noProof/>
        </w:rPr>
        <w:fldChar w:fldCharType="separate"/>
      </w:r>
      <w:r>
        <w:rPr>
          <w:noProof/>
        </w:rPr>
        <w:t>16</w:t>
      </w:r>
      <w:r>
        <w:rPr>
          <w:noProof/>
        </w:rPr>
        <w:fldChar w:fldCharType="end"/>
      </w:r>
    </w:p>
    <w:p w14:paraId="34B09417" w14:textId="6488ED12" w:rsidR="00ED0BE8" w:rsidRDefault="00ED0BE8">
      <w:pPr>
        <w:pStyle w:val="TOC3"/>
        <w:rPr>
          <w:rFonts w:asciiTheme="minorHAnsi" w:eastAsiaTheme="minorEastAsia" w:hAnsiTheme="minorHAnsi" w:cstheme="minorBidi"/>
          <w:noProof/>
          <w:kern w:val="2"/>
          <w:sz w:val="24"/>
          <w:szCs w:val="24"/>
          <w:lang w:eastAsia="ja-JP"/>
          <w14:ligatures w14:val="standardContextual"/>
        </w:rPr>
      </w:pPr>
      <w:r>
        <w:rPr>
          <w:noProof/>
        </w:rPr>
        <w:t>7.1.3</w:t>
      </w:r>
      <w:r>
        <w:rPr>
          <w:rFonts w:asciiTheme="minorHAnsi" w:eastAsiaTheme="minorEastAsia" w:hAnsiTheme="minorHAnsi" w:cstheme="minorBidi"/>
          <w:noProof/>
          <w:kern w:val="2"/>
          <w:sz w:val="24"/>
          <w:szCs w:val="24"/>
          <w:lang w:eastAsia="ja-JP"/>
          <w14:ligatures w14:val="standardContextual"/>
        </w:rPr>
        <w:tab/>
      </w:r>
      <w:r>
        <w:rPr>
          <w:noProof/>
        </w:rPr>
        <w:t>MCData</w:t>
      </w:r>
      <w:r>
        <w:rPr>
          <w:noProof/>
        </w:rPr>
        <w:tab/>
      </w:r>
      <w:r>
        <w:rPr>
          <w:noProof/>
        </w:rPr>
        <w:fldChar w:fldCharType="begin"/>
      </w:r>
      <w:r>
        <w:rPr>
          <w:noProof/>
        </w:rPr>
        <w:instrText xml:space="preserve"> PAGEREF _Toc179993613 \h </w:instrText>
      </w:r>
      <w:r>
        <w:rPr>
          <w:noProof/>
        </w:rPr>
      </w:r>
      <w:r>
        <w:rPr>
          <w:noProof/>
        </w:rPr>
        <w:fldChar w:fldCharType="separate"/>
      </w:r>
      <w:r>
        <w:rPr>
          <w:noProof/>
        </w:rPr>
        <w:t>16</w:t>
      </w:r>
      <w:r>
        <w:rPr>
          <w:noProof/>
        </w:rPr>
        <w:fldChar w:fldCharType="end"/>
      </w:r>
    </w:p>
    <w:p w14:paraId="752DF43E" w14:textId="7DB4CC67" w:rsidR="00ED0BE8" w:rsidRDefault="00ED0BE8">
      <w:pPr>
        <w:pStyle w:val="TOC2"/>
        <w:rPr>
          <w:rFonts w:asciiTheme="minorHAnsi" w:eastAsiaTheme="minorEastAsia" w:hAnsiTheme="minorHAnsi" w:cstheme="minorBidi"/>
          <w:noProof/>
          <w:kern w:val="2"/>
          <w:sz w:val="24"/>
          <w:szCs w:val="24"/>
          <w:lang w:eastAsia="ja-JP"/>
          <w14:ligatures w14:val="standardContextual"/>
        </w:rPr>
      </w:pPr>
      <w:r>
        <w:rPr>
          <w:noProof/>
        </w:rPr>
        <w:t>7.2</w:t>
      </w:r>
      <w:r>
        <w:rPr>
          <w:rFonts w:asciiTheme="minorHAnsi" w:eastAsiaTheme="minorEastAsia" w:hAnsiTheme="minorHAnsi" w:cstheme="minorBidi"/>
          <w:noProof/>
          <w:kern w:val="2"/>
          <w:sz w:val="24"/>
          <w:szCs w:val="24"/>
          <w:lang w:eastAsia="ja-JP"/>
          <w14:ligatures w14:val="standardContextual"/>
        </w:rPr>
        <w:tab/>
      </w:r>
      <w:r>
        <w:rPr>
          <w:noProof/>
        </w:rPr>
        <w:t>MCX functional architecture: HTTP, SIP</w:t>
      </w:r>
      <w:r>
        <w:rPr>
          <w:noProof/>
        </w:rPr>
        <w:tab/>
      </w:r>
      <w:r>
        <w:rPr>
          <w:noProof/>
        </w:rPr>
        <w:fldChar w:fldCharType="begin"/>
      </w:r>
      <w:r>
        <w:rPr>
          <w:noProof/>
        </w:rPr>
        <w:instrText xml:space="preserve"> PAGEREF _Toc179993614 \h </w:instrText>
      </w:r>
      <w:r>
        <w:rPr>
          <w:noProof/>
        </w:rPr>
      </w:r>
      <w:r>
        <w:rPr>
          <w:noProof/>
        </w:rPr>
        <w:fldChar w:fldCharType="separate"/>
      </w:r>
      <w:r>
        <w:rPr>
          <w:noProof/>
        </w:rPr>
        <w:t>16</w:t>
      </w:r>
      <w:r>
        <w:rPr>
          <w:noProof/>
        </w:rPr>
        <w:fldChar w:fldCharType="end"/>
      </w:r>
    </w:p>
    <w:p w14:paraId="7EFFF012" w14:textId="402ED8FC" w:rsidR="00ED0BE8" w:rsidRDefault="00ED0BE8">
      <w:pPr>
        <w:pStyle w:val="TOC3"/>
        <w:rPr>
          <w:rFonts w:asciiTheme="minorHAnsi" w:eastAsiaTheme="minorEastAsia" w:hAnsiTheme="minorHAnsi" w:cstheme="minorBidi"/>
          <w:noProof/>
          <w:kern w:val="2"/>
          <w:sz w:val="24"/>
          <w:szCs w:val="24"/>
          <w:lang w:eastAsia="ja-JP"/>
          <w14:ligatures w14:val="standardContextual"/>
        </w:rPr>
      </w:pPr>
      <w:r>
        <w:rPr>
          <w:noProof/>
        </w:rPr>
        <w:t>7.2.1</w:t>
      </w:r>
      <w:r>
        <w:rPr>
          <w:rFonts w:asciiTheme="minorHAnsi" w:eastAsiaTheme="minorEastAsia" w:hAnsiTheme="minorHAnsi" w:cstheme="minorBidi"/>
          <w:noProof/>
          <w:kern w:val="2"/>
          <w:sz w:val="24"/>
          <w:szCs w:val="24"/>
          <w:lang w:eastAsia="ja-JP"/>
          <w14:ligatures w14:val="standardContextual"/>
        </w:rPr>
        <w:tab/>
      </w:r>
      <w:r>
        <w:rPr>
          <w:noProof/>
        </w:rPr>
        <w:t>HTTP-Signalling</w:t>
      </w:r>
      <w:r>
        <w:rPr>
          <w:noProof/>
        </w:rPr>
        <w:tab/>
      </w:r>
      <w:r>
        <w:rPr>
          <w:noProof/>
        </w:rPr>
        <w:fldChar w:fldCharType="begin"/>
      </w:r>
      <w:r>
        <w:rPr>
          <w:noProof/>
        </w:rPr>
        <w:instrText xml:space="preserve"> PAGEREF _Toc179993615 \h </w:instrText>
      </w:r>
      <w:r>
        <w:rPr>
          <w:noProof/>
        </w:rPr>
      </w:r>
      <w:r>
        <w:rPr>
          <w:noProof/>
        </w:rPr>
        <w:fldChar w:fldCharType="separate"/>
      </w:r>
      <w:r>
        <w:rPr>
          <w:noProof/>
        </w:rPr>
        <w:t>16</w:t>
      </w:r>
      <w:r>
        <w:rPr>
          <w:noProof/>
        </w:rPr>
        <w:fldChar w:fldCharType="end"/>
      </w:r>
    </w:p>
    <w:p w14:paraId="3BA9E4FD" w14:textId="033FF7E5" w:rsidR="00ED0BE8" w:rsidRDefault="00ED0BE8">
      <w:pPr>
        <w:pStyle w:val="TOC3"/>
        <w:rPr>
          <w:rFonts w:asciiTheme="minorHAnsi" w:eastAsiaTheme="minorEastAsia" w:hAnsiTheme="minorHAnsi" w:cstheme="minorBidi"/>
          <w:noProof/>
          <w:kern w:val="2"/>
          <w:sz w:val="24"/>
          <w:szCs w:val="24"/>
          <w:lang w:eastAsia="ja-JP"/>
          <w14:ligatures w14:val="standardContextual"/>
        </w:rPr>
      </w:pPr>
      <w:r>
        <w:rPr>
          <w:noProof/>
        </w:rPr>
        <w:t>7.2.2</w:t>
      </w:r>
      <w:r>
        <w:rPr>
          <w:rFonts w:asciiTheme="minorHAnsi" w:eastAsiaTheme="minorEastAsia" w:hAnsiTheme="minorHAnsi" w:cstheme="minorBidi"/>
          <w:noProof/>
          <w:kern w:val="2"/>
          <w:sz w:val="24"/>
          <w:szCs w:val="24"/>
          <w:lang w:eastAsia="ja-JP"/>
          <w14:ligatures w14:val="standardContextual"/>
        </w:rPr>
        <w:tab/>
      </w:r>
      <w:r>
        <w:rPr>
          <w:noProof/>
        </w:rPr>
        <w:t>SIP-Signalling</w:t>
      </w:r>
      <w:r>
        <w:rPr>
          <w:noProof/>
        </w:rPr>
        <w:tab/>
      </w:r>
      <w:r>
        <w:rPr>
          <w:noProof/>
        </w:rPr>
        <w:fldChar w:fldCharType="begin"/>
      </w:r>
      <w:r>
        <w:rPr>
          <w:noProof/>
        </w:rPr>
        <w:instrText xml:space="preserve"> PAGEREF _Toc179993616 \h </w:instrText>
      </w:r>
      <w:r>
        <w:rPr>
          <w:noProof/>
        </w:rPr>
      </w:r>
      <w:r>
        <w:rPr>
          <w:noProof/>
        </w:rPr>
        <w:fldChar w:fldCharType="separate"/>
      </w:r>
      <w:r>
        <w:rPr>
          <w:noProof/>
        </w:rPr>
        <w:t>18</w:t>
      </w:r>
      <w:r>
        <w:rPr>
          <w:noProof/>
        </w:rPr>
        <w:fldChar w:fldCharType="end"/>
      </w:r>
    </w:p>
    <w:p w14:paraId="7FC2A0E3" w14:textId="164F297E" w:rsidR="00ED0BE8" w:rsidRDefault="00ED0BE8">
      <w:pPr>
        <w:pStyle w:val="TOC2"/>
        <w:rPr>
          <w:rFonts w:asciiTheme="minorHAnsi" w:eastAsiaTheme="minorEastAsia" w:hAnsiTheme="minorHAnsi" w:cstheme="minorBidi"/>
          <w:noProof/>
          <w:kern w:val="2"/>
          <w:sz w:val="24"/>
          <w:szCs w:val="24"/>
          <w:lang w:eastAsia="ja-JP"/>
          <w14:ligatures w14:val="standardContextual"/>
        </w:rPr>
      </w:pPr>
      <w:r>
        <w:rPr>
          <w:noProof/>
        </w:rPr>
        <w:t>7.3</w:t>
      </w:r>
      <w:r>
        <w:rPr>
          <w:rFonts w:asciiTheme="minorHAnsi" w:eastAsiaTheme="minorEastAsia" w:hAnsiTheme="minorHAnsi" w:cstheme="minorBidi"/>
          <w:noProof/>
          <w:kern w:val="2"/>
          <w:sz w:val="24"/>
          <w:szCs w:val="24"/>
          <w:lang w:eastAsia="ja-JP"/>
          <w14:ligatures w14:val="standardContextual"/>
        </w:rPr>
        <w:tab/>
      </w:r>
      <w:r>
        <w:rPr>
          <w:noProof/>
        </w:rPr>
        <w:t>Interactive connectivity establishment (ICE) for pre-established session</w:t>
      </w:r>
      <w:r>
        <w:rPr>
          <w:noProof/>
        </w:rPr>
        <w:tab/>
      </w:r>
      <w:r>
        <w:rPr>
          <w:noProof/>
        </w:rPr>
        <w:fldChar w:fldCharType="begin"/>
      </w:r>
      <w:r>
        <w:rPr>
          <w:noProof/>
        </w:rPr>
        <w:instrText xml:space="preserve"> PAGEREF _Toc179993617 \h </w:instrText>
      </w:r>
      <w:r>
        <w:rPr>
          <w:noProof/>
        </w:rPr>
      </w:r>
      <w:r>
        <w:rPr>
          <w:noProof/>
        </w:rPr>
        <w:fldChar w:fldCharType="separate"/>
      </w:r>
      <w:r>
        <w:rPr>
          <w:noProof/>
        </w:rPr>
        <w:t>19</w:t>
      </w:r>
      <w:r>
        <w:rPr>
          <w:noProof/>
        </w:rPr>
        <w:fldChar w:fldCharType="end"/>
      </w:r>
    </w:p>
    <w:p w14:paraId="68A322A4" w14:textId="2949E633" w:rsidR="00ED0BE8" w:rsidRDefault="00ED0BE8">
      <w:pPr>
        <w:pStyle w:val="TOC1"/>
        <w:rPr>
          <w:rFonts w:asciiTheme="minorHAnsi" w:eastAsiaTheme="minorEastAsia" w:hAnsiTheme="minorHAnsi" w:cstheme="minorBidi"/>
          <w:noProof/>
          <w:kern w:val="2"/>
          <w:sz w:val="24"/>
          <w:szCs w:val="24"/>
          <w:lang w:eastAsia="ja-JP"/>
          <w14:ligatures w14:val="standardContextual"/>
        </w:rPr>
      </w:pPr>
      <w:r>
        <w:rPr>
          <w:noProof/>
        </w:rPr>
        <w:t>8</w:t>
      </w:r>
      <w:r>
        <w:rPr>
          <w:rFonts w:asciiTheme="minorHAnsi" w:eastAsiaTheme="minorEastAsia" w:hAnsiTheme="minorHAnsi" w:cstheme="minorBidi"/>
          <w:noProof/>
          <w:kern w:val="2"/>
          <w:sz w:val="24"/>
          <w:szCs w:val="24"/>
          <w:lang w:eastAsia="ja-JP"/>
          <w14:ligatures w14:val="standardContextual"/>
        </w:rPr>
        <w:tab/>
      </w:r>
      <w:r>
        <w:rPr>
          <w:noProof/>
        </w:rPr>
        <w:t>Other SS requirements with TTCN-3 impact</w:t>
      </w:r>
      <w:r>
        <w:rPr>
          <w:noProof/>
        </w:rPr>
        <w:tab/>
      </w:r>
      <w:r>
        <w:rPr>
          <w:noProof/>
        </w:rPr>
        <w:fldChar w:fldCharType="begin"/>
      </w:r>
      <w:r>
        <w:rPr>
          <w:noProof/>
        </w:rPr>
        <w:instrText xml:space="preserve"> PAGEREF _Toc179993618 \h </w:instrText>
      </w:r>
      <w:r>
        <w:rPr>
          <w:noProof/>
        </w:rPr>
      </w:r>
      <w:r>
        <w:rPr>
          <w:noProof/>
        </w:rPr>
        <w:fldChar w:fldCharType="separate"/>
      </w:r>
      <w:r>
        <w:rPr>
          <w:noProof/>
        </w:rPr>
        <w:t>20</w:t>
      </w:r>
      <w:r>
        <w:rPr>
          <w:noProof/>
        </w:rPr>
        <w:fldChar w:fldCharType="end"/>
      </w:r>
    </w:p>
    <w:p w14:paraId="5574E949" w14:textId="39D77460" w:rsidR="00ED0BE8" w:rsidRDefault="00ED0BE8">
      <w:pPr>
        <w:pStyle w:val="TOC2"/>
        <w:rPr>
          <w:rFonts w:asciiTheme="minorHAnsi" w:eastAsiaTheme="minorEastAsia" w:hAnsiTheme="minorHAnsi" w:cstheme="minorBidi"/>
          <w:noProof/>
          <w:kern w:val="2"/>
          <w:sz w:val="24"/>
          <w:szCs w:val="24"/>
          <w:lang w:eastAsia="ja-JP"/>
          <w14:ligatures w14:val="standardContextual"/>
        </w:rPr>
      </w:pPr>
      <w:r>
        <w:rPr>
          <w:noProof/>
        </w:rPr>
        <w:t>8.1</w:t>
      </w:r>
      <w:r>
        <w:rPr>
          <w:rFonts w:asciiTheme="minorHAnsi" w:eastAsiaTheme="minorEastAsia" w:hAnsiTheme="minorHAnsi" w:cstheme="minorBidi"/>
          <w:noProof/>
          <w:kern w:val="2"/>
          <w:sz w:val="24"/>
          <w:szCs w:val="24"/>
          <w:lang w:eastAsia="ja-JP"/>
          <w14:ligatures w14:val="standardContextual"/>
        </w:rPr>
        <w:tab/>
      </w:r>
      <w:r>
        <w:rPr>
          <w:noProof/>
        </w:rPr>
        <w:t>Codec requirements</w:t>
      </w:r>
      <w:r>
        <w:rPr>
          <w:noProof/>
        </w:rPr>
        <w:tab/>
      </w:r>
      <w:r>
        <w:rPr>
          <w:noProof/>
        </w:rPr>
        <w:fldChar w:fldCharType="begin"/>
      </w:r>
      <w:r>
        <w:rPr>
          <w:noProof/>
        </w:rPr>
        <w:instrText xml:space="preserve"> PAGEREF _Toc179993619 \h </w:instrText>
      </w:r>
      <w:r>
        <w:rPr>
          <w:noProof/>
        </w:rPr>
      </w:r>
      <w:r>
        <w:rPr>
          <w:noProof/>
        </w:rPr>
        <w:fldChar w:fldCharType="separate"/>
      </w:r>
      <w:r>
        <w:rPr>
          <w:noProof/>
        </w:rPr>
        <w:t>20</w:t>
      </w:r>
      <w:r>
        <w:rPr>
          <w:noProof/>
        </w:rPr>
        <w:fldChar w:fldCharType="end"/>
      </w:r>
    </w:p>
    <w:p w14:paraId="01266B18" w14:textId="593E0503" w:rsidR="00ED0BE8" w:rsidRDefault="00ED0BE8">
      <w:pPr>
        <w:pStyle w:val="TOC2"/>
        <w:rPr>
          <w:rFonts w:asciiTheme="minorHAnsi" w:eastAsiaTheme="minorEastAsia" w:hAnsiTheme="minorHAnsi" w:cstheme="minorBidi"/>
          <w:noProof/>
          <w:kern w:val="2"/>
          <w:sz w:val="24"/>
          <w:szCs w:val="24"/>
          <w:lang w:eastAsia="ja-JP"/>
          <w14:ligatures w14:val="standardContextual"/>
        </w:rPr>
      </w:pPr>
      <w:r>
        <w:rPr>
          <w:noProof/>
        </w:rPr>
        <w:t>8.2</w:t>
      </w:r>
      <w:r>
        <w:rPr>
          <w:rFonts w:asciiTheme="minorHAnsi" w:eastAsiaTheme="minorEastAsia" w:hAnsiTheme="minorHAnsi" w:cstheme="minorBidi"/>
          <w:noProof/>
          <w:kern w:val="2"/>
          <w:sz w:val="24"/>
          <w:szCs w:val="24"/>
          <w:lang w:eastAsia="ja-JP"/>
          <w14:ligatures w14:val="standardContextual"/>
        </w:rPr>
        <w:tab/>
      </w:r>
      <w:r>
        <w:rPr>
          <w:noProof/>
        </w:rPr>
        <w:t>External function definitions</w:t>
      </w:r>
      <w:r>
        <w:rPr>
          <w:noProof/>
        </w:rPr>
        <w:tab/>
      </w:r>
      <w:r>
        <w:rPr>
          <w:noProof/>
        </w:rPr>
        <w:fldChar w:fldCharType="begin"/>
      </w:r>
      <w:r>
        <w:rPr>
          <w:noProof/>
        </w:rPr>
        <w:instrText xml:space="preserve"> PAGEREF _Toc179993620 \h </w:instrText>
      </w:r>
      <w:r>
        <w:rPr>
          <w:noProof/>
        </w:rPr>
      </w:r>
      <w:r>
        <w:rPr>
          <w:noProof/>
        </w:rPr>
        <w:fldChar w:fldCharType="separate"/>
      </w:r>
      <w:r>
        <w:rPr>
          <w:noProof/>
        </w:rPr>
        <w:t>20</w:t>
      </w:r>
      <w:r>
        <w:rPr>
          <w:noProof/>
        </w:rPr>
        <w:fldChar w:fldCharType="end"/>
      </w:r>
    </w:p>
    <w:p w14:paraId="39E71577" w14:textId="230C615A" w:rsidR="00ED0BE8" w:rsidRDefault="00ED0BE8">
      <w:pPr>
        <w:pStyle w:val="TOC1"/>
        <w:rPr>
          <w:rFonts w:asciiTheme="minorHAnsi" w:eastAsiaTheme="minorEastAsia" w:hAnsiTheme="minorHAnsi" w:cstheme="minorBidi"/>
          <w:noProof/>
          <w:kern w:val="2"/>
          <w:sz w:val="24"/>
          <w:szCs w:val="24"/>
          <w:lang w:eastAsia="ja-JP"/>
          <w14:ligatures w14:val="standardContextual"/>
        </w:rPr>
      </w:pPr>
      <w:r>
        <w:rPr>
          <w:noProof/>
        </w:rPr>
        <w:t>9</w:t>
      </w:r>
      <w:r>
        <w:rPr>
          <w:rFonts w:asciiTheme="minorHAnsi" w:eastAsiaTheme="minorEastAsia" w:hAnsiTheme="minorHAnsi" w:cstheme="minorBidi"/>
          <w:noProof/>
          <w:kern w:val="2"/>
          <w:sz w:val="24"/>
          <w:szCs w:val="24"/>
          <w:lang w:eastAsia="ja-JP"/>
          <w14:ligatures w14:val="standardContextual"/>
        </w:rPr>
        <w:tab/>
      </w:r>
      <w:r>
        <w:rPr>
          <w:noProof/>
        </w:rPr>
        <w:t>IXIT Proforma</w:t>
      </w:r>
      <w:r>
        <w:rPr>
          <w:noProof/>
        </w:rPr>
        <w:tab/>
      </w:r>
      <w:r>
        <w:rPr>
          <w:noProof/>
        </w:rPr>
        <w:fldChar w:fldCharType="begin"/>
      </w:r>
      <w:r>
        <w:rPr>
          <w:noProof/>
        </w:rPr>
        <w:instrText xml:space="preserve"> PAGEREF _Toc179993621 \h </w:instrText>
      </w:r>
      <w:r>
        <w:rPr>
          <w:noProof/>
        </w:rPr>
      </w:r>
      <w:r>
        <w:rPr>
          <w:noProof/>
        </w:rPr>
        <w:fldChar w:fldCharType="separate"/>
      </w:r>
      <w:r>
        <w:rPr>
          <w:noProof/>
        </w:rPr>
        <w:t>26</w:t>
      </w:r>
      <w:r>
        <w:rPr>
          <w:noProof/>
        </w:rPr>
        <w:fldChar w:fldCharType="end"/>
      </w:r>
    </w:p>
    <w:p w14:paraId="712F5457" w14:textId="38630FF5" w:rsidR="00ED0BE8" w:rsidRDefault="00ED0BE8">
      <w:pPr>
        <w:pStyle w:val="TOC2"/>
        <w:rPr>
          <w:rFonts w:asciiTheme="minorHAnsi" w:eastAsiaTheme="minorEastAsia" w:hAnsiTheme="minorHAnsi" w:cstheme="minorBidi"/>
          <w:noProof/>
          <w:kern w:val="2"/>
          <w:sz w:val="24"/>
          <w:szCs w:val="24"/>
          <w:lang w:eastAsia="ja-JP"/>
          <w14:ligatures w14:val="standardContextual"/>
        </w:rPr>
      </w:pPr>
      <w:r>
        <w:rPr>
          <w:noProof/>
        </w:rPr>
        <w:t>9.1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r>
      <w:r>
        <w:rPr>
          <w:noProof/>
        </w:rPr>
        <w:instrText xml:space="preserve"> PAGEREF _Toc179993622 \h </w:instrText>
      </w:r>
      <w:r>
        <w:rPr>
          <w:noProof/>
        </w:rPr>
      </w:r>
      <w:r>
        <w:rPr>
          <w:noProof/>
        </w:rPr>
        <w:fldChar w:fldCharType="separate"/>
      </w:r>
      <w:r>
        <w:rPr>
          <w:noProof/>
        </w:rPr>
        <w:t>26</w:t>
      </w:r>
      <w:r>
        <w:rPr>
          <w:noProof/>
        </w:rPr>
        <w:fldChar w:fldCharType="end"/>
      </w:r>
    </w:p>
    <w:p w14:paraId="3FC3784E" w14:textId="1AB7E565" w:rsidR="00ED0BE8" w:rsidRDefault="00ED0BE8">
      <w:pPr>
        <w:pStyle w:val="TOC2"/>
        <w:rPr>
          <w:rFonts w:asciiTheme="minorHAnsi" w:eastAsiaTheme="minorEastAsia" w:hAnsiTheme="minorHAnsi" w:cstheme="minorBidi"/>
          <w:noProof/>
          <w:kern w:val="2"/>
          <w:sz w:val="24"/>
          <w:szCs w:val="24"/>
          <w:lang w:eastAsia="ja-JP"/>
          <w14:ligatures w14:val="standardContextual"/>
        </w:rPr>
      </w:pPr>
      <w:r>
        <w:rPr>
          <w:noProof/>
        </w:rPr>
        <w:t>9.2</w:t>
      </w:r>
      <w:r>
        <w:rPr>
          <w:rFonts w:asciiTheme="minorHAnsi" w:eastAsiaTheme="minorEastAsia" w:hAnsiTheme="minorHAnsi" w:cstheme="minorBidi"/>
          <w:noProof/>
          <w:kern w:val="2"/>
          <w:sz w:val="24"/>
          <w:szCs w:val="24"/>
          <w:lang w:eastAsia="ja-JP"/>
          <w14:ligatures w14:val="standardContextual"/>
        </w:rPr>
        <w:tab/>
      </w:r>
      <w:r>
        <w:rPr>
          <w:noProof/>
        </w:rPr>
        <w:t>MCX</w:t>
      </w:r>
      <w:r>
        <w:rPr>
          <w:noProof/>
        </w:rPr>
        <w:tab/>
      </w:r>
      <w:r>
        <w:rPr>
          <w:noProof/>
        </w:rPr>
        <w:fldChar w:fldCharType="begin"/>
      </w:r>
      <w:r>
        <w:rPr>
          <w:noProof/>
        </w:rPr>
        <w:instrText xml:space="preserve"> PAGEREF _Toc179993623 \h </w:instrText>
      </w:r>
      <w:r>
        <w:rPr>
          <w:noProof/>
        </w:rPr>
      </w:r>
      <w:r>
        <w:rPr>
          <w:noProof/>
        </w:rPr>
        <w:fldChar w:fldCharType="separate"/>
      </w:r>
      <w:r>
        <w:rPr>
          <w:noProof/>
        </w:rPr>
        <w:t>27</w:t>
      </w:r>
      <w:r>
        <w:rPr>
          <w:noProof/>
        </w:rPr>
        <w:fldChar w:fldCharType="end"/>
      </w:r>
    </w:p>
    <w:p w14:paraId="48EB14FD" w14:textId="63E11B32" w:rsidR="00ED0BE8" w:rsidRDefault="00ED0BE8">
      <w:pPr>
        <w:pStyle w:val="TOC3"/>
        <w:rPr>
          <w:rFonts w:asciiTheme="minorHAnsi" w:eastAsiaTheme="minorEastAsia" w:hAnsiTheme="minorHAnsi" w:cstheme="minorBidi"/>
          <w:noProof/>
          <w:kern w:val="2"/>
          <w:sz w:val="24"/>
          <w:szCs w:val="24"/>
          <w:lang w:eastAsia="ja-JP"/>
          <w14:ligatures w14:val="standardContextual"/>
        </w:rPr>
      </w:pPr>
      <w:r>
        <w:rPr>
          <w:noProof/>
        </w:rPr>
        <w:t>9.2.1</w:t>
      </w:r>
      <w:r>
        <w:rPr>
          <w:rFonts w:asciiTheme="minorHAnsi" w:eastAsiaTheme="minorEastAsia" w:hAnsiTheme="minorHAnsi" w:cstheme="minorBidi"/>
          <w:noProof/>
          <w:kern w:val="2"/>
          <w:sz w:val="24"/>
          <w:szCs w:val="24"/>
          <w:lang w:eastAsia="ja-JP"/>
          <w14:ligatures w14:val="standardContextual"/>
        </w:rPr>
        <w:tab/>
      </w:r>
      <w:r>
        <w:rPr>
          <w:noProof/>
        </w:rPr>
        <w:t>MCX Client PIXIT</w:t>
      </w:r>
      <w:r>
        <w:rPr>
          <w:noProof/>
        </w:rPr>
        <w:tab/>
      </w:r>
      <w:r>
        <w:rPr>
          <w:noProof/>
        </w:rPr>
        <w:fldChar w:fldCharType="begin"/>
      </w:r>
      <w:r>
        <w:rPr>
          <w:noProof/>
        </w:rPr>
        <w:instrText xml:space="preserve"> PAGEREF _Toc179993624 \h </w:instrText>
      </w:r>
      <w:r>
        <w:rPr>
          <w:noProof/>
        </w:rPr>
      </w:r>
      <w:r>
        <w:rPr>
          <w:noProof/>
        </w:rPr>
        <w:fldChar w:fldCharType="separate"/>
      </w:r>
      <w:r>
        <w:rPr>
          <w:noProof/>
        </w:rPr>
        <w:t>27</w:t>
      </w:r>
      <w:r>
        <w:rPr>
          <w:noProof/>
        </w:rPr>
        <w:fldChar w:fldCharType="end"/>
      </w:r>
    </w:p>
    <w:p w14:paraId="7D9100C7" w14:textId="6AB07D6D" w:rsidR="00ED0BE8" w:rsidRDefault="00ED0BE8">
      <w:pPr>
        <w:pStyle w:val="TOC3"/>
        <w:rPr>
          <w:rFonts w:asciiTheme="minorHAnsi" w:eastAsiaTheme="minorEastAsia" w:hAnsiTheme="minorHAnsi" w:cstheme="minorBidi"/>
          <w:noProof/>
          <w:kern w:val="2"/>
          <w:sz w:val="24"/>
          <w:szCs w:val="24"/>
          <w:lang w:eastAsia="ja-JP"/>
          <w14:ligatures w14:val="standardContextual"/>
        </w:rPr>
      </w:pPr>
      <w:r>
        <w:rPr>
          <w:noProof/>
        </w:rPr>
        <w:t>9.2.2</w:t>
      </w:r>
      <w:r>
        <w:rPr>
          <w:rFonts w:asciiTheme="minorHAnsi" w:eastAsiaTheme="minorEastAsia" w:hAnsiTheme="minorHAnsi" w:cstheme="minorBidi"/>
          <w:noProof/>
          <w:kern w:val="2"/>
          <w:sz w:val="24"/>
          <w:szCs w:val="24"/>
          <w:lang w:eastAsia="ja-JP"/>
          <w14:ligatures w14:val="standardContextual"/>
        </w:rPr>
        <w:tab/>
      </w:r>
      <w:r>
        <w:rPr>
          <w:noProof/>
        </w:rPr>
        <w:t>MCX Server PIXIT</w:t>
      </w:r>
      <w:r>
        <w:rPr>
          <w:noProof/>
        </w:rPr>
        <w:tab/>
      </w:r>
      <w:r>
        <w:rPr>
          <w:noProof/>
        </w:rPr>
        <w:fldChar w:fldCharType="begin"/>
      </w:r>
      <w:r>
        <w:rPr>
          <w:noProof/>
        </w:rPr>
        <w:instrText xml:space="preserve"> PAGEREF _Toc179993625 \h </w:instrText>
      </w:r>
      <w:r>
        <w:rPr>
          <w:noProof/>
        </w:rPr>
      </w:r>
      <w:r>
        <w:rPr>
          <w:noProof/>
        </w:rPr>
        <w:fldChar w:fldCharType="separate"/>
      </w:r>
      <w:r>
        <w:rPr>
          <w:noProof/>
        </w:rPr>
        <w:t>32</w:t>
      </w:r>
      <w:r>
        <w:rPr>
          <w:noProof/>
        </w:rPr>
        <w:fldChar w:fldCharType="end"/>
      </w:r>
    </w:p>
    <w:p w14:paraId="3ED7CE73" w14:textId="3E30B299" w:rsidR="00ED0BE8" w:rsidRDefault="00ED0BE8">
      <w:pPr>
        <w:pStyle w:val="TOC3"/>
        <w:rPr>
          <w:rFonts w:asciiTheme="minorHAnsi" w:eastAsiaTheme="minorEastAsia" w:hAnsiTheme="minorHAnsi" w:cstheme="minorBidi"/>
          <w:noProof/>
          <w:kern w:val="2"/>
          <w:sz w:val="24"/>
          <w:szCs w:val="24"/>
          <w:lang w:eastAsia="ja-JP"/>
          <w14:ligatures w14:val="standardContextual"/>
        </w:rPr>
      </w:pPr>
      <w:r>
        <w:rPr>
          <w:noProof/>
        </w:rPr>
        <w:t>9.2.3</w:t>
      </w:r>
      <w:r>
        <w:rPr>
          <w:rFonts w:asciiTheme="minorHAnsi" w:eastAsiaTheme="minorEastAsia" w:hAnsiTheme="minorHAnsi" w:cstheme="minorBidi"/>
          <w:noProof/>
          <w:kern w:val="2"/>
          <w:sz w:val="24"/>
          <w:szCs w:val="24"/>
          <w:lang w:eastAsia="ja-JP"/>
          <w14:ligatures w14:val="standardContextual"/>
        </w:rPr>
        <w:tab/>
      </w:r>
      <w:r>
        <w:rPr>
          <w:noProof/>
        </w:rPr>
        <w:t>MCX Constant PIXIT Definitions</w:t>
      </w:r>
      <w:r>
        <w:rPr>
          <w:noProof/>
        </w:rPr>
        <w:tab/>
      </w:r>
      <w:r>
        <w:rPr>
          <w:noProof/>
        </w:rPr>
        <w:fldChar w:fldCharType="begin"/>
      </w:r>
      <w:r>
        <w:rPr>
          <w:noProof/>
        </w:rPr>
        <w:instrText xml:space="preserve"> PAGEREF _Toc179993626 \h </w:instrText>
      </w:r>
      <w:r>
        <w:rPr>
          <w:noProof/>
        </w:rPr>
      </w:r>
      <w:r>
        <w:rPr>
          <w:noProof/>
        </w:rPr>
        <w:fldChar w:fldCharType="separate"/>
      </w:r>
      <w:r>
        <w:rPr>
          <w:noProof/>
        </w:rPr>
        <w:t>32</w:t>
      </w:r>
      <w:r>
        <w:rPr>
          <w:noProof/>
        </w:rPr>
        <w:fldChar w:fldCharType="end"/>
      </w:r>
    </w:p>
    <w:p w14:paraId="7817EADD" w14:textId="1A114E9B" w:rsidR="00ED0BE8" w:rsidRDefault="00ED0BE8">
      <w:pPr>
        <w:pStyle w:val="TOC2"/>
        <w:rPr>
          <w:rFonts w:asciiTheme="minorHAnsi" w:eastAsiaTheme="minorEastAsia" w:hAnsiTheme="minorHAnsi" w:cstheme="minorBidi"/>
          <w:noProof/>
          <w:kern w:val="2"/>
          <w:sz w:val="24"/>
          <w:szCs w:val="24"/>
          <w:lang w:eastAsia="ja-JP"/>
          <w14:ligatures w14:val="standardContextual"/>
        </w:rPr>
      </w:pPr>
      <w:r>
        <w:rPr>
          <w:noProof/>
        </w:rPr>
        <w:t>9.3</w:t>
      </w:r>
      <w:r>
        <w:rPr>
          <w:rFonts w:asciiTheme="minorHAnsi" w:eastAsiaTheme="minorEastAsia" w:hAnsiTheme="minorHAnsi" w:cstheme="minorBidi"/>
          <w:noProof/>
          <w:kern w:val="2"/>
          <w:sz w:val="24"/>
          <w:szCs w:val="24"/>
          <w:lang w:eastAsia="ja-JP"/>
          <w14:ligatures w14:val="standardContextual"/>
        </w:rPr>
        <w:tab/>
      </w:r>
      <w:r>
        <w:rPr>
          <w:noProof/>
        </w:rPr>
        <w:t>MCX IPCAN test model</w:t>
      </w:r>
      <w:r>
        <w:rPr>
          <w:noProof/>
        </w:rPr>
        <w:tab/>
      </w:r>
      <w:r>
        <w:rPr>
          <w:noProof/>
        </w:rPr>
        <w:fldChar w:fldCharType="begin"/>
      </w:r>
      <w:r>
        <w:rPr>
          <w:noProof/>
        </w:rPr>
        <w:instrText xml:space="preserve"> PAGEREF _Toc179993627 \h </w:instrText>
      </w:r>
      <w:r>
        <w:rPr>
          <w:noProof/>
        </w:rPr>
      </w:r>
      <w:r>
        <w:rPr>
          <w:noProof/>
        </w:rPr>
        <w:fldChar w:fldCharType="separate"/>
      </w:r>
      <w:r>
        <w:rPr>
          <w:noProof/>
        </w:rPr>
        <w:t>36</w:t>
      </w:r>
      <w:r>
        <w:rPr>
          <w:noProof/>
        </w:rPr>
        <w:fldChar w:fldCharType="end"/>
      </w:r>
    </w:p>
    <w:p w14:paraId="489A1F5D" w14:textId="0D3A24C9" w:rsidR="00ED0BE8" w:rsidRDefault="00ED0BE8">
      <w:pPr>
        <w:pStyle w:val="TOC1"/>
        <w:rPr>
          <w:rFonts w:asciiTheme="minorHAnsi" w:eastAsiaTheme="minorEastAsia" w:hAnsiTheme="minorHAnsi" w:cstheme="minorBidi"/>
          <w:noProof/>
          <w:kern w:val="2"/>
          <w:sz w:val="24"/>
          <w:szCs w:val="24"/>
          <w:lang w:eastAsia="ja-JP"/>
          <w14:ligatures w14:val="standardContextual"/>
        </w:rPr>
      </w:pPr>
      <w:r>
        <w:rPr>
          <w:noProof/>
        </w:rPr>
        <w:t>10</w:t>
      </w:r>
      <w:r>
        <w:rPr>
          <w:rFonts w:asciiTheme="minorHAnsi" w:eastAsiaTheme="minorEastAsia" w:hAnsiTheme="minorHAnsi" w:cstheme="minorBidi"/>
          <w:noProof/>
          <w:kern w:val="2"/>
          <w:sz w:val="24"/>
          <w:szCs w:val="24"/>
          <w:lang w:eastAsia="ja-JP"/>
          <w14:ligatures w14:val="standardContextual"/>
        </w:rPr>
        <w:tab/>
      </w:r>
      <w:r>
        <w:rPr>
          <w:noProof/>
        </w:rPr>
        <w:t>Postambles</w:t>
      </w:r>
      <w:r>
        <w:rPr>
          <w:noProof/>
        </w:rPr>
        <w:tab/>
      </w:r>
      <w:r>
        <w:rPr>
          <w:noProof/>
        </w:rPr>
        <w:fldChar w:fldCharType="begin"/>
      </w:r>
      <w:r>
        <w:rPr>
          <w:noProof/>
        </w:rPr>
        <w:instrText xml:space="preserve"> PAGEREF _Toc179993628 \h </w:instrText>
      </w:r>
      <w:r>
        <w:rPr>
          <w:noProof/>
        </w:rPr>
      </w:r>
      <w:r>
        <w:rPr>
          <w:noProof/>
        </w:rPr>
        <w:fldChar w:fldCharType="separate"/>
      </w:r>
      <w:r>
        <w:rPr>
          <w:noProof/>
        </w:rPr>
        <w:t>36</w:t>
      </w:r>
      <w:r>
        <w:rPr>
          <w:noProof/>
        </w:rPr>
        <w:fldChar w:fldCharType="end"/>
      </w:r>
    </w:p>
    <w:p w14:paraId="5BB20F05" w14:textId="62BAB6F0" w:rsidR="00ED0BE8" w:rsidRDefault="00ED0BE8">
      <w:pPr>
        <w:pStyle w:val="TOC2"/>
        <w:rPr>
          <w:rFonts w:asciiTheme="minorHAnsi" w:eastAsiaTheme="minorEastAsia" w:hAnsiTheme="minorHAnsi" w:cstheme="minorBidi"/>
          <w:noProof/>
          <w:kern w:val="2"/>
          <w:sz w:val="24"/>
          <w:szCs w:val="24"/>
          <w:lang w:eastAsia="ja-JP"/>
          <w14:ligatures w14:val="standardContextual"/>
        </w:rPr>
      </w:pPr>
      <w:r>
        <w:rPr>
          <w:noProof/>
        </w:rPr>
        <w:t>10.1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r>
      <w:r>
        <w:rPr>
          <w:noProof/>
        </w:rPr>
        <w:instrText xml:space="preserve"> PAGEREF _Toc179993629 \h </w:instrText>
      </w:r>
      <w:r>
        <w:rPr>
          <w:noProof/>
        </w:rPr>
      </w:r>
      <w:r>
        <w:rPr>
          <w:noProof/>
        </w:rPr>
        <w:fldChar w:fldCharType="separate"/>
      </w:r>
      <w:r>
        <w:rPr>
          <w:noProof/>
        </w:rPr>
        <w:t>36</w:t>
      </w:r>
      <w:r>
        <w:rPr>
          <w:noProof/>
        </w:rPr>
        <w:fldChar w:fldCharType="end"/>
      </w:r>
    </w:p>
    <w:p w14:paraId="58F723A8" w14:textId="6B146E41" w:rsidR="00ED0BE8" w:rsidRDefault="00ED0BE8">
      <w:pPr>
        <w:pStyle w:val="TOC2"/>
        <w:rPr>
          <w:rFonts w:asciiTheme="minorHAnsi" w:eastAsiaTheme="minorEastAsia" w:hAnsiTheme="minorHAnsi" w:cstheme="minorBidi"/>
          <w:noProof/>
          <w:kern w:val="2"/>
          <w:sz w:val="24"/>
          <w:szCs w:val="24"/>
          <w:lang w:eastAsia="ja-JP"/>
          <w14:ligatures w14:val="standardContextual"/>
        </w:rPr>
      </w:pPr>
      <w:r>
        <w:rPr>
          <w:noProof/>
        </w:rPr>
        <w:t>10.2</w:t>
      </w:r>
      <w:r>
        <w:rPr>
          <w:rFonts w:asciiTheme="minorHAnsi" w:eastAsiaTheme="minorEastAsia" w:hAnsiTheme="minorHAnsi" w:cstheme="minorBidi"/>
          <w:noProof/>
          <w:kern w:val="2"/>
          <w:sz w:val="24"/>
          <w:szCs w:val="24"/>
          <w:lang w:eastAsia="ja-JP"/>
          <w14:ligatures w14:val="standardContextual"/>
        </w:rPr>
        <w:tab/>
      </w:r>
      <w:r>
        <w:rPr>
          <w:noProof/>
        </w:rPr>
        <w:t>MCX</w:t>
      </w:r>
      <w:r>
        <w:rPr>
          <w:noProof/>
        </w:rPr>
        <w:tab/>
      </w:r>
      <w:r>
        <w:rPr>
          <w:noProof/>
        </w:rPr>
        <w:fldChar w:fldCharType="begin"/>
      </w:r>
      <w:r>
        <w:rPr>
          <w:noProof/>
        </w:rPr>
        <w:instrText xml:space="preserve"> PAGEREF _Toc179993630 \h </w:instrText>
      </w:r>
      <w:r>
        <w:rPr>
          <w:noProof/>
        </w:rPr>
      </w:r>
      <w:r>
        <w:rPr>
          <w:noProof/>
        </w:rPr>
        <w:fldChar w:fldCharType="separate"/>
      </w:r>
      <w:r>
        <w:rPr>
          <w:noProof/>
        </w:rPr>
        <w:t>36</w:t>
      </w:r>
      <w:r>
        <w:rPr>
          <w:noProof/>
        </w:rPr>
        <w:fldChar w:fldCharType="end"/>
      </w:r>
    </w:p>
    <w:p w14:paraId="1C1FD301" w14:textId="723FE2A8" w:rsidR="00ED0BE8" w:rsidRDefault="00ED0BE8">
      <w:pPr>
        <w:pStyle w:val="TOC8"/>
        <w:rPr>
          <w:rFonts w:asciiTheme="minorHAnsi" w:eastAsiaTheme="minorEastAsia" w:hAnsiTheme="minorHAnsi" w:cstheme="minorBidi"/>
          <w:b w:val="0"/>
          <w:noProof/>
          <w:kern w:val="2"/>
          <w:sz w:val="24"/>
          <w:szCs w:val="24"/>
          <w:lang w:eastAsia="ja-JP"/>
          <w14:ligatures w14:val="standardContextual"/>
        </w:rPr>
      </w:pPr>
      <w:r>
        <w:rPr>
          <w:noProof/>
        </w:rPr>
        <w:lastRenderedPageBreak/>
        <w:t>Annex A (normative): Test Suites</w:t>
      </w:r>
      <w:r>
        <w:rPr>
          <w:noProof/>
        </w:rPr>
        <w:tab/>
      </w:r>
      <w:r>
        <w:rPr>
          <w:noProof/>
        </w:rPr>
        <w:fldChar w:fldCharType="begin"/>
      </w:r>
      <w:r>
        <w:rPr>
          <w:noProof/>
        </w:rPr>
        <w:instrText xml:space="preserve"> PAGEREF _Toc179993631 \h </w:instrText>
      </w:r>
      <w:r>
        <w:rPr>
          <w:noProof/>
        </w:rPr>
      </w:r>
      <w:r>
        <w:rPr>
          <w:noProof/>
        </w:rPr>
        <w:fldChar w:fldCharType="separate"/>
      </w:r>
      <w:r>
        <w:rPr>
          <w:noProof/>
        </w:rPr>
        <w:t>37</w:t>
      </w:r>
      <w:r>
        <w:rPr>
          <w:noProof/>
        </w:rPr>
        <w:fldChar w:fldCharType="end"/>
      </w:r>
    </w:p>
    <w:p w14:paraId="0BEE8138" w14:textId="453DEA53" w:rsidR="00ED0BE8" w:rsidRDefault="00ED0BE8">
      <w:pPr>
        <w:pStyle w:val="TOC1"/>
        <w:rPr>
          <w:rFonts w:asciiTheme="minorHAnsi" w:eastAsiaTheme="minorEastAsia" w:hAnsiTheme="minorHAnsi" w:cstheme="minorBidi"/>
          <w:noProof/>
          <w:kern w:val="2"/>
          <w:sz w:val="24"/>
          <w:szCs w:val="24"/>
          <w:lang w:eastAsia="ja-JP"/>
          <w14:ligatures w14:val="standardContextual"/>
        </w:rPr>
      </w:pPr>
      <w:r>
        <w:rPr>
          <w:noProof/>
        </w:rPr>
        <w:t>A.1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r>
      <w:r>
        <w:rPr>
          <w:noProof/>
        </w:rPr>
        <w:instrText xml:space="preserve"> PAGEREF _Toc179993632 \h </w:instrText>
      </w:r>
      <w:r>
        <w:rPr>
          <w:noProof/>
        </w:rPr>
      </w:r>
      <w:r>
        <w:rPr>
          <w:noProof/>
        </w:rPr>
        <w:fldChar w:fldCharType="separate"/>
      </w:r>
      <w:r>
        <w:rPr>
          <w:noProof/>
        </w:rPr>
        <w:t>37</w:t>
      </w:r>
      <w:r>
        <w:rPr>
          <w:noProof/>
        </w:rPr>
        <w:fldChar w:fldCharType="end"/>
      </w:r>
    </w:p>
    <w:p w14:paraId="57DFE921" w14:textId="135A31C7" w:rsidR="00ED0BE8" w:rsidRDefault="00ED0BE8">
      <w:pPr>
        <w:pStyle w:val="TOC1"/>
        <w:rPr>
          <w:rFonts w:asciiTheme="minorHAnsi" w:eastAsiaTheme="minorEastAsia" w:hAnsiTheme="minorHAnsi" w:cstheme="minorBidi"/>
          <w:noProof/>
          <w:kern w:val="2"/>
          <w:sz w:val="24"/>
          <w:szCs w:val="24"/>
          <w:lang w:eastAsia="ja-JP"/>
          <w14:ligatures w14:val="standardContextual"/>
        </w:rPr>
      </w:pPr>
      <w:r>
        <w:rPr>
          <w:noProof/>
        </w:rPr>
        <w:t>A.2</w:t>
      </w:r>
      <w:r>
        <w:rPr>
          <w:rFonts w:asciiTheme="minorHAnsi" w:eastAsiaTheme="minorEastAsia" w:hAnsiTheme="minorHAnsi" w:cstheme="minorBidi"/>
          <w:noProof/>
          <w:kern w:val="2"/>
          <w:sz w:val="24"/>
          <w:szCs w:val="24"/>
          <w:lang w:eastAsia="ja-JP"/>
          <w14:ligatures w14:val="standardContextual"/>
        </w:rPr>
        <w:tab/>
      </w:r>
      <w:r>
        <w:rPr>
          <w:noProof/>
        </w:rPr>
        <w:t>Baseline of specifications</w:t>
      </w:r>
      <w:r>
        <w:rPr>
          <w:noProof/>
        </w:rPr>
        <w:tab/>
      </w:r>
      <w:r>
        <w:rPr>
          <w:noProof/>
        </w:rPr>
        <w:fldChar w:fldCharType="begin"/>
      </w:r>
      <w:r>
        <w:rPr>
          <w:noProof/>
        </w:rPr>
        <w:instrText xml:space="preserve"> PAGEREF _Toc179993633 \h </w:instrText>
      </w:r>
      <w:r>
        <w:rPr>
          <w:noProof/>
        </w:rPr>
      </w:r>
      <w:r>
        <w:rPr>
          <w:noProof/>
        </w:rPr>
        <w:fldChar w:fldCharType="separate"/>
      </w:r>
      <w:r>
        <w:rPr>
          <w:noProof/>
        </w:rPr>
        <w:t>37</w:t>
      </w:r>
      <w:r>
        <w:rPr>
          <w:noProof/>
        </w:rPr>
        <w:fldChar w:fldCharType="end"/>
      </w:r>
    </w:p>
    <w:p w14:paraId="43FF8223" w14:textId="606B82B7" w:rsidR="00ED0BE8" w:rsidRDefault="00ED0BE8">
      <w:pPr>
        <w:pStyle w:val="TOC1"/>
        <w:rPr>
          <w:rFonts w:asciiTheme="minorHAnsi" w:eastAsiaTheme="minorEastAsia" w:hAnsiTheme="minorHAnsi" w:cstheme="minorBidi"/>
          <w:noProof/>
          <w:kern w:val="2"/>
          <w:sz w:val="24"/>
          <w:szCs w:val="24"/>
          <w:lang w:eastAsia="ja-JP"/>
          <w14:ligatures w14:val="standardContextual"/>
        </w:rPr>
      </w:pPr>
      <w:r>
        <w:rPr>
          <w:noProof/>
        </w:rPr>
        <w:t>A.3</w:t>
      </w:r>
      <w:r>
        <w:rPr>
          <w:rFonts w:asciiTheme="minorHAnsi" w:eastAsiaTheme="minorEastAsia" w:hAnsiTheme="minorHAnsi" w:cstheme="minorBidi"/>
          <w:noProof/>
          <w:kern w:val="2"/>
          <w:sz w:val="24"/>
          <w:szCs w:val="24"/>
          <w:lang w:eastAsia="ja-JP"/>
          <w14:ligatures w14:val="standardContextual"/>
        </w:rPr>
        <w:tab/>
      </w:r>
      <w:r>
        <w:rPr>
          <w:noProof/>
        </w:rPr>
        <w:t>MCX Client Test Suites</w:t>
      </w:r>
      <w:r>
        <w:rPr>
          <w:noProof/>
        </w:rPr>
        <w:tab/>
      </w:r>
      <w:r>
        <w:rPr>
          <w:noProof/>
        </w:rPr>
        <w:fldChar w:fldCharType="begin"/>
      </w:r>
      <w:r>
        <w:rPr>
          <w:noProof/>
        </w:rPr>
        <w:instrText xml:space="preserve"> PAGEREF _Toc179993634 \h </w:instrText>
      </w:r>
      <w:r>
        <w:rPr>
          <w:noProof/>
        </w:rPr>
      </w:r>
      <w:r>
        <w:rPr>
          <w:noProof/>
        </w:rPr>
        <w:fldChar w:fldCharType="separate"/>
      </w:r>
      <w:r>
        <w:rPr>
          <w:noProof/>
        </w:rPr>
        <w:t>37</w:t>
      </w:r>
      <w:r>
        <w:rPr>
          <w:noProof/>
        </w:rPr>
        <w:fldChar w:fldCharType="end"/>
      </w:r>
    </w:p>
    <w:p w14:paraId="3C3048D0" w14:textId="0254F317" w:rsidR="00ED0BE8" w:rsidRDefault="00ED0BE8">
      <w:pPr>
        <w:pStyle w:val="TOC2"/>
        <w:rPr>
          <w:rFonts w:asciiTheme="minorHAnsi" w:eastAsiaTheme="minorEastAsia" w:hAnsiTheme="minorHAnsi" w:cstheme="minorBidi"/>
          <w:noProof/>
          <w:kern w:val="2"/>
          <w:sz w:val="24"/>
          <w:szCs w:val="24"/>
          <w:lang w:eastAsia="ja-JP"/>
          <w14:ligatures w14:val="standardContextual"/>
        </w:rPr>
      </w:pPr>
      <w:r>
        <w:rPr>
          <w:noProof/>
        </w:rPr>
        <w:t>A.3.1</w:t>
      </w:r>
      <w:r>
        <w:rPr>
          <w:rFonts w:asciiTheme="minorHAnsi" w:eastAsiaTheme="minorEastAsia" w:hAnsiTheme="minorHAnsi" w:cstheme="minorBidi"/>
          <w:noProof/>
          <w:kern w:val="2"/>
          <w:sz w:val="24"/>
          <w:szCs w:val="24"/>
          <w:lang w:eastAsia="ja-JP"/>
          <w14:ligatures w14:val="standardContextual"/>
        </w:rPr>
        <w:tab/>
      </w:r>
      <w:r>
        <w:rPr>
          <w:noProof/>
        </w:rPr>
        <w:t>MCPTT Client Test Suites</w:t>
      </w:r>
      <w:r>
        <w:rPr>
          <w:noProof/>
        </w:rPr>
        <w:tab/>
      </w:r>
      <w:r>
        <w:rPr>
          <w:noProof/>
        </w:rPr>
        <w:fldChar w:fldCharType="begin"/>
      </w:r>
      <w:r>
        <w:rPr>
          <w:noProof/>
        </w:rPr>
        <w:instrText xml:space="preserve"> PAGEREF _Toc179993635 \h </w:instrText>
      </w:r>
      <w:r>
        <w:rPr>
          <w:noProof/>
        </w:rPr>
      </w:r>
      <w:r>
        <w:rPr>
          <w:noProof/>
        </w:rPr>
        <w:fldChar w:fldCharType="separate"/>
      </w:r>
      <w:r>
        <w:rPr>
          <w:noProof/>
        </w:rPr>
        <w:t>37</w:t>
      </w:r>
      <w:r>
        <w:rPr>
          <w:noProof/>
        </w:rPr>
        <w:fldChar w:fldCharType="end"/>
      </w:r>
    </w:p>
    <w:p w14:paraId="23663412" w14:textId="4286A620" w:rsidR="00ED0BE8" w:rsidRDefault="00ED0BE8">
      <w:pPr>
        <w:pStyle w:val="TOC2"/>
        <w:rPr>
          <w:rFonts w:asciiTheme="minorHAnsi" w:eastAsiaTheme="minorEastAsia" w:hAnsiTheme="minorHAnsi" w:cstheme="minorBidi"/>
          <w:noProof/>
          <w:kern w:val="2"/>
          <w:sz w:val="24"/>
          <w:szCs w:val="24"/>
          <w:lang w:eastAsia="ja-JP"/>
          <w14:ligatures w14:val="standardContextual"/>
        </w:rPr>
      </w:pPr>
      <w:r>
        <w:rPr>
          <w:noProof/>
        </w:rPr>
        <w:t>A.3.2</w:t>
      </w:r>
      <w:r>
        <w:rPr>
          <w:rFonts w:asciiTheme="minorHAnsi" w:eastAsiaTheme="minorEastAsia" w:hAnsiTheme="minorHAnsi" w:cstheme="minorBidi"/>
          <w:noProof/>
          <w:kern w:val="2"/>
          <w:sz w:val="24"/>
          <w:szCs w:val="24"/>
          <w:lang w:eastAsia="ja-JP"/>
          <w14:ligatures w14:val="standardContextual"/>
        </w:rPr>
        <w:tab/>
      </w:r>
      <w:r>
        <w:rPr>
          <w:noProof/>
        </w:rPr>
        <w:t>MCVideo Client Test Suites</w:t>
      </w:r>
      <w:r>
        <w:rPr>
          <w:noProof/>
        </w:rPr>
        <w:tab/>
      </w:r>
      <w:r>
        <w:rPr>
          <w:noProof/>
        </w:rPr>
        <w:fldChar w:fldCharType="begin"/>
      </w:r>
      <w:r>
        <w:rPr>
          <w:noProof/>
        </w:rPr>
        <w:instrText xml:space="preserve"> PAGEREF _Toc179993636 \h </w:instrText>
      </w:r>
      <w:r>
        <w:rPr>
          <w:noProof/>
        </w:rPr>
      </w:r>
      <w:r>
        <w:rPr>
          <w:noProof/>
        </w:rPr>
        <w:fldChar w:fldCharType="separate"/>
      </w:r>
      <w:r>
        <w:rPr>
          <w:noProof/>
        </w:rPr>
        <w:t>40</w:t>
      </w:r>
      <w:r>
        <w:rPr>
          <w:noProof/>
        </w:rPr>
        <w:fldChar w:fldCharType="end"/>
      </w:r>
    </w:p>
    <w:p w14:paraId="22E86E95" w14:textId="45037C91" w:rsidR="00ED0BE8" w:rsidRDefault="00ED0BE8">
      <w:pPr>
        <w:pStyle w:val="TOC2"/>
        <w:rPr>
          <w:rFonts w:asciiTheme="minorHAnsi" w:eastAsiaTheme="minorEastAsia" w:hAnsiTheme="minorHAnsi" w:cstheme="minorBidi"/>
          <w:noProof/>
          <w:kern w:val="2"/>
          <w:sz w:val="24"/>
          <w:szCs w:val="24"/>
          <w:lang w:eastAsia="ja-JP"/>
          <w14:ligatures w14:val="standardContextual"/>
        </w:rPr>
      </w:pPr>
      <w:r>
        <w:rPr>
          <w:noProof/>
        </w:rPr>
        <w:t>A.3.3</w:t>
      </w:r>
      <w:r>
        <w:rPr>
          <w:rFonts w:asciiTheme="minorHAnsi" w:eastAsiaTheme="minorEastAsia" w:hAnsiTheme="minorHAnsi" w:cstheme="minorBidi"/>
          <w:noProof/>
          <w:kern w:val="2"/>
          <w:sz w:val="24"/>
          <w:szCs w:val="24"/>
          <w:lang w:eastAsia="ja-JP"/>
          <w14:ligatures w14:val="standardContextual"/>
        </w:rPr>
        <w:tab/>
      </w:r>
      <w:r>
        <w:rPr>
          <w:noProof/>
        </w:rPr>
        <w:t>MCData Client Test Suites</w:t>
      </w:r>
      <w:r>
        <w:rPr>
          <w:noProof/>
        </w:rPr>
        <w:tab/>
      </w:r>
      <w:r>
        <w:rPr>
          <w:noProof/>
        </w:rPr>
        <w:fldChar w:fldCharType="begin"/>
      </w:r>
      <w:r>
        <w:rPr>
          <w:noProof/>
        </w:rPr>
        <w:instrText xml:space="preserve"> PAGEREF _Toc179993637 \h </w:instrText>
      </w:r>
      <w:r>
        <w:rPr>
          <w:noProof/>
        </w:rPr>
      </w:r>
      <w:r>
        <w:rPr>
          <w:noProof/>
        </w:rPr>
        <w:fldChar w:fldCharType="separate"/>
      </w:r>
      <w:r>
        <w:rPr>
          <w:noProof/>
        </w:rPr>
        <w:t>40</w:t>
      </w:r>
      <w:r>
        <w:rPr>
          <w:noProof/>
        </w:rPr>
        <w:fldChar w:fldCharType="end"/>
      </w:r>
    </w:p>
    <w:p w14:paraId="49E70E03" w14:textId="796818CB" w:rsidR="00ED0BE8" w:rsidRDefault="00ED0BE8">
      <w:pPr>
        <w:pStyle w:val="TOC8"/>
        <w:rPr>
          <w:rFonts w:asciiTheme="minorHAnsi" w:eastAsiaTheme="minorEastAsia" w:hAnsiTheme="minorHAnsi" w:cstheme="minorBidi"/>
          <w:b w:val="0"/>
          <w:noProof/>
          <w:kern w:val="2"/>
          <w:sz w:val="24"/>
          <w:szCs w:val="24"/>
          <w:lang w:eastAsia="ja-JP"/>
          <w14:ligatures w14:val="standardContextual"/>
        </w:rPr>
      </w:pPr>
      <w:r>
        <w:rPr>
          <w:noProof/>
        </w:rPr>
        <w:t>Annex B (informative): Style Guide</w:t>
      </w:r>
      <w:r>
        <w:rPr>
          <w:noProof/>
        </w:rPr>
        <w:tab/>
      </w:r>
      <w:r>
        <w:rPr>
          <w:noProof/>
        </w:rPr>
        <w:fldChar w:fldCharType="begin"/>
      </w:r>
      <w:r>
        <w:rPr>
          <w:noProof/>
        </w:rPr>
        <w:instrText xml:space="preserve"> PAGEREF _Toc179993638 \h </w:instrText>
      </w:r>
      <w:r>
        <w:rPr>
          <w:noProof/>
        </w:rPr>
      </w:r>
      <w:r>
        <w:rPr>
          <w:noProof/>
        </w:rPr>
        <w:fldChar w:fldCharType="separate"/>
      </w:r>
      <w:r>
        <w:rPr>
          <w:noProof/>
        </w:rPr>
        <w:t>41</w:t>
      </w:r>
      <w:r>
        <w:rPr>
          <w:noProof/>
        </w:rPr>
        <w:fldChar w:fldCharType="end"/>
      </w:r>
    </w:p>
    <w:p w14:paraId="401178A9" w14:textId="72DA21C4" w:rsidR="00ED0BE8" w:rsidRDefault="00ED0BE8">
      <w:pPr>
        <w:pStyle w:val="TOC1"/>
        <w:rPr>
          <w:rFonts w:asciiTheme="minorHAnsi" w:eastAsiaTheme="minorEastAsia" w:hAnsiTheme="minorHAnsi" w:cstheme="minorBidi"/>
          <w:noProof/>
          <w:kern w:val="2"/>
          <w:sz w:val="24"/>
          <w:szCs w:val="24"/>
          <w:lang w:eastAsia="ja-JP"/>
          <w14:ligatures w14:val="standardContextual"/>
        </w:rPr>
      </w:pPr>
      <w:r>
        <w:rPr>
          <w:noProof/>
        </w:rPr>
        <w:t>B.1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r>
      <w:r>
        <w:rPr>
          <w:noProof/>
        </w:rPr>
        <w:instrText xml:space="preserve"> PAGEREF _Toc179993639 \h </w:instrText>
      </w:r>
      <w:r>
        <w:rPr>
          <w:noProof/>
        </w:rPr>
      </w:r>
      <w:r>
        <w:rPr>
          <w:noProof/>
        </w:rPr>
        <w:fldChar w:fldCharType="separate"/>
      </w:r>
      <w:r>
        <w:rPr>
          <w:noProof/>
        </w:rPr>
        <w:t>41</w:t>
      </w:r>
      <w:r>
        <w:rPr>
          <w:noProof/>
        </w:rPr>
        <w:fldChar w:fldCharType="end"/>
      </w:r>
    </w:p>
    <w:p w14:paraId="794EB0A0" w14:textId="2DA6D743" w:rsidR="00ED0BE8" w:rsidRDefault="00ED0BE8">
      <w:pPr>
        <w:pStyle w:val="TOC8"/>
        <w:rPr>
          <w:rFonts w:asciiTheme="minorHAnsi" w:eastAsiaTheme="minorEastAsia" w:hAnsiTheme="minorHAnsi" w:cstheme="minorBidi"/>
          <w:b w:val="0"/>
          <w:noProof/>
          <w:kern w:val="2"/>
          <w:sz w:val="24"/>
          <w:szCs w:val="24"/>
          <w:lang w:eastAsia="ja-JP"/>
          <w14:ligatures w14:val="standardContextual"/>
        </w:rPr>
      </w:pPr>
      <w:r>
        <w:rPr>
          <w:noProof/>
        </w:rPr>
        <w:t>Annex C (normative): Common TTCN-3 Definitions</w:t>
      </w:r>
      <w:r>
        <w:rPr>
          <w:noProof/>
        </w:rPr>
        <w:tab/>
      </w:r>
      <w:r>
        <w:rPr>
          <w:noProof/>
        </w:rPr>
        <w:fldChar w:fldCharType="begin"/>
      </w:r>
      <w:r>
        <w:rPr>
          <w:noProof/>
        </w:rPr>
        <w:instrText xml:space="preserve"> PAGEREF _Toc179993640 \h </w:instrText>
      </w:r>
      <w:r>
        <w:rPr>
          <w:noProof/>
        </w:rPr>
      </w:r>
      <w:r>
        <w:rPr>
          <w:noProof/>
        </w:rPr>
        <w:fldChar w:fldCharType="separate"/>
      </w:r>
      <w:r>
        <w:rPr>
          <w:noProof/>
        </w:rPr>
        <w:t>41</w:t>
      </w:r>
      <w:r>
        <w:rPr>
          <w:noProof/>
        </w:rPr>
        <w:fldChar w:fldCharType="end"/>
      </w:r>
    </w:p>
    <w:p w14:paraId="5ADAE408" w14:textId="40F09F42" w:rsidR="00ED0BE8" w:rsidRDefault="00ED0BE8">
      <w:pPr>
        <w:pStyle w:val="TOC1"/>
        <w:rPr>
          <w:rFonts w:asciiTheme="minorHAnsi" w:eastAsiaTheme="minorEastAsia" w:hAnsiTheme="minorHAnsi" w:cstheme="minorBidi"/>
          <w:noProof/>
          <w:kern w:val="2"/>
          <w:sz w:val="24"/>
          <w:szCs w:val="24"/>
          <w:lang w:eastAsia="ja-JP"/>
          <w14:ligatures w14:val="standardContextual"/>
        </w:rPr>
      </w:pPr>
      <w:r>
        <w:rPr>
          <w:noProof/>
        </w:rPr>
        <w:t>C.0</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r>
      <w:r>
        <w:rPr>
          <w:noProof/>
        </w:rPr>
        <w:instrText xml:space="preserve"> PAGEREF _Toc179993641 \h </w:instrText>
      </w:r>
      <w:r>
        <w:rPr>
          <w:noProof/>
        </w:rPr>
      </w:r>
      <w:r>
        <w:rPr>
          <w:noProof/>
        </w:rPr>
        <w:fldChar w:fldCharType="separate"/>
      </w:r>
      <w:r>
        <w:rPr>
          <w:noProof/>
        </w:rPr>
        <w:t>41</w:t>
      </w:r>
      <w:r>
        <w:rPr>
          <w:noProof/>
        </w:rPr>
        <w:fldChar w:fldCharType="end"/>
      </w:r>
    </w:p>
    <w:p w14:paraId="1A6AF521" w14:textId="27FDC753" w:rsidR="00ED0BE8" w:rsidRDefault="00ED0BE8">
      <w:pPr>
        <w:pStyle w:val="TOC1"/>
        <w:rPr>
          <w:rFonts w:asciiTheme="minorHAnsi" w:eastAsiaTheme="minorEastAsia" w:hAnsiTheme="minorHAnsi" w:cstheme="minorBidi"/>
          <w:noProof/>
          <w:kern w:val="2"/>
          <w:sz w:val="24"/>
          <w:szCs w:val="24"/>
          <w:lang w:eastAsia="ja-JP"/>
          <w14:ligatures w14:val="standardContextual"/>
        </w:rPr>
      </w:pPr>
      <w:r>
        <w:rPr>
          <w:noProof/>
        </w:rPr>
        <w:t>C.1</w:t>
      </w:r>
      <w:r>
        <w:rPr>
          <w:rFonts w:asciiTheme="minorHAnsi" w:eastAsiaTheme="minorEastAsia" w:hAnsiTheme="minorHAnsi" w:cstheme="minorBidi"/>
          <w:noProof/>
          <w:kern w:val="2"/>
          <w:sz w:val="24"/>
          <w:szCs w:val="24"/>
          <w:lang w:eastAsia="ja-JP"/>
          <w14:ligatures w14:val="standardContextual"/>
        </w:rPr>
        <w:tab/>
      </w:r>
      <w:r>
        <w:rPr>
          <w:noProof/>
        </w:rPr>
        <w:t>SRTP_ASP_TypeDefs</w:t>
      </w:r>
      <w:r>
        <w:rPr>
          <w:noProof/>
        </w:rPr>
        <w:tab/>
      </w:r>
      <w:r>
        <w:rPr>
          <w:noProof/>
        </w:rPr>
        <w:fldChar w:fldCharType="begin"/>
      </w:r>
      <w:r>
        <w:rPr>
          <w:noProof/>
        </w:rPr>
        <w:instrText xml:space="preserve"> PAGEREF _Toc179993642 \h </w:instrText>
      </w:r>
      <w:r>
        <w:rPr>
          <w:noProof/>
        </w:rPr>
      </w:r>
      <w:r>
        <w:rPr>
          <w:noProof/>
        </w:rPr>
        <w:fldChar w:fldCharType="separate"/>
      </w:r>
      <w:r>
        <w:rPr>
          <w:noProof/>
        </w:rPr>
        <w:t>41</w:t>
      </w:r>
      <w:r>
        <w:rPr>
          <w:noProof/>
        </w:rPr>
        <w:fldChar w:fldCharType="end"/>
      </w:r>
    </w:p>
    <w:p w14:paraId="144AADE3" w14:textId="1ED8700E" w:rsidR="00ED0BE8" w:rsidRDefault="00ED0BE8">
      <w:pPr>
        <w:pStyle w:val="TOC2"/>
        <w:rPr>
          <w:rFonts w:asciiTheme="minorHAnsi" w:eastAsiaTheme="minorEastAsia" w:hAnsiTheme="minorHAnsi" w:cstheme="minorBidi"/>
          <w:noProof/>
          <w:kern w:val="2"/>
          <w:sz w:val="24"/>
          <w:szCs w:val="24"/>
          <w:lang w:eastAsia="ja-JP"/>
          <w14:ligatures w14:val="standardContextual"/>
        </w:rPr>
      </w:pPr>
      <w:r>
        <w:rPr>
          <w:noProof/>
        </w:rPr>
        <w:t>C.1.1</w:t>
      </w:r>
      <w:r>
        <w:rPr>
          <w:rFonts w:asciiTheme="minorHAnsi" w:eastAsiaTheme="minorEastAsia" w:hAnsiTheme="minorHAnsi" w:cstheme="minorBidi"/>
          <w:noProof/>
          <w:kern w:val="2"/>
          <w:sz w:val="24"/>
          <w:szCs w:val="24"/>
          <w:lang w:eastAsia="ja-JP"/>
          <w14:ligatures w14:val="standardContextual"/>
        </w:rPr>
        <w:tab/>
      </w:r>
      <w:r>
        <w:rPr>
          <w:noProof/>
        </w:rPr>
        <w:t>Type_Definitions</w:t>
      </w:r>
      <w:r>
        <w:rPr>
          <w:noProof/>
        </w:rPr>
        <w:tab/>
      </w:r>
      <w:r>
        <w:rPr>
          <w:noProof/>
        </w:rPr>
        <w:fldChar w:fldCharType="begin"/>
      </w:r>
      <w:r>
        <w:rPr>
          <w:noProof/>
        </w:rPr>
        <w:instrText xml:space="preserve"> PAGEREF _Toc179993643 \h </w:instrText>
      </w:r>
      <w:r>
        <w:rPr>
          <w:noProof/>
        </w:rPr>
      </w:r>
      <w:r>
        <w:rPr>
          <w:noProof/>
        </w:rPr>
        <w:fldChar w:fldCharType="separate"/>
      </w:r>
      <w:r>
        <w:rPr>
          <w:noProof/>
        </w:rPr>
        <w:t>41</w:t>
      </w:r>
      <w:r>
        <w:rPr>
          <w:noProof/>
        </w:rPr>
        <w:fldChar w:fldCharType="end"/>
      </w:r>
    </w:p>
    <w:p w14:paraId="0FFD881A" w14:textId="331AA78B" w:rsidR="00ED0BE8" w:rsidRDefault="00ED0BE8">
      <w:pPr>
        <w:pStyle w:val="TOC2"/>
        <w:rPr>
          <w:rFonts w:asciiTheme="minorHAnsi" w:eastAsiaTheme="minorEastAsia" w:hAnsiTheme="minorHAnsi" w:cstheme="minorBidi"/>
          <w:noProof/>
          <w:kern w:val="2"/>
          <w:sz w:val="24"/>
          <w:szCs w:val="24"/>
          <w:lang w:eastAsia="ja-JP"/>
          <w14:ligatures w14:val="standardContextual"/>
        </w:rPr>
      </w:pPr>
      <w:r>
        <w:rPr>
          <w:noProof/>
        </w:rPr>
        <w:t>C.1.2</w:t>
      </w:r>
      <w:r>
        <w:rPr>
          <w:rFonts w:asciiTheme="minorHAnsi" w:eastAsiaTheme="minorEastAsia" w:hAnsiTheme="minorHAnsi" w:cstheme="minorBidi"/>
          <w:noProof/>
          <w:kern w:val="2"/>
          <w:sz w:val="24"/>
          <w:szCs w:val="24"/>
          <w:lang w:eastAsia="ja-JP"/>
          <w14:ligatures w14:val="standardContextual"/>
        </w:rPr>
        <w:tab/>
      </w:r>
      <w:r>
        <w:rPr>
          <w:noProof/>
        </w:rPr>
        <w:t>System_Interface</w:t>
      </w:r>
      <w:r>
        <w:rPr>
          <w:noProof/>
        </w:rPr>
        <w:tab/>
      </w:r>
      <w:r>
        <w:rPr>
          <w:noProof/>
        </w:rPr>
        <w:fldChar w:fldCharType="begin"/>
      </w:r>
      <w:r>
        <w:rPr>
          <w:noProof/>
        </w:rPr>
        <w:instrText xml:space="preserve"> PAGEREF _Toc179993644 \h </w:instrText>
      </w:r>
      <w:r>
        <w:rPr>
          <w:noProof/>
        </w:rPr>
      </w:r>
      <w:r>
        <w:rPr>
          <w:noProof/>
        </w:rPr>
        <w:fldChar w:fldCharType="separate"/>
      </w:r>
      <w:r>
        <w:rPr>
          <w:noProof/>
        </w:rPr>
        <w:t>44</w:t>
      </w:r>
      <w:r>
        <w:rPr>
          <w:noProof/>
        </w:rPr>
        <w:fldChar w:fldCharType="end"/>
      </w:r>
    </w:p>
    <w:p w14:paraId="0C5B0E7D" w14:textId="0F58AE50" w:rsidR="00ED0BE8" w:rsidRDefault="00ED0BE8">
      <w:pPr>
        <w:pStyle w:val="TOC1"/>
        <w:rPr>
          <w:rFonts w:asciiTheme="minorHAnsi" w:eastAsiaTheme="minorEastAsia" w:hAnsiTheme="minorHAnsi" w:cstheme="minorBidi"/>
          <w:noProof/>
          <w:kern w:val="2"/>
          <w:sz w:val="24"/>
          <w:szCs w:val="24"/>
          <w:lang w:eastAsia="ja-JP"/>
          <w14:ligatures w14:val="standardContextual"/>
        </w:rPr>
      </w:pPr>
      <w:r>
        <w:rPr>
          <w:noProof/>
        </w:rPr>
        <w:t>C.2</w:t>
      </w:r>
      <w:r>
        <w:rPr>
          <w:rFonts w:asciiTheme="minorHAnsi" w:eastAsiaTheme="minorEastAsia" w:hAnsiTheme="minorHAnsi" w:cstheme="minorBidi"/>
          <w:noProof/>
          <w:kern w:val="2"/>
          <w:sz w:val="24"/>
          <w:szCs w:val="24"/>
          <w:lang w:eastAsia="ja-JP"/>
          <w14:ligatures w14:val="standardContextual"/>
        </w:rPr>
        <w:tab/>
      </w:r>
      <w:r>
        <w:rPr>
          <w:noProof/>
        </w:rPr>
        <w:t>IP_ASP_TypeDefs</w:t>
      </w:r>
      <w:r>
        <w:rPr>
          <w:noProof/>
        </w:rPr>
        <w:tab/>
      </w:r>
      <w:r>
        <w:rPr>
          <w:noProof/>
        </w:rPr>
        <w:fldChar w:fldCharType="begin"/>
      </w:r>
      <w:r>
        <w:rPr>
          <w:noProof/>
        </w:rPr>
        <w:instrText xml:space="preserve"> PAGEREF _Toc179993645 \h </w:instrText>
      </w:r>
      <w:r>
        <w:rPr>
          <w:noProof/>
        </w:rPr>
      </w:r>
      <w:r>
        <w:rPr>
          <w:noProof/>
        </w:rPr>
        <w:fldChar w:fldCharType="separate"/>
      </w:r>
      <w:r>
        <w:rPr>
          <w:noProof/>
        </w:rPr>
        <w:t>44</w:t>
      </w:r>
      <w:r>
        <w:rPr>
          <w:noProof/>
        </w:rPr>
        <w:fldChar w:fldCharType="end"/>
      </w:r>
    </w:p>
    <w:p w14:paraId="1C477800" w14:textId="541326C8" w:rsidR="00ED0BE8" w:rsidRDefault="00ED0BE8">
      <w:pPr>
        <w:pStyle w:val="TOC2"/>
        <w:rPr>
          <w:rFonts w:asciiTheme="minorHAnsi" w:eastAsiaTheme="minorEastAsia" w:hAnsiTheme="minorHAnsi" w:cstheme="minorBidi"/>
          <w:noProof/>
          <w:kern w:val="2"/>
          <w:sz w:val="24"/>
          <w:szCs w:val="24"/>
          <w:lang w:eastAsia="ja-JP"/>
          <w14:ligatures w14:val="standardContextual"/>
        </w:rPr>
      </w:pPr>
      <w:r>
        <w:rPr>
          <w:noProof/>
        </w:rPr>
        <w:t>C.2.1</w:t>
      </w:r>
      <w:r>
        <w:rPr>
          <w:rFonts w:asciiTheme="minorHAnsi" w:eastAsiaTheme="minorEastAsia" w:hAnsiTheme="minorHAnsi" w:cstheme="minorBidi"/>
          <w:noProof/>
          <w:kern w:val="2"/>
          <w:sz w:val="24"/>
          <w:szCs w:val="24"/>
          <w:lang w:eastAsia="ja-JP"/>
          <w14:ligatures w14:val="standardContextual"/>
        </w:rPr>
        <w:tab/>
      </w:r>
      <w:r>
        <w:rPr>
          <w:noProof/>
        </w:rPr>
        <w:t>IP_Common</w:t>
      </w:r>
      <w:r>
        <w:rPr>
          <w:noProof/>
        </w:rPr>
        <w:tab/>
      </w:r>
      <w:r>
        <w:rPr>
          <w:noProof/>
        </w:rPr>
        <w:fldChar w:fldCharType="begin"/>
      </w:r>
      <w:r>
        <w:rPr>
          <w:noProof/>
        </w:rPr>
        <w:instrText xml:space="preserve"> PAGEREF _Toc179993646 \h </w:instrText>
      </w:r>
      <w:r>
        <w:rPr>
          <w:noProof/>
        </w:rPr>
      </w:r>
      <w:r>
        <w:rPr>
          <w:noProof/>
        </w:rPr>
        <w:fldChar w:fldCharType="separate"/>
      </w:r>
      <w:r>
        <w:rPr>
          <w:noProof/>
        </w:rPr>
        <w:t>45</w:t>
      </w:r>
      <w:r>
        <w:rPr>
          <w:noProof/>
        </w:rPr>
        <w:fldChar w:fldCharType="end"/>
      </w:r>
    </w:p>
    <w:p w14:paraId="7CD36061" w14:textId="6C6FBC41" w:rsidR="00ED0BE8" w:rsidRDefault="00ED0BE8">
      <w:pPr>
        <w:pStyle w:val="TOC1"/>
        <w:rPr>
          <w:rFonts w:asciiTheme="minorHAnsi" w:eastAsiaTheme="minorEastAsia" w:hAnsiTheme="minorHAnsi" w:cstheme="minorBidi"/>
          <w:noProof/>
          <w:kern w:val="2"/>
          <w:sz w:val="24"/>
          <w:szCs w:val="24"/>
          <w:lang w:eastAsia="ja-JP"/>
          <w14:ligatures w14:val="standardContextual"/>
        </w:rPr>
      </w:pPr>
      <w:r>
        <w:rPr>
          <w:noProof/>
        </w:rPr>
        <w:t>C.3</w:t>
      </w:r>
      <w:r>
        <w:rPr>
          <w:rFonts w:asciiTheme="minorHAnsi" w:eastAsiaTheme="minorEastAsia" w:hAnsiTheme="minorHAnsi" w:cstheme="minorBidi"/>
          <w:noProof/>
          <w:kern w:val="2"/>
          <w:sz w:val="24"/>
          <w:szCs w:val="24"/>
          <w:lang w:eastAsia="ja-JP"/>
          <w14:ligatures w14:val="standardContextual"/>
        </w:rPr>
        <w:tab/>
      </w:r>
      <w:r>
        <w:rPr>
          <w:noProof/>
        </w:rPr>
        <w:t>CommonDefs</w:t>
      </w:r>
      <w:r>
        <w:rPr>
          <w:noProof/>
        </w:rPr>
        <w:tab/>
      </w:r>
      <w:r>
        <w:rPr>
          <w:noProof/>
        </w:rPr>
        <w:fldChar w:fldCharType="begin"/>
      </w:r>
      <w:r>
        <w:rPr>
          <w:noProof/>
        </w:rPr>
        <w:instrText xml:space="preserve"> PAGEREF _Toc179993647 \h </w:instrText>
      </w:r>
      <w:r>
        <w:rPr>
          <w:noProof/>
        </w:rPr>
      </w:r>
      <w:r>
        <w:rPr>
          <w:noProof/>
        </w:rPr>
        <w:fldChar w:fldCharType="separate"/>
      </w:r>
      <w:r>
        <w:rPr>
          <w:noProof/>
        </w:rPr>
        <w:t>46</w:t>
      </w:r>
      <w:r>
        <w:rPr>
          <w:noProof/>
        </w:rPr>
        <w:fldChar w:fldCharType="end"/>
      </w:r>
    </w:p>
    <w:p w14:paraId="542554E9" w14:textId="7E89E4ED" w:rsidR="00ED0BE8" w:rsidRDefault="00ED0BE8">
      <w:pPr>
        <w:pStyle w:val="TOC1"/>
        <w:rPr>
          <w:rFonts w:asciiTheme="minorHAnsi" w:eastAsiaTheme="minorEastAsia" w:hAnsiTheme="minorHAnsi" w:cstheme="minorBidi"/>
          <w:noProof/>
          <w:kern w:val="2"/>
          <w:sz w:val="24"/>
          <w:szCs w:val="24"/>
          <w:lang w:eastAsia="ja-JP"/>
          <w14:ligatures w14:val="standardContextual"/>
        </w:rPr>
      </w:pPr>
      <w:r>
        <w:rPr>
          <w:noProof/>
        </w:rPr>
        <w:t>C.4</w:t>
      </w:r>
      <w:r>
        <w:rPr>
          <w:rFonts w:asciiTheme="minorHAnsi" w:eastAsiaTheme="minorEastAsia" w:hAnsiTheme="minorHAnsi" w:cstheme="minorBidi"/>
          <w:noProof/>
          <w:kern w:val="2"/>
          <w:sz w:val="24"/>
          <w:szCs w:val="24"/>
          <w:lang w:eastAsia="ja-JP"/>
          <w14:ligatures w14:val="standardContextual"/>
        </w:rPr>
        <w:tab/>
      </w:r>
      <w:r>
        <w:rPr>
          <w:noProof/>
        </w:rPr>
        <w:t>References to TTCN-3</w:t>
      </w:r>
      <w:r>
        <w:rPr>
          <w:noProof/>
        </w:rPr>
        <w:tab/>
      </w:r>
      <w:r>
        <w:rPr>
          <w:noProof/>
        </w:rPr>
        <w:fldChar w:fldCharType="begin"/>
      </w:r>
      <w:r>
        <w:rPr>
          <w:noProof/>
        </w:rPr>
        <w:instrText xml:space="preserve"> PAGEREF _Toc179993648 \h </w:instrText>
      </w:r>
      <w:r>
        <w:rPr>
          <w:noProof/>
        </w:rPr>
      </w:r>
      <w:r>
        <w:rPr>
          <w:noProof/>
        </w:rPr>
        <w:fldChar w:fldCharType="separate"/>
      </w:r>
      <w:r>
        <w:rPr>
          <w:noProof/>
        </w:rPr>
        <w:t>46</w:t>
      </w:r>
      <w:r>
        <w:rPr>
          <w:noProof/>
        </w:rPr>
        <w:fldChar w:fldCharType="end"/>
      </w:r>
    </w:p>
    <w:p w14:paraId="3737493C" w14:textId="1AA1D45D" w:rsidR="00ED0BE8" w:rsidRDefault="00ED0BE8">
      <w:pPr>
        <w:pStyle w:val="TOC8"/>
        <w:rPr>
          <w:rFonts w:asciiTheme="minorHAnsi" w:eastAsiaTheme="minorEastAsia" w:hAnsiTheme="minorHAnsi" w:cstheme="minorBidi"/>
          <w:b w:val="0"/>
          <w:noProof/>
          <w:kern w:val="2"/>
          <w:sz w:val="24"/>
          <w:szCs w:val="24"/>
          <w:lang w:eastAsia="ja-JP"/>
          <w14:ligatures w14:val="standardContextual"/>
        </w:rPr>
      </w:pPr>
      <w:r>
        <w:rPr>
          <w:noProof/>
        </w:rPr>
        <w:t>Annex D (normative): SIP Type Definitions and XSD References</w:t>
      </w:r>
      <w:r>
        <w:rPr>
          <w:noProof/>
        </w:rPr>
        <w:tab/>
      </w:r>
      <w:r>
        <w:rPr>
          <w:noProof/>
        </w:rPr>
        <w:fldChar w:fldCharType="begin"/>
      </w:r>
      <w:r>
        <w:rPr>
          <w:noProof/>
        </w:rPr>
        <w:instrText xml:space="preserve"> PAGEREF _Toc179993649 \h </w:instrText>
      </w:r>
      <w:r>
        <w:rPr>
          <w:noProof/>
        </w:rPr>
      </w:r>
      <w:r>
        <w:rPr>
          <w:noProof/>
        </w:rPr>
        <w:fldChar w:fldCharType="separate"/>
      </w:r>
      <w:r>
        <w:rPr>
          <w:noProof/>
        </w:rPr>
        <w:t>47</w:t>
      </w:r>
      <w:r>
        <w:rPr>
          <w:noProof/>
        </w:rPr>
        <w:fldChar w:fldCharType="end"/>
      </w:r>
    </w:p>
    <w:p w14:paraId="5F014D6D" w14:textId="77109D3C" w:rsidR="00ED0BE8" w:rsidRDefault="00ED0BE8">
      <w:pPr>
        <w:pStyle w:val="TOC1"/>
        <w:rPr>
          <w:rFonts w:asciiTheme="minorHAnsi" w:eastAsiaTheme="minorEastAsia" w:hAnsiTheme="minorHAnsi" w:cstheme="minorBidi"/>
          <w:noProof/>
          <w:kern w:val="2"/>
          <w:sz w:val="24"/>
          <w:szCs w:val="24"/>
          <w:lang w:eastAsia="ja-JP"/>
          <w14:ligatures w14:val="standardContextual"/>
        </w:rPr>
      </w:pPr>
      <w:r>
        <w:rPr>
          <w:noProof/>
        </w:rPr>
        <w:t>D.1</w:t>
      </w:r>
      <w:r>
        <w:rPr>
          <w:rFonts w:asciiTheme="minorHAnsi" w:eastAsiaTheme="minorEastAsia" w:hAnsiTheme="minorHAnsi" w:cstheme="minorBidi"/>
          <w:noProof/>
          <w:kern w:val="2"/>
          <w:sz w:val="24"/>
          <w:szCs w:val="24"/>
          <w:lang w:eastAsia="ja-JP"/>
          <w14:ligatures w14:val="standardContextual"/>
        </w:rPr>
        <w:tab/>
      </w:r>
      <w:r>
        <w:rPr>
          <w:noProof/>
        </w:rPr>
        <w:t>XML Schema Definitions (XSD)</w:t>
      </w:r>
      <w:r>
        <w:rPr>
          <w:noProof/>
        </w:rPr>
        <w:tab/>
      </w:r>
      <w:r>
        <w:rPr>
          <w:noProof/>
        </w:rPr>
        <w:fldChar w:fldCharType="begin"/>
      </w:r>
      <w:r>
        <w:rPr>
          <w:noProof/>
        </w:rPr>
        <w:instrText xml:space="preserve"> PAGEREF _Toc179993650 \h </w:instrText>
      </w:r>
      <w:r>
        <w:rPr>
          <w:noProof/>
        </w:rPr>
      </w:r>
      <w:r>
        <w:rPr>
          <w:noProof/>
        </w:rPr>
        <w:fldChar w:fldCharType="separate"/>
      </w:r>
      <w:r>
        <w:rPr>
          <w:noProof/>
        </w:rPr>
        <w:t>47</w:t>
      </w:r>
      <w:r>
        <w:rPr>
          <w:noProof/>
        </w:rPr>
        <w:fldChar w:fldCharType="end"/>
      </w:r>
    </w:p>
    <w:p w14:paraId="50042524" w14:textId="07AA0558" w:rsidR="00ED0BE8" w:rsidRDefault="00ED0BE8">
      <w:pPr>
        <w:pStyle w:val="TOC1"/>
        <w:rPr>
          <w:rFonts w:asciiTheme="minorHAnsi" w:eastAsiaTheme="minorEastAsia" w:hAnsiTheme="minorHAnsi" w:cstheme="minorBidi"/>
          <w:noProof/>
          <w:kern w:val="2"/>
          <w:sz w:val="24"/>
          <w:szCs w:val="24"/>
          <w:lang w:eastAsia="ja-JP"/>
          <w14:ligatures w14:val="standardContextual"/>
        </w:rPr>
      </w:pPr>
      <w:r>
        <w:rPr>
          <w:noProof/>
        </w:rPr>
        <w:t>D.2</w:t>
      </w:r>
      <w:r>
        <w:rPr>
          <w:rFonts w:asciiTheme="minorHAnsi" w:eastAsiaTheme="minorEastAsia" w:hAnsiTheme="minorHAnsi" w:cstheme="minorBidi"/>
          <w:noProof/>
          <w:kern w:val="2"/>
          <w:sz w:val="24"/>
          <w:szCs w:val="24"/>
          <w:lang w:eastAsia="ja-JP"/>
          <w14:ligatures w14:val="standardContextual"/>
        </w:rPr>
        <w:tab/>
      </w:r>
      <w:r>
        <w:rPr>
          <w:noProof/>
        </w:rPr>
        <w:t>Common TTCN-3 Libraries</w:t>
      </w:r>
      <w:r>
        <w:rPr>
          <w:noProof/>
        </w:rPr>
        <w:tab/>
      </w:r>
      <w:r>
        <w:rPr>
          <w:noProof/>
        </w:rPr>
        <w:fldChar w:fldCharType="begin"/>
      </w:r>
      <w:r>
        <w:rPr>
          <w:noProof/>
        </w:rPr>
        <w:instrText xml:space="preserve"> PAGEREF _Toc179993651 \h </w:instrText>
      </w:r>
      <w:r>
        <w:rPr>
          <w:noProof/>
        </w:rPr>
      </w:r>
      <w:r>
        <w:rPr>
          <w:noProof/>
        </w:rPr>
        <w:fldChar w:fldCharType="separate"/>
      </w:r>
      <w:r>
        <w:rPr>
          <w:noProof/>
        </w:rPr>
        <w:t>53</w:t>
      </w:r>
      <w:r>
        <w:rPr>
          <w:noProof/>
        </w:rPr>
        <w:fldChar w:fldCharType="end"/>
      </w:r>
    </w:p>
    <w:p w14:paraId="4A11A80D" w14:textId="2BDA0751" w:rsidR="00ED0BE8" w:rsidRDefault="00ED0BE8">
      <w:pPr>
        <w:pStyle w:val="TOC8"/>
        <w:rPr>
          <w:rFonts w:asciiTheme="minorHAnsi" w:eastAsiaTheme="minorEastAsia" w:hAnsiTheme="minorHAnsi" w:cstheme="minorBidi"/>
          <w:b w:val="0"/>
          <w:noProof/>
          <w:kern w:val="2"/>
          <w:sz w:val="24"/>
          <w:szCs w:val="24"/>
          <w:lang w:eastAsia="ja-JP"/>
          <w14:ligatures w14:val="standardContextual"/>
        </w:rPr>
      </w:pPr>
      <w:r>
        <w:rPr>
          <w:noProof/>
        </w:rPr>
        <w:t>Annex E (normative): TTCN-3 Definitions for the MCX IPCAN test model</w:t>
      </w:r>
      <w:r>
        <w:rPr>
          <w:noProof/>
        </w:rPr>
        <w:tab/>
      </w:r>
      <w:r>
        <w:rPr>
          <w:noProof/>
        </w:rPr>
        <w:fldChar w:fldCharType="begin"/>
      </w:r>
      <w:r>
        <w:rPr>
          <w:noProof/>
        </w:rPr>
        <w:instrText xml:space="preserve"> PAGEREF _Toc179993652 \h </w:instrText>
      </w:r>
      <w:r>
        <w:rPr>
          <w:noProof/>
        </w:rPr>
      </w:r>
      <w:r>
        <w:rPr>
          <w:noProof/>
        </w:rPr>
        <w:fldChar w:fldCharType="separate"/>
      </w:r>
      <w:r>
        <w:rPr>
          <w:noProof/>
        </w:rPr>
        <w:t>54</w:t>
      </w:r>
      <w:r>
        <w:rPr>
          <w:noProof/>
        </w:rPr>
        <w:fldChar w:fldCharType="end"/>
      </w:r>
    </w:p>
    <w:p w14:paraId="2268C9A0" w14:textId="358F97E7" w:rsidR="00ED0BE8" w:rsidRDefault="00ED0BE8">
      <w:pPr>
        <w:pStyle w:val="TOC1"/>
        <w:rPr>
          <w:rFonts w:asciiTheme="minorHAnsi" w:eastAsiaTheme="minorEastAsia" w:hAnsiTheme="minorHAnsi" w:cstheme="minorBidi"/>
          <w:noProof/>
          <w:kern w:val="2"/>
          <w:sz w:val="24"/>
          <w:szCs w:val="24"/>
          <w:lang w:eastAsia="ja-JP"/>
          <w14:ligatures w14:val="standardContextual"/>
        </w:rPr>
      </w:pPr>
      <w:r>
        <w:rPr>
          <w:noProof/>
        </w:rPr>
        <w:t>E.0</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r>
      <w:r>
        <w:rPr>
          <w:noProof/>
        </w:rPr>
        <w:instrText xml:space="preserve"> PAGEREF _Toc179993653 \h </w:instrText>
      </w:r>
      <w:r>
        <w:rPr>
          <w:noProof/>
        </w:rPr>
      </w:r>
      <w:r>
        <w:rPr>
          <w:noProof/>
        </w:rPr>
        <w:fldChar w:fldCharType="separate"/>
      </w:r>
      <w:r>
        <w:rPr>
          <w:noProof/>
        </w:rPr>
        <w:t>54</w:t>
      </w:r>
      <w:r>
        <w:rPr>
          <w:noProof/>
        </w:rPr>
        <w:fldChar w:fldCharType="end"/>
      </w:r>
    </w:p>
    <w:p w14:paraId="290BBCDE" w14:textId="558FAC56" w:rsidR="00ED0BE8" w:rsidRDefault="00ED0BE8">
      <w:pPr>
        <w:pStyle w:val="TOC1"/>
        <w:rPr>
          <w:rFonts w:asciiTheme="minorHAnsi" w:eastAsiaTheme="minorEastAsia" w:hAnsiTheme="minorHAnsi" w:cstheme="minorBidi"/>
          <w:noProof/>
          <w:kern w:val="2"/>
          <w:sz w:val="24"/>
          <w:szCs w:val="24"/>
          <w:lang w:eastAsia="ja-JP"/>
          <w14:ligatures w14:val="standardContextual"/>
        </w:rPr>
      </w:pPr>
      <w:r>
        <w:rPr>
          <w:noProof/>
        </w:rPr>
        <w:t>E.1</w:t>
      </w:r>
      <w:r>
        <w:rPr>
          <w:rFonts w:asciiTheme="minorHAnsi" w:eastAsiaTheme="minorEastAsia" w:hAnsiTheme="minorHAnsi" w:cstheme="minorBidi"/>
          <w:noProof/>
          <w:kern w:val="2"/>
          <w:sz w:val="24"/>
          <w:szCs w:val="24"/>
          <w:lang w:eastAsia="ja-JP"/>
          <w14:ligatures w14:val="standardContextual"/>
        </w:rPr>
        <w:tab/>
      </w:r>
      <w:r>
        <w:rPr>
          <w:noProof/>
        </w:rPr>
        <w:t>MCX_IPCAN_ASP_TypeDefs</w:t>
      </w:r>
      <w:r>
        <w:rPr>
          <w:noProof/>
        </w:rPr>
        <w:tab/>
      </w:r>
      <w:r>
        <w:rPr>
          <w:noProof/>
        </w:rPr>
        <w:fldChar w:fldCharType="begin"/>
      </w:r>
      <w:r>
        <w:rPr>
          <w:noProof/>
        </w:rPr>
        <w:instrText xml:space="preserve"> PAGEREF _Toc179993654 \h </w:instrText>
      </w:r>
      <w:r>
        <w:rPr>
          <w:noProof/>
        </w:rPr>
      </w:r>
      <w:r>
        <w:rPr>
          <w:noProof/>
        </w:rPr>
        <w:fldChar w:fldCharType="separate"/>
      </w:r>
      <w:r>
        <w:rPr>
          <w:noProof/>
        </w:rPr>
        <w:t>54</w:t>
      </w:r>
      <w:r>
        <w:rPr>
          <w:noProof/>
        </w:rPr>
        <w:fldChar w:fldCharType="end"/>
      </w:r>
    </w:p>
    <w:p w14:paraId="42595DE6" w14:textId="25D07A1A" w:rsidR="00ED0BE8" w:rsidRDefault="00ED0BE8">
      <w:pPr>
        <w:pStyle w:val="TOC1"/>
        <w:rPr>
          <w:rFonts w:asciiTheme="minorHAnsi" w:eastAsiaTheme="minorEastAsia" w:hAnsiTheme="minorHAnsi" w:cstheme="minorBidi"/>
          <w:noProof/>
          <w:kern w:val="2"/>
          <w:sz w:val="24"/>
          <w:szCs w:val="24"/>
          <w:lang w:eastAsia="ja-JP"/>
          <w14:ligatures w14:val="standardContextual"/>
        </w:rPr>
      </w:pPr>
      <w:r>
        <w:rPr>
          <w:noProof/>
        </w:rPr>
        <w:t>E.2</w:t>
      </w:r>
      <w:r>
        <w:rPr>
          <w:rFonts w:asciiTheme="minorHAnsi" w:eastAsiaTheme="minorEastAsia" w:hAnsiTheme="minorHAnsi" w:cstheme="minorBidi"/>
          <w:noProof/>
          <w:kern w:val="2"/>
          <w:sz w:val="24"/>
          <w:szCs w:val="24"/>
          <w:lang w:eastAsia="ja-JP"/>
          <w14:ligatures w14:val="standardContextual"/>
        </w:rPr>
        <w:tab/>
      </w:r>
      <w:r>
        <w:rPr>
          <w:noProof/>
        </w:rPr>
        <w:t>MCX_CommonIPCAN</w:t>
      </w:r>
      <w:r>
        <w:rPr>
          <w:noProof/>
        </w:rPr>
        <w:tab/>
      </w:r>
      <w:r>
        <w:rPr>
          <w:noProof/>
        </w:rPr>
        <w:fldChar w:fldCharType="begin"/>
      </w:r>
      <w:r>
        <w:rPr>
          <w:noProof/>
        </w:rPr>
        <w:instrText xml:space="preserve"> PAGEREF _Toc179993655 \h </w:instrText>
      </w:r>
      <w:r>
        <w:rPr>
          <w:noProof/>
        </w:rPr>
      </w:r>
      <w:r>
        <w:rPr>
          <w:noProof/>
        </w:rPr>
        <w:fldChar w:fldCharType="separate"/>
      </w:r>
      <w:r>
        <w:rPr>
          <w:noProof/>
        </w:rPr>
        <w:t>59</w:t>
      </w:r>
      <w:r>
        <w:rPr>
          <w:noProof/>
        </w:rPr>
        <w:fldChar w:fldCharType="end"/>
      </w:r>
    </w:p>
    <w:p w14:paraId="797424CE" w14:textId="483E24CF" w:rsidR="00ED0BE8" w:rsidRDefault="00ED0BE8">
      <w:pPr>
        <w:pStyle w:val="TOC1"/>
        <w:rPr>
          <w:rFonts w:asciiTheme="minorHAnsi" w:eastAsiaTheme="minorEastAsia" w:hAnsiTheme="minorHAnsi" w:cstheme="minorBidi"/>
          <w:noProof/>
          <w:kern w:val="2"/>
          <w:sz w:val="24"/>
          <w:szCs w:val="24"/>
          <w:lang w:eastAsia="ja-JP"/>
          <w14:ligatures w14:val="standardContextual"/>
        </w:rPr>
      </w:pPr>
      <w:r>
        <w:rPr>
          <w:noProof/>
        </w:rPr>
        <w:t>E.3</w:t>
      </w:r>
      <w:r>
        <w:rPr>
          <w:rFonts w:asciiTheme="minorHAnsi" w:eastAsiaTheme="minorEastAsia" w:hAnsiTheme="minorHAnsi" w:cstheme="minorBidi"/>
          <w:noProof/>
          <w:kern w:val="2"/>
          <w:sz w:val="24"/>
          <w:szCs w:val="24"/>
          <w:lang w:eastAsia="ja-JP"/>
          <w14:ligatures w14:val="standardContextual"/>
        </w:rPr>
        <w:tab/>
      </w:r>
      <w:r>
        <w:rPr>
          <w:noProof/>
        </w:rPr>
        <w:t>CommonDefs</w:t>
      </w:r>
      <w:r>
        <w:rPr>
          <w:noProof/>
        </w:rPr>
        <w:tab/>
      </w:r>
      <w:r>
        <w:rPr>
          <w:noProof/>
        </w:rPr>
        <w:fldChar w:fldCharType="begin"/>
      </w:r>
      <w:r>
        <w:rPr>
          <w:noProof/>
        </w:rPr>
        <w:instrText xml:space="preserve"> PAGEREF _Toc179993656 \h </w:instrText>
      </w:r>
      <w:r>
        <w:rPr>
          <w:noProof/>
        </w:rPr>
      </w:r>
      <w:r>
        <w:rPr>
          <w:noProof/>
        </w:rPr>
        <w:fldChar w:fldCharType="separate"/>
      </w:r>
      <w:r>
        <w:rPr>
          <w:noProof/>
        </w:rPr>
        <w:t>60</w:t>
      </w:r>
      <w:r>
        <w:rPr>
          <w:noProof/>
        </w:rPr>
        <w:fldChar w:fldCharType="end"/>
      </w:r>
    </w:p>
    <w:p w14:paraId="77B4F462" w14:textId="3EB8D7CF" w:rsidR="00ED0BE8" w:rsidRDefault="00ED0BE8">
      <w:pPr>
        <w:pStyle w:val="TOC1"/>
        <w:rPr>
          <w:rFonts w:asciiTheme="minorHAnsi" w:eastAsiaTheme="minorEastAsia" w:hAnsiTheme="minorHAnsi" w:cstheme="minorBidi"/>
          <w:noProof/>
          <w:kern w:val="2"/>
          <w:sz w:val="24"/>
          <w:szCs w:val="24"/>
          <w:lang w:eastAsia="ja-JP"/>
          <w14:ligatures w14:val="standardContextual"/>
        </w:rPr>
      </w:pPr>
      <w:r>
        <w:rPr>
          <w:noProof/>
        </w:rPr>
        <w:t>E.4</w:t>
      </w:r>
      <w:r>
        <w:rPr>
          <w:rFonts w:asciiTheme="minorHAnsi" w:eastAsiaTheme="minorEastAsia" w:hAnsiTheme="minorHAnsi" w:cstheme="minorBidi"/>
          <w:noProof/>
          <w:kern w:val="2"/>
          <w:sz w:val="24"/>
          <w:szCs w:val="24"/>
          <w:lang w:eastAsia="ja-JP"/>
          <w14:ligatures w14:val="standardContextual"/>
        </w:rPr>
        <w:tab/>
      </w:r>
      <w:r>
        <w:rPr>
          <w:noProof/>
        </w:rPr>
        <w:t>References to TTCN-3</w:t>
      </w:r>
      <w:r>
        <w:rPr>
          <w:noProof/>
        </w:rPr>
        <w:tab/>
      </w:r>
      <w:r>
        <w:rPr>
          <w:noProof/>
        </w:rPr>
        <w:fldChar w:fldCharType="begin"/>
      </w:r>
      <w:r>
        <w:rPr>
          <w:noProof/>
        </w:rPr>
        <w:instrText xml:space="preserve"> PAGEREF _Toc179993657 \h </w:instrText>
      </w:r>
      <w:r>
        <w:rPr>
          <w:noProof/>
        </w:rPr>
      </w:r>
      <w:r>
        <w:rPr>
          <w:noProof/>
        </w:rPr>
        <w:fldChar w:fldCharType="separate"/>
      </w:r>
      <w:r>
        <w:rPr>
          <w:noProof/>
        </w:rPr>
        <w:t>61</w:t>
      </w:r>
      <w:r>
        <w:rPr>
          <w:noProof/>
        </w:rPr>
        <w:fldChar w:fldCharType="end"/>
      </w:r>
    </w:p>
    <w:p w14:paraId="7410560D" w14:textId="4EF99DD8" w:rsidR="00ED0BE8" w:rsidRDefault="00ED0BE8">
      <w:pPr>
        <w:pStyle w:val="TOC8"/>
        <w:rPr>
          <w:rFonts w:asciiTheme="minorHAnsi" w:eastAsiaTheme="minorEastAsia" w:hAnsiTheme="minorHAnsi" w:cstheme="minorBidi"/>
          <w:b w:val="0"/>
          <w:noProof/>
          <w:kern w:val="2"/>
          <w:sz w:val="24"/>
          <w:szCs w:val="24"/>
          <w:lang w:eastAsia="ja-JP"/>
          <w14:ligatures w14:val="standardContextual"/>
        </w:rPr>
      </w:pPr>
      <w:r>
        <w:rPr>
          <w:noProof/>
        </w:rPr>
        <w:t>Annex F (informative): Change history</w:t>
      </w:r>
      <w:r>
        <w:rPr>
          <w:noProof/>
        </w:rPr>
        <w:tab/>
      </w:r>
      <w:r>
        <w:rPr>
          <w:noProof/>
        </w:rPr>
        <w:fldChar w:fldCharType="begin"/>
      </w:r>
      <w:r>
        <w:rPr>
          <w:noProof/>
        </w:rPr>
        <w:instrText xml:space="preserve"> PAGEREF _Toc179993658 \h </w:instrText>
      </w:r>
      <w:r>
        <w:rPr>
          <w:noProof/>
        </w:rPr>
      </w:r>
      <w:r>
        <w:rPr>
          <w:noProof/>
        </w:rPr>
        <w:fldChar w:fldCharType="separate"/>
      </w:r>
      <w:r>
        <w:rPr>
          <w:noProof/>
        </w:rPr>
        <w:t>62</w:t>
      </w:r>
      <w:r>
        <w:rPr>
          <w:noProof/>
        </w:rPr>
        <w:fldChar w:fldCharType="end"/>
      </w:r>
    </w:p>
    <w:p w14:paraId="0B9E3498" w14:textId="31C213B4" w:rsidR="00080512" w:rsidRPr="004D3578" w:rsidRDefault="004D3578">
      <w:r w:rsidRPr="004D3578">
        <w:rPr>
          <w:noProof/>
          <w:sz w:val="22"/>
        </w:rPr>
        <w:fldChar w:fldCharType="end"/>
      </w:r>
    </w:p>
    <w:p w14:paraId="747690AD" w14:textId="5A97FB8B" w:rsidR="0074026F" w:rsidRPr="007B600E" w:rsidRDefault="00080512" w:rsidP="00116227">
      <w:pPr>
        <w:pStyle w:val="Guidance"/>
      </w:pPr>
      <w:r w:rsidRPr="004D3578">
        <w:br w:type="page"/>
      </w:r>
    </w:p>
    <w:p w14:paraId="03993004" w14:textId="77777777" w:rsidR="00080512" w:rsidRDefault="00080512">
      <w:pPr>
        <w:pStyle w:val="Heading1"/>
      </w:pPr>
      <w:bookmarkStart w:id="20" w:name="foreword"/>
      <w:bookmarkStart w:id="21" w:name="_Toc179993584"/>
      <w:bookmarkEnd w:id="20"/>
      <w:r w:rsidRPr="004D3578">
        <w:lastRenderedPageBreak/>
        <w:t>Foreword</w:t>
      </w:r>
      <w:bookmarkEnd w:id="21"/>
    </w:p>
    <w:p w14:paraId="2511FBFA" w14:textId="663D59D4" w:rsidR="00080512" w:rsidRPr="004D3578" w:rsidRDefault="00080512">
      <w:r w:rsidRPr="004D3578">
        <w:t xml:space="preserve">This Technical </w:t>
      </w:r>
      <w:bookmarkStart w:id="22" w:name="spectype3"/>
      <w:r w:rsidRPr="00116227">
        <w:t>Specification</w:t>
      </w:r>
      <w:bookmarkEnd w:id="22"/>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074F067B" w14:textId="4D50DA0A" w:rsidR="0070167A" w:rsidRPr="00874DD1" w:rsidRDefault="0070167A" w:rsidP="0070167A">
      <w:r w:rsidRPr="00874DD1">
        <w:t xml:space="preserve">The present document is part </w:t>
      </w:r>
      <w:r>
        <w:t>5</w:t>
      </w:r>
      <w:r w:rsidRPr="00874DD1">
        <w:t xml:space="preserve"> of a multi-part conformance test specification for Mission Critical services consisting of:</w:t>
      </w:r>
    </w:p>
    <w:p w14:paraId="7DB857A6" w14:textId="42C84A71" w:rsidR="0070167A" w:rsidRPr="00874DD1" w:rsidRDefault="0070167A" w:rsidP="0070167A">
      <w:pPr>
        <w:pStyle w:val="B1"/>
      </w:pPr>
      <w:r w:rsidRPr="00874DD1">
        <w:tab/>
        <w:t>3GPP TS 3</w:t>
      </w:r>
      <w:r w:rsidR="00AC0503">
        <w:t>7</w:t>
      </w:r>
      <w:r w:rsidRPr="00874DD1">
        <w:t>.579-1 [2]: "Mission Critical (MC) services; Part 1: Common test environment"</w:t>
      </w:r>
    </w:p>
    <w:p w14:paraId="240779A3" w14:textId="29EE23FC" w:rsidR="0070167A" w:rsidRPr="00874DD1" w:rsidRDefault="0070167A" w:rsidP="0070167A">
      <w:pPr>
        <w:pStyle w:val="B1"/>
      </w:pPr>
      <w:r w:rsidRPr="00874DD1">
        <w:tab/>
        <w:t>3GPP TS 3</w:t>
      </w:r>
      <w:r w:rsidR="00AC0503">
        <w:t>7</w:t>
      </w:r>
      <w:r w:rsidRPr="00874DD1">
        <w:t>.579-2 [3]: "Mission Critical (MC) services; Part 2: Mission Critical Push To Talk (MCPTT) User Equipment (UE) Protocol conformance specification"</w:t>
      </w:r>
    </w:p>
    <w:p w14:paraId="1106E86C" w14:textId="0DC5D547" w:rsidR="0070167A" w:rsidRPr="00874DD1" w:rsidRDefault="0070167A" w:rsidP="0070167A">
      <w:pPr>
        <w:pStyle w:val="B1"/>
      </w:pPr>
      <w:r w:rsidRPr="00874DD1">
        <w:tab/>
        <w:t>3GPP TS 3</w:t>
      </w:r>
      <w:r w:rsidR="00AC0503">
        <w:t>7</w:t>
      </w:r>
      <w:r w:rsidRPr="00874DD1">
        <w:t>.579-4 [5]: "Mission Critical (MC) services; Part 4: Test Applicability and Implementation Conformance Statement (ICS) proforma specification"</w:t>
      </w:r>
    </w:p>
    <w:p w14:paraId="510F33DA" w14:textId="2F03D6D9" w:rsidR="0070167A" w:rsidRPr="00874DD1" w:rsidRDefault="0070167A" w:rsidP="0070167A">
      <w:pPr>
        <w:pStyle w:val="B1"/>
        <w:rPr>
          <w:b/>
        </w:rPr>
      </w:pPr>
      <w:r w:rsidRPr="00874DD1">
        <w:rPr>
          <w:b/>
        </w:rPr>
        <w:tab/>
        <w:t>3GPP TS 3</w:t>
      </w:r>
      <w:r w:rsidR="00AC0503">
        <w:rPr>
          <w:b/>
        </w:rPr>
        <w:t>7</w:t>
      </w:r>
      <w:r w:rsidRPr="00874DD1">
        <w:rPr>
          <w:b/>
        </w:rPr>
        <w:t>.579-5: "Mission Critical (MC) services; Part 5: Abstract test suite (ATS)" (the present specification)</w:t>
      </w:r>
    </w:p>
    <w:p w14:paraId="4F450A03" w14:textId="50E973E0" w:rsidR="0070167A" w:rsidRPr="00874DD1" w:rsidRDefault="0070167A" w:rsidP="0070167A">
      <w:pPr>
        <w:pStyle w:val="B1"/>
      </w:pPr>
      <w:r w:rsidRPr="00874DD1">
        <w:tab/>
        <w:t>3GPP TS 3</w:t>
      </w:r>
      <w:r w:rsidR="00AC0503">
        <w:t>7</w:t>
      </w:r>
      <w:r w:rsidRPr="00874DD1">
        <w:t>.579-6 [59]: "Mission Critical (MC) services; Part 6: Mission Critical Video (MCVideo) User Equipment (UE) Protocol conformance specification"</w:t>
      </w:r>
    </w:p>
    <w:p w14:paraId="269DEA6F" w14:textId="74C108DE" w:rsidR="0070167A" w:rsidRPr="00874DD1" w:rsidRDefault="0070167A" w:rsidP="0070167A">
      <w:pPr>
        <w:pStyle w:val="B1"/>
      </w:pPr>
      <w:r w:rsidRPr="00874DD1">
        <w:tab/>
        <w:t>3GPP TS 3</w:t>
      </w:r>
      <w:r w:rsidR="00AC0503">
        <w:t>7</w:t>
      </w:r>
      <w:r w:rsidRPr="00874DD1">
        <w:t>.579-7 [60]: "Mission Critical (MC) services; Part 7: Mission Critical Data (MCData) User Equipment (UE) Protocol conformance specification"</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lastRenderedPageBreak/>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Heading1"/>
      </w:pPr>
      <w:bookmarkStart w:id="23" w:name="introduction"/>
      <w:bookmarkEnd w:id="23"/>
      <w:r w:rsidRPr="004D3578">
        <w:br w:type="page"/>
      </w:r>
      <w:bookmarkStart w:id="24" w:name="scope"/>
      <w:bookmarkStart w:id="25" w:name="_Toc179993585"/>
      <w:bookmarkEnd w:id="24"/>
      <w:r w:rsidRPr="004D3578">
        <w:lastRenderedPageBreak/>
        <w:t>1</w:t>
      </w:r>
      <w:r w:rsidRPr="004D3578">
        <w:tab/>
        <w:t>Scope</w:t>
      </w:r>
      <w:bookmarkEnd w:id="25"/>
    </w:p>
    <w:p w14:paraId="61E14085" w14:textId="1387DBC7" w:rsidR="002524AE" w:rsidRPr="00874DD1" w:rsidRDefault="002524AE" w:rsidP="002524AE">
      <w:bookmarkStart w:id="26" w:name="references"/>
      <w:bookmarkEnd w:id="26"/>
      <w:r w:rsidRPr="00874DD1">
        <w:t>The present document specifies the protocol and signalling conformance testing in TTCN-3 for the Mission Critical services defined by 3GPP.</w:t>
      </w:r>
    </w:p>
    <w:p w14:paraId="19750A08" w14:textId="77777777" w:rsidR="002524AE" w:rsidRPr="00874DD1" w:rsidRDefault="002524AE" w:rsidP="002524AE">
      <w:r w:rsidRPr="00874DD1">
        <w:t>The following TTCN test specification and design considerations can be found in the present document:</w:t>
      </w:r>
    </w:p>
    <w:p w14:paraId="3A0E94F8" w14:textId="77777777" w:rsidR="002524AE" w:rsidRPr="00874DD1" w:rsidRDefault="002524AE" w:rsidP="00073074">
      <w:pPr>
        <w:pStyle w:val="B1"/>
      </w:pPr>
      <w:r w:rsidRPr="00874DD1">
        <w:t>-</w:t>
      </w:r>
      <w:r w:rsidRPr="00874DD1">
        <w:tab/>
        <w:t>the test system architecture;</w:t>
      </w:r>
    </w:p>
    <w:p w14:paraId="5C75D38C" w14:textId="77777777" w:rsidR="002524AE" w:rsidRPr="00874DD1" w:rsidRDefault="002524AE" w:rsidP="00073074">
      <w:pPr>
        <w:pStyle w:val="B1"/>
      </w:pPr>
      <w:r w:rsidRPr="00874DD1">
        <w:t>-</w:t>
      </w:r>
      <w:r w:rsidRPr="00874DD1">
        <w:tab/>
        <w:t>the overall test suite structure;</w:t>
      </w:r>
    </w:p>
    <w:p w14:paraId="2F417974" w14:textId="77777777" w:rsidR="002524AE" w:rsidRPr="00874DD1" w:rsidRDefault="002524AE" w:rsidP="00073074">
      <w:pPr>
        <w:pStyle w:val="B1"/>
      </w:pPr>
      <w:r w:rsidRPr="00874DD1">
        <w:t>-</w:t>
      </w:r>
      <w:r w:rsidRPr="00874DD1">
        <w:tab/>
        <w:t>the test models and ASP definitions;</w:t>
      </w:r>
    </w:p>
    <w:p w14:paraId="7DDD1793" w14:textId="77777777" w:rsidR="002524AE" w:rsidRPr="00874DD1" w:rsidRDefault="002524AE" w:rsidP="00073074">
      <w:pPr>
        <w:pStyle w:val="B1"/>
      </w:pPr>
      <w:r w:rsidRPr="00874DD1">
        <w:t>-</w:t>
      </w:r>
      <w:r w:rsidRPr="00874DD1">
        <w:tab/>
        <w:t>the test methods and usage of communication ports definitions;</w:t>
      </w:r>
    </w:p>
    <w:p w14:paraId="25DE6AB3" w14:textId="77777777" w:rsidR="002524AE" w:rsidRPr="00874DD1" w:rsidRDefault="002524AE" w:rsidP="00073074">
      <w:pPr>
        <w:pStyle w:val="B1"/>
      </w:pPr>
      <w:r w:rsidRPr="00874DD1">
        <w:t>-</w:t>
      </w:r>
      <w:r w:rsidRPr="00874DD1">
        <w:tab/>
        <w:t>the test configurations;</w:t>
      </w:r>
    </w:p>
    <w:p w14:paraId="60B01816" w14:textId="77777777" w:rsidR="002524AE" w:rsidRPr="00874DD1" w:rsidRDefault="002524AE" w:rsidP="00073074">
      <w:pPr>
        <w:pStyle w:val="B1"/>
      </w:pPr>
      <w:r w:rsidRPr="00874DD1">
        <w:t>-</w:t>
      </w:r>
      <w:r w:rsidRPr="00874DD1">
        <w:tab/>
        <w:t>the design principles and assumptions;</w:t>
      </w:r>
    </w:p>
    <w:p w14:paraId="5E98F3A2" w14:textId="77777777" w:rsidR="002524AE" w:rsidRPr="00874DD1" w:rsidRDefault="002524AE" w:rsidP="00073074">
      <w:pPr>
        <w:pStyle w:val="B1"/>
      </w:pPr>
      <w:r w:rsidRPr="00874DD1">
        <w:t>-</w:t>
      </w:r>
      <w:r w:rsidRPr="00874DD1">
        <w:tab/>
        <w:t>TTCN styles and conventions;</w:t>
      </w:r>
    </w:p>
    <w:p w14:paraId="2CC7806B" w14:textId="77777777" w:rsidR="002524AE" w:rsidRPr="00874DD1" w:rsidRDefault="002524AE" w:rsidP="00073074">
      <w:pPr>
        <w:pStyle w:val="B1"/>
      </w:pPr>
      <w:r w:rsidRPr="00874DD1">
        <w:t>-</w:t>
      </w:r>
      <w:r w:rsidRPr="00874DD1">
        <w:tab/>
        <w:t>the partial Implementation eXtra Information for Testing (IXIT) proforma;</w:t>
      </w:r>
    </w:p>
    <w:p w14:paraId="7C96584B" w14:textId="77777777" w:rsidR="002524AE" w:rsidRPr="00874DD1" w:rsidRDefault="002524AE" w:rsidP="00073074">
      <w:pPr>
        <w:pStyle w:val="B1"/>
      </w:pPr>
      <w:r w:rsidRPr="00874DD1">
        <w:t>-</w:t>
      </w:r>
      <w:r w:rsidRPr="00874DD1">
        <w:tab/>
        <w:t>the test suites.</w:t>
      </w:r>
    </w:p>
    <w:p w14:paraId="2EC623C4" w14:textId="6829559C" w:rsidR="002524AE" w:rsidRPr="00874DD1" w:rsidRDefault="002524AE" w:rsidP="002524AE">
      <w:r w:rsidRPr="00874DD1">
        <w:t>The Abstract Test Suites designed in the document are based on the test cases specified in 3GPP TS 3</w:t>
      </w:r>
      <w:r w:rsidR="003E2169">
        <w:t>7</w:t>
      </w:r>
      <w:r w:rsidRPr="00874DD1">
        <w:t>.579-2 [3], TS 3</w:t>
      </w:r>
      <w:r w:rsidR="003E2169">
        <w:t>7</w:t>
      </w:r>
      <w:r w:rsidRPr="00874DD1">
        <w:t>.579-6 [59] and TS 3</w:t>
      </w:r>
      <w:r w:rsidR="003E2169">
        <w:t>7</w:t>
      </w:r>
      <w:r w:rsidRPr="00874DD1">
        <w:t xml:space="preserve">.579-7 [60]. </w:t>
      </w:r>
    </w:p>
    <w:p w14:paraId="0256ED0D" w14:textId="39E52187" w:rsidR="002524AE" w:rsidRPr="00874DD1" w:rsidRDefault="002524AE" w:rsidP="002524AE">
      <w:r w:rsidRPr="00874DD1">
        <w:t>The applicability of the individual test cases is specified in the test ICS proforma specification in 3GPP TS 3</w:t>
      </w:r>
      <w:r w:rsidR="003E2169">
        <w:t>7</w:t>
      </w:r>
      <w:r w:rsidRPr="00874DD1">
        <w:t>.579-4 [5]). Where appropriate the Abstract Test Suites belonging to the present specification may refer to other Abstract Test Suites e.g. 3GPP TS 36.523-3 [27] for test requirements related to the EPS (LTE) bearers which carry the Mission Critical services data.</w:t>
      </w:r>
    </w:p>
    <w:p w14:paraId="5BD0ACD7" w14:textId="77777777" w:rsidR="002524AE" w:rsidRPr="00874DD1" w:rsidRDefault="002524AE" w:rsidP="002524AE">
      <w:r w:rsidRPr="00874DD1">
        <w:t>The present document is valid for TTCN development for Mission Critical services clients' conformance tests according to 3GPP Releases starting from Release 14 up to the Release indicated on the cover page of the present document.</w:t>
      </w:r>
    </w:p>
    <w:p w14:paraId="794720D9" w14:textId="77777777" w:rsidR="00080512" w:rsidRPr="004D3578" w:rsidRDefault="00080512">
      <w:pPr>
        <w:pStyle w:val="Heading1"/>
      </w:pPr>
      <w:bookmarkStart w:id="27" w:name="_Toc179993586"/>
      <w:r w:rsidRPr="004D3578">
        <w:t>2</w:t>
      </w:r>
      <w:r w:rsidRPr="004D3578">
        <w:tab/>
        <w:t>References</w:t>
      </w:r>
      <w:bookmarkEnd w:id="27"/>
    </w:p>
    <w:p w14:paraId="29666516" w14:textId="77777777" w:rsidR="008912AD" w:rsidRPr="00874DD1" w:rsidRDefault="008912AD" w:rsidP="008912AD">
      <w:bookmarkStart w:id="28" w:name="definitions"/>
      <w:bookmarkEnd w:id="28"/>
      <w:r w:rsidRPr="00874DD1">
        <w:t>The following documents contain provisions which, through reference in this text, constitute provisions of the present document.</w:t>
      </w:r>
    </w:p>
    <w:p w14:paraId="5840C466" w14:textId="77777777" w:rsidR="008912AD" w:rsidRPr="00874DD1" w:rsidRDefault="008912AD" w:rsidP="008912AD">
      <w:pPr>
        <w:pStyle w:val="B1"/>
      </w:pPr>
      <w:bookmarkStart w:id="29" w:name="OLE_LINK1"/>
      <w:bookmarkStart w:id="30" w:name="OLE_LINK2"/>
      <w:bookmarkStart w:id="31" w:name="OLE_LINK3"/>
      <w:bookmarkStart w:id="32" w:name="OLE_LINK4"/>
      <w:r w:rsidRPr="00874DD1">
        <w:t>-</w:t>
      </w:r>
      <w:r w:rsidRPr="00874DD1">
        <w:tab/>
        <w:t>References are either specific (identified by date of publication, edition number, version number, etc.) or non</w:t>
      </w:r>
      <w:r w:rsidRPr="00874DD1">
        <w:noBreakHyphen/>
        <w:t>specific.</w:t>
      </w:r>
    </w:p>
    <w:p w14:paraId="47BB5ADD" w14:textId="77777777" w:rsidR="008912AD" w:rsidRPr="00874DD1" w:rsidRDefault="008912AD" w:rsidP="008912AD">
      <w:pPr>
        <w:pStyle w:val="B1"/>
      </w:pPr>
      <w:r w:rsidRPr="00874DD1">
        <w:t>-</w:t>
      </w:r>
      <w:r w:rsidRPr="00874DD1">
        <w:tab/>
        <w:t>For a specific reference, subsequent revisions do not apply.</w:t>
      </w:r>
    </w:p>
    <w:p w14:paraId="7999BA01" w14:textId="77777777" w:rsidR="008912AD" w:rsidRPr="00874DD1" w:rsidRDefault="008912AD" w:rsidP="008912AD">
      <w:pPr>
        <w:pStyle w:val="B1"/>
      </w:pPr>
      <w:r w:rsidRPr="00874DD1">
        <w:t>-</w:t>
      </w:r>
      <w:r w:rsidRPr="00874DD1">
        <w:tab/>
        <w:t>For a non-specific reference, the latest version applies. In the case of a reference to a 3GPP document (including a GSM document), a non-specific reference implicitly refers to the latest version of that document</w:t>
      </w:r>
      <w:r w:rsidRPr="00874DD1">
        <w:rPr>
          <w:i/>
        </w:rPr>
        <w:t xml:space="preserve"> in the same Release as the present document </w:t>
      </w:r>
      <w:r w:rsidRPr="00874DD1">
        <w:t>unless the context in which the reference is made suggests a different Release is relevant (information on the applicable release in a particular context can be found in e.g. test case title, description or applicability, message description or content).</w:t>
      </w:r>
    </w:p>
    <w:bookmarkEnd w:id="29"/>
    <w:bookmarkEnd w:id="30"/>
    <w:bookmarkEnd w:id="31"/>
    <w:bookmarkEnd w:id="32"/>
    <w:p w14:paraId="1981C3E2" w14:textId="77777777" w:rsidR="008912AD" w:rsidRPr="00874DD1" w:rsidRDefault="008912AD" w:rsidP="008912AD">
      <w:pPr>
        <w:pStyle w:val="EX"/>
      </w:pPr>
      <w:r w:rsidRPr="00874DD1">
        <w:t>[1]</w:t>
      </w:r>
      <w:r w:rsidRPr="00874DD1">
        <w:tab/>
        <w:t>3GPP TR 21.905: "Vocabulary for 3GPP Specifications".</w:t>
      </w:r>
    </w:p>
    <w:p w14:paraId="224470F9" w14:textId="214A3BED" w:rsidR="008912AD" w:rsidRPr="00874DD1" w:rsidRDefault="008912AD" w:rsidP="008912AD">
      <w:pPr>
        <w:pStyle w:val="EX"/>
      </w:pPr>
      <w:r w:rsidRPr="00874DD1">
        <w:t>[2]</w:t>
      </w:r>
      <w:r w:rsidRPr="00874DD1">
        <w:tab/>
        <w:t>3GPP TS 3</w:t>
      </w:r>
      <w:r w:rsidR="00812524">
        <w:t>7</w:t>
      </w:r>
      <w:r w:rsidRPr="00874DD1">
        <w:t>.579-1: "Mission Critical (MC) services; Part 1: Common test environment".</w:t>
      </w:r>
    </w:p>
    <w:p w14:paraId="36AEB8F4" w14:textId="1B9990A0" w:rsidR="008912AD" w:rsidRPr="00874DD1" w:rsidRDefault="008912AD" w:rsidP="008912AD">
      <w:pPr>
        <w:pStyle w:val="EX"/>
      </w:pPr>
      <w:r w:rsidRPr="00874DD1">
        <w:t>[3]</w:t>
      </w:r>
      <w:r w:rsidRPr="00874DD1">
        <w:tab/>
        <w:t>3GPP TS 3</w:t>
      </w:r>
      <w:r w:rsidR="00812524">
        <w:t>7</w:t>
      </w:r>
      <w:r w:rsidRPr="00874DD1">
        <w:t>.579-2: "Mission Critical (MC) services; Part 2: Mission Critical Push To Talk (MCPTT) User Equipment (UE) Protocol conformance specification".</w:t>
      </w:r>
    </w:p>
    <w:p w14:paraId="67FA40D4" w14:textId="46B7F861" w:rsidR="008912AD" w:rsidRPr="00874DD1" w:rsidRDefault="008912AD" w:rsidP="008912AD">
      <w:pPr>
        <w:pStyle w:val="EX"/>
      </w:pPr>
      <w:r w:rsidRPr="00874DD1">
        <w:t>[4]</w:t>
      </w:r>
      <w:r w:rsidRPr="00874DD1">
        <w:tab/>
      </w:r>
      <w:r w:rsidR="009D2AEB">
        <w:t>Void.</w:t>
      </w:r>
    </w:p>
    <w:p w14:paraId="0695FD34" w14:textId="01528EFC" w:rsidR="008912AD" w:rsidRPr="00874DD1" w:rsidRDefault="008912AD" w:rsidP="008912AD">
      <w:pPr>
        <w:pStyle w:val="EX"/>
      </w:pPr>
      <w:r w:rsidRPr="00874DD1">
        <w:t>[5]</w:t>
      </w:r>
      <w:r w:rsidRPr="00874DD1">
        <w:tab/>
        <w:t>3GPP TS 3</w:t>
      </w:r>
      <w:r w:rsidR="00812524">
        <w:t>7</w:t>
      </w:r>
      <w:r w:rsidRPr="00874DD1">
        <w:t>.579-4: "Mission Critical (MC) services; Part 4: Test Applicability and Implementation Conformance Statement (ICS) proforma specification".</w:t>
      </w:r>
    </w:p>
    <w:p w14:paraId="431F74DB" w14:textId="77777777" w:rsidR="008912AD" w:rsidRPr="00874DD1" w:rsidRDefault="008912AD" w:rsidP="008912AD">
      <w:pPr>
        <w:pStyle w:val="EX"/>
      </w:pPr>
      <w:r w:rsidRPr="00874DD1">
        <w:lastRenderedPageBreak/>
        <w:t>[6]</w:t>
      </w:r>
      <w:r w:rsidRPr="00874DD1">
        <w:tab/>
        <w:t>3GPP TS 36.523-1: "User Equipment (UE) conformance specification; Part 1: Protocol conformance specification"</w:t>
      </w:r>
    </w:p>
    <w:p w14:paraId="28D2BB8B" w14:textId="77777777" w:rsidR="008912AD" w:rsidRPr="00874DD1" w:rsidRDefault="008912AD" w:rsidP="008912AD">
      <w:pPr>
        <w:pStyle w:val="EX"/>
      </w:pPr>
      <w:r w:rsidRPr="00874DD1">
        <w:t>[7]</w:t>
      </w:r>
      <w:r w:rsidRPr="00874DD1">
        <w:tab/>
        <w:t>3GPP TS 22.179: "Mission Critical Push To Talk (MCPTT) over LTE; Stage 1".</w:t>
      </w:r>
    </w:p>
    <w:p w14:paraId="37719000" w14:textId="77777777" w:rsidR="008912AD" w:rsidRPr="00874DD1" w:rsidRDefault="008912AD" w:rsidP="008912AD">
      <w:pPr>
        <w:pStyle w:val="EX"/>
      </w:pPr>
      <w:r w:rsidRPr="00874DD1">
        <w:t>[8]</w:t>
      </w:r>
      <w:r w:rsidRPr="00874DD1">
        <w:tab/>
        <w:t>Void.</w:t>
      </w:r>
    </w:p>
    <w:p w14:paraId="1AAE14F0" w14:textId="77777777" w:rsidR="008912AD" w:rsidRPr="00874DD1" w:rsidRDefault="008912AD" w:rsidP="008912AD">
      <w:pPr>
        <w:pStyle w:val="EX"/>
      </w:pPr>
      <w:r w:rsidRPr="00874DD1">
        <w:t>[9]</w:t>
      </w:r>
      <w:r w:rsidRPr="00874DD1">
        <w:tab/>
        <w:t>3GPP TS 24.379: "Mission Critical Push To Talk (MCPTT) call control; Protocol specification".</w:t>
      </w:r>
    </w:p>
    <w:p w14:paraId="2365F2DC" w14:textId="77777777" w:rsidR="008912AD" w:rsidRPr="00874DD1" w:rsidRDefault="008912AD" w:rsidP="008912AD">
      <w:pPr>
        <w:pStyle w:val="EX"/>
      </w:pPr>
      <w:r w:rsidRPr="00874DD1">
        <w:t>[10]</w:t>
      </w:r>
      <w:r w:rsidRPr="00874DD1">
        <w:tab/>
        <w:t>3GPP TS 24.380: "Mission Critical Push To Talk (MCPTT) floor control; Protocol specification".</w:t>
      </w:r>
    </w:p>
    <w:p w14:paraId="1922BA31" w14:textId="77777777" w:rsidR="008912AD" w:rsidRPr="00874DD1" w:rsidRDefault="008912AD" w:rsidP="008912AD">
      <w:pPr>
        <w:pStyle w:val="EX"/>
      </w:pPr>
      <w:r w:rsidRPr="00874DD1">
        <w:t>[11]</w:t>
      </w:r>
      <w:r w:rsidRPr="00874DD1">
        <w:tab/>
        <w:t>3GPP TS 24.481: "Mission Critical Services (MCS) group management; Protocol specification".</w:t>
      </w:r>
    </w:p>
    <w:p w14:paraId="644D9C3A" w14:textId="77777777" w:rsidR="008912AD" w:rsidRPr="00874DD1" w:rsidRDefault="008912AD" w:rsidP="008912AD">
      <w:pPr>
        <w:pStyle w:val="EX"/>
      </w:pPr>
      <w:r w:rsidRPr="00874DD1">
        <w:t>[12]</w:t>
      </w:r>
      <w:r w:rsidRPr="00874DD1">
        <w:tab/>
        <w:t>3GPP TS 24.482: "Mission Critical Services (MCS) identity management; Protocol specification".</w:t>
      </w:r>
    </w:p>
    <w:p w14:paraId="106F4047" w14:textId="77777777" w:rsidR="008912AD" w:rsidRPr="00874DD1" w:rsidRDefault="008912AD" w:rsidP="008912AD">
      <w:pPr>
        <w:pStyle w:val="EX"/>
      </w:pPr>
      <w:r w:rsidRPr="00874DD1">
        <w:t>[13]</w:t>
      </w:r>
      <w:r w:rsidRPr="00874DD1">
        <w:tab/>
        <w:t>3GPP TS 24.483: "Mission Critical Services (MCS) Management Object (MO)".</w:t>
      </w:r>
    </w:p>
    <w:p w14:paraId="1701AA27" w14:textId="77777777" w:rsidR="008912AD" w:rsidRPr="00874DD1" w:rsidRDefault="008912AD" w:rsidP="008912AD">
      <w:pPr>
        <w:pStyle w:val="EX"/>
      </w:pPr>
      <w:r w:rsidRPr="00874DD1">
        <w:t>[14]</w:t>
      </w:r>
      <w:r w:rsidRPr="00874DD1">
        <w:tab/>
        <w:t>3GPP TS 24.484: "Mission Critical Services (MCS) configuration management; Protocol specification".</w:t>
      </w:r>
    </w:p>
    <w:p w14:paraId="35E96326" w14:textId="77777777" w:rsidR="008912AD" w:rsidRPr="00874DD1" w:rsidRDefault="008912AD" w:rsidP="008912AD">
      <w:pPr>
        <w:pStyle w:val="EX"/>
      </w:pPr>
      <w:r w:rsidRPr="00874DD1">
        <w:t>[15]</w:t>
      </w:r>
      <w:r w:rsidRPr="00874DD1">
        <w:tab/>
        <w:t>3GPP TS 33.179: "Security of Mission Critical Push-To-Talk (MCPTT)".</w:t>
      </w:r>
    </w:p>
    <w:p w14:paraId="558D7F7F" w14:textId="77777777" w:rsidR="008912AD" w:rsidRPr="00874DD1" w:rsidRDefault="008912AD" w:rsidP="008912AD">
      <w:pPr>
        <w:pStyle w:val="EX"/>
      </w:pPr>
      <w:r w:rsidRPr="00874DD1">
        <w:t>[16]</w:t>
      </w:r>
      <w:r w:rsidRPr="00874DD1">
        <w:tab/>
        <w:t>3GPP TS 24.229: "IP multimedia call control protocol based on Session Initiation Protocol (SIP) and Session Description Protocol (SDP); Stage 3".</w:t>
      </w:r>
    </w:p>
    <w:p w14:paraId="30610B0C" w14:textId="77777777" w:rsidR="008912AD" w:rsidRPr="00874DD1" w:rsidRDefault="008912AD" w:rsidP="008912AD">
      <w:pPr>
        <w:pStyle w:val="EX"/>
      </w:pPr>
      <w:r w:rsidRPr="00874DD1">
        <w:t>[17]</w:t>
      </w:r>
      <w:r w:rsidRPr="00874DD1">
        <w:tab/>
        <w:t>3GPP TS 24.237: "IP Multimedia Subsystem (IMS) Service Continuity; Stage 3".</w:t>
      </w:r>
    </w:p>
    <w:p w14:paraId="15F19205" w14:textId="77777777" w:rsidR="008912AD" w:rsidRPr="00874DD1" w:rsidRDefault="008912AD" w:rsidP="008912AD">
      <w:pPr>
        <w:pStyle w:val="EX"/>
      </w:pPr>
      <w:r w:rsidRPr="00874DD1">
        <w:t>[18]</w:t>
      </w:r>
      <w:r w:rsidRPr="00874DD1">
        <w:tab/>
        <w:t>3GPP TS 29.468: "Group Communication System Enablers for LTE (GCSE_LTE); MB2 Reference Point; Stage 3".</w:t>
      </w:r>
    </w:p>
    <w:p w14:paraId="6F7B884E" w14:textId="77777777" w:rsidR="008912AD" w:rsidRPr="00874DD1" w:rsidRDefault="008912AD" w:rsidP="008912AD">
      <w:pPr>
        <w:pStyle w:val="EX"/>
      </w:pPr>
      <w:r w:rsidRPr="00874DD1">
        <w:t>[19]</w:t>
      </w:r>
      <w:r w:rsidRPr="00874DD1">
        <w:tab/>
        <w:t>3GPP TS 24.301: "Non-Access-Stratum (NAS) protocol for Evolved Packet System (EPS); Stage 3".</w:t>
      </w:r>
    </w:p>
    <w:p w14:paraId="712904E8" w14:textId="77777777" w:rsidR="008912AD" w:rsidRPr="00874DD1" w:rsidRDefault="008912AD" w:rsidP="008912AD">
      <w:pPr>
        <w:pStyle w:val="EX"/>
      </w:pPr>
      <w:r w:rsidRPr="00874DD1">
        <w:t>[20]</w:t>
      </w:r>
      <w:r w:rsidRPr="00874DD1">
        <w:tab/>
        <w:t>3GPP TS 24.008: "Mobile Radio Interface Layer 3 specification; Core Network Protocols; Stage 3".</w:t>
      </w:r>
    </w:p>
    <w:p w14:paraId="4DAE19C3" w14:textId="77777777" w:rsidR="008912AD" w:rsidRPr="00874DD1" w:rsidRDefault="008912AD" w:rsidP="008912AD">
      <w:pPr>
        <w:pStyle w:val="EX"/>
      </w:pPr>
      <w:r w:rsidRPr="00874DD1">
        <w:t>[21]</w:t>
      </w:r>
      <w:r w:rsidRPr="00874DD1">
        <w:tab/>
        <w:t>3GPP TS 23.003: "Numbering, addressing and identification".</w:t>
      </w:r>
    </w:p>
    <w:p w14:paraId="2B1F33D2" w14:textId="77777777" w:rsidR="008912AD" w:rsidRPr="00874DD1" w:rsidRDefault="008912AD" w:rsidP="008912AD">
      <w:pPr>
        <w:pStyle w:val="EX"/>
      </w:pPr>
      <w:r w:rsidRPr="00874DD1">
        <w:t>[22]</w:t>
      </w:r>
      <w:r w:rsidRPr="00874DD1">
        <w:tab/>
        <w:t>ISO/IEC 9646-1: "Information technology - Open Systems Interconnection - Conformance testing methodology and framework - Part 1: General concepts".</w:t>
      </w:r>
    </w:p>
    <w:p w14:paraId="6713BAEE" w14:textId="77777777" w:rsidR="008912AD" w:rsidRPr="00874DD1" w:rsidRDefault="008912AD" w:rsidP="008912AD">
      <w:pPr>
        <w:pStyle w:val="EX"/>
      </w:pPr>
      <w:r w:rsidRPr="00874DD1">
        <w:t>[23]</w:t>
      </w:r>
      <w:r w:rsidRPr="00874DD1">
        <w:tab/>
        <w:t>ISO/IEC 9646-7: "Information technology - Open systems interconnection - Conformance testing methodology and framework - Part 7: Implementation Conformance Statements".</w:t>
      </w:r>
    </w:p>
    <w:p w14:paraId="7AF72CC6" w14:textId="77777777" w:rsidR="008912AD" w:rsidRPr="00874DD1" w:rsidRDefault="008912AD" w:rsidP="008912AD">
      <w:pPr>
        <w:pStyle w:val="EX"/>
      </w:pPr>
      <w:r w:rsidRPr="00874DD1">
        <w:t>[24]</w:t>
      </w:r>
      <w:r w:rsidRPr="00874DD1">
        <w:tab/>
        <w:t>3GPP TS 23.303: "Proximity-based services (ProSe); Stage 2".</w:t>
      </w:r>
    </w:p>
    <w:p w14:paraId="777DB2D8" w14:textId="77777777" w:rsidR="008912AD" w:rsidRPr="00874DD1" w:rsidRDefault="008912AD" w:rsidP="008912AD">
      <w:pPr>
        <w:pStyle w:val="EX"/>
      </w:pPr>
      <w:r w:rsidRPr="00874DD1">
        <w:t>[25]</w:t>
      </w:r>
      <w:r w:rsidRPr="00874DD1">
        <w:tab/>
        <w:t>IETF RFC 4566 (July 2006): "SDP: Session Description Protocol".</w:t>
      </w:r>
    </w:p>
    <w:p w14:paraId="2C42FFAE" w14:textId="77777777" w:rsidR="008912AD" w:rsidRPr="00874DD1" w:rsidRDefault="008912AD" w:rsidP="008912AD">
      <w:pPr>
        <w:pStyle w:val="EX"/>
      </w:pPr>
      <w:r w:rsidRPr="00874DD1">
        <w:t>[26]</w:t>
      </w:r>
      <w:r w:rsidRPr="00874DD1">
        <w:tab/>
        <w:t>3GPP TS 26.171: "Speech codec speech processing functions; Adaptive Multi-Rate - Wideband (AMR-WB) speech codec; General description".</w:t>
      </w:r>
    </w:p>
    <w:p w14:paraId="21578FC1" w14:textId="77777777" w:rsidR="008912AD" w:rsidRPr="00874DD1" w:rsidRDefault="008912AD" w:rsidP="008912AD">
      <w:pPr>
        <w:pStyle w:val="EX"/>
      </w:pPr>
      <w:r w:rsidRPr="00874DD1">
        <w:t>[27]</w:t>
      </w:r>
      <w:r w:rsidRPr="00874DD1">
        <w:tab/>
        <w:t>3GPP TS 36.523-3: "Evolved Universal Terrestrial Radio Access (E-UTRA) and Evolved Packet Core (EPC); User Equipment (UE) conformance specification; Part 3: Test suites".</w:t>
      </w:r>
    </w:p>
    <w:p w14:paraId="373294EA" w14:textId="77777777" w:rsidR="008912AD" w:rsidRPr="00874DD1" w:rsidRDefault="008912AD" w:rsidP="008912AD">
      <w:pPr>
        <w:pStyle w:val="EX"/>
      </w:pPr>
      <w:r w:rsidRPr="00874DD1">
        <w:t>[28]</w:t>
      </w:r>
      <w:r w:rsidRPr="00874DD1">
        <w:tab/>
        <w:t>3GPP TS 34.229-3: "Internet Protocol (IP) multimedia call control protocol based on Session Initiation Protocol (SIP) and Session Description Protocol (SDP); User Equipment (UE) conformance specification; Part 3: Abstract Test Suites (ATS)".</w:t>
      </w:r>
    </w:p>
    <w:p w14:paraId="2A879885" w14:textId="77777777" w:rsidR="008912AD" w:rsidRPr="00874DD1" w:rsidRDefault="008912AD" w:rsidP="008912AD">
      <w:pPr>
        <w:pStyle w:val="EX"/>
      </w:pPr>
      <w:r w:rsidRPr="00874DD1">
        <w:t>[29]</w:t>
      </w:r>
      <w:r w:rsidRPr="00874DD1">
        <w:tab/>
        <w:t>ISO/IEC 9646-1: "Information technology - Open Systems Interconnection - Conformance testing methodology and framework - Part 1: General concepts".</w:t>
      </w:r>
    </w:p>
    <w:p w14:paraId="2EF2F30B" w14:textId="77777777" w:rsidR="008912AD" w:rsidRPr="00874DD1" w:rsidRDefault="008912AD" w:rsidP="008912AD">
      <w:pPr>
        <w:pStyle w:val="EX"/>
      </w:pPr>
      <w:r w:rsidRPr="00874DD1">
        <w:t>[30]</w:t>
      </w:r>
      <w:r w:rsidRPr="00874DD1">
        <w:tab/>
        <w:t>ISO/IEC 9646-7: "Information technology - Open systems interconnection - Conformance testing methodology and framework - Part 7: Implementation Conformance Statements".</w:t>
      </w:r>
    </w:p>
    <w:p w14:paraId="3962C6D6" w14:textId="77777777" w:rsidR="008912AD" w:rsidRPr="00874DD1" w:rsidRDefault="008912AD" w:rsidP="008912AD">
      <w:pPr>
        <w:pStyle w:val="EX"/>
        <w:rPr>
          <w:szCs w:val="34"/>
        </w:rPr>
      </w:pPr>
      <w:r w:rsidRPr="00874DD1">
        <w:t>[31]</w:t>
      </w:r>
      <w:r w:rsidRPr="00874DD1">
        <w:tab/>
        <w:t>ETSI ES 201 873</w:t>
      </w:r>
      <w:r w:rsidRPr="00A10DD4">
        <w:t>-1</w:t>
      </w:r>
      <w:r w:rsidRPr="00874DD1">
        <w:t>: "</w:t>
      </w:r>
      <w:r w:rsidRPr="00874DD1">
        <w:rPr>
          <w:szCs w:val="34"/>
        </w:rPr>
        <w:t>Methods for Testing and Specification (MTS);</w:t>
      </w:r>
      <w:r w:rsidRPr="00874DD1">
        <w:t xml:space="preserve"> </w:t>
      </w:r>
      <w:r w:rsidRPr="00874DD1">
        <w:rPr>
          <w:szCs w:val="34"/>
        </w:rPr>
        <w:t>The Testing and Test Control Notation version 3</w:t>
      </w:r>
      <w:r w:rsidRPr="00A10DD4">
        <w:rPr>
          <w:szCs w:val="34"/>
        </w:rPr>
        <w:t>; Part 1: TTCN-3 Core Language</w:t>
      </w:r>
      <w:r w:rsidRPr="00874DD1">
        <w:rPr>
          <w:szCs w:val="34"/>
        </w:rPr>
        <w:t>".</w:t>
      </w:r>
    </w:p>
    <w:p w14:paraId="1D72D16B" w14:textId="77777777" w:rsidR="008912AD" w:rsidRPr="00874DD1" w:rsidRDefault="008912AD" w:rsidP="008912AD">
      <w:pPr>
        <w:pStyle w:val="EX"/>
      </w:pPr>
      <w:r w:rsidRPr="00874DD1">
        <w:lastRenderedPageBreak/>
        <w:t>[32]</w:t>
      </w:r>
      <w:r w:rsidRPr="00874DD1">
        <w:tab/>
        <w:t>IETF RFC 3711: "The Secure Real-time Transport Protocol (SRTP)".</w:t>
      </w:r>
    </w:p>
    <w:p w14:paraId="58D8A8E5" w14:textId="77777777" w:rsidR="008912AD" w:rsidRPr="00874DD1" w:rsidRDefault="008912AD" w:rsidP="008912AD">
      <w:pPr>
        <w:pStyle w:val="EX"/>
      </w:pPr>
      <w:r w:rsidRPr="00874DD1">
        <w:t>[33]</w:t>
      </w:r>
      <w:r w:rsidRPr="00874DD1">
        <w:tab/>
        <w:t>3GPP TS 27.007: "AT command set for User Equipment (UE)".</w:t>
      </w:r>
    </w:p>
    <w:p w14:paraId="0AD44DC9" w14:textId="77777777" w:rsidR="008912AD" w:rsidRPr="00874DD1" w:rsidRDefault="008912AD" w:rsidP="008912AD">
      <w:pPr>
        <w:pStyle w:val="EX"/>
      </w:pPr>
      <w:r w:rsidRPr="00874DD1">
        <w:t>[34]</w:t>
      </w:r>
      <w:r w:rsidRPr="00874DD1">
        <w:tab/>
        <w:t>IETF RFC 4661: "An Extensible Markup Language (XML)-Based Format for Event Notification Filtering".</w:t>
      </w:r>
    </w:p>
    <w:p w14:paraId="0DB8BD6A" w14:textId="77777777" w:rsidR="008912AD" w:rsidRPr="00874DD1" w:rsidRDefault="008912AD" w:rsidP="008912AD">
      <w:pPr>
        <w:pStyle w:val="EX"/>
      </w:pPr>
      <w:r w:rsidRPr="00874DD1">
        <w:t>[34]</w:t>
      </w:r>
      <w:r w:rsidRPr="00874DD1">
        <w:tab/>
        <w:t>IETF RFC 4826: "Extensible Markup Language (XML) Formats for Representing Resource Lists".</w:t>
      </w:r>
    </w:p>
    <w:p w14:paraId="03473120" w14:textId="77777777" w:rsidR="008912AD" w:rsidRPr="00874DD1" w:rsidRDefault="008912AD" w:rsidP="008912AD">
      <w:pPr>
        <w:pStyle w:val="EX"/>
      </w:pPr>
      <w:r w:rsidRPr="00874DD1">
        <w:t>[35]</w:t>
      </w:r>
      <w:r w:rsidRPr="00874DD1">
        <w:tab/>
        <w:t xml:space="preserve">W3C: "XML Encryption Syntax and Processing Version 1.1", </w:t>
      </w:r>
      <w:hyperlink r:id="rId13" w:history="1">
        <w:r w:rsidRPr="00874DD1">
          <w:rPr>
            <w:rStyle w:val="Hyperlink"/>
          </w:rPr>
          <w:t>https://www.w3.org/TR/xmlenc-core1/</w:t>
        </w:r>
      </w:hyperlink>
      <w:r w:rsidRPr="00874DD1">
        <w:t>.</w:t>
      </w:r>
    </w:p>
    <w:p w14:paraId="5D345324" w14:textId="77777777" w:rsidR="008912AD" w:rsidRPr="00874DD1" w:rsidRDefault="008912AD" w:rsidP="008912AD">
      <w:pPr>
        <w:pStyle w:val="EX"/>
      </w:pPr>
      <w:r w:rsidRPr="00874DD1">
        <w:t>[36]</w:t>
      </w:r>
      <w:r w:rsidRPr="00874DD1">
        <w:tab/>
        <w:t xml:space="preserve">W3C: "XML Signature Syntax and Processing (Second Edition)", </w:t>
      </w:r>
      <w:hyperlink r:id="rId14" w:history="1">
        <w:r w:rsidRPr="00874DD1">
          <w:rPr>
            <w:rStyle w:val="Hyperlink"/>
          </w:rPr>
          <w:t>http://www.w3.org/TR/xmldsig-core/</w:t>
        </w:r>
      </w:hyperlink>
      <w:r w:rsidRPr="00874DD1">
        <w:t>.</w:t>
      </w:r>
    </w:p>
    <w:p w14:paraId="3B6686F7" w14:textId="77777777" w:rsidR="008912AD" w:rsidRPr="00874DD1" w:rsidRDefault="008912AD" w:rsidP="008912AD">
      <w:pPr>
        <w:pStyle w:val="EX"/>
      </w:pPr>
      <w:r w:rsidRPr="00874DD1">
        <w:t>[37]</w:t>
      </w:r>
      <w:r w:rsidRPr="00874DD1">
        <w:tab/>
        <w:t>OMA - poc_listService-v1_0: "List Service".</w:t>
      </w:r>
    </w:p>
    <w:p w14:paraId="67547803" w14:textId="77777777" w:rsidR="008912AD" w:rsidRPr="00874DD1" w:rsidRDefault="008912AD" w:rsidP="008912AD">
      <w:pPr>
        <w:pStyle w:val="EX"/>
      </w:pPr>
      <w:r w:rsidRPr="00874DD1">
        <w:t>[40]</w:t>
      </w:r>
      <w:r w:rsidRPr="00874DD1">
        <w:tab/>
        <w:t>OMA - xdm_commonPolicy-V1_0: "XDM - Common Policy".</w:t>
      </w:r>
    </w:p>
    <w:p w14:paraId="2E8CF377" w14:textId="77777777" w:rsidR="008912AD" w:rsidRPr="00C814DB" w:rsidRDefault="008912AD" w:rsidP="008912AD">
      <w:pPr>
        <w:pStyle w:val="EX"/>
        <w:rPr>
          <w:lang w:val="fr-FR"/>
        </w:rPr>
      </w:pPr>
      <w:r w:rsidRPr="00C814DB">
        <w:rPr>
          <w:lang w:val="fr-FR"/>
        </w:rPr>
        <w:t>[39]</w:t>
      </w:r>
      <w:r w:rsidRPr="00C814DB">
        <w:rPr>
          <w:lang w:val="fr-FR"/>
        </w:rPr>
        <w:tab/>
        <w:t>OMA - xdm_extensions-v1_0: "XDM - XDM2 - Extensions".</w:t>
      </w:r>
    </w:p>
    <w:p w14:paraId="7064F70A" w14:textId="77777777" w:rsidR="008912AD" w:rsidRPr="00C814DB" w:rsidRDefault="008912AD" w:rsidP="008912AD">
      <w:pPr>
        <w:pStyle w:val="EX"/>
        <w:rPr>
          <w:lang w:val="fr-FR"/>
        </w:rPr>
      </w:pPr>
      <w:r w:rsidRPr="00C814DB">
        <w:rPr>
          <w:lang w:val="fr-FR"/>
        </w:rPr>
        <w:t>[40]</w:t>
      </w:r>
      <w:r w:rsidRPr="00C814DB">
        <w:rPr>
          <w:lang w:val="fr-FR"/>
        </w:rPr>
        <w:tab/>
        <w:t>OMA - xdm_rsrclst_uriusage-v1_0: "Resource List - URI usage".</w:t>
      </w:r>
    </w:p>
    <w:p w14:paraId="6C664087" w14:textId="77777777" w:rsidR="008912AD" w:rsidRPr="00874DD1" w:rsidRDefault="008912AD" w:rsidP="008912AD">
      <w:pPr>
        <w:pStyle w:val="EX"/>
      </w:pPr>
      <w:r w:rsidRPr="00874DD1">
        <w:t>[41]</w:t>
      </w:r>
      <w:r w:rsidRPr="00874DD1">
        <w:tab/>
        <w:t xml:space="preserve">W3C: "XML Encryption Syntax and Processing Version 1.1", </w:t>
      </w:r>
      <w:hyperlink r:id="rId15" w:history="1">
        <w:r w:rsidRPr="00874DD1">
          <w:rPr>
            <w:rStyle w:val="Hyperlink"/>
          </w:rPr>
          <w:t>https://www.w3.org/TR/xmlenc-core1/</w:t>
        </w:r>
      </w:hyperlink>
      <w:r w:rsidRPr="00874DD1">
        <w:t>.</w:t>
      </w:r>
    </w:p>
    <w:p w14:paraId="29C66BA9" w14:textId="77777777" w:rsidR="008912AD" w:rsidRPr="00874DD1" w:rsidRDefault="008912AD" w:rsidP="008912AD">
      <w:pPr>
        <w:pStyle w:val="EX"/>
      </w:pPr>
      <w:r w:rsidRPr="00874DD1">
        <w:t>[42]</w:t>
      </w:r>
      <w:r w:rsidRPr="00874DD1">
        <w:tab/>
        <w:t xml:space="preserve">W3C: "XML Signature Syntax and Processing (Second Edition)", </w:t>
      </w:r>
      <w:hyperlink r:id="rId16" w:history="1">
        <w:r w:rsidRPr="00874DD1">
          <w:rPr>
            <w:rStyle w:val="Hyperlink"/>
          </w:rPr>
          <w:t>http://www.w3.org/TR/xmldsig-core/</w:t>
        </w:r>
      </w:hyperlink>
      <w:r w:rsidRPr="00874DD1">
        <w:t>.</w:t>
      </w:r>
    </w:p>
    <w:p w14:paraId="3C1D0C89" w14:textId="77777777" w:rsidR="008912AD" w:rsidRPr="00874DD1" w:rsidRDefault="008912AD" w:rsidP="008912AD">
      <w:pPr>
        <w:pStyle w:val="EX"/>
      </w:pPr>
      <w:r w:rsidRPr="00874DD1">
        <w:t>[43]</w:t>
      </w:r>
      <w:r w:rsidRPr="00874DD1">
        <w:tab/>
        <w:t>3GPP TS 33.180: "Security of the mission critical service".</w:t>
      </w:r>
    </w:p>
    <w:p w14:paraId="4176AAF4" w14:textId="77777777" w:rsidR="008912AD" w:rsidRPr="00874DD1" w:rsidRDefault="008912AD" w:rsidP="008912AD">
      <w:pPr>
        <w:pStyle w:val="EX"/>
      </w:pPr>
      <w:r w:rsidRPr="00874DD1">
        <w:t>[44]</w:t>
      </w:r>
      <w:r w:rsidRPr="00874DD1">
        <w:tab/>
        <w:t>IETF RFC 6507: "Elliptic Curve-Based Certificateless Signatures for Identity-Based Encryption (ECCSI)".</w:t>
      </w:r>
    </w:p>
    <w:p w14:paraId="00891B8D" w14:textId="77777777" w:rsidR="008912AD" w:rsidRPr="00874DD1" w:rsidRDefault="008912AD" w:rsidP="008912AD">
      <w:pPr>
        <w:pStyle w:val="EX"/>
      </w:pPr>
      <w:r w:rsidRPr="00874DD1">
        <w:t>[45]</w:t>
      </w:r>
      <w:r w:rsidRPr="00874DD1">
        <w:tab/>
        <w:t>IETF RFC 6508: "Sakai-Kasahara Key Encryption (SAKKE)".</w:t>
      </w:r>
    </w:p>
    <w:p w14:paraId="26F29996" w14:textId="77777777" w:rsidR="008912AD" w:rsidRPr="00874DD1" w:rsidRDefault="008912AD" w:rsidP="008912AD">
      <w:pPr>
        <w:pStyle w:val="EX"/>
      </w:pPr>
      <w:r w:rsidRPr="00874DD1">
        <w:t>[46]</w:t>
      </w:r>
      <w:r w:rsidRPr="00874DD1">
        <w:tab/>
        <w:t>IETF RFC 6509 (February 2012): ''MIKEY-SAKKE: Sakai-Kasahara Key Encryption in Multimedia Internet KEYing (MIKEY)''.</w:t>
      </w:r>
    </w:p>
    <w:p w14:paraId="43FACD29" w14:textId="77777777" w:rsidR="008912AD" w:rsidRPr="00874DD1" w:rsidRDefault="008912AD" w:rsidP="008912AD">
      <w:pPr>
        <w:pStyle w:val="EX"/>
      </w:pPr>
      <w:r w:rsidRPr="00874DD1">
        <w:t>[47]</w:t>
      </w:r>
      <w:r w:rsidRPr="00874DD1">
        <w:tab/>
        <w:t>IETF RFC 3394: "Advanced Encryption Standard (AES) Key Wrap Algorithm".</w:t>
      </w:r>
    </w:p>
    <w:p w14:paraId="079D6FAF" w14:textId="77777777" w:rsidR="008912AD" w:rsidRPr="00874DD1" w:rsidRDefault="008912AD" w:rsidP="008912AD">
      <w:pPr>
        <w:pStyle w:val="EX"/>
      </w:pPr>
      <w:r w:rsidRPr="00874DD1">
        <w:t>[48]</w:t>
      </w:r>
      <w:r w:rsidRPr="00874DD1">
        <w:tab/>
        <w:t xml:space="preserve">W3C: "XML Signature Syntax and Processing (Second Edition)", </w:t>
      </w:r>
      <w:hyperlink r:id="rId17" w:history="1">
        <w:r w:rsidRPr="00874DD1">
          <w:rPr>
            <w:rStyle w:val="Hyperlink"/>
          </w:rPr>
          <w:t>http://www.w3.org/TR/xmldsig-core/</w:t>
        </w:r>
      </w:hyperlink>
      <w:r w:rsidRPr="00874DD1">
        <w:t>.</w:t>
      </w:r>
    </w:p>
    <w:p w14:paraId="3DD236D6" w14:textId="77777777" w:rsidR="008912AD" w:rsidRPr="00874DD1" w:rsidRDefault="008912AD" w:rsidP="008912AD">
      <w:pPr>
        <w:pStyle w:val="EX"/>
      </w:pPr>
      <w:r w:rsidRPr="00874DD1">
        <w:t>[49]</w:t>
      </w:r>
      <w:r w:rsidRPr="00874DD1">
        <w:tab/>
        <w:t>IETF RFC 7515: "JSON Web Signature (JWS)".</w:t>
      </w:r>
    </w:p>
    <w:p w14:paraId="448E744D" w14:textId="77777777" w:rsidR="008912AD" w:rsidRPr="00874DD1" w:rsidRDefault="008912AD" w:rsidP="008912AD">
      <w:pPr>
        <w:pStyle w:val="EX"/>
      </w:pPr>
      <w:r w:rsidRPr="00874DD1">
        <w:t>[50]</w:t>
      </w:r>
      <w:r w:rsidRPr="00874DD1">
        <w:tab/>
        <w:t>IETF RFC 5261: "An Extensible Markup Language (XML) Patch Operations Framework Utilizing XML Path Language (XPath) Selectors".</w:t>
      </w:r>
    </w:p>
    <w:p w14:paraId="28108F88" w14:textId="77777777" w:rsidR="008912AD" w:rsidRPr="00874DD1" w:rsidRDefault="008912AD" w:rsidP="008912AD">
      <w:pPr>
        <w:pStyle w:val="EX"/>
      </w:pPr>
      <w:r w:rsidRPr="00874DD1">
        <w:t>[51]</w:t>
      </w:r>
      <w:r w:rsidRPr="00874DD1">
        <w:tab/>
        <w:t>IETF RFC 5874: "An Extensible Markup Language (XML) Document Format for Indicating a Change in XML Configuration Access Protocol (XCAP) Resources".</w:t>
      </w:r>
    </w:p>
    <w:p w14:paraId="1E5F1AEB" w14:textId="77777777" w:rsidR="008912AD" w:rsidRPr="00874DD1" w:rsidRDefault="008912AD" w:rsidP="008912AD">
      <w:pPr>
        <w:pStyle w:val="EX"/>
      </w:pPr>
      <w:r w:rsidRPr="00874DD1">
        <w:t>[52]</w:t>
      </w:r>
      <w:r w:rsidRPr="00874DD1">
        <w:tab/>
        <w:t>IETF RFC 4354: "A Session Initiation Protocol (SIP) Event Package and Data Format for Various Settings in Support for the Push-to-Talk over Cellular (PoC) Service".</w:t>
      </w:r>
    </w:p>
    <w:p w14:paraId="419859ED" w14:textId="77777777" w:rsidR="008912AD" w:rsidRPr="00874DD1" w:rsidRDefault="008912AD" w:rsidP="008912AD">
      <w:pPr>
        <w:pStyle w:val="EX"/>
      </w:pPr>
      <w:r w:rsidRPr="00874DD1">
        <w:t>[53]</w:t>
      </w:r>
      <w:r w:rsidRPr="00874DD1">
        <w:tab/>
        <w:t>IETF RFC 3986: "Uniform Resource Identifier (URI): Generic Syntax".</w:t>
      </w:r>
    </w:p>
    <w:p w14:paraId="0CBEA78D" w14:textId="77777777" w:rsidR="008912AD" w:rsidRPr="00874DD1" w:rsidRDefault="008912AD" w:rsidP="008912AD">
      <w:pPr>
        <w:pStyle w:val="EX"/>
      </w:pPr>
      <w:r w:rsidRPr="00874DD1">
        <w:t>[54]</w:t>
      </w:r>
      <w:r w:rsidRPr="00874DD1">
        <w:tab/>
        <w:t>3GPP TS 23.280: "Common functional architecture to support mission critical services".</w:t>
      </w:r>
    </w:p>
    <w:p w14:paraId="092E8685" w14:textId="77777777" w:rsidR="008912AD" w:rsidRPr="00874DD1" w:rsidRDefault="008912AD" w:rsidP="008912AD">
      <w:pPr>
        <w:pStyle w:val="EX"/>
      </w:pPr>
      <w:r w:rsidRPr="00874DD1">
        <w:t>[55]</w:t>
      </w:r>
      <w:r w:rsidRPr="00874DD1">
        <w:tab/>
        <w:t>3GPP TS 24.281: "Mission Critical Video (MCVideo) signalling control; Protocol specification"</w:t>
      </w:r>
    </w:p>
    <w:p w14:paraId="58EB5BEE" w14:textId="77777777" w:rsidR="008912AD" w:rsidRPr="00874DD1" w:rsidRDefault="008912AD" w:rsidP="008912AD">
      <w:pPr>
        <w:pStyle w:val="EX"/>
      </w:pPr>
      <w:r w:rsidRPr="00874DD1">
        <w:t>[56]</w:t>
      </w:r>
      <w:r w:rsidRPr="00874DD1">
        <w:tab/>
        <w:t>3GPP TS 24.581: "Mission Critical Video (MCVideo) media plane control; Protocol specification"</w:t>
      </w:r>
    </w:p>
    <w:p w14:paraId="58329B77" w14:textId="77777777" w:rsidR="008912AD" w:rsidRPr="00874DD1" w:rsidRDefault="008912AD" w:rsidP="008912AD">
      <w:pPr>
        <w:pStyle w:val="EX"/>
      </w:pPr>
      <w:r w:rsidRPr="00874DD1">
        <w:t>[57]</w:t>
      </w:r>
      <w:r w:rsidRPr="00874DD1">
        <w:tab/>
        <w:t>3GPP TS 24.282: "Mission Critical Data (MCData) signalling control; Protocol specification"</w:t>
      </w:r>
    </w:p>
    <w:p w14:paraId="2883148D" w14:textId="77777777" w:rsidR="008912AD" w:rsidRPr="00874DD1" w:rsidRDefault="008912AD" w:rsidP="008912AD">
      <w:pPr>
        <w:pStyle w:val="EX"/>
      </w:pPr>
      <w:r w:rsidRPr="00874DD1">
        <w:t>[58]</w:t>
      </w:r>
      <w:r w:rsidRPr="00874DD1">
        <w:tab/>
        <w:t>3GPP TS 24.582: "Mission Critical Data (MCData) media plane control; Protocol specification"</w:t>
      </w:r>
    </w:p>
    <w:p w14:paraId="47B8236A" w14:textId="73C073D0" w:rsidR="008912AD" w:rsidRPr="00874DD1" w:rsidRDefault="008912AD" w:rsidP="008912AD">
      <w:pPr>
        <w:pStyle w:val="EX"/>
      </w:pPr>
      <w:r w:rsidRPr="00874DD1">
        <w:lastRenderedPageBreak/>
        <w:t>[59]</w:t>
      </w:r>
      <w:r w:rsidRPr="00874DD1">
        <w:tab/>
        <w:t>3GPP TS 3</w:t>
      </w:r>
      <w:r w:rsidR="007946F4">
        <w:t>7</w:t>
      </w:r>
      <w:r w:rsidRPr="00874DD1">
        <w:t>.579-6: "Mission Critical (MC) services; Part 6: Mission Critical Video (MCVideo) User Equipment (UE) Protocol conformance specification"</w:t>
      </w:r>
    </w:p>
    <w:p w14:paraId="7E336A34" w14:textId="33E150ED" w:rsidR="008912AD" w:rsidRPr="00874DD1" w:rsidRDefault="008912AD" w:rsidP="008912AD">
      <w:pPr>
        <w:pStyle w:val="EX"/>
      </w:pPr>
      <w:r w:rsidRPr="00874DD1">
        <w:t>[60]</w:t>
      </w:r>
      <w:r w:rsidRPr="00874DD1">
        <w:tab/>
        <w:t>3GPP TS 3</w:t>
      </w:r>
      <w:r w:rsidR="007946F4">
        <w:t>7</w:t>
      </w:r>
      <w:r w:rsidRPr="00874DD1">
        <w:t>.579-7: "Mission Critical (MC) services; Part 7: Mission Critical Data (MCData) User Equipment (UE) Protocol conformance specification"</w:t>
      </w:r>
    </w:p>
    <w:p w14:paraId="157E3EC9" w14:textId="77777777" w:rsidR="008912AD" w:rsidRPr="00874DD1" w:rsidRDefault="008912AD" w:rsidP="008912AD">
      <w:pPr>
        <w:keepLines/>
        <w:ind w:left="1702" w:hanging="1418"/>
      </w:pPr>
      <w:r w:rsidRPr="00874DD1">
        <w:t>[61]</w:t>
      </w:r>
      <w:r w:rsidRPr="00874DD1">
        <w:tab/>
        <w:t>3GPP TS 36.508: "Evolved Universal Terrestrial Radio Access (E-UTRA) and Evolved Packet Core (EPC); Common Test Environments for User Equipment (UE) Conformance Testing".</w:t>
      </w:r>
    </w:p>
    <w:p w14:paraId="273B5C18" w14:textId="77777777" w:rsidR="008912AD" w:rsidRPr="00874DD1" w:rsidRDefault="008912AD" w:rsidP="008912AD">
      <w:pPr>
        <w:keepLines/>
        <w:ind w:left="1702" w:hanging="1418"/>
      </w:pPr>
      <w:r w:rsidRPr="00874DD1">
        <w:t>[62]</w:t>
      </w:r>
      <w:r w:rsidRPr="00874DD1">
        <w:tab/>
        <w:t>IETF RFC 4122: "A Universally Unique IDentifier (UUID) URN Namespace"</w:t>
      </w:r>
    </w:p>
    <w:p w14:paraId="2B48CB9A" w14:textId="77777777" w:rsidR="008912AD" w:rsidRPr="00874DD1" w:rsidRDefault="008912AD" w:rsidP="008912AD">
      <w:pPr>
        <w:pStyle w:val="EX"/>
      </w:pPr>
      <w:r w:rsidRPr="00874DD1">
        <w:t>[63]</w:t>
      </w:r>
      <w:r w:rsidRPr="00874DD1">
        <w:tab/>
        <w:t>IETF RFC 5245: "Interactive Connectivity Establishment (ICE): A Protocol for Network Address Translator (NAT) Traversal for Offer/Answer Protocols"</w:t>
      </w:r>
    </w:p>
    <w:p w14:paraId="22B7A658" w14:textId="77777777" w:rsidR="008912AD" w:rsidRPr="00874DD1" w:rsidRDefault="008912AD" w:rsidP="008912AD">
      <w:pPr>
        <w:pStyle w:val="EX"/>
      </w:pPr>
      <w:r w:rsidRPr="00874DD1">
        <w:t>[64]</w:t>
      </w:r>
      <w:r w:rsidRPr="00874DD1">
        <w:tab/>
        <w:t>IETF RFC 3830: "MIKEY: Multimedia Internet KEYing".</w:t>
      </w:r>
    </w:p>
    <w:p w14:paraId="7A7537CF" w14:textId="77777777" w:rsidR="008912AD" w:rsidRPr="00874DD1" w:rsidRDefault="008912AD" w:rsidP="008912AD">
      <w:pPr>
        <w:pStyle w:val="EX"/>
      </w:pPr>
      <w:r w:rsidRPr="00874DD1">
        <w:t>[65]</w:t>
      </w:r>
      <w:r w:rsidRPr="00874DD1">
        <w:tab/>
        <w:t>IETF RFC 6509 (February 2012): ''MIKEY-SAKKE: Sakai-Kasahara Key Encryption in Multimedia Internet KEYing (MIKEY)''.</w:t>
      </w:r>
    </w:p>
    <w:p w14:paraId="7DEB0917" w14:textId="77777777" w:rsidR="008912AD" w:rsidRPr="00874DD1" w:rsidRDefault="008912AD" w:rsidP="008912AD">
      <w:pPr>
        <w:pStyle w:val="EX"/>
      </w:pPr>
      <w:r w:rsidRPr="00874DD1">
        <w:t>[66]</w:t>
      </w:r>
      <w:r w:rsidRPr="00874DD1">
        <w:tab/>
        <w:t xml:space="preserve">IETF RFC 6043: "MIKEY-TICKET: Ticket-Based Modes of Key Distribution in Multimedia Internet KEYing (MIKEY)". </w:t>
      </w:r>
    </w:p>
    <w:p w14:paraId="3CC8B22A" w14:textId="77777777" w:rsidR="008912AD" w:rsidRPr="00874DD1" w:rsidRDefault="008912AD" w:rsidP="008912AD">
      <w:pPr>
        <w:pStyle w:val="EX"/>
      </w:pPr>
      <w:r w:rsidRPr="00874DD1">
        <w:t>[67]</w:t>
      </w:r>
      <w:r w:rsidRPr="00874DD1">
        <w:tab/>
        <w:t>IETF RFC 3550: "RTP: A Transport Protocol for Real-Time Applications".</w:t>
      </w:r>
    </w:p>
    <w:p w14:paraId="7A67C401" w14:textId="77777777" w:rsidR="008912AD" w:rsidRPr="00874DD1" w:rsidRDefault="008912AD" w:rsidP="008912AD">
      <w:pPr>
        <w:pStyle w:val="EX"/>
      </w:pPr>
      <w:r w:rsidRPr="00874DD1">
        <w:t>[68]</w:t>
      </w:r>
      <w:r w:rsidRPr="00874DD1">
        <w:tab/>
        <w:t>IETF RFC 4975: "The Message Session Relay Protocol (MSRP)".</w:t>
      </w:r>
    </w:p>
    <w:p w14:paraId="79D756E4" w14:textId="77777777" w:rsidR="008912AD" w:rsidRPr="00874DD1" w:rsidRDefault="008912AD" w:rsidP="008912AD">
      <w:pPr>
        <w:pStyle w:val="EX"/>
      </w:pPr>
      <w:r w:rsidRPr="00874DD1">
        <w:t>[6</w:t>
      </w:r>
      <w:r>
        <w:t>9</w:t>
      </w:r>
      <w:r w:rsidRPr="00874DD1">
        <w:t>]</w:t>
      </w:r>
      <w:r w:rsidRPr="00874DD1">
        <w:tab/>
        <w:t xml:space="preserve">IETF RFC </w:t>
      </w:r>
      <w:r>
        <w:t>2616</w:t>
      </w:r>
      <w:r w:rsidRPr="00874DD1">
        <w:t>: "</w:t>
      </w:r>
      <w:r w:rsidRPr="001409CA">
        <w:t>Hypertext Transfer Protocol -- HTTP/1.1</w:t>
      </w:r>
      <w:r w:rsidRPr="00874DD1">
        <w:t>".</w:t>
      </w:r>
    </w:p>
    <w:p w14:paraId="552D64D5" w14:textId="77777777" w:rsidR="008912AD" w:rsidRDefault="008912AD" w:rsidP="008912AD">
      <w:pPr>
        <w:pStyle w:val="EX"/>
      </w:pPr>
      <w:r w:rsidRPr="00A10DD4">
        <w:t>[70]</w:t>
      </w:r>
      <w:r w:rsidRPr="00A10DD4">
        <w:tab/>
        <w:t>ETSI ES 201 873-11: "Methods for Testing and Specification (MTS); The Testing and Test Control Notation version 3; Part 11: Using JSON with TTCN-3".</w:t>
      </w:r>
    </w:p>
    <w:p w14:paraId="498230E5" w14:textId="77777777" w:rsidR="008912AD" w:rsidRPr="00874DD1" w:rsidRDefault="008912AD" w:rsidP="008912AD">
      <w:pPr>
        <w:pStyle w:val="EX"/>
      </w:pPr>
      <w:r w:rsidRPr="00F57EC5">
        <w:t>[71]</w:t>
      </w:r>
      <w:r w:rsidRPr="00F57EC5">
        <w:tab/>
        <w:t>OMA-TS-REST_NetAPI_NMS-V1_0-20190528-C</w:t>
      </w:r>
      <w:r w:rsidRPr="00F57EC5">
        <w:rPr>
          <w:lang w:val="en-US" w:eastAsia="fr-FR"/>
        </w:rPr>
        <w:t>: "RESTful Network API for Network Message Storage</w:t>
      </w:r>
      <w:r w:rsidRPr="00F57EC5">
        <w:t>".</w:t>
      </w:r>
    </w:p>
    <w:p w14:paraId="24ACB616" w14:textId="77777777" w:rsidR="00080512" w:rsidRPr="004D3578" w:rsidRDefault="00080512">
      <w:pPr>
        <w:pStyle w:val="Heading1"/>
      </w:pPr>
      <w:bookmarkStart w:id="33" w:name="_Toc179993587"/>
      <w:r w:rsidRPr="004D3578">
        <w:t>3</w:t>
      </w:r>
      <w:r w:rsidRPr="004D3578">
        <w:tab/>
        <w:t>Definitions</w:t>
      </w:r>
      <w:r w:rsidR="00602AEA">
        <w:t xml:space="preserve"> of terms, symbols and abbreviations</w:t>
      </w:r>
      <w:bookmarkEnd w:id="33"/>
    </w:p>
    <w:p w14:paraId="6CBABCF9" w14:textId="77777777" w:rsidR="00080512" w:rsidRPr="004D3578" w:rsidRDefault="00080512">
      <w:pPr>
        <w:pStyle w:val="Heading2"/>
      </w:pPr>
      <w:bookmarkStart w:id="34" w:name="_Toc179993588"/>
      <w:r w:rsidRPr="004D3578">
        <w:t>3.1</w:t>
      </w:r>
      <w:r w:rsidRPr="004D3578">
        <w:tab/>
      </w:r>
      <w:r w:rsidR="002B6339">
        <w:t>Terms</w:t>
      </w:r>
      <w:bookmarkEnd w:id="34"/>
    </w:p>
    <w:p w14:paraId="40DC953C" w14:textId="77777777" w:rsidR="00230A67" w:rsidRPr="00874DD1" w:rsidRDefault="00230A67" w:rsidP="00230A67">
      <w:r w:rsidRPr="00874DD1">
        <w:t>For the purposes of the present document, the terms and definitions given in 3GPP TR 21.905 [1] and the following apply. A term defined in the present document takes precedence over the definition of the same term, if any, in 3GPP TR 21.905 [1].</w:t>
      </w:r>
    </w:p>
    <w:p w14:paraId="6955EB5F" w14:textId="77777777" w:rsidR="00230A67" w:rsidRPr="00874DD1" w:rsidRDefault="00230A67" w:rsidP="00230A67">
      <w:r w:rsidRPr="00874DD1">
        <w:t>In addition for the purposes of the present document, the following terms, definitions, symbols and abbreviations apply:</w:t>
      </w:r>
    </w:p>
    <w:p w14:paraId="20338DC8" w14:textId="77777777" w:rsidR="00230A67" w:rsidRPr="00874DD1" w:rsidRDefault="00230A67" w:rsidP="00230A67">
      <w:pPr>
        <w:pStyle w:val="B1"/>
      </w:pPr>
      <w:r w:rsidRPr="00874DD1">
        <w:t>-</w:t>
      </w:r>
      <w:r w:rsidRPr="00874DD1">
        <w:tab/>
        <w:t>such given in ISO/IEC 9646-1 [22] and ISO/IEC 9646-7 [23]</w:t>
      </w:r>
    </w:p>
    <w:p w14:paraId="74D2E534" w14:textId="77777777" w:rsidR="00230A67" w:rsidRPr="00874DD1" w:rsidRDefault="00230A67" w:rsidP="00230A67">
      <w:pPr>
        <w:pStyle w:val="NO"/>
      </w:pPr>
      <w:r w:rsidRPr="00874DD1">
        <w:t>NOTE:</w:t>
      </w:r>
      <w:r w:rsidRPr="00874DD1">
        <w:tab/>
        <w:t>Some terms and abbreviations defined in [22] and [23] are explicitly included below with small modification to reflect the terminology used in 3GPP.</w:t>
      </w:r>
    </w:p>
    <w:p w14:paraId="59AFFAE5" w14:textId="77777777" w:rsidR="00230A67" w:rsidRPr="00874DD1" w:rsidRDefault="00230A67" w:rsidP="00230A67">
      <w:r w:rsidRPr="00874DD1">
        <w:rPr>
          <w:b/>
          <w:bCs/>
        </w:rPr>
        <w:t>Implementation eXtra Information for Testing (IXIT)</w:t>
      </w:r>
      <w:r w:rsidRPr="00874DD1">
        <w:t>: A statement made by a supplier or implementer of an UEUT which contains or references all of the information (in addition to that given in the ICS) related to the UEUT and its testing environment, which will enable the test laboratory to run an appropriate test suite against the UEUT.</w:t>
      </w:r>
    </w:p>
    <w:p w14:paraId="4F38F889" w14:textId="77777777" w:rsidR="00230A67" w:rsidRPr="00874DD1" w:rsidRDefault="00230A67" w:rsidP="00230A67">
      <w:r w:rsidRPr="00874DD1">
        <w:rPr>
          <w:b/>
        </w:rPr>
        <w:t>IXIT proforma:</w:t>
      </w:r>
      <w:r w:rsidRPr="00874DD1">
        <w:t xml:space="preserve"> A document, in the form of a questionnaire, which when completed for an UEUT becomes an IXIT.</w:t>
      </w:r>
    </w:p>
    <w:p w14:paraId="57A37556" w14:textId="77777777" w:rsidR="00230A67" w:rsidRPr="00874DD1" w:rsidRDefault="00230A67" w:rsidP="00230A67">
      <w:r w:rsidRPr="00874DD1">
        <w:rPr>
          <w:b/>
          <w:bCs/>
        </w:rPr>
        <w:t>Protocol Implementation Conformance Statement (PICS)</w:t>
      </w:r>
      <w:r w:rsidRPr="00874DD1">
        <w:rPr>
          <w:b/>
        </w:rPr>
        <w:t>:</w:t>
      </w:r>
      <w:r w:rsidRPr="00874DD1">
        <w:t xml:space="preserve"> An ICS for an implementation or system claimed to conform to a given protocol specification.</w:t>
      </w:r>
    </w:p>
    <w:p w14:paraId="34D94EB7" w14:textId="77777777" w:rsidR="00230A67" w:rsidRPr="00874DD1" w:rsidRDefault="00230A67" w:rsidP="00230A67">
      <w:r w:rsidRPr="00874DD1">
        <w:rPr>
          <w:b/>
          <w:bCs/>
        </w:rPr>
        <w:t>Protocol Implementation eXtra Information for Testing (PIXIT)</w:t>
      </w:r>
      <w:r w:rsidRPr="00874DD1">
        <w:rPr>
          <w:b/>
        </w:rPr>
        <w:t>:</w:t>
      </w:r>
      <w:r w:rsidRPr="00874DD1">
        <w:t xml:space="preserve"> An IXIT related to testing for conformance to a given protocol specification.</w:t>
      </w:r>
    </w:p>
    <w:p w14:paraId="748FAD21" w14:textId="77777777" w:rsidR="00080512" w:rsidRPr="004D3578" w:rsidRDefault="00080512">
      <w:pPr>
        <w:pStyle w:val="Heading2"/>
      </w:pPr>
      <w:bookmarkStart w:id="35" w:name="_Toc179993589"/>
      <w:r w:rsidRPr="004D3578">
        <w:lastRenderedPageBreak/>
        <w:t>3.2</w:t>
      </w:r>
      <w:r w:rsidRPr="004D3578">
        <w:tab/>
        <w:t>Symbols</w:t>
      </w:r>
      <w:bookmarkEnd w:id="35"/>
    </w:p>
    <w:p w14:paraId="50F83E7B" w14:textId="72A66A76" w:rsidR="00080512" w:rsidRPr="004D3578" w:rsidRDefault="008F6AFB" w:rsidP="008F6AFB">
      <w:pPr>
        <w:keepNext/>
      </w:pPr>
      <w:r w:rsidRPr="00874DD1">
        <w:t>No specific symbols have been identified so far.</w:t>
      </w:r>
    </w:p>
    <w:p w14:paraId="5E81C5C1" w14:textId="77777777" w:rsidR="00080512" w:rsidRPr="004D3578" w:rsidRDefault="00080512">
      <w:pPr>
        <w:pStyle w:val="Heading2"/>
      </w:pPr>
      <w:bookmarkStart w:id="36" w:name="_Toc179993590"/>
      <w:r w:rsidRPr="004D3578">
        <w:t>3.3</w:t>
      </w:r>
      <w:r w:rsidRPr="004D3578">
        <w:tab/>
        <w:t>Abbreviations</w:t>
      </w:r>
      <w:bookmarkEnd w:id="36"/>
    </w:p>
    <w:p w14:paraId="07C8E583" w14:textId="77777777" w:rsidR="00230A67" w:rsidRPr="00874DD1" w:rsidRDefault="00230A67" w:rsidP="00230A67">
      <w:pPr>
        <w:keepNext/>
      </w:pPr>
      <w:r w:rsidRPr="00874DD1">
        <w:t>For the purposes of the present document, the abbreviations given in 3GPP TR 21.905 [1] and the following apply. An abbreviation defined in the present document takes precedence over the definition of the same abbreviation, if any, in 3GPP TR 21.905 [1].</w:t>
      </w:r>
    </w:p>
    <w:p w14:paraId="41197A87" w14:textId="77777777" w:rsidR="00230A67" w:rsidRPr="00874DD1" w:rsidRDefault="00230A67" w:rsidP="00230A67">
      <w:pPr>
        <w:pStyle w:val="EW"/>
      </w:pPr>
      <w:r w:rsidRPr="00874DD1">
        <w:t>ASP</w:t>
      </w:r>
      <w:r w:rsidRPr="00874DD1">
        <w:tab/>
        <w:t>Abstract Service Primitive</w:t>
      </w:r>
    </w:p>
    <w:p w14:paraId="097E5FC4" w14:textId="77777777" w:rsidR="00230A67" w:rsidRPr="00874DD1" w:rsidRDefault="00230A67" w:rsidP="00230A67">
      <w:pPr>
        <w:pStyle w:val="EW"/>
      </w:pPr>
      <w:r w:rsidRPr="00874DD1">
        <w:t>ICS</w:t>
      </w:r>
      <w:r w:rsidRPr="00874DD1">
        <w:tab/>
        <w:t>Implementation Conformance Statement</w:t>
      </w:r>
    </w:p>
    <w:p w14:paraId="502CAA0F" w14:textId="77777777" w:rsidR="00230A67" w:rsidRPr="00874DD1" w:rsidRDefault="00230A67" w:rsidP="00230A67">
      <w:pPr>
        <w:pStyle w:val="EW"/>
      </w:pPr>
      <w:r w:rsidRPr="00874DD1">
        <w:t>IXIT</w:t>
      </w:r>
      <w:r w:rsidRPr="00874DD1">
        <w:tab/>
        <w:t>Implementation eXtra Information for Testing</w:t>
      </w:r>
    </w:p>
    <w:p w14:paraId="5C84E2B4" w14:textId="77777777" w:rsidR="00230A67" w:rsidRPr="00874DD1" w:rsidRDefault="00230A67" w:rsidP="00230A67">
      <w:pPr>
        <w:pStyle w:val="EW"/>
      </w:pPr>
      <w:r w:rsidRPr="00874DD1">
        <w:t>MC</w:t>
      </w:r>
      <w:r w:rsidRPr="00874DD1">
        <w:tab/>
        <w:t>Mission Critical</w:t>
      </w:r>
    </w:p>
    <w:p w14:paraId="70FA0AC0" w14:textId="77777777" w:rsidR="00230A67" w:rsidRPr="00874DD1" w:rsidRDefault="00230A67" w:rsidP="00230A67">
      <w:pPr>
        <w:pStyle w:val="EW"/>
      </w:pPr>
      <w:r w:rsidRPr="00874DD1">
        <w:t>MCData</w:t>
      </w:r>
      <w:r w:rsidRPr="00874DD1">
        <w:tab/>
      </w:r>
      <w:r w:rsidRPr="00874DD1">
        <w:tab/>
        <w:t>Mission Critical Data</w:t>
      </w:r>
    </w:p>
    <w:p w14:paraId="437B4F27" w14:textId="77777777" w:rsidR="00230A67" w:rsidRPr="00874DD1" w:rsidRDefault="00230A67" w:rsidP="00230A67">
      <w:pPr>
        <w:pStyle w:val="EW"/>
      </w:pPr>
      <w:r w:rsidRPr="00874DD1">
        <w:t>MCPTT</w:t>
      </w:r>
      <w:r w:rsidRPr="00874DD1">
        <w:tab/>
        <w:t>Mission Critical Push To Talk</w:t>
      </w:r>
    </w:p>
    <w:p w14:paraId="6C98581E" w14:textId="77777777" w:rsidR="00230A67" w:rsidRPr="00874DD1" w:rsidRDefault="00230A67" w:rsidP="00230A67">
      <w:pPr>
        <w:pStyle w:val="EW"/>
      </w:pPr>
      <w:r w:rsidRPr="00874DD1">
        <w:t>MCS</w:t>
      </w:r>
      <w:r w:rsidRPr="00874DD1">
        <w:tab/>
        <w:t>Mission Critical Services</w:t>
      </w:r>
    </w:p>
    <w:p w14:paraId="2B7965A5" w14:textId="77777777" w:rsidR="00230A67" w:rsidRPr="00874DD1" w:rsidRDefault="00230A67" w:rsidP="00230A67">
      <w:pPr>
        <w:pStyle w:val="EW"/>
      </w:pPr>
      <w:r w:rsidRPr="00874DD1">
        <w:t>MCVideo</w:t>
      </w:r>
      <w:r w:rsidRPr="00874DD1">
        <w:tab/>
      </w:r>
      <w:r w:rsidRPr="00874DD1">
        <w:tab/>
        <w:t>Mission Critical Video</w:t>
      </w:r>
    </w:p>
    <w:p w14:paraId="6B3D3066" w14:textId="77777777" w:rsidR="00230A67" w:rsidRPr="00874DD1" w:rsidRDefault="00230A67" w:rsidP="00230A67">
      <w:pPr>
        <w:pStyle w:val="EW"/>
      </w:pPr>
      <w:r w:rsidRPr="00874DD1">
        <w:t>PTC</w:t>
      </w:r>
      <w:r w:rsidRPr="00874DD1">
        <w:tab/>
        <w:t>Parallel Test Component</w:t>
      </w:r>
    </w:p>
    <w:p w14:paraId="2576A182" w14:textId="77777777" w:rsidR="00230A67" w:rsidRPr="00874DD1" w:rsidRDefault="00230A67" w:rsidP="00230A67">
      <w:pPr>
        <w:pStyle w:val="EW"/>
      </w:pPr>
      <w:r w:rsidRPr="00874DD1">
        <w:t>RTCP</w:t>
      </w:r>
      <w:r w:rsidRPr="00874DD1">
        <w:tab/>
        <w:t>RTP Control Protocol</w:t>
      </w:r>
    </w:p>
    <w:p w14:paraId="531EB3CB" w14:textId="77777777" w:rsidR="00230A67" w:rsidRPr="00874DD1" w:rsidRDefault="00230A67" w:rsidP="00230A67">
      <w:pPr>
        <w:pStyle w:val="EW"/>
      </w:pPr>
      <w:r w:rsidRPr="00874DD1">
        <w:t>RTP</w:t>
      </w:r>
      <w:r w:rsidRPr="00874DD1">
        <w:tab/>
        <w:t>Real-time Transport Protocol</w:t>
      </w:r>
    </w:p>
    <w:p w14:paraId="5BE45C18" w14:textId="77777777" w:rsidR="00230A67" w:rsidRPr="00874DD1" w:rsidRDefault="00230A67" w:rsidP="00230A67">
      <w:pPr>
        <w:pStyle w:val="EW"/>
      </w:pPr>
      <w:r w:rsidRPr="00874DD1">
        <w:t>SRTCP</w:t>
      </w:r>
      <w:r w:rsidRPr="00874DD1">
        <w:tab/>
        <w:t>Secure RTCP</w:t>
      </w:r>
    </w:p>
    <w:p w14:paraId="62ADED64" w14:textId="77777777" w:rsidR="00230A67" w:rsidRPr="00874DD1" w:rsidRDefault="00230A67" w:rsidP="00230A67">
      <w:pPr>
        <w:pStyle w:val="EW"/>
      </w:pPr>
      <w:r w:rsidRPr="00874DD1">
        <w:t>SRTP</w:t>
      </w:r>
      <w:r w:rsidRPr="00874DD1">
        <w:tab/>
        <w:t>Secure RTP</w:t>
      </w:r>
    </w:p>
    <w:p w14:paraId="45790C04" w14:textId="77777777" w:rsidR="00230A67" w:rsidRPr="00874DD1" w:rsidRDefault="00230A67" w:rsidP="00230A67">
      <w:pPr>
        <w:pStyle w:val="EW"/>
      </w:pPr>
      <w:r w:rsidRPr="00874DD1">
        <w:t>SS</w:t>
      </w:r>
      <w:r w:rsidRPr="00874DD1">
        <w:tab/>
        <w:t>System Simulator</w:t>
      </w:r>
    </w:p>
    <w:p w14:paraId="4FCEC480" w14:textId="77777777" w:rsidR="00230A67" w:rsidRPr="00874DD1" w:rsidRDefault="00230A67" w:rsidP="00230A67">
      <w:pPr>
        <w:pStyle w:val="EW"/>
      </w:pPr>
      <w:r w:rsidRPr="00874DD1">
        <w:t>SSRC</w:t>
      </w:r>
      <w:r w:rsidRPr="00874DD1">
        <w:tab/>
        <w:t>Synchronization SouRCe</w:t>
      </w:r>
    </w:p>
    <w:p w14:paraId="4A55548A" w14:textId="77777777" w:rsidR="00230A67" w:rsidRPr="00874DD1" w:rsidRDefault="00230A67" w:rsidP="00230A67">
      <w:pPr>
        <w:pStyle w:val="EW"/>
      </w:pPr>
      <w:r w:rsidRPr="00874DD1">
        <w:t>TC</w:t>
      </w:r>
      <w:r w:rsidRPr="00874DD1">
        <w:tab/>
        <w:t>Test Case</w:t>
      </w:r>
    </w:p>
    <w:p w14:paraId="46991D81" w14:textId="77777777" w:rsidR="00230A67" w:rsidRPr="00874DD1" w:rsidRDefault="00230A67" w:rsidP="00230A67">
      <w:pPr>
        <w:pStyle w:val="EW"/>
      </w:pPr>
      <w:r w:rsidRPr="00874DD1">
        <w:t>UE</w:t>
      </w:r>
      <w:r w:rsidRPr="00874DD1">
        <w:tab/>
        <w:t>User Equipment</w:t>
      </w:r>
    </w:p>
    <w:p w14:paraId="1EA365ED" w14:textId="77777777" w:rsidR="00080512" w:rsidRPr="004D3578" w:rsidRDefault="00080512">
      <w:pPr>
        <w:pStyle w:val="EW"/>
      </w:pPr>
    </w:p>
    <w:p w14:paraId="6BB9B09F" w14:textId="77777777" w:rsidR="00935FF4" w:rsidRPr="00874DD1" w:rsidRDefault="00935FF4" w:rsidP="00935FF4">
      <w:pPr>
        <w:pStyle w:val="Heading1"/>
      </w:pPr>
      <w:bookmarkStart w:id="37" w:name="clause4"/>
      <w:bookmarkStart w:id="38" w:name="_Toc27406689"/>
      <w:bookmarkStart w:id="39" w:name="_Toc36037455"/>
      <w:bookmarkStart w:id="40" w:name="_Toc43837826"/>
      <w:bookmarkStart w:id="41" w:name="_Toc51832371"/>
      <w:bookmarkStart w:id="42" w:name="_Toc60167075"/>
      <w:bookmarkStart w:id="43" w:name="_Toc68108917"/>
      <w:bookmarkStart w:id="44" w:name="_Toc75458725"/>
      <w:bookmarkStart w:id="45" w:name="_Toc90631849"/>
      <w:bookmarkStart w:id="46" w:name="_Toc178185993"/>
      <w:bookmarkStart w:id="47" w:name="_Toc179993591"/>
      <w:bookmarkEnd w:id="37"/>
      <w:r w:rsidRPr="00874DD1">
        <w:t>4</w:t>
      </w:r>
      <w:r w:rsidRPr="00874DD1">
        <w:tab/>
        <w:t>Test system architecture</w:t>
      </w:r>
      <w:bookmarkEnd w:id="38"/>
      <w:bookmarkEnd w:id="39"/>
      <w:bookmarkEnd w:id="40"/>
      <w:bookmarkEnd w:id="41"/>
      <w:bookmarkEnd w:id="42"/>
      <w:bookmarkEnd w:id="43"/>
      <w:bookmarkEnd w:id="44"/>
      <w:bookmarkEnd w:id="45"/>
      <w:bookmarkEnd w:id="46"/>
      <w:bookmarkEnd w:id="47"/>
    </w:p>
    <w:p w14:paraId="4DB9BA00" w14:textId="77777777" w:rsidR="00935FF4" w:rsidRPr="00874DD1" w:rsidRDefault="00935FF4" w:rsidP="00935FF4">
      <w:pPr>
        <w:pStyle w:val="Heading2"/>
      </w:pPr>
      <w:bookmarkStart w:id="48" w:name="_Toc27406690"/>
      <w:bookmarkStart w:id="49" w:name="_Toc36037456"/>
      <w:bookmarkStart w:id="50" w:name="_Toc43837827"/>
      <w:bookmarkStart w:id="51" w:name="_Toc51832372"/>
      <w:bookmarkStart w:id="52" w:name="_Toc60167076"/>
      <w:bookmarkStart w:id="53" w:name="_Toc68108918"/>
      <w:bookmarkStart w:id="54" w:name="_Toc75458726"/>
      <w:bookmarkStart w:id="55" w:name="_Toc90631850"/>
      <w:bookmarkStart w:id="56" w:name="_Toc178185994"/>
      <w:bookmarkStart w:id="57" w:name="_Toc179993592"/>
      <w:r w:rsidRPr="00874DD1">
        <w:t>4.1</w:t>
      </w:r>
      <w:r w:rsidRPr="00874DD1">
        <w:tab/>
        <w:t>General system architecture</w:t>
      </w:r>
      <w:bookmarkEnd w:id="48"/>
      <w:bookmarkEnd w:id="49"/>
      <w:bookmarkEnd w:id="50"/>
      <w:bookmarkEnd w:id="51"/>
      <w:bookmarkEnd w:id="52"/>
      <w:bookmarkEnd w:id="53"/>
      <w:bookmarkEnd w:id="54"/>
      <w:bookmarkEnd w:id="55"/>
      <w:bookmarkEnd w:id="56"/>
      <w:bookmarkEnd w:id="57"/>
    </w:p>
    <w:p w14:paraId="69215DC0" w14:textId="77777777" w:rsidR="00935FF4" w:rsidRPr="00874DD1" w:rsidRDefault="00935FF4" w:rsidP="00935FF4">
      <w:r w:rsidRPr="00874DD1">
        <w:t xml:space="preserve">The architecture specified in TS 36.523-3 [27] applies to the present document. </w:t>
      </w:r>
    </w:p>
    <w:p w14:paraId="40168117" w14:textId="77777777" w:rsidR="00935FF4" w:rsidRPr="00874DD1" w:rsidRDefault="00935FF4" w:rsidP="00935FF4">
      <w:pPr>
        <w:pStyle w:val="Heading2"/>
      </w:pPr>
      <w:bookmarkStart w:id="58" w:name="_Toc27406691"/>
      <w:bookmarkStart w:id="59" w:name="_Toc36037457"/>
      <w:bookmarkStart w:id="60" w:name="_Toc43837828"/>
      <w:bookmarkStart w:id="61" w:name="_Toc51832373"/>
      <w:bookmarkStart w:id="62" w:name="_Toc60167077"/>
      <w:bookmarkStart w:id="63" w:name="_Toc68108919"/>
      <w:bookmarkStart w:id="64" w:name="_Toc75458727"/>
      <w:bookmarkStart w:id="65" w:name="_Toc90631851"/>
      <w:bookmarkStart w:id="66" w:name="_Toc178185995"/>
      <w:bookmarkStart w:id="67" w:name="_Toc179993593"/>
      <w:r w:rsidRPr="00874DD1">
        <w:t>4.2</w:t>
      </w:r>
      <w:r w:rsidRPr="00874DD1">
        <w:tab/>
        <w:t>Component architecture</w:t>
      </w:r>
      <w:bookmarkEnd w:id="58"/>
      <w:bookmarkEnd w:id="59"/>
      <w:bookmarkEnd w:id="60"/>
      <w:bookmarkEnd w:id="61"/>
      <w:bookmarkEnd w:id="62"/>
      <w:bookmarkEnd w:id="63"/>
      <w:bookmarkEnd w:id="64"/>
      <w:bookmarkEnd w:id="65"/>
      <w:bookmarkEnd w:id="66"/>
      <w:bookmarkEnd w:id="67"/>
    </w:p>
    <w:p w14:paraId="3A63303D" w14:textId="77777777" w:rsidR="00935FF4" w:rsidRPr="00874DD1" w:rsidRDefault="00935FF4" w:rsidP="00935FF4">
      <w:r w:rsidRPr="00874DD1">
        <w:t xml:space="preserve">The architecture specified in TS 36.523-3 [27] applies to the present document, with the exception that only one RAT, E-UTRAN, is within the scope of the present document. </w:t>
      </w:r>
    </w:p>
    <w:p w14:paraId="0A3E68AF" w14:textId="77777777" w:rsidR="00935FF4" w:rsidRPr="00874DD1" w:rsidRDefault="00935FF4" w:rsidP="00935FF4">
      <w:pPr>
        <w:pStyle w:val="Heading1"/>
      </w:pPr>
      <w:bookmarkStart w:id="68" w:name="_Toc27406692"/>
      <w:bookmarkStart w:id="69" w:name="_Toc36037458"/>
      <w:bookmarkStart w:id="70" w:name="_Toc43837829"/>
      <w:bookmarkStart w:id="71" w:name="_Toc51832374"/>
      <w:bookmarkStart w:id="72" w:name="_Toc60167078"/>
      <w:bookmarkStart w:id="73" w:name="_Toc68108920"/>
      <w:bookmarkStart w:id="74" w:name="_Toc75458728"/>
      <w:bookmarkStart w:id="75" w:name="_Toc90631852"/>
      <w:bookmarkStart w:id="76" w:name="_Toc178185996"/>
      <w:bookmarkStart w:id="77" w:name="_Toc179993594"/>
      <w:r w:rsidRPr="00874DD1">
        <w:t>5</w:t>
      </w:r>
      <w:r w:rsidRPr="00874DD1">
        <w:tab/>
        <w:t>Test models</w:t>
      </w:r>
      <w:bookmarkEnd w:id="68"/>
      <w:bookmarkEnd w:id="69"/>
      <w:bookmarkEnd w:id="70"/>
      <w:bookmarkEnd w:id="71"/>
      <w:bookmarkEnd w:id="72"/>
      <w:bookmarkEnd w:id="73"/>
      <w:bookmarkEnd w:id="74"/>
      <w:bookmarkEnd w:id="75"/>
      <w:bookmarkEnd w:id="76"/>
      <w:bookmarkEnd w:id="77"/>
    </w:p>
    <w:p w14:paraId="1742B0DB" w14:textId="77777777" w:rsidR="00935FF4" w:rsidRPr="00874DD1" w:rsidRDefault="00935FF4" w:rsidP="00935FF4">
      <w:pPr>
        <w:pStyle w:val="Heading2"/>
      </w:pPr>
      <w:bookmarkStart w:id="78" w:name="_Toc27406693"/>
      <w:bookmarkStart w:id="79" w:name="_Toc36037459"/>
      <w:bookmarkStart w:id="80" w:name="_Toc43837830"/>
      <w:bookmarkStart w:id="81" w:name="_Toc51832375"/>
      <w:bookmarkStart w:id="82" w:name="_Toc60167079"/>
      <w:bookmarkStart w:id="83" w:name="_Toc68108921"/>
      <w:bookmarkStart w:id="84" w:name="_Toc75458729"/>
      <w:bookmarkStart w:id="85" w:name="_Toc90631853"/>
      <w:bookmarkStart w:id="86" w:name="_Toc178185997"/>
      <w:bookmarkStart w:id="87" w:name="_Toc179993595"/>
      <w:r w:rsidRPr="00874DD1">
        <w:t>5.1</w:t>
      </w:r>
      <w:r w:rsidRPr="00874DD1">
        <w:tab/>
        <w:t>MCX test model with TTCN based E-UTRA/EPC implementation (MCX EUTRA test model)</w:t>
      </w:r>
      <w:bookmarkEnd w:id="78"/>
      <w:bookmarkEnd w:id="79"/>
      <w:bookmarkEnd w:id="80"/>
      <w:bookmarkEnd w:id="81"/>
      <w:bookmarkEnd w:id="82"/>
      <w:bookmarkEnd w:id="83"/>
      <w:bookmarkEnd w:id="84"/>
      <w:bookmarkEnd w:id="85"/>
      <w:bookmarkEnd w:id="86"/>
      <w:bookmarkEnd w:id="87"/>
    </w:p>
    <w:p w14:paraId="74878CA2" w14:textId="77777777" w:rsidR="00935FF4" w:rsidRPr="00874DD1" w:rsidRDefault="00935FF4" w:rsidP="00935FF4">
      <w:pPr>
        <w:pStyle w:val="Heading3"/>
      </w:pPr>
      <w:bookmarkStart w:id="88" w:name="_Toc27406694"/>
      <w:bookmarkStart w:id="89" w:name="_Toc36037460"/>
      <w:bookmarkStart w:id="90" w:name="_Toc43837831"/>
      <w:bookmarkStart w:id="91" w:name="_Toc51832376"/>
      <w:bookmarkStart w:id="92" w:name="_Toc60167080"/>
      <w:bookmarkStart w:id="93" w:name="_Toc68108922"/>
      <w:bookmarkStart w:id="94" w:name="_Toc75458730"/>
      <w:bookmarkStart w:id="95" w:name="_Toc90631854"/>
      <w:bookmarkStart w:id="96" w:name="_Toc178185998"/>
      <w:bookmarkStart w:id="97" w:name="_Toc179993596"/>
      <w:r w:rsidRPr="00874DD1">
        <w:t>5.1.1</w:t>
      </w:r>
      <w:r w:rsidRPr="00874DD1">
        <w:tab/>
        <w:t>MCX Client on-network test model</w:t>
      </w:r>
      <w:bookmarkEnd w:id="88"/>
      <w:bookmarkEnd w:id="89"/>
      <w:bookmarkEnd w:id="90"/>
      <w:bookmarkEnd w:id="91"/>
      <w:bookmarkEnd w:id="92"/>
      <w:bookmarkEnd w:id="93"/>
      <w:bookmarkEnd w:id="94"/>
      <w:bookmarkEnd w:id="95"/>
      <w:bookmarkEnd w:id="96"/>
      <w:bookmarkEnd w:id="97"/>
    </w:p>
    <w:p w14:paraId="0F2B2335" w14:textId="77777777" w:rsidR="00935FF4" w:rsidRPr="00874DD1" w:rsidRDefault="00935FF4" w:rsidP="00935FF4">
      <w:r w:rsidRPr="00874DD1">
        <w:t>The MCX Client on-network test model is depicted in figure 5.1.1-1. The test model consists of an IMS component and an HTTP component, on top of the multi-testers test model (E-UTRA) specified in TS 34.229-3 [28]. These parallel test components (PTCs) handle the IMS and HTTP signalling asynchronously.</w:t>
      </w:r>
    </w:p>
    <w:p w14:paraId="04F26194" w14:textId="77777777" w:rsidR="00935FF4" w:rsidRPr="00874DD1" w:rsidRDefault="00935FF4" w:rsidP="00935FF4">
      <w:pPr>
        <w:rPr>
          <w:snapToGrid w:val="0"/>
        </w:rPr>
      </w:pPr>
      <w:r w:rsidRPr="00874DD1">
        <w:rPr>
          <w:snapToGrid w:val="0"/>
        </w:rPr>
        <w:t xml:space="preserve">The IMS PTC controls the IPCanEmu and the IP PTC. IPCanEmu is responsible for handling the E-UTRA cell(s) configuration in the SS as well as the E-UTRA/EPC level signalling and related procedures. The IPCanEmu is based on </w:t>
      </w:r>
      <w:r w:rsidRPr="00874DD1">
        <w:rPr>
          <w:snapToGrid w:val="0"/>
        </w:rPr>
        <w:lastRenderedPageBreak/>
        <w:t>the TTCN implementation used for E-UTRA/EPC conformance testing according to TS 36.523-3 [27]. The IP PTC controls the IP related configurations as described in TS 36.523-3[27]. In addition there is an SRTP port at the MCX IMS PTC mapped to the system interface to configure SRTP/SRTCP for media streams and media control messages (see clause 7.1.1.3). The media control messages are exchanged between TTCN and the system simulator via the IP PTC's IP_SOCK port (see clause 7.1.1.4 and clause 7.1.1.5) whereas the media stream messages are handled by the SS (see clause 7.1.1.5).</w:t>
      </w:r>
    </w:p>
    <w:p w14:paraId="61961C84" w14:textId="10169BFB" w:rsidR="00935FF4" w:rsidRPr="00874DD1" w:rsidRDefault="00DC35CF" w:rsidP="00935FF4">
      <w:pPr>
        <w:pStyle w:val="TH"/>
        <w:rPr>
          <w:snapToGrid w:val="0"/>
        </w:rPr>
      </w:pPr>
      <w:ins w:id="98" w:author="MCC TF160" w:date="2024-11-26T17:41:00Z" w16du:dateUtc="2024-11-26T16:41:00Z">
        <w:r w:rsidRPr="006F4913">
          <w:rPr>
            <w:noProof/>
          </w:rPr>
          <w:lastRenderedPageBreak/>
          <w:drawing>
            <wp:inline distT="0" distB="0" distL="0" distR="0" wp14:anchorId="4B7A106D" wp14:editId="58A96CC7">
              <wp:extent cx="6120765" cy="4678045"/>
              <wp:effectExtent l="0" t="0" r="0" b="8255"/>
              <wp:docPr id="1860007079" name="Picture 1860007079" descr="A diagram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60007079" name="Picture 1860007079" descr="A diagram of a computer&#10;&#10;Description automatically generated"/>
                      <pic:cNvPicPr/>
                    </pic:nvPicPr>
                    <pic:blipFill>
                      <a:blip r:embed="rId18"/>
                      <a:stretch>
                        <a:fillRect/>
                      </a:stretch>
                    </pic:blipFill>
                    <pic:spPr>
                      <a:xfrm>
                        <a:off x="0" y="0"/>
                        <a:ext cx="6120765" cy="4678045"/>
                      </a:xfrm>
                      <a:prstGeom prst="rect">
                        <a:avLst/>
                      </a:prstGeom>
                    </pic:spPr>
                  </pic:pic>
                </a:graphicData>
              </a:graphic>
            </wp:inline>
          </w:drawing>
        </w:r>
      </w:ins>
      <w:del w:id="99" w:author="MCC TF160" w:date="2024-11-26T17:41:00Z" w16du:dateUtc="2024-11-26T16:41:00Z">
        <w:r w:rsidR="00935FF4" w:rsidDel="00DC35CF">
          <w:rPr>
            <w:noProof/>
          </w:rPr>
          <w:lastRenderedPageBreak/>
          <w:drawing>
            <wp:inline distT="0" distB="0" distL="0" distR="0" wp14:anchorId="2F076ADB" wp14:editId="4E6AA6B4">
              <wp:extent cx="6122670" cy="4627880"/>
              <wp:effectExtent l="0" t="0" r="0" b="0"/>
              <wp:docPr id="3" name="Picture 5" descr="A computer screen shot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5" descr="A computer screen shot of a diagram&#10;&#10;Description automatically generated"/>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122670" cy="4627880"/>
                      </a:xfrm>
                      <a:prstGeom prst="rect">
                        <a:avLst/>
                      </a:prstGeom>
                      <a:noFill/>
                      <a:ln>
                        <a:noFill/>
                      </a:ln>
                    </pic:spPr>
                  </pic:pic>
                </a:graphicData>
              </a:graphic>
            </wp:inline>
          </w:drawing>
        </w:r>
      </w:del>
    </w:p>
    <w:p w14:paraId="56D0E52B" w14:textId="77777777" w:rsidR="00935FF4" w:rsidRPr="00874DD1" w:rsidRDefault="00935FF4" w:rsidP="006730BF">
      <w:pPr>
        <w:pStyle w:val="TF"/>
      </w:pPr>
      <w:r w:rsidRPr="00874DD1">
        <w:t>Figure 5.1.1-1: MCX Client on-network test model with TTCN based E-UTRA/EPC implementation</w:t>
      </w:r>
    </w:p>
    <w:p w14:paraId="26F48E12" w14:textId="77777777" w:rsidR="00935FF4" w:rsidRPr="00874DD1" w:rsidRDefault="00935FF4" w:rsidP="00935FF4"/>
    <w:p w14:paraId="0EFB0E27" w14:textId="77777777" w:rsidR="00935FF4" w:rsidRPr="00874DD1" w:rsidRDefault="00935FF4" w:rsidP="00935FF4">
      <w:pPr>
        <w:pStyle w:val="Heading3"/>
      </w:pPr>
      <w:bookmarkStart w:id="100" w:name="_Toc27406695"/>
      <w:bookmarkStart w:id="101" w:name="_Toc36037461"/>
      <w:bookmarkStart w:id="102" w:name="_Toc43837832"/>
      <w:bookmarkStart w:id="103" w:name="_Toc51832377"/>
      <w:bookmarkStart w:id="104" w:name="_Toc60167081"/>
      <w:bookmarkStart w:id="105" w:name="_Toc68108923"/>
      <w:bookmarkStart w:id="106" w:name="_Toc75458731"/>
      <w:bookmarkStart w:id="107" w:name="_Toc90631855"/>
      <w:bookmarkStart w:id="108" w:name="_Toc178185999"/>
      <w:bookmarkStart w:id="109" w:name="_Toc179993597"/>
      <w:r w:rsidRPr="00874DD1">
        <w:t>5.1.2</w:t>
      </w:r>
      <w:r w:rsidRPr="00874DD1">
        <w:tab/>
        <w:t>MCX Client off-network test model</w:t>
      </w:r>
      <w:bookmarkEnd w:id="100"/>
      <w:bookmarkEnd w:id="101"/>
      <w:bookmarkEnd w:id="102"/>
      <w:bookmarkEnd w:id="103"/>
      <w:bookmarkEnd w:id="104"/>
      <w:bookmarkEnd w:id="105"/>
      <w:bookmarkEnd w:id="106"/>
      <w:bookmarkEnd w:id="107"/>
      <w:bookmarkEnd w:id="108"/>
      <w:bookmarkEnd w:id="109"/>
    </w:p>
    <w:p w14:paraId="505A97D4" w14:textId="77777777" w:rsidR="00935FF4" w:rsidRPr="00874DD1" w:rsidRDefault="00935FF4" w:rsidP="00935FF4">
      <w:r w:rsidRPr="00874DD1">
        <w:t>This test model is not supported by the present version of the specification.</w:t>
      </w:r>
    </w:p>
    <w:p w14:paraId="3E7F798E" w14:textId="77777777" w:rsidR="00935FF4" w:rsidRPr="00874DD1" w:rsidRDefault="00935FF4" w:rsidP="00935FF4">
      <w:pPr>
        <w:pStyle w:val="Heading2"/>
      </w:pPr>
      <w:bookmarkStart w:id="110" w:name="_Toc27406696"/>
      <w:bookmarkStart w:id="111" w:name="_Toc36037462"/>
      <w:bookmarkStart w:id="112" w:name="_Toc43837833"/>
      <w:bookmarkStart w:id="113" w:name="_Toc51832378"/>
      <w:bookmarkStart w:id="114" w:name="_Toc60167082"/>
      <w:bookmarkStart w:id="115" w:name="_Toc68108924"/>
      <w:bookmarkStart w:id="116" w:name="_Toc75458732"/>
      <w:bookmarkStart w:id="117" w:name="_Toc90631856"/>
      <w:bookmarkStart w:id="118" w:name="_Toc178186000"/>
      <w:bookmarkStart w:id="119" w:name="_Toc179993598"/>
      <w:r w:rsidRPr="00874DD1">
        <w:t>5.2</w:t>
      </w:r>
      <w:r w:rsidRPr="00874DD1">
        <w:tab/>
        <w:t>MCX test model with SS based E-UTRA/EPC implementation (MCX IPCAN test model)</w:t>
      </w:r>
      <w:bookmarkEnd w:id="110"/>
      <w:bookmarkEnd w:id="111"/>
      <w:bookmarkEnd w:id="112"/>
      <w:bookmarkEnd w:id="113"/>
      <w:bookmarkEnd w:id="114"/>
      <w:bookmarkEnd w:id="115"/>
      <w:bookmarkEnd w:id="116"/>
      <w:bookmarkEnd w:id="117"/>
      <w:bookmarkEnd w:id="118"/>
      <w:bookmarkEnd w:id="119"/>
    </w:p>
    <w:p w14:paraId="3B6718C0" w14:textId="77777777" w:rsidR="00935FF4" w:rsidRPr="00874DD1" w:rsidRDefault="00935FF4" w:rsidP="00935FF4">
      <w:pPr>
        <w:pStyle w:val="Heading3"/>
      </w:pPr>
      <w:bookmarkStart w:id="120" w:name="_Toc27406697"/>
      <w:bookmarkStart w:id="121" w:name="_Toc36037463"/>
      <w:bookmarkStart w:id="122" w:name="_Toc43837834"/>
      <w:bookmarkStart w:id="123" w:name="_Toc51832379"/>
      <w:bookmarkStart w:id="124" w:name="_Toc60167083"/>
      <w:bookmarkStart w:id="125" w:name="_Toc68108925"/>
      <w:bookmarkStart w:id="126" w:name="_Toc75458733"/>
      <w:bookmarkStart w:id="127" w:name="_Toc90631857"/>
      <w:bookmarkStart w:id="128" w:name="_Toc178186001"/>
      <w:bookmarkStart w:id="129" w:name="_Toc179993599"/>
      <w:r w:rsidRPr="00874DD1">
        <w:t>5.2.1</w:t>
      </w:r>
      <w:r w:rsidRPr="00874DD1">
        <w:tab/>
        <w:t>MCX Client on-network test model</w:t>
      </w:r>
      <w:bookmarkEnd w:id="120"/>
      <w:bookmarkEnd w:id="121"/>
      <w:bookmarkEnd w:id="122"/>
      <w:bookmarkEnd w:id="123"/>
      <w:bookmarkEnd w:id="124"/>
      <w:bookmarkEnd w:id="125"/>
      <w:bookmarkEnd w:id="126"/>
      <w:bookmarkEnd w:id="127"/>
      <w:bookmarkEnd w:id="128"/>
      <w:bookmarkEnd w:id="129"/>
    </w:p>
    <w:p w14:paraId="7D2D4142" w14:textId="77777777" w:rsidR="00935FF4" w:rsidRPr="00874DD1" w:rsidRDefault="00935FF4" w:rsidP="00935FF4">
      <w:r w:rsidRPr="00874DD1">
        <w:t>In contrast to the MCX EUTRA test model the MCX IPCAN test model shown in figure 5.2.1-1 uses an external E-UTRA/EPC (black-box) implementation which is integrated in the system simulator. In general this E-UTRA/EPC implementation shall be conformant in terms of TS 36.508 [61] but this is out of the scope for the MCX IPCAN test model as long as the E-UTRA/EPC implementation obeys the commands at the system interface as specified in annex E.</w:t>
      </w:r>
    </w:p>
    <w:p w14:paraId="4C2D7411" w14:textId="77777777" w:rsidR="00935FF4" w:rsidRPr="00874DD1" w:rsidRDefault="00935FF4" w:rsidP="00935FF4">
      <w:pPr>
        <w:pStyle w:val="NO"/>
      </w:pPr>
      <w:r w:rsidRPr="00874DD1">
        <w:t>NOTE:</w:t>
      </w:r>
      <w:r w:rsidRPr="00874DD1">
        <w:tab/>
        <w:t>Whether or how the MCX IPCAN test model may use other IP-connectivity access networks is out of scope of this specification.</w:t>
      </w:r>
    </w:p>
    <w:p w14:paraId="585FEB04" w14:textId="77777777" w:rsidR="006730BF" w:rsidRDefault="00935FF4" w:rsidP="006730BF">
      <w:pPr>
        <w:pStyle w:val="TH"/>
      </w:pPr>
      <w:bookmarkStart w:id="130" w:name="_Hlk99610617"/>
      <w:r>
        <w:rPr>
          <w:noProof/>
        </w:rPr>
        <w:lastRenderedPageBreak/>
        <w:drawing>
          <wp:inline distT="0" distB="0" distL="0" distR="0" wp14:anchorId="3ECA6C7C" wp14:editId="5CA104A5">
            <wp:extent cx="6122670" cy="4627880"/>
            <wp:effectExtent l="0" t="0" r="0" b="0"/>
            <wp:docPr id="4" name="Picture 2" descr="A computer screen shot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2" descr="A computer screen shot of a diagram&#10;&#10;Description automatically generated"/>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122670" cy="4627880"/>
                    </a:xfrm>
                    <a:prstGeom prst="rect">
                      <a:avLst/>
                    </a:prstGeom>
                    <a:noFill/>
                    <a:ln>
                      <a:noFill/>
                    </a:ln>
                  </pic:spPr>
                </pic:pic>
              </a:graphicData>
            </a:graphic>
          </wp:inline>
        </w:drawing>
      </w:r>
      <w:bookmarkEnd w:id="130"/>
    </w:p>
    <w:p w14:paraId="06CA8A05" w14:textId="19C291CB" w:rsidR="00935FF4" w:rsidRPr="00874DD1" w:rsidRDefault="00935FF4" w:rsidP="00935FF4">
      <w:pPr>
        <w:pStyle w:val="TF"/>
      </w:pPr>
      <w:r w:rsidRPr="00874DD1">
        <w:t>Figure 5.2.1-1: MCX Client on-network test model with SS based E-UTRA/EPC implementation</w:t>
      </w:r>
    </w:p>
    <w:p w14:paraId="231D8D21" w14:textId="77777777" w:rsidR="00935FF4" w:rsidRPr="00874DD1" w:rsidRDefault="00935FF4" w:rsidP="00935FF4"/>
    <w:p w14:paraId="3FBBDE04" w14:textId="2476FDF4" w:rsidR="00935FF4" w:rsidRPr="00874DD1" w:rsidRDefault="00935FF4" w:rsidP="00935FF4">
      <w:r w:rsidRPr="00874DD1">
        <w:t>As described in clause 5.4.1A of TS 3</w:t>
      </w:r>
      <w:r w:rsidR="00B262D9">
        <w:t>7</w:t>
      </w:r>
      <w:r w:rsidRPr="00874DD1">
        <w:t xml:space="preserve">.579-1 [2] after switch on the UE may register to an internet PDN, an IMS PDN and the MCX PDN. Nevertheless in TTCN the MCX IPCAN test model supports signalling for the MCX PDN only: The IPCAN test model does not handle any signalling for the other PDNs and especially not the SIP signalling for an IMS registration to the IMS PDN. </w:t>
      </w:r>
      <w:r w:rsidRPr="00874DD1">
        <w:br/>
      </w:r>
      <w:r w:rsidRPr="00874DD1">
        <w:sym w:font="Symbol" w:char="F0DE"/>
      </w:r>
      <w:r w:rsidRPr="00874DD1">
        <w:t xml:space="preserve"> It is up to SS implementation to handle the potential registrations to an internet PDN and/or an IMS PDN.</w:t>
      </w:r>
    </w:p>
    <w:p w14:paraId="25410DAE" w14:textId="77777777" w:rsidR="00935FF4" w:rsidRPr="00874DD1" w:rsidRDefault="00935FF4" w:rsidP="00935FF4">
      <w:r w:rsidRPr="00874DD1">
        <w:t>To avoid conflicts due to use of one and the same value at the SS and in TTCN, the SS gets configured at the IPCAN configuration port (IPCANSYS) with the information shown in table 5.2.1-1 and table 5.2.1-2.</w:t>
      </w:r>
    </w:p>
    <w:p w14:paraId="4BB697F7" w14:textId="77777777" w:rsidR="00935FF4" w:rsidRPr="00874DD1" w:rsidRDefault="00935FF4" w:rsidP="00935FF4">
      <w:pPr>
        <w:pStyle w:val="TH"/>
      </w:pPr>
      <w:r w:rsidRPr="00874DD1">
        <w:t>Table 5.2.1-1: Default EPS bearer(s)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6"/>
        <w:gridCol w:w="1252"/>
        <w:gridCol w:w="6473"/>
      </w:tblGrid>
      <w:tr w:rsidR="00935FF4" w:rsidRPr="00874DD1" w14:paraId="0F42F0F1" w14:textId="77777777" w:rsidTr="00214C8B">
        <w:tc>
          <w:tcPr>
            <w:tcW w:w="1951" w:type="dxa"/>
            <w:tcBorders>
              <w:bottom w:val="single" w:sz="4" w:space="0" w:color="auto"/>
            </w:tcBorders>
            <w:shd w:val="clear" w:color="auto" w:fill="auto"/>
          </w:tcPr>
          <w:p w14:paraId="36F0AAB5" w14:textId="77777777" w:rsidR="00935FF4" w:rsidRPr="00874DD1" w:rsidRDefault="00935FF4" w:rsidP="00214C8B">
            <w:pPr>
              <w:pStyle w:val="TAH"/>
              <w:jc w:val="left"/>
            </w:pPr>
            <w:r w:rsidRPr="00874DD1">
              <w:t>Parameter</w:t>
            </w:r>
          </w:p>
        </w:tc>
        <w:tc>
          <w:tcPr>
            <w:tcW w:w="1276" w:type="dxa"/>
            <w:shd w:val="clear" w:color="auto" w:fill="auto"/>
          </w:tcPr>
          <w:p w14:paraId="49D1C2A3" w14:textId="77777777" w:rsidR="00935FF4" w:rsidRPr="00874DD1" w:rsidRDefault="00935FF4" w:rsidP="00214C8B">
            <w:pPr>
              <w:pStyle w:val="TAH"/>
              <w:jc w:val="left"/>
            </w:pPr>
            <w:r w:rsidRPr="00874DD1">
              <w:t>PDN</w:t>
            </w:r>
          </w:p>
        </w:tc>
        <w:tc>
          <w:tcPr>
            <w:tcW w:w="6630" w:type="dxa"/>
            <w:shd w:val="clear" w:color="auto" w:fill="auto"/>
          </w:tcPr>
          <w:p w14:paraId="0F24BBBD" w14:textId="77777777" w:rsidR="00935FF4" w:rsidRPr="00874DD1" w:rsidRDefault="00935FF4" w:rsidP="00214C8B">
            <w:pPr>
              <w:pStyle w:val="TAH"/>
              <w:jc w:val="left"/>
            </w:pPr>
            <w:r w:rsidRPr="00874DD1">
              <w:t>Value/Comment (NOTE 1)</w:t>
            </w:r>
          </w:p>
        </w:tc>
      </w:tr>
      <w:tr w:rsidR="00935FF4" w:rsidRPr="00874DD1" w14:paraId="1150689D" w14:textId="77777777" w:rsidTr="00214C8B">
        <w:tc>
          <w:tcPr>
            <w:tcW w:w="1951" w:type="dxa"/>
            <w:tcBorders>
              <w:bottom w:val="nil"/>
            </w:tcBorders>
            <w:shd w:val="clear" w:color="auto" w:fill="auto"/>
          </w:tcPr>
          <w:p w14:paraId="162218A2" w14:textId="77777777" w:rsidR="00935FF4" w:rsidRPr="00874DD1" w:rsidRDefault="00935FF4" w:rsidP="00214C8B">
            <w:pPr>
              <w:pStyle w:val="TAL"/>
            </w:pPr>
            <w:r w:rsidRPr="00874DD1">
              <w:t>Bearer ID (NOTE 2)</w:t>
            </w:r>
          </w:p>
        </w:tc>
        <w:tc>
          <w:tcPr>
            <w:tcW w:w="1276" w:type="dxa"/>
            <w:shd w:val="clear" w:color="auto" w:fill="auto"/>
          </w:tcPr>
          <w:p w14:paraId="3517B27A" w14:textId="77777777" w:rsidR="00935FF4" w:rsidRPr="00874DD1" w:rsidRDefault="00935FF4" w:rsidP="00214C8B">
            <w:pPr>
              <w:pStyle w:val="TAL"/>
            </w:pPr>
            <w:r w:rsidRPr="00874DD1">
              <w:t>MCX</w:t>
            </w:r>
          </w:p>
        </w:tc>
        <w:tc>
          <w:tcPr>
            <w:tcW w:w="6630" w:type="dxa"/>
            <w:shd w:val="clear" w:color="auto" w:fill="auto"/>
          </w:tcPr>
          <w:p w14:paraId="6926D1ED" w14:textId="77777777" w:rsidR="00935FF4" w:rsidRPr="00874DD1" w:rsidRDefault="00935FF4" w:rsidP="00214C8B">
            <w:pPr>
              <w:pStyle w:val="TAL"/>
            </w:pPr>
            <w:r w:rsidRPr="00874DD1">
              <w:t>px_MCX_IPCAN_EpsBearerId_MCX</w:t>
            </w:r>
          </w:p>
        </w:tc>
      </w:tr>
      <w:tr w:rsidR="00935FF4" w:rsidRPr="00874DD1" w14:paraId="27D532C2" w14:textId="77777777" w:rsidTr="00214C8B">
        <w:tc>
          <w:tcPr>
            <w:tcW w:w="1951" w:type="dxa"/>
            <w:tcBorders>
              <w:top w:val="nil"/>
              <w:bottom w:val="nil"/>
            </w:tcBorders>
            <w:shd w:val="clear" w:color="auto" w:fill="auto"/>
          </w:tcPr>
          <w:p w14:paraId="54C9F7A5" w14:textId="77777777" w:rsidR="00935FF4" w:rsidRPr="00874DD1" w:rsidRDefault="00935FF4" w:rsidP="00214C8B">
            <w:pPr>
              <w:pStyle w:val="TAL"/>
            </w:pPr>
          </w:p>
        </w:tc>
        <w:tc>
          <w:tcPr>
            <w:tcW w:w="1276" w:type="dxa"/>
            <w:shd w:val="clear" w:color="auto" w:fill="auto"/>
          </w:tcPr>
          <w:p w14:paraId="632E6003" w14:textId="77777777" w:rsidR="00935FF4" w:rsidRPr="00874DD1" w:rsidRDefault="00935FF4" w:rsidP="00214C8B">
            <w:pPr>
              <w:pStyle w:val="TAL"/>
            </w:pPr>
            <w:r w:rsidRPr="00874DD1">
              <w:t>IMS</w:t>
            </w:r>
          </w:p>
        </w:tc>
        <w:tc>
          <w:tcPr>
            <w:tcW w:w="6630" w:type="dxa"/>
            <w:shd w:val="clear" w:color="auto" w:fill="auto"/>
          </w:tcPr>
          <w:p w14:paraId="05264296" w14:textId="77777777" w:rsidR="00935FF4" w:rsidRPr="00874DD1" w:rsidRDefault="00935FF4" w:rsidP="00214C8B">
            <w:pPr>
              <w:pStyle w:val="TAL"/>
            </w:pPr>
            <w:r w:rsidRPr="00874DD1">
              <w:t>px_MCX_IPCAN_EpsBearerId_IMS</w:t>
            </w:r>
          </w:p>
        </w:tc>
      </w:tr>
      <w:tr w:rsidR="00935FF4" w:rsidRPr="00874DD1" w14:paraId="5DE7DD4D" w14:textId="77777777" w:rsidTr="00214C8B">
        <w:tc>
          <w:tcPr>
            <w:tcW w:w="1951" w:type="dxa"/>
            <w:tcBorders>
              <w:top w:val="nil"/>
              <w:bottom w:val="single" w:sz="4" w:space="0" w:color="auto"/>
            </w:tcBorders>
            <w:shd w:val="clear" w:color="auto" w:fill="auto"/>
          </w:tcPr>
          <w:p w14:paraId="39091425" w14:textId="77777777" w:rsidR="00935FF4" w:rsidRPr="00874DD1" w:rsidRDefault="00935FF4" w:rsidP="00214C8B">
            <w:pPr>
              <w:pStyle w:val="TAL"/>
            </w:pPr>
          </w:p>
        </w:tc>
        <w:tc>
          <w:tcPr>
            <w:tcW w:w="1276" w:type="dxa"/>
            <w:shd w:val="clear" w:color="auto" w:fill="auto"/>
          </w:tcPr>
          <w:p w14:paraId="2C5696D9" w14:textId="77777777" w:rsidR="00935FF4" w:rsidRPr="00874DD1" w:rsidRDefault="00935FF4" w:rsidP="00214C8B">
            <w:pPr>
              <w:pStyle w:val="TAL"/>
            </w:pPr>
            <w:r w:rsidRPr="00874DD1">
              <w:t>Internet</w:t>
            </w:r>
          </w:p>
        </w:tc>
        <w:tc>
          <w:tcPr>
            <w:tcW w:w="6630" w:type="dxa"/>
            <w:shd w:val="clear" w:color="auto" w:fill="auto"/>
          </w:tcPr>
          <w:p w14:paraId="10E5E0A5" w14:textId="77777777" w:rsidR="00935FF4" w:rsidRPr="00874DD1" w:rsidRDefault="00935FF4" w:rsidP="00214C8B">
            <w:pPr>
              <w:pStyle w:val="TAL"/>
            </w:pPr>
            <w:r w:rsidRPr="00874DD1">
              <w:t>px_MCX_IPCAN_EpsBearerId_INTERNET</w:t>
            </w:r>
          </w:p>
        </w:tc>
      </w:tr>
      <w:tr w:rsidR="00935FF4" w:rsidRPr="00874DD1" w14:paraId="46391D3B" w14:textId="77777777" w:rsidTr="00214C8B">
        <w:tc>
          <w:tcPr>
            <w:tcW w:w="1951" w:type="dxa"/>
            <w:tcBorders>
              <w:bottom w:val="nil"/>
            </w:tcBorders>
            <w:shd w:val="clear" w:color="auto" w:fill="auto"/>
          </w:tcPr>
          <w:p w14:paraId="2321B821" w14:textId="77777777" w:rsidR="00935FF4" w:rsidRPr="00874DD1" w:rsidRDefault="00935FF4" w:rsidP="00214C8B">
            <w:pPr>
              <w:pStyle w:val="TAL"/>
            </w:pPr>
            <w:r w:rsidRPr="00874DD1">
              <w:t>NW IP address</w:t>
            </w:r>
          </w:p>
        </w:tc>
        <w:tc>
          <w:tcPr>
            <w:tcW w:w="1276" w:type="dxa"/>
            <w:shd w:val="clear" w:color="auto" w:fill="auto"/>
          </w:tcPr>
          <w:p w14:paraId="5FA185B4" w14:textId="77777777" w:rsidR="00935FF4" w:rsidRPr="00874DD1" w:rsidRDefault="00935FF4" w:rsidP="00214C8B">
            <w:pPr>
              <w:pStyle w:val="TAL"/>
            </w:pPr>
            <w:r w:rsidRPr="00874DD1">
              <w:t>MCX</w:t>
            </w:r>
          </w:p>
        </w:tc>
        <w:tc>
          <w:tcPr>
            <w:tcW w:w="6630" w:type="dxa"/>
            <w:shd w:val="clear" w:color="auto" w:fill="auto"/>
          </w:tcPr>
          <w:p w14:paraId="529341AD" w14:textId="77777777" w:rsidR="00935FF4" w:rsidRPr="00874DD1" w:rsidRDefault="00935FF4" w:rsidP="00214C8B">
            <w:pPr>
              <w:pStyle w:val="TAL"/>
            </w:pPr>
            <w:r w:rsidRPr="00874DD1">
              <w:t>Not configured at IPCAN interface but used by TTCN:</w:t>
            </w:r>
          </w:p>
          <w:p w14:paraId="764B6A47" w14:textId="77777777" w:rsidR="00935FF4" w:rsidRPr="00874DD1" w:rsidRDefault="00935FF4" w:rsidP="00214C8B">
            <w:pPr>
              <w:pStyle w:val="TAL"/>
            </w:pPr>
            <w:r w:rsidRPr="00874DD1">
              <w:t>px_IPv4_Address1_NW, px_IPv6_Address1_NW</w:t>
            </w:r>
          </w:p>
        </w:tc>
      </w:tr>
      <w:tr w:rsidR="00935FF4" w:rsidRPr="00874DD1" w14:paraId="19BC1F1E" w14:textId="77777777" w:rsidTr="00214C8B">
        <w:tc>
          <w:tcPr>
            <w:tcW w:w="1951" w:type="dxa"/>
            <w:tcBorders>
              <w:top w:val="nil"/>
              <w:bottom w:val="nil"/>
            </w:tcBorders>
            <w:shd w:val="clear" w:color="auto" w:fill="auto"/>
          </w:tcPr>
          <w:p w14:paraId="18232898" w14:textId="77777777" w:rsidR="00935FF4" w:rsidRPr="00874DD1" w:rsidRDefault="00935FF4" w:rsidP="00214C8B">
            <w:pPr>
              <w:pStyle w:val="TAL"/>
            </w:pPr>
          </w:p>
        </w:tc>
        <w:tc>
          <w:tcPr>
            <w:tcW w:w="1276" w:type="dxa"/>
            <w:shd w:val="clear" w:color="auto" w:fill="auto"/>
          </w:tcPr>
          <w:p w14:paraId="17D8FFA0" w14:textId="77777777" w:rsidR="00935FF4" w:rsidRPr="00874DD1" w:rsidRDefault="00935FF4" w:rsidP="00214C8B">
            <w:pPr>
              <w:pStyle w:val="TAL"/>
            </w:pPr>
            <w:r w:rsidRPr="00874DD1">
              <w:t>IMS</w:t>
            </w:r>
          </w:p>
        </w:tc>
        <w:tc>
          <w:tcPr>
            <w:tcW w:w="6630" w:type="dxa"/>
            <w:shd w:val="clear" w:color="auto" w:fill="auto"/>
          </w:tcPr>
          <w:p w14:paraId="7AD35DA3" w14:textId="77777777" w:rsidR="00935FF4" w:rsidRPr="00874DD1" w:rsidRDefault="00935FF4" w:rsidP="00214C8B">
            <w:pPr>
              <w:pStyle w:val="TAL"/>
            </w:pPr>
            <w:r w:rsidRPr="00874DD1">
              <w:t>px_IPv4_Address2_NW, px_IPv6_Address2_NW</w:t>
            </w:r>
          </w:p>
        </w:tc>
      </w:tr>
      <w:tr w:rsidR="00935FF4" w:rsidRPr="00874DD1" w14:paraId="5A5C254B" w14:textId="77777777" w:rsidTr="00214C8B">
        <w:tc>
          <w:tcPr>
            <w:tcW w:w="1951" w:type="dxa"/>
            <w:tcBorders>
              <w:top w:val="nil"/>
              <w:bottom w:val="single" w:sz="4" w:space="0" w:color="auto"/>
            </w:tcBorders>
            <w:shd w:val="clear" w:color="auto" w:fill="auto"/>
          </w:tcPr>
          <w:p w14:paraId="610280C3" w14:textId="77777777" w:rsidR="00935FF4" w:rsidRPr="00874DD1" w:rsidRDefault="00935FF4" w:rsidP="00214C8B">
            <w:pPr>
              <w:pStyle w:val="TAL"/>
            </w:pPr>
          </w:p>
        </w:tc>
        <w:tc>
          <w:tcPr>
            <w:tcW w:w="1276" w:type="dxa"/>
            <w:shd w:val="clear" w:color="auto" w:fill="auto"/>
          </w:tcPr>
          <w:p w14:paraId="3812A1E4" w14:textId="77777777" w:rsidR="00935FF4" w:rsidRPr="00874DD1" w:rsidRDefault="00935FF4" w:rsidP="00214C8B">
            <w:pPr>
              <w:pStyle w:val="TAL"/>
            </w:pPr>
            <w:r w:rsidRPr="00874DD1">
              <w:t>Internet</w:t>
            </w:r>
          </w:p>
        </w:tc>
        <w:tc>
          <w:tcPr>
            <w:tcW w:w="6630" w:type="dxa"/>
            <w:shd w:val="clear" w:color="auto" w:fill="auto"/>
          </w:tcPr>
          <w:p w14:paraId="3DD974A1" w14:textId="77777777" w:rsidR="00935FF4" w:rsidRPr="00874DD1" w:rsidRDefault="00935FF4" w:rsidP="00214C8B">
            <w:pPr>
              <w:pStyle w:val="TAL"/>
            </w:pPr>
            <w:r w:rsidRPr="00874DD1">
              <w:t>px_IPv4_Address3_NW, px_IPv6_Address3_NW</w:t>
            </w:r>
          </w:p>
        </w:tc>
      </w:tr>
      <w:tr w:rsidR="00935FF4" w:rsidRPr="00874DD1" w14:paraId="69280711" w14:textId="77777777" w:rsidTr="00214C8B">
        <w:tc>
          <w:tcPr>
            <w:tcW w:w="1951" w:type="dxa"/>
            <w:tcBorders>
              <w:bottom w:val="nil"/>
            </w:tcBorders>
            <w:shd w:val="clear" w:color="auto" w:fill="auto"/>
          </w:tcPr>
          <w:p w14:paraId="1C0FA22A" w14:textId="77777777" w:rsidR="00935FF4" w:rsidRPr="00874DD1" w:rsidRDefault="00935FF4" w:rsidP="00214C8B">
            <w:pPr>
              <w:pStyle w:val="TAL"/>
            </w:pPr>
            <w:r w:rsidRPr="00874DD1">
              <w:t>UE IP address</w:t>
            </w:r>
          </w:p>
        </w:tc>
        <w:tc>
          <w:tcPr>
            <w:tcW w:w="1276" w:type="dxa"/>
            <w:shd w:val="clear" w:color="auto" w:fill="auto"/>
          </w:tcPr>
          <w:p w14:paraId="1ECCD8A9" w14:textId="77777777" w:rsidR="00935FF4" w:rsidRPr="00874DD1" w:rsidRDefault="00935FF4" w:rsidP="00214C8B">
            <w:pPr>
              <w:pStyle w:val="TAL"/>
            </w:pPr>
            <w:r w:rsidRPr="00874DD1">
              <w:t>MCX</w:t>
            </w:r>
          </w:p>
        </w:tc>
        <w:tc>
          <w:tcPr>
            <w:tcW w:w="6630" w:type="dxa"/>
            <w:shd w:val="clear" w:color="auto" w:fill="auto"/>
          </w:tcPr>
          <w:p w14:paraId="33A09619" w14:textId="77777777" w:rsidR="00935FF4" w:rsidRPr="00874DD1" w:rsidRDefault="00935FF4" w:rsidP="00214C8B">
            <w:pPr>
              <w:pStyle w:val="TAL"/>
            </w:pPr>
            <w:r w:rsidRPr="00874DD1">
              <w:t>Not configured at IPCAN interface but used by TTCN:</w:t>
            </w:r>
          </w:p>
          <w:p w14:paraId="32AB1A98" w14:textId="77777777" w:rsidR="00935FF4" w:rsidRPr="00874DD1" w:rsidRDefault="00935FF4" w:rsidP="00214C8B">
            <w:pPr>
              <w:pStyle w:val="TAL"/>
            </w:pPr>
            <w:r w:rsidRPr="00874DD1">
              <w:t>px_IPv4_Address1_UE, px_IPv6_Address1_UE</w:t>
            </w:r>
          </w:p>
        </w:tc>
      </w:tr>
      <w:tr w:rsidR="00935FF4" w:rsidRPr="00874DD1" w14:paraId="46904BE8" w14:textId="77777777" w:rsidTr="00214C8B">
        <w:tc>
          <w:tcPr>
            <w:tcW w:w="1951" w:type="dxa"/>
            <w:tcBorders>
              <w:top w:val="nil"/>
              <w:bottom w:val="nil"/>
            </w:tcBorders>
            <w:shd w:val="clear" w:color="auto" w:fill="auto"/>
          </w:tcPr>
          <w:p w14:paraId="3FA40CD0" w14:textId="77777777" w:rsidR="00935FF4" w:rsidRPr="00874DD1" w:rsidRDefault="00935FF4" w:rsidP="00214C8B">
            <w:pPr>
              <w:pStyle w:val="TAL"/>
            </w:pPr>
          </w:p>
        </w:tc>
        <w:tc>
          <w:tcPr>
            <w:tcW w:w="1276" w:type="dxa"/>
            <w:shd w:val="clear" w:color="auto" w:fill="auto"/>
          </w:tcPr>
          <w:p w14:paraId="138C6826" w14:textId="77777777" w:rsidR="00935FF4" w:rsidRPr="00874DD1" w:rsidRDefault="00935FF4" w:rsidP="00214C8B">
            <w:pPr>
              <w:pStyle w:val="TAL"/>
            </w:pPr>
            <w:r w:rsidRPr="00874DD1">
              <w:t>IMS</w:t>
            </w:r>
          </w:p>
        </w:tc>
        <w:tc>
          <w:tcPr>
            <w:tcW w:w="6630" w:type="dxa"/>
            <w:shd w:val="clear" w:color="auto" w:fill="auto"/>
          </w:tcPr>
          <w:p w14:paraId="0C843274" w14:textId="77777777" w:rsidR="00935FF4" w:rsidRPr="00874DD1" w:rsidRDefault="00935FF4" w:rsidP="00214C8B">
            <w:pPr>
              <w:pStyle w:val="TAL"/>
            </w:pPr>
            <w:r w:rsidRPr="00874DD1">
              <w:t>px_IPv4_Address2_UE, px_IPv6_Address2_UE</w:t>
            </w:r>
          </w:p>
        </w:tc>
      </w:tr>
      <w:tr w:rsidR="00935FF4" w:rsidRPr="00874DD1" w14:paraId="177AC935" w14:textId="77777777" w:rsidTr="00214C8B">
        <w:tc>
          <w:tcPr>
            <w:tcW w:w="1951" w:type="dxa"/>
            <w:tcBorders>
              <w:top w:val="nil"/>
              <w:bottom w:val="single" w:sz="4" w:space="0" w:color="auto"/>
            </w:tcBorders>
            <w:shd w:val="clear" w:color="auto" w:fill="auto"/>
          </w:tcPr>
          <w:p w14:paraId="28BCCCDD" w14:textId="77777777" w:rsidR="00935FF4" w:rsidRPr="00874DD1" w:rsidRDefault="00935FF4" w:rsidP="00214C8B">
            <w:pPr>
              <w:pStyle w:val="TAL"/>
            </w:pPr>
          </w:p>
        </w:tc>
        <w:tc>
          <w:tcPr>
            <w:tcW w:w="1276" w:type="dxa"/>
            <w:tcBorders>
              <w:bottom w:val="single" w:sz="4" w:space="0" w:color="auto"/>
            </w:tcBorders>
            <w:shd w:val="clear" w:color="auto" w:fill="auto"/>
          </w:tcPr>
          <w:p w14:paraId="6E0BFBFF" w14:textId="77777777" w:rsidR="00935FF4" w:rsidRPr="00874DD1" w:rsidRDefault="00935FF4" w:rsidP="00214C8B">
            <w:pPr>
              <w:pStyle w:val="TAL"/>
            </w:pPr>
            <w:r w:rsidRPr="00874DD1">
              <w:t>Internet</w:t>
            </w:r>
          </w:p>
        </w:tc>
        <w:tc>
          <w:tcPr>
            <w:tcW w:w="6630" w:type="dxa"/>
            <w:tcBorders>
              <w:bottom w:val="single" w:sz="4" w:space="0" w:color="auto"/>
            </w:tcBorders>
            <w:shd w:val="clear" w:color="auto" w:fill="auto"/>
          </w:tcPr>
          <w:p w14:paraId="5CCF4AF0" w14:textId="77777777" w:rsidR="00935FF4" w:rsidRPr="00874DD1" w:rsidRDefault="00935FF4" w:rsidP="00214C8B">
            <w:pPr>
              <w:pStyle w:val="TAL"/>
            </w:pPr>
            <w:r w:rsidRPr="00874DD1">
              <w:t>px_IPv4_Address3_UE, px_IPv6_Address3_UE</w:t>
            </w:r>
          </w:p>
        </w:tc>
      </w:tr>
      <w:tr w:rsidR="00935FF4" w:rsidRPr="00874DD1" w14:paraId="5A71EEC1" w14:textId="77777777" w:rsidTr="00214C8B">
        <w:tc>
          <w:tcPr>
            <w:tcW w:w="9857" w:type="dxa"/>
            <w:gridSpan w:val="3"/>
            <w:tcBorders>
              <w:top w:val="single" w:sz="4" w:space="0" w:color="auto"/>
            </w:tcBorders>
            <w:shd w:val="clear" w:color="auto" w:fill="auto"/>
          </w:tcPr>
          <w:p w14:paraId="5C85BEEF" w14:textId="77777777" w:rsidR="00935FF4" w:rsidRPr="00874DD1" w:rsidRDefault="00935FF4" w:rsidP="00214C8B">
            <w:pPr>
              <w:keepNext/>
              <w:keepLines/>
              <w:spacing w:after="0"/>
              <w:ind w:left="851" w:hanging="851"/>
              <w:rPr>
                <w:rFonts w:ascii="Arial" w:hAnsi="Arial"/>
                <w:sz w:val="18"/>
              </w:rPr>
            </w:pPr>
            <w:r w:rsidRPr="00874DD1">
              <w:rPr>
                <w:rFonts w:ascii="Arial" w:hAnsi="Arial"/>
                <w:sz w:val="18"/>
              </w:rPr>
              <w:t>NOTE 1:</w:t>
            </w:r>
            <w:r w:rsidRPr="00874DD1">
              <w:rPr>
                <w:rFonts w:ascii="Arial" w:hAnsi="Arial"/>
                <w:sz w:val="18"/>
              </w:rPr>
              <w:tab/>
              <w:t>Values may change depending on TTCN implementation</w:t>
            </w:r>
          </w:p>
          <w:p w14:paraId="11FAB802" w14:textId="77777777" w:rsidR="00935FF4" w:rsidRPr="00874DD1" w:rsidRDefault="00935FF4" w:rsidP="00214C8B">
            <w:pPr>
              <w:keepNext/>
              <w:keepLines/>
              <w:spacing w:after="0"/>
              <w:ind w:left="851" w:hanging="851"/>
            </w:pPr>
            <w:r w:rsidRPr="00874DD1">
              <w:rPr>
                <w:rFonts w:ascii="Arial" w:hAnsi="Arial"/>
                <w:sz w:val="18"/>
              </w:rPr>
              <w:t>NOTE 2:</w:t>
            </w:r>
            <w:r w:rsidRPr="00874DD1">
              <w:rPr>
                <w:rFonts w:ascii="Arial" w:hAnsi="Arial"/>
                <w:sz w:val="18"/>
              </w:rPr>
              <w:tab/>
              <w:t>The DRB associated with the EPS bearer shall have the DRB ID := EPS Bearer ID – 4.</w:t>
            </w:r>
          </w:p>
        </w:tc>
      </w:tr>
    </w:tbl>
    <w:p w14:paraId="5FE14DA2" w14:textId="77777777" w:rsidR="00935FF4" w:rsidRPr="00874DD1" w:rsidRDefault="00935FF4" w:rsidP="00935FF4">
      <w:pPr>
        <w:spacing w:after="0"/>
      </w:pPr>
    </w:p>
    <w:p w14:paraId="616C32CA" w14:textId="77777777" w:rsidR="00935FF4" w:rsidRPr="00874DD1" w:rsidRDefault="00935FF4" w:rsidP="00935FF4">
      <w:pPr>
        <w:pStyle w:val="TH"/>
      </w:pPr>
      <w:r w:rsidRPr="00874DD1">
        <w:lastRenderedPageBreak/>
        <w:t>Table 5.2.1-2: Dedicated EPS bearer(s)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4"/>
        <w:gridCol w:w="1255"/>
        <w:gridCol w:w="1376"/>
        <w:gridCol w:w="1778"/>
        <w:gridCol w:w="3328"/>
      </w:tblGrid>
      <w:tr w:rsidR="00935FF4" w:rsidRPr="00874DD1" w14:paraId="7B0553D0" w14:textId="77777777" w:rsidTr="00214C8B">
        <w:tc>
          <w:tcPr>
            <w:tcW w:w="1951" w:type="dxa"/>
            <w:tcBorders>
              <w:bottom w:val="single" w:sz="4" w:space="0" w:color="auto"/>
            </w:tcBorders>
            <w:shd w:val="clear" w:color="auto" w:fill="auto"/>
          </w:tcPr>
          <w:p w14:paraId="0EE561A7" w14:textId="77777777" w:rsidR="00935FF4" w:rsidRPr="00874DD1" w:rsidRDefault="00935FF4" w:rsidP="00214C8B">
            <w:pPr>
              <w:pStyle w:val="TAH"/>
              <w:jc w:val="left"/>
            </w:pPr>
            <w:r w:rsidRPr="00874DD1">
              <w:t>Parameter</w:t>
            </w:r>
          </w:p>
        </w:tc>
        <w:tc>
          <w:tcPr>
            <w:tcW w:w="1276" w:type="dxa"/>
            <w:shd w:val="clear" w:color="auto" w:fill="auto"/>
          </w:tcPr>
          <w:p w14:paraId="10DFF739" w14:textId="77777777" w:rsidR="00935FF4" w:rsidRPr="00874DD1" w:rsidRDefault="00935FF4" w:rsidP="00214C8B">
            <w:pPr>
              <w:pStyle w:val="TAH"/>
              <w:jc w:val="left"/>
            </w:pPr>
            <w:r w:rsidRPr="00874DD1">
              <w:t>Service</w:t>
            </w:r>
          </w:p>
        </w:tc>
        <w:tc>
          <w:tcPr>
            <w:tcW w:w="6630" w:type="dxa"/>
            <w:gridSpan w:val="3"/>
            <w:shd w:val="clear" w:color="auto" w:fill="auto"/>
          </w:tcPr>
          <w:p w14:paraId="7B1BF7FB" w14:textId="77777777" w:rsidR="00935FF4" w:rsidRPr="00874DD1" w:rsidRDefault="00935FF4" w:rsidP="00214C8B">
            <w:pPr>
              <w:pStyle w:val="TAH"/>
              <w:jc w:val="left"/>
            </w:pPr>
            <w:r w:rsidRPr="00874DD1">
              <w:t>Value/Comment (NOTE 1)</w:t>
            </w:r>
          </w:p>
        </w:tc>
      </w:tr>
      <w:tr w:rsidR="00935FF4" w:rsidRPr="00874DD1" w14:paraId="1CAD0576" w14:textId="77777777" w:rsidTr="00214C8B">
        <w:tc>
          <w:tcPr>
            <w:tcW w:w="1951" w:type="dxa"/>
            <w:tcBorders>
              <w:bottom w:val="nil"/>
            </w:tcBorders>
            <w:shd w:val="clear" w:color="auto" w:fill="auto"/>
          </w:tcPr>
          <w:p w14:paraId="166D47AE" w14:textId="77777777" w:rsidR="00935FF4" w:rsidRPr="00874DD1" w:rsidRDefault="00935FF4" w:rsidP="00214C8B">
            <w:pPr>
              <w:pStyle w:val="TAL"/>
            </w:pPr>
            <w:r w:rsidRPr="00874DD1">
              <w:t>Bearer ID (NOTE 2)</w:t>
            </w:r>
          </w:p>
        </w:tc>
        <w:tc>
          <w:tcPr>
            <w:tcW w:w="1276" w:type="dxa"/>
            <w:shd w:val="clear" w:color="auto" w:fill="auto"/>
          </w:tcPr>
          <w:p w14:paraId="79638E16" w14:textId="77777777" w:rsidR="00935FF4" w:rsidRPr="00874DD1" w:rsidRDefault="00935FF4" w:rsidP="00214C8B">
            <w:pPr>
              <w:pStyle w:val="TAL"/>
            </w:pPr>
            <w:r w:rsidRPr="00874DD1">
              <w:t>MCPTT</w:t>
            </w:r>
          </w:p>
        </w:tc>
        <w:tc>
          <w:tcPr>
            <w:tcW w:w="6630" w:type="dxa"/>
            <w:gridSpan w:val="3"/>
            <w:shd w:val="clear" w:color="auto" w:fill="auto"/>
          </w:tcPr>
          <w:p w14:paraId="7B4EE4D0" w14:textId="77777777" w:rsidR="00935FF4" w:rsidRPr="00874DD1" w:rsidRDefault="00935FF4" w:rsidP="00214C8B">
            <w:pPr>
              <w:pStyle w:val="TAL"/>
            </w:pPr>
            <w:r w:rsidRPr="00874DD1">
              <w:t>px_MCX_IPCAN_DedicatedEpsBearerId_MCPTT</w:t>
            </w:r>
          </w:p>
        </w:tc>
      </w:tr>
      <w:tr w:rsidR="00935FF4" w:rsidRPr="00874DD1" w14:paraId="5A053A09" w14:textId="77777777" w:rsidTr="00214C8B">
        <w:tc>
          <w:tcPr>
            <w:tcW w:w="1951" w:type="dxa"/>
            <w:tcBorders>
              <w:top w:val="nil"/>
              <w:bottom w:val="nil"/>
            </w:tcBorders>
            <w:shd w:val="clear" w:color="auto" w:fill="auto"/>
          </w:tcPr>
          <w:p w14:paraId="34B74A1F" w14:textId="77777777" w:rsidR="00935FF4" w:rsidRPr="00874DD1" w:rsidRDefault="00935FF4" w:rsidP="00214C8B">
            <w:pPr>
              <w:pStyle w:val="TAL"/>
            </w:pPr>
          </w:p>
        </w:tc>
        <w:tc>
          <w:tcPr>
            <w:tcW w:w="1276" w:type="dxa"/>
            <w:shd w:val="clear" w:color="auto" w:fill="auto"/>
          </w:tcPr>
          <w:p w14:paraId="76A36153" w14:textId="77777777" w:rsidR="00935FF4" w:rsidRPr="00874DD1" w:rsidRDefault="00935FF4" w:rsidP="00214C8B">
            <w:pPr>
              <w:pStyle w:val="TAL"/>
            </w:pPr>
            <w:r w:rsidRPr="00874DD1">
              <w:t>MCVideo</w:t>
            </w:r>
          </w:p>
        </w:tc>
        <w:tc>
          <w:tcPr>
            <w:tcW w:w="6630" w:type="dxa"/>
            <w:gridSpan w:val="3"/>
            <w:shd w:val="clear" w:color="auto" w:fill="auto"/>
          </w:tcPr>
          <w:p w14:paraId="74D993BA" w14:textId="77777777" w:rsidR="00935FF4" w:rsidRPr="00874DD1" w:rsidRDefault="00935FF4" w:rsidP="00214C8B">
            <w:pPr>
              <w:pStyle w:val="TAL"/>
            </w:pPr>
            <w:r w:rsidRPr="00874DD1">
              <w:t>px_MCX_IPCAN_DedicatedEpsBearerId_MCVideo</w:t>
            </w:r>
          </w:p>
        </w:tc>
      </w:tr>
      <w:tr w:rsidR="00935FF4" w:rsidRPr="00874DD1" w14:paraId="265A0BD2" w14:textId="77777777" w:rsidTr="00214C8B">
        <w:tc>
          <w:tcPr>
            <w:tcW w:w="1951" w:type="dxa"/>
            <w:tcBorders>
              <w:top w:val="nil"/>
              <w:bottom w:val="single" w:sz="4" w:space="0" w:color="auto"/>
            </w:tcBorders>
            <w:shd w:val="clear" w:color="auto" w:fill="auto"/>
          </w:tcPr>
          <w:p w14:paraId="159041AA" w14:textId="77777777" w:rsidR="00935FF4" w:rsidRPr="00874DD1" w:rsidRDefault="00935FF4" w:rsidP="00214C8B">
            <w:pPr>
              <w:pStyle w:val="TAL"/>
            </w:pPr>
          </w:p>
        </w:tc>
        <w:tc>
          <w:tcPr>
            <w:tcW w:w="1276" w:type="dxa"/>
            <w:shd w:val="clear" w:color="auto" w:fill="auto"/>
          </w:tcPr>
          <w:p w14:paraId="5A33DACB" w14:textId="77777777" w:rsidR="00935FF4" w:rsidRPr="00874DD1" w:rsidRDefault="00935FF4" w:rsidP="00214C8B">
            <w:pPr>
              <w:pStyle w:val="TAL"/>
            </w:pPr>
            <w:r w:rsidRPr="00874DD1">
              <w:t>MCData</w:t>
            </w:r>
          </w:p>
        </w:tc>
        <w:tc>
          <w:tcPr>
            <w:tcW w:w="6630" w:type="dxa"/>
            <w:gridSpan w:val="3"/>
            <w:shd w:val="clear" w:color="auto" w:fill="auto"/>
          </w:tcPr>
          <w:p w14:paraId="125D74E4" w14:textId="77777777" w:rsidR="00935FF4" w:rsidRPr="00874DD1" w:rsidRDefault="00935FF4" w:rsidP="00214C8B">
            <w:pPr>
              <w:pStyle w:val="TAL"/>
            </w:pPr>
            <w:r w:rsidRPr="00874DD1">
              <w:t>px_MCX_IPCAN_DedicatedEpsBearerId_MCData</w:t>
            </w:r>
          </w:p>
        </w:tc>
      </w:tr>
      <w:tr w:rsidR="00935FF4" w:rsidRPr="00874DD1" w14:paraId="764DF57A" w14:textId="77777777" w:rsidTr="00214C8B">
        <w:tc>
          <w:tcPr>
            <w:tcW w:w="1951" w:type="dxa"/>
            <w:tcBorders>
              <w:bottom w:val="nil"/>
            </w:tcBorders>
            <w:shd w:val="clear" w:color="auto" w:fill="auto"/>
          </w:tcPr>
          <w:p w14:paraId="67844B95" w14:textId="77777777" w:rsidR="00935FF4" w:rsidRPr="00874DD1" w:rsidRDefault="00935FF4" w:rsidP="00214C8B">
            <w:pPr>
              <w:pStyle w:val="TAL"/>
            </w:pPr>
            <w:r w:rsidRPr="00874DD1">
              <w:t>Packet filters</w:t>
            </w:r>
          </w:p>
        </w:tc>
        <w:tc>
          <w:tcPr>
            <w:tcW w:w="1276" w:type="dxa"/>
            <w:tcBorders>
              <w:bottom w:val="nil"/>
            </w:tcBorders>
            <w:shd w:val="clear" w:color="auto" w:fill="auto"/>
          </w:tcPr>
          <w:p w14:paraId="59547A3B" w14:textId="77777777" w:rsidR="00935FF4" w:rsidRPr="00874DD1" w:rsidRDefault="00935FF4" w:rsidP="00214C8B">
            <w:pPr>
              <w:pStyle w:val="TAL"/>
            </w:pPr>
            <w:r w:rsidRPr="00874DD1">
              <w:t>MCPTT</w:t>
            </w:r>
          </w:p>
        </w:tc>
        <w:tc>
          <w:tcPr>
            <w:tcW w:w="1417" w:type="dxa"/>
            <w:tcBorders>
              <w:bottom w:val="nil"/>
            </w:tcBorders>
            <w:shd w:val="clear" w:color="auto" w:fill="auto"/>
          </w:tcPr>
          <w:p w14:paraId="18E200E1" w14:textId="77777777" w:rsidR="00935FF4" w:rsidRPr="00874DD1" w:rsidRDefault="00935FF4" w:rsidP="00214C8B">
            <w:pPr>
              <w:pStyle w:val="TAL"/>
            </w:pPr>
            <w:r w:rsidRPr="00874DD1">
              <w:t>Audio</w:t>
            </w:r>
          </w:p>
        </w:tc>
        <w:tc>
          <w:tcPr>
            <w:tcW w:w="1843" w:type="dxa"/>
            <w:shd w:val="clear" w:color="auto" w:fill="auto"/>
          </w:tcPr>
          <w:p w14:paraId="31486A3E" w14:textId="77777777" w:rsidR="00935FF4" w:rsidRPr="00874DD1" w:rsidRDefault="00935FF4" w:rsidP="00214C8B">
            <w:pPr>
              <w:pStyle w:val="TAL"/>
            </w:pPr>
            <w:r w:rsidRPr="00874DD1">
              <w:t>Remote port range</w:t>
            </w:r>
          </w:p>
        </w:tc>
        <w:tc>
          <w:tcPr>
            <w:tcW w:w="3370" w:type="dxa"/>
            <w:shd w:val="clear" w:color="auto" w:fill="auto"/>
          </w:tcPr>
          <w:p w14:paraId="42209055" w14:textId="77777777" w:rsidR="00935FF4" w:rsidRPr="00874DD1" w:rsidRDefault="00935FF4" w:rsidP="00214C8B">
            <w:pPr>
              <w:pStyle w:val="TAL"/>
            </w:pPr>
            <w:r w:rsidRPr="00874DD1">
              <w:t>tsc_MCX_MediaPort_Audio .. tsc_MCX_MediaPort_Audio + 1</w:t>
            </w:r>
          </w:p>
        </w:tc>
      </w:tr>
      <w:tr w:rsidR="00935FF4" w:rsidRPr="00874DD1" w14:paraId="4014C603" w14:textId="77777777" w:rsidTr="00214C8B">
        <w:tc>
          <w:tcPr>
            <w:tcW w:w="1951" w:type="dxa"/>
            <w:tcBorders>
              <w:top w:val="nil"/>
              <w:bottom w:val="nil"/>
            </w:tcBorders>
            <w:shd w:val="clear" w:color="auto" w:fill="auto"/>
          </w:tcPr>
          <w:p w14:paraId="27CF390A" w14:textId="77777777" w:rsidR="00935FF4" w:rsidRPr="00874DD1" w:rsidRDefault="00935FF4" w:rsidP="00214C8B">
            <w:pPr>
              <w:pStyle w:val="TAL"/>
            </w:pPr>
          </w:p>
        </w:tc>
        <w:tc>
          <w:tcPr>
            <w:tcW w:w="1276" w:type="dxa"/>
            <w:tcBorders>
              <w:top w:val="nil"/>
              <w:bottom w:val="nil"/>
            </w:tcBorders>
            <w:shd w:val="clear" w:color="auto" w:fill="auto"/>
          </w:tcPr>
          <w:p w14:paraId="53CC07E1" w14:textId="77777777" w:rsidR="00935FF4" w:rsidRPr="00874DD1" w:rsidRDefault="00935FF4" w:rsidP="00214C8B">
            <w:pPr>
              <w:pStyle w:val="TAL"/>
            </w:pPr>
          </w:p>
        </w:tc>
        <w:tc>
          <w:tcPr>
            <w:tcW w:w="1417" w:type="dxa"/>
            <w:tcBorders>
              <w:top w:val="nil"/>
            </w:tcBorders>
            <w:shd w:val="clear" w:color="auto" w:fill="auto"/>
          </w:tcPr>
          <w:p w14:paraId="55571502" w14:textId="77777777" w:rsidR="00935FF4" w:rsidRPr="00874DD1" w:rsidRDefault="00935FF4" w:rsidP="00214C8B">
            <w:pPr>
              <w:pStyle w:val="TAL"/>
            </w:pPr>
          </w:p>
        </w:tc>
        <w:tc>
          <w:tcPr>
            <w:tcW w:w="1843" w:type="dxa"/>
            <w:shd w:val="clear" w:color="auto" w:fill="auto"/>
          </w:tcPr>
          <w:p w14:paraId="08CDD881" w14:textId="77777777" w:rsidR="00935FF4" w:rsidRPr="00874DD1" w:rsidRDefault="00935FF4" w:rsidP="00214C8B">
            <w:pPr>
              <w:pStyle w:val="TAL"/>
            </w:pPr>
            <w:r w:rsidRPr="00874DD1">
              <w:t>Protocol</w:t>
            </w:r>
          </w:p>
        </w:tc>
        <w:tc>
          <w:tcPr>
            <w:tcW w:w="3370" w:type="dxa"/>
            <w:shd w:val="clear" w:color="auto" w:fill="auto"/>
          </w:tcPr>
          <w:p w14:paraId="5BF77A1E" w14:textId="77777777" w:rsidR="00935FF4" w:rsidRPr="00874DD1" w:rsidRDefault="00935FF4" w:rsidP="00214C8B">
            <w:pPr>
              <w:pStyle w:val="TAL"/>
            </w:pPr>
            <w:r w:rsidRPr="00874DD1">
              <w:t>UDP</w:t>
            </w:r>
          </w:p>
        </w:tc>
      </w:tr>
      <w:tr w:rsidR="00935FF4" w:rsidRPr="00874DD1" w14:paraId="0D8FE422" w14:textId="77777777" w:rsidTr="00214C8B">
        <w:tc>
          <w:tcPr>
            <w:tcW w:w="1951" w:type="dxa"/>
            <w:tcBorders>
              <w:top w:val="nil"/>
              <w:bottom w:val="nil"/>
            </w:tcBorders>
            <w:shd w:val="clear" w:color="auto" w:fill="auto"/>
          </w:tcPr>
          <w:p w14:paraId="77FD3741" w14:textId="77777777" w:rsidR="00935FF4" w:rsidRPr="00874DD1" w:rsidRDefault="00935FF4" w:rsidP="00214C8B">
            <w:pPr>
              <w:pStyle w:val="TAL"/>
            </w:pPr>
          </w:p>
        </w:tc>
        <w:tc>
          <w:tcPr>
            <w:tcW w:w="1276" w:type="dxa"/>
            <w:tcBorders>
              <w:top w:val="nil"/>
              <w:bottom w:val="nil"/>
            </w:tcBorders>
            <w:shd w:val="clear" w:color="auto" w:fill="auto"/>
          </w:tcPr>
          <w:p w14:paraId="483DB478" w14:textId="77777777" w:rsidR="00935FF4" w:rsidRPr="00874DD1" w:rsidRDefault="00935FF4" w:rsidP="00214C8B">
            <w:pPr>
              <w:pStyle w:val="TAL"/>
            </w:pPr>
          </w:p>
        </w:tc>
        <w:tc>
          <w:tcPr>
            <w:tcW w:w="1417" w:type="dxa"/>
            <w:tcBorders>
              <w:bottom w:val="nil"/>
            </w:tcBorders>
            <w:shd w:val="clear" w:color="auto" w:fill="auto"/>
          </w:tcPr>
          <w:p w14:paraId="0241432D" w14:textId="77777777" w:rsidR="00935FF4" w:rsidRPr="00874DD1" w:rsidRDefault="00935FF4" w:rsidP="00214C8B">
            <w:pPr>
              <w:pStyle w:val="TAL"/>
            </w:pPr>
            <w:r w:rsidRPr="00874DD1">
              <w:t>Media Control</w:t>
            </w:r>
          </w:p>
        </w:tc>
        <w:tc>
          <w:tcPr>
            <w:tcW w:w="1843" w:type="dxa"/>
            <w:shd w:val="clear" w:color="auto" w:fill="auto"/>
          </w:tcPr>
          <w:p w14:paraId="1CBAD830" w14:textId="77777777" w:rsidR="00935FF4" w:rsidRPr="00874DD1" w:rsidRDefault="00935FF4" w:rsidP="00214C8B">
            <w:pPr>
              <w:pStyle w:val="TAL"/>
            </w:pPr>
            <w:r w:rsidRPr="00874DD1">
              <w:t>Single remote port</w:t>
            </w:r>
          </w:p>
        </w:tc>
        <w:tc>
          <w:tcPr>
            <w:tcW w:w="3370" w:type="dxa"/>
            <w:shd w:val="clear" w:color="auto" w:fill="auto"/>
          </w:tcPr>
          <w:p w14:paraId="47045DD1" w14:textId="77777777" w:rsidR="00935FF4" w:rsidRPr="00874DD1" w:rsidRDefault="00935FF4" w:rsidP="00214C8B">
            <w:pPr>
              <w:pStyle w:val="TAL"/>
            </w:pPr>
            <w:r w:rsidRPr="00874DD1">
              <w:t>tsc_MCX_MediaControlPortNW</w:t>
            </w:r>
          </w:p>
        </w:tc>
      </w:tr>
      <w:tr w:rsidR="00935FF4" w:rsidRPr="00874DD1" w14:paraId="13968D1A" w14:textId="77777777" w:rsidTr="00214C8B">
        <w:tc>
          <w:tcPr>
            <w:tcW w:w="1951" w:type="dxa"/>
            <w:tcBorders>
              <w:top w:val="nil"/>
              <w:bottom w:val="nil"/>
            </w:tcBorders>
            <w:shd w:val="clear" w:color="auto" w:fill="auto"/>
          </w:tcPr>
          <w:p w14:paraId="642FB195" w14:textId="77777777" w:rsidR="00935FF4" w:rsidRPr="00874DD1" w:rsidRDefault="00935FF4" w:rsidP="00214C8B">
            <w:pPr>
              <w:pStyle w:val="TAL"/>
            </w:pPr>
          </w:p>
        </w:tc>
        <w:tc>
          <w:tcPr>
            <w:tcW w:w="1276" w:type="dxa"/>
            <w:tcBorders>
              <w:top w:val="nil"/>
            </w:tcBorders>
            <w:shd w:val="clear" w:color="auto" w:fill="auto"/>
          </w:tcPr>
          <w:p w14:paraId="14BC9B0A" w14:textId="77777777" w:rsidR="00935FF4" w:rsidRPr="00874DD1" w:rsidRDefault="00935FF4" w:rsidP="00214C8B">
            <w:pPr>
              <w:pStyle w:val="TAL"/>
            </w:pPr>
          </w:p>
        </w:tc>
        <w:tc>
          <w:tcPr>
            <w:tcW w:w="1417" w:type="dxa"/>
            <w:tcBorders>
              <w:top w:val="nil"/>
            </w:tcBorders>
            <w:shd w:val="clear" w:color="auto" w:fill="auto"/>
          </w:tcPr>
          <w:p w14:paraId="2294966B" w14:textId="77777777" w:rsidR="00935FF4" w:rsidRPr="00874DD1" w:rsidRDefault="00935FF4" w:rsidP="00214C8B">
            <w:pPr>
              <w:pStyle w:val="TAL"/>
            </w:pPr>
          </w:p>
        </w:tc>
        <w:tc>
          <w:tcPr>
            <w:tcW w:w="1843" w:type="dxa"/>
            <w:shd w:val="clear" w:color="auto" w:fill="auto"/>
          </w:tcPr>
          <w:p w14:paraId="395B3ACC" w14:textId="77777777" w:rsidR="00935FF4" w:rsidRPr="00874DD1" w:rsidRDefault="00935FF4" w:rsidP="00214C8B">
            <w:pPr>
              <w:pStyle w:val="TAL"/>
            </w:pPr>
            <w:r w:rsidRPr="00874DD1">
              <w:t>Protocol</w:t>
            </w:r>
          </w:p>
        </w:tc>
        <w:tc>
          <w:tcPr>
            <w:tcW w:w="3370" w:type="dxa"/>
            <w:shd w:val="clear" w:color="auto" w:fill="auto"/>
          </w:tcPr>
          <w:p w14:paraId="7BEB7939" w14:textId="77777777" w:rsidR="00935FF4" w:rsidRPr="00874DD1" w:rsidRDefault="00935FF4" w:rsidP="00214C8B">
            <w:pPr>
              <w:pStyle w:val="TAL"/>
            </w:pPr>
            <w:r w:rsidRPr="00874DD1">
              <w:t>UDP</w:t>
            </w:r>
          </w:p>
        </w:tc>
      </w:tr>
      <w:tr w:rsidR="00935FF4" w:rsidRPr="00874DD1" w14:paraId="642A3417" w14:textId="77777777" w:rsidTr="00214C8B">
        <w:tc>
          <w:tcPr>
            <w:tcW w:w="1951" w:type="dxa"/>
            <w:tcBorders>
              <w:top w:val="nil"/>
              <w:bottom w:val="nil"/>
            </w:tcBorders>
            <w:shd w:val="clear" w:color="auto" w:fill="auto"/>
          </w:tcPr>
          <w:p w14:paraId="11AFC8A2" w14:textId="77777777" w:rsidR="00935FF4" w:rsidRPr="00874DD1" w:rsidRDefault="00935FF4" w:rsidP="00214C8B">
            <w:pPr>
              <w:pStyle w:val="TAL"/>
            </w:pPr>
          </w:p>
        </w:tc>
        <w:tc>
          <w:tcPr>
            <w:tcW w:w="1276" w:type="dxa"/>
            <w:tcBorders>
              <w:top w:val="nil"/>
              <w:bottom w:val="nil"/>
            </w:tcBorders>
            <w:shd w:val="clear" w:color="auto" w:fill="auto"/>
          </w:tcPr>
          <w:p w14:paraId="1FB0AC72" w14:textId="77777777" w:rsidR="00935FF4" w:rsidRPr="00874DD1" w:rsidRDefault="00935FF4" w:rsidP="00214C8B">
            <w:pPr>
              <w:pStyle w:val="TAL"/>
            </w:pPr>
            <w:r w:rsidRPr="00874DD1">
              <w:t>MCVideo</w:t>
            </w:r>
          </w:p>
        </w:tc>
        <w:tc>
          <w:tcPr>
            <w:tcW w:w="1417" w:type="dxa"/>
            <w:tcBorders>
              <w:bottom w:val="nil"/>
            </w:tcBorders>
            <w:shd w:val="clear" w:color="auto" w:fill="auto"/>
          </w:tcPr>
          <w:p w14:paraId="57D450BA" w14:textId="77777777" w:rsidR="00935FF4" w:rsidRPr="00874DD1" w:rsidRDefault="00935FF4" w:rsidP="00214C8B">
            <w:pPr>
              <w:pStyle w:val="TAL"/>
            </w:pPr>
            <w:r w:rsidRPr="00874DD1">
              <w:t>Audio</w:t>
            </w:r>
          </w:p>
        </w:tc>
        <w:tc>
          <w:tcPr>
            <w:tcW w:w="1843" w:type="dxa"/>
            <w:shd w:val="clear" w:color="auto" w:fill="auto"/>
          </w:tcPr>
          <w:p w14:paraId="0729DC12" w14:textId="77777777" w:rsidR="00935FF4" w:rsidRPr="00874DD1" w:rsidRDefault="00935FF4" w:rsidP="00214C8B">
            <w:pPr>
              <w:pStyle w:val="TAL"/>
            </w:pPr>
            <w:r w:rsidRPr="00874DD1">
              <w:t>Remote port range</w:t>
            </w:r>
          </w:p>
        </w:tc>
        <w:tc>
          <w:tcPr>
            <w:tcW w:w="3370" w:type="dxa"/>
            <w:shd w:val="clear" w:color="auto" w:fill="auto"/>
          </w:tcPr>
          <w:p w14:paraId="6BEC529D" w14:textId="77777777" w:rsidR="00935FF4" w:rsidRPr="00874DD1" w:rsidRDefault="00935FF4" w:rsidP="00214C8B">
            <w:pPr>
              <w:pStyle w:val="TAL"/>
            </w:pPr>
            <w:r w:rsidRPr="00874DD1">
              <w:t>tsc_MCX_MediaPort_Audio .. tsc_MCX_MediaPort_Audio + 1</w:t>
            </w:r>
          </w:p>
        </w:tc>
      </w:tr>
      <w:tr w:rsidR="00935FF4" w:rsidRPr="00874DD1" w14:paraId="1F327AD3" w14:textId="77777777" w:rsidTr="00214C8B">
        <w:tc>
          <w:tcPr>
            <w:tcW w:w="1951" w:type="dxa"/>
            <w:tcBorders>
              <w:top w:val="nil"/>
              <w:bottom w:val="nil"/>
            </w:tcBorders>
            <w:shd w:val="clear" w:color="auto" w:fill="auto"/>
          </w:tcPr>
          <w:p w14:paraId="421D354A" w14:textId="77777777" w:rsidR="00935FF4" w:rsidRPr="00874DD1" w:rsidRDefault="00935FF4" w:rsidP="00214C8B">
            <w:pPr>
              <w:pStyle w:val="TAL"/>
            </w:pPr>
          </w:p>
        </w:tc>
        <w:tc>
          <w:tcPr>
            <w:tcW w:w="1276" w:type="dxa"/>
            <w:tcBorders>
              <w:top w:val="nil"/>
              <w:bottom w:val="nil"/>
            </w:tcBorders>
            <w:shd w:val="clear" w:color="auto" w:fill="auto"/>
          </w:tcPr>
          <w:p w14:paraId="7592370A" w14:textId="77777777" w:rsidR="00935FF4" w:rsidRPr="00874DD1" w:rsidRDefault="00935FF4" w:rsidP="00214C8B">
            <w:pPr>
              <w:pStyle w:val="TAL"/>
            </w:pPr>
          </w:p>
        </w:tc>
        <w:tc>
          <w:tcPr>
            <w:tcW w:w="1417" w:type="dxa"/>
            <w:tcBorders>
              <w:top w:val="nil"/>
            </w:tcBorders>
            <w:shd w:val="clear" w:color="auto" w:fill="auto"/>
          </w:tcPr>
          <w:p w14:paraId="05566EB3" w14:textId="77777777" w:rsidR="00935FF4" w:rsidRPr="00874DD1" w:rsidRDefault="00935FF4" w:rsidP="00214C8B">
            <w:pPr>
              <w:pStyle w:val="TAL"/>
            </w:pPr>
          </w:p>
        </w:tc>
        <w:tc>
          <w:tcPr>
            <w:tcW w:w="1843" w:type="dxa"/>
            <w:shd w:val="clear" w:color="auto" w:fill="auto"/>
          </w:tcPr>
          <w:p w14:paraId="5FE18A70" w14:textId="77777777" w:rsidR="00935FF4" w:rsidRPr="00874DD1" w:rsidRDefault="00935FF4" w:rsidP="00214C8B">
            <w:pPr>
              <w:pStyle w:val="TAL"/>
            </w:pPr>
            <w:r w:rsidRPr="00874DD1">
              <w:t>Protocol</w:t>
            </w:r>
          </w:p>
        </w:tc>
        <w:tc>
          <w:tcPr>
            <w:tcW w:w="3370" w:type="dxa"/>
            <w:shd w:val="clear" w:color="auto" w:fill="auto"/>
          </w:tcPr>
          <w:p w14:paraId="6A88DA7A" w14:textId="77777777" w:rsidR="00935FF4" w:rsidRPr="00874DD1" w:rsidRDefault="00935FF4" w:rsidP="00214C8B">
            <w:pPr>
              <w:pStyle w:val="TAL"/>
            </w:pPr>
            <w:r w:rsidRPr="00874DD1">
              <w:t>UDP</w:t>
            </w:r>
          </w:p>
        </w:tc>
      </w:tr>
      <w:tr w:rsidR="00935FF4" w:rsidRPr="00874DD1" w14:paraId="1A8B3028" w14:textId="77777777" w:rsidTr="00214C8B">
        <w:tc>
          <w:tcPr>
            <w:tcW w:w="1951" w:type="dxa"/>
            <w:tcBorders>
              <w:top w:val="nil"/>
              <w:bottom w:val="nil"/>
            </w:tcBorders>
            <w:shd w:val="clear" w:color="auto" w:fill="auto"/>
          </w:tcPr>
          <w:p w14:paraId="6E9EB7D5" w14:textId="77777777" w:rsidR="00935FF4" w:rsidRPr="00874DD1" w:rsidRDefault="00935FF4" w:rsidP="00214C8B">
            <w:pPr>
              <w:pStyle w:val="TAL"/>
            </w:pPr>
          </w:p>
        </w:tc>
        <w:tc>
          <w:tcPr>
            <w:tcW w:w="1276" w:type="dxa"/>
            <w:tcBorders>
              <w:top w:val="nil"/>
              <w:bottom w:val="nil"/>
            </w:tcBorders>
            <w:shd w:val="clear" w:color="auto" w:fill="auto"/>
          </w:tcPr>
          <w:p w14:paraId="59FF55A5" w14:textId="77777777" w:rsidR="00935FF4" w:rsidRPr="00874DD1" w:rsidRDefault="00935FF4" w:rsidP="00214C8B">
            <w:pPr>
              <w:pStyle w:val="TAL"/>
            </w:pPr>
          </w:p>
        </w:tc>
        <w:tc>
          <w:tcPr>
            <w:tcW w:w="1417" w:type="dxa"/>
            <w:tcBorders>
              <w:bottom w:val="nil"/>
            </w:tcBorders>
            <w:shd w:val="clear" w:color="auto" w:fill="auto"/>
          </w:tcPr>
          <w:p w14:paraId="3385911B" w14:textId="77777777" w:rsidR="00935FF4" w:rsidRPr="00874DD1" w:rsidRDefault="00935FF4" w:rsidP="00214C8B">
            <w:pPr>
              <w:pStyle w:val="TAL"/>
            </w:pPr>
            <w:r w:rsidRPr="00874DD1">
              <w:t>Video</w:t>
            </w:r>
          </w:p>
        </w:tc>
        <w:tc>
          <w:tcPr>
            <w:tcW w:w="1843" w:type="dxa"/>
            <w:shd w:val="clear" w:color="auto" w:fill="auto"/>
          </w:tcPr>
          <w:p w14:paraId="261C7D72" w14:textId="77777777" w:rsidR="00935FF4" w:rsidRPr="00874DD1" w:rsidRDefault="00935FF4" w:rsidP="00214C8B">
            <w:pPr>
              <w:pStyle w:val="TAL"/>
            </w:pPr>
            <w:r w:rsidRPr="00874DD1">
              <w:t>Remote port range</w:t>
            </w:r>
          </w:p>
        </w:tc>
        <w:tc>
          <w:tcPr>
            <w:tcW w:w="3370" w:type="dxa"/>
            <w:shd w:val="clear" w:color="auto" w:fill="auto"/>
          </w:tcPr>
          <w:p w14:paraId="2E054094" w14:textId="77777777" w:rsidR="00935FF4" w:rsidRPr="00874DD1" w:rsidRDefault="00935FF4" w:rsidP="00214C8B">
            <w:pPr>
              <w:pStyle w:val="TAL"/>
            </w:pPr>
            <w:r w:rsidRPr="00874DD1">
              <w:t>tsc_MCX_MediaPort_Video .. tsc_MCX_MediaPort_Video + 1</w:t>
            </w:r>
          </w:p>
        </w:tc>
      </w:tr>
      <w:tr w:rsidR="00935FF4" w:rsidRPr="00874DD1" w14:paraId="28C8C5C8" w14:textId="77777777" w:rsidTr="00214C8B">
        <w:tc>
          <w:tcPr>
            <w:tcW w:w="1951" w:type="dxa"/>
            <w:tcBorders>
              <w:top w:val="nil"/>
              <w:bottom w:val="nil"/>
            </w:tcBorders>
            <w:shd w:val="clear" w:color="auto" w:fill="auto"/>
          </w:tcPr>
          <w:p w14:paraId="68C31F75" w14:textId="77777777" w:rsidR="00935FF4" w:rsidRPr="00874DD1" w:rsidRDefault="00935FF4" w:rsidP="00214C8B">
            <w:pPr>
              <w:pStyle w:val="TAL"/>
            </w:pPr>
          </w:p>
        </w:tc>
        <w:tc>
          <w:tcPr>
            <w:tcW w:w="1276" w:type="dxa"/>
            <w:tcBorders>
              <w:top w:val="nil"/>
              <w:bottom w:val="nil"/>
            </w:tcBorders>
            <w:shd w:val="clear" w:color="auto" w:fill="auto"/>
          </w:tcPr>
          <w:p w14:paraId="209ABCCC" w14:textId="77777777" w:rsidR="00935FF4" w:rsidRPr="00874DD1" w:rsidRDefault="00935FF4" w:rsidP="00214C8B">
            <w:pPr>
              <w:pStyle w:val="TAL"/>
            </w:pPr>
          </w:p>
        </w:tc>
        <w:tc>
          <w:tcPr>
            <w:tcW w:w="1417" w:type="dxa"/>
            <w:tcBorders>
              <w:top w:val="nil"/>
            </w:tcBorders>
            <w:shd w:val="clear" w:color="auto" w:fill="auto"/>
          </w:tcPr>
          <w:p w14:paraId="6B49AA29" w14:textId="77777777" w:rsidR="00935FF4" w:rsidRPr="00874DD1" w:rsidRDefault="00935FF4" w:rsidP="00214C8B">
            <w:pPr>
              <w:pStyle w:val="TAL"/>
            </w:pPr>
          </w:p>
        </w:tc>
        <w:tc>
          <w:tcPr>
            <w:tcW w:w="1843" w:type="dxa"/>
            <w:shd w:val="clear" w:color="auto" w:fill="auto"/>
          </w:tcPr>
          <w:p w14:paraId="0411CEC0" w14:textId="77777777" w:rsidR="00935FF4" w:rsidRPr="00874DD1" w:rsidRDefault="00935FF4" w:rsidP="00214C8B">
            <w:pPr>
              <w:pStyle w:val="TAL"/>
            </w:pPr>
            <w:r w:rsidRPr="00874DD1">
              <w:t>Protocol</w:t>
            </w:r>
          </w:p>
        </w:tc>
        <w:tc>
          <w:tcPr>
            <w:tcW w:w="3370" w:type="dxa"/>
            <w:shd w:val="clear" w:color="auto" w:fill="auto"/>
          </w:tcPr>
          <w:p w14:paraId="3A3545EF" w14:textId="77777777" w:rsidR="00935FF4" w:rsidRPr="00874DD1" w:rsidRDefault="00935FF4" w:rsidP="00214C8B">
            <w:pPr>
              <w:pStyle w:val="TAL"/>
            </w:pPr>
            <w:r w:rsidRPr="00874DD1">
              <w:t>UDP</w:t>
            </w:r>
          </w:p>
        </w:tc>
      </w:tr>
      <w:tr w:rsidR="00935FF4" w:rsidRPr="00874DD1" w14:paraId="1F2AD0B3" w14:textId="77777777" w:rsidTr="00214C8B">
        <w:tc>
          <w:tcPr>
            <w:tcW w:w="1951" w:type="dxa"/>
            <w:tcBorders>
              <w:top w:val="nil"/>
              <w:bottom w:val="nil"/>
            </w:tcBorders>
            <w:shd w:val="clear" w:color="auto" w:fill="auto"/>
          </w:tcPr>
          <w:p w14:paraId="395848F9" w14:textId="77777777" w:rsidR="00935FF4" w:rsidRPr="00874DD1" w:rsidRDefault="00935FF4" w:rsidP="00214C8B">
            <w:pPr>
              <w:pStyle w:val="TAL"/>
            </w:pPr>
          </w:p>
        </w:tc>
        <w:tc>
          <w:tcPr>
            <w:tcW w:w="1276" w:type="dxa"/>
            <w:tcBorders>
              <w:top w:val="nil"/>
              <w:bottom w:val="nil"/>
            </w:tcBorders>
            <w:shd w:val="clear" w:color="auto" w:fill="auto"/>
          </w:tcPr>
          <w:p w14:paraId="0AF43E98" w14:textId="77777777" w:rsidR="00935FF4" w:rsidRPr="00874DD1" w:rsidRDefault="00935FF4" w:rsidP="00214C8B">
            <w:pPr>
              <w:pStyle w:val="TAL"/>
            </w:pPr>
          </w:p>
        </w:tc>
        <w:tc>
          <w:tcPr>
            <w:tcW w:w="1417" w:type="dxa"/>
            <w:tcBorders>
              <w:bottom w:val="nil"/>
            </w:tcBorders>
            <w:shd w:val="clear" w:color="auto" w:fill="auto"/>
          </w:tcPr>
          <w:p w14:paraId="5712014B" w14:textId="77777777" w:rsidR="00935FF4" w:rsidRPr="00874DD1" w:rsidRDefault="00935FF4" w:rsidP="00214C8B">
            <w:pPr>
              <w:pStyle w:val="TAL"/>
            </w:pPr>
            <w:r w:rsidRPr="00874DD1">
              <w:t>Media Control</w:t>
            </w:r>
          </w:p>
        </w:tc>
        <w:tc>
          <w:tcPr>
            <w:tcW w:w="1843" w:type="dxa"/>
            <w:shd w:val="clear" w:color="auto" w:fill="auto"/>
          </w:tcPr>
          <w:p w14:paraId="68C87D4D" w14:textId="77777777" w:rsidR="00935FF4" w:rsidRPr="00874DD1" w:rsidRDefault="00935FF4" w:rsidP="00214C8B">
            <w:pPr>
              <w:pStyle w:val="TAL"/>
            </w:pPr>
            <w:r w:rsidRPr="00874DD1">
              <w:t>Single remote port</w:t>
            </w:r>
          </w:p>
        </w:tc>
        <w:tc>
          <w:tcPr>
            <w:tcW w:w="3370" w:type="dxa"/>
            <w:shd w:val="clear" w:color="auto" w:fill="auto"/>
          </w:tcPr>
          <w:p w14:paraId="6E7BD1C1" w14:textId="77777777" w:rsidR="00935FF4" w:rsidRPr="00874DD1" w:rsidRDefault="00935FF4" w:rsidP="00214C8B">
            <w:pPr>
              <w:pStyle w:val="TAL"/>
            </w:pPr>
            <w:r w:rsidRPr="00874DD1">
              <w:t>tsc_MCX_MediaControlPortNW</w:t>
            </w:r>
          </w:p>
        </w:tc>
      </w:tr>
      <w:tr w:rsidR="00935FF4" w:rsidRPr="00874DD1" w14:paraId="3056BF65" w14:textId="77777777" w:rsidTr="00214C8B">
        <w:tc>
          <w:tcPr>
            <w:tcW w:w="1951" w:type="dxa"/>
            <w:tcBorders>
              <w:top w:val="nil"/>
              <w:bottom w:val="nil"/>
            </w:tcBorders>
            <w:shd w:val="clear" w:color="auto" w:fill="auto"/>
          </w:tcPr>
          <w:p w14:paraId="489538F8" w14:textId="77777777" w:rsidR="00935FF4" w:rsidRPr="00874DD1" w:rsidRDefault="00935FF4" w:rsidP="00214C8B">
            <w:pPr>
              <w:pStyle w:val="TAL"/>
            </w:pPr>
          </w:p>
        </w:tc>
        <w:tc>
          <w:tcPr>
            <w:tcW w:w="1276" w:type="dxa"/>
            <w:tcBorders>
              <w:top w:val="nil"/>
            </w:tcBorders>
            <w:shd w:val="clear" w:color="auto" w:fill="auto"/>
          </w:tcPr>
          <w:p w14:paraId="1FB7690C" w14:textId="77777777" w:rsidR="00935FF4" w:rsidRPr="00874DD1" w:rsidRDefault="00935FF4" w:rsidP="00214C8B">
            <w:pPr>
              <w:pStyle w:val="TAL"/>
            </w:pPr>
          </w:p>
        </w:tc>
        <w:tc>
          <w:tcPr>
            <w:tcW w:w="1417" w:type="dxa"/>
            <w:tcBorders>
              <w:top w:val="nil"/>
            </w:tcBorders>
            <w:shd w:val="clear" w:color="auto" w:fill="auto"/>
          </w:tcPr>
          <w:p w14:paraId="5A45BADD" w14:textId="77777777" w:rsidR="00935FF4" w:rsidRPr="00874DD1" w:rsidRDefault="00935FF4" w:rsidP="00214C8B">
            <w:pPr>
              <w:pStyle w:val="TAL"/>
            </w:pPr>
          </w:p>
        </w:tc>
        <w:tc>
          <w:tcPr>
            <w:tcW w:w="1843" w:type="dxa"/>
            <w:shd w:val="clear" w:color="auto" w:fill="auto"/>
          </w:tcPr>
          <w:p w14:paraId="401E9164" w14:textId="77777777" w:rsidR="00935FF4" w:rsidRPr="00874DD1" w:rsidRDefault="00935FF4" w:rsidP="00214C8B">
            <w:pPr>
              <w:pStyle w:val="TAL"/>
            </w:pPr>
            <w:r w:rsidRPr="00874DD1">
              <w:t>Protocol</w:t>
            </w:r>
          </w:p>
        </w:tc>
        <w:tc>
          <w:tcPr>
            <w:tcW w:w="3370" w:type="dxa"/>
            <w:shd w:val="clear" w:color="auto" w:fill="auto"/>
          </w:tcPr>
          <w:p w14:paraId="6FBC92C0" w14:textId="77777777" w:rsidR="00935FF4" w:rsidRPr="00874DD1" w:rsidRDefault="00935FF4" w:rsidP="00214C8B">
            <w:pPr>
              <w:pStyle w:val="TAL"/>
            </w:pPr>
            <w:r w:rsidRPr="00874DD1">
              <w:t>UDP</w:t>
            </w:r>
          </w:p>
        </w:tc>
      </w:tr>
      <w:tr w:rsidR="00935FF4" w:rsidRPr="00874DD1" w14:paraId="36EA3AC1" w14:textId="77777777" w:rsidTr="00214C8B">
        <w:tc>
          <w:tcPr>
            <w:tcW w:w="1951" w:type="dxa"/>
            <w:tcBorders>
              <w:top w:val="nil"/>
              <w:bottom w:val="nil"/>
            </w:tcBorders>
            <w:shd w:val="clear" w:color="auto" w:fill="auto"/>
          </w:tcPr>
          <w:p w14:paraId="0AF9520C" w14:textId="77777777" w:rsidR="00935FF4" w:rsidRPr="00874DD1" w:rsidRDefault="00935FF4" w:rsidP="00214C8B">
            <w:pPr>
              <w:pStyle w:val="TAL"/>
            </w:pPr>
          </w:p>
        </w:tc>
        <w:tc>
          <w:tcPr>
            <w:tcW w:w="1276" w:type="dxa"/>
            <w:tcBorders>
              <w:top w:val="nil"/>
              <w:bottom w:val="nil"/>
            </w:tcBorders>
            <w:shd w:val="clear" w:color="auto" w:fill="auto"/>
          </w:tcPr>
          <w:p w14:paraId="19CD4D5C" w14:textId="77777777" w:rsidR="00935FF4" w:rsidRPr="00874DD1" w:rsidRDefault="00935FF4" w:rsidP="00214C8B">
            <w:pPr>
              <w:pStyle w:val="TAL"/>
            </w:pPr>
            <w:r w:rsidRPr="00874DD1">
              <w:t>MCData</w:t>
            </w:r>
          </w:p>
        </w:tc>
        <w:tc>
          <w:tcPr>
            <w:tcW w:w="1417" w:type="dxa"/>
            <w:tcBorders>
              <w:bottom w:val="nil"/>
            </w:tcBorders>
            <w:shd w:val="clear" w:color="auto" w:fill="auto"/>
          </w:tcPr>
          <w:p w14:paraId="741D8255" w14:textId="77777777" w:rsidR="00935FF4" w:rsidRPr="00874DD1" w:rsidRDefault="00935FF4" w:rsidP="00214C8B">
            <w:pPr>
              <w:pStyle w:val="TAL"/>
            </w:pPr>
          </w:p>
        </w:tc>
        <w:tc>
          <w:tcPr>
            <w:tcW w:w="1843" w:type="dxa"/>
            <w:shd w:val="clear" w:color="auto" w:fill="auto"/>
          </w:tcPr>
          <w:p w14:paraId="2B1DF4C3" w14:textId="77777777" w:rsidR="00935FF4" w:rsidRPr="00874DD1" w:rsidRDefault="00935FF4" w:rsidP="00214C8B">
            <w:pPr>
              <w:pStyle w:val="TAL"/>
            </w:pPr>
            <w:r w:rsidRPr="00874DD1">
              <w:t>Single remote port</w:t>
            </w:r>
          </w:p>
        </w:tc>
        <w:tc>
          <w:tcPr>
            <w:tcW w:w="3370" w:type="dxa"/>
            <w:shd w:val="clear" w:color="auto" w:fill="auto"/>
          </w:tcPr>
          <w:p w14:paraId="37439650" w14:textId="77777777" w:rsidR="00935FF4" w:rsidRPr="00874DD1" w:rsidRDefault="00935FF4" w:rsidP="00214C8B">
            <w:pPr>
              <w:pStyle w:val="TAL"/>
            </w:pPr>
            <w:r w:rsidRPr="00874DD1">
              <w:t>tsc_MCData_MediaPort_MSRP</w:t>
            </w:r>
          </w:p>
        </w:tc>
      </w:tr>
      <w:tr w:rsidR="00935FF4" w:rsidRPr="00874DD1" w14:paraId="40B076F0" w14:textId="77777777" w:rsidTr="00214C8B">
        <w:tc>
          <w:tcPr>
            <w:tcW w:w="1951" w:type="dxa"/>
            <w:tcBorders>
              <w:top w:val="nil"/>
              <w:bottom w:val="nil"/>
            </w:tcBorders>
            <w:shd w:val="clear" w:color="auto" w:fill="auto"/>
          </w:tcPr>
          <w:p w14:paraId="52DCC0B9" w14:textId="77777777" w:rsidR="00935FF4" w:rsidRPr="00874DD1" w:rsidRDefault="00935FF4" w:rsidP="00214C8B">
            <w:pPr>
              <w:pStyle w:val="TAL"/>
            </w:pPr>
          </w:p>
        </w:tc>
        <w:tc>
          <w:tcPr>
            <w:tcW w:w="1276" w:type="dxa"/>
            <w:tcBorders>
              <w:top w:val="nil"/>
            </w:tcBorders>
            <w:shd w:val="clear" w:color="auto" w:fill="auto"/>
          </w:tcPr>
          <w:p w14:paraId="79DA6566" w14:textId="77777777" w:rsidR="00935FF4" w:rsidRPr="00874DD1" w:rsidRDefault="00935FF4" w:rsidP="00214C8B">
            <w:pPr>
              <w:pStyle w:val="TAL"/>
            </w:pPr>
          </w:p>
        </w:tc>
        <w:tc>
          <w:tcPr>
            <w:tcW w:w="1417" w:type="dxa"/>
            <w:tcBorders>
              <w:top w:val="nil"/>
            </w:tcBorders>
            <w:shd w:val="clear" w:color="auto" w:fill="auto"/>
          </w:tcPr>
          <w:p w14:paraId="4A710559" w14:textId="77777777" w:rsidR="00935FF4" w:rsidRPr="00874DD1" w:rsidRDefault="00935FF4" w:rsidP="00214C8B">
            <w:pPr>
              <w:pStyle w:val="TAL"/>
            </w:pPr>
          </w:p>
        </w:tc>
        <w:tc>
          <w:tcPr>
            <w:tcW w:w="1843" w:type="dxa"/>
            <w:shd w:val="clear" w:color="auto" w:fill="auto"/>
          </w:tcPr>
          <w:p w14:paraId="6CE6F495" w14:textId="77777777" w:rsidR="00935FF4" w:rsidRPr="00874DD1" w:rsidRDefault="00935FF4" w:rsidP="00214C8B">
            <w:pPr>
              <w:pStyle w:val="TAL"/>
            </w:pPr>
            <w:r w:rsidRPr="00874DD1">
              <w:t>Protocol</w:t>
            </w:r>
          </w:p>
        </w:tc>
        <w:tc>
          <w:tcPr>
            <w:tcW w:w="3370" w:type="dxa"/>
            <w:shd w:val="clear" w:color="auto" w:fill="auto"/>
          </w:tcPr>
          <w:p w14:paraId="7341DC61" w14:textId="77777777" w:rsidR="00935FF4" w:rsidRPr="00874DD1" w:rsidRDefault="00935FF4" w:rsidP="00214C8B">
            <w:pPr>
              <w:pStyle w:val="TAL"/>
            </w:pPr>
            <w:r w:rsidRPr="00874DD1">
              <w:t>TCP</w:t>
            </w:r>
          </w:p>
        </w:tc>
      </w:tr>
      <w:tr w:rsidR="00935FF4" w:rsidRPr="00874DD1" w14:paraId="58E75547" w14:textId="77777777" w:rsidTr="00214C8B">
        <w:tc>
          <w:tcPr>
            <w:tcW w:w="9857" w:type="dxa"/>
            <w:gridSpan w:val="5"/>
            <w:tcBorders>
              <w:top w:val="single" w:sz="4" w:space="0" w:color="auto"/>
            </w:tcBorders>
            <w:shd w:val="clear" w:color="auto" w:fill="auto"/>
          </w:tcPr>
          <w:p w14:paraId="4CCFBF36" w14:textId="77777777" w:rsidR="00935FF4" w:rsidRPr="00874DD1" w:rsidRDefault="00935FF4" w:rsidP="00214C8B">
            <w:pPr>
              <w:keepNext/>
              <w:keepLines/>
              <w:spacing w:after="0"/>
              <w:ind w:left="851" w:hanging="851"/>
            </w:pPr>
            <w:r w:rsidRPr="00874DD1">
              <w:rPr>
                <w:rFonts w:ascii="Arial" w:hAnsi="Arial"/>
                <w:sz w:val="18"/>
              </w:rPr>
              <w:t>NOTE 1, 2:</w:t>
            </w:r>
            <w:r w:rsidRPr="00874DD1">
              <w:rPr>
                <w:rFonts w:ascii="Arial" w:hAnsi="Arial"/>
                <w:sz w:val="18"/>
              </w:rPr>
              <w:tab/>
              <w:t>see Table 5.2.1-1.</w:t>
            </w:r>
          </w:p>
        </w:tc>
      </w:tr>
    </w:tbl>
    <w:p w14:paraId="3DBF7CC1" w14:textId="77777777" w:rsidR="00935FF4" w:rsidRPr="00874DD1" w:rsidRDefault="00935FF4" w:rsidP="00935FF4"/>
    <w:p w14:paraId="7621CA88" w14:textId="77777777" w:rsidR="00935FF4" w:rsidRPr="00874DD1" w:rsidRDefault="00935FF4" w:rsidP="00935FF4">
      <w:pPr>
        <w:pStyle w:val="Heading1"/>
      </w:pPr>
      <w:bookmarkStart w:id="131" w:name="_Toc27406698"/>
      <w:bookmarkStart w:id="132" w:name="_Toc36037464"/>
      <w:bookmarkStart w:id="133" w:name="_Toc43837835"/>
      <w:bookmarkStart w:id="134" w:name="_Toc51832380"/>
      <w:bookmarkStart w:id="135" w:name="_Toc60167084"/>
      <w:bookmarkStart w:id="136" w:name="_Toc68108926"/>
      <w:bookmarkStart w:id="137" w:name="_Toc75458734"/>
      <w:bookmarkStart w:id="138" w:name="_Toc90631858"/>
      <w:bookmarkStart w:id="139" w:name="_Toc178186002"/>
      <w:bookmarkStart w:id="140" w:name="_Toc179993600"/>
      <w:r w:rsidRPr="00874DD1">
        <w:t>6</w:t>
      </w:r>
      <w:r w:rsidRPr="00874DD1">
        <w:tab/>
        <w:t>System interface</w:t>
      </w:r>
      <w:bookmarkEnd w:id="131"/>
      <w:bookmarkEnd w:id="132"/>
      <w:bookmarkEnd w:id="133"/>
      <w:bookmarkEnd w:id="134"/>
      <w:bookmarkEnd w:id="135"/>
      <w:bookmarkEnd w:id="136"/>
      <w:bookmarkEnd w:id="137"/>
      <w:bookmarkEnd w:id="138"/>
      <w:bookmarkEnd w:id="139"/>
      <w:bookmarkEnd w:id="140"/>
    </w:p>
    <w:p w14:paraId="0963BC1F" w14:textId="77777777" w:rsidR="00935FF4" w:rsidRPr="00874DD1" w:rsidRDefault="00935FF4" w:rsidP="00935FF4">
      <w:pPr>
        <w:pStyle w:val="Heading2"/>
      </w:pPr>
      <w:bookmarkStart w:id="141" w:name="_Toc27406699"/>
      <w:bookmarkStart w:id="142" w:name="_Toc36037465"/>
      <w:bookmarkStart w:id="143" w:name="_Toc43837836"/>
      <w:bookmarkStart w:id="144" w:name="_Toc51832381"/>
      <w:bookmarkStart w:id="145" w:name="_Toc60167085"/>
      <w:bookmarkStart w:id="146" w:name="_Toc68108927"/>
      <w:bookmarkStart w:id="147" w:name="_Toc75458735"/>
      <w:bookmarkStart w:id="148" w:name="_Toc90631859"/>
      <w:bookmarkStart w:id="149" w:name="_Toc178186003"/>
      <w:bookmarkStart w:id="150" w:name="_Toc179993601"/>
      <w:r w:rsidRPr="00874DD1">
        <w:t>6.1</w:t>
      </w:r>
      <w:r w:rsidRPr="00874DD1">
        <w:tab/>
        <w:t>Upper tester interface</w:t>
      </w:r>
      <w:bookmarkEnd w:id="141"/>
      <w:bookmarkEnd w:id="142"/>
      <w:bookmarkEnd w:id="143"/>
      <w:bookmarkEnd w:id="144"/>
      <w:bookmarkEnd w:id="145"/>
      <w:bookmarkEnd w:id="146"/>
      <w:bookmarkEnd w:id="147"/>
      <w:bookmarkEnd w:id="148"/>
      <w:bookmarkEnd w:id="149"/>
      <w:bookmarkEnd w:id="150"/>
    </w:p>
    <w:p w14:paraId="5234965A" w14:textId="77777777" w:rsidR="00935FF4" w:rsidRPr="00874DD1" w:rsidRDefault="00935FF4" w:rsidP="00935FF4">
      <w:r w:rsidRPr="00874DD1">
        <w:t>The Upper Tester (UT) interface is the same as defined in TS 36.523-3 [27] clause 5</w:t>
      </w:r>
      <w:r w:rsidRPr="00A10DD4">
        <w:t>. In addition there are the MCX specific MMI commands of table 6.1-1 and the MCX specific AT commands of table 6.1-2.</w:t>
      </w:r>
    </w:p>
    <w:p w14:paraId="4678D12A" w14:textId="77777777" w:rsidR="00935FF4" w:rsidRPr="00874DD1" w:rsidRDefault="00935FF4" w:rsidP="00935FF4">
      <w:pPr>
        <w:pStyle w:val="TH"/>
      </w:pPr>
      <w:r w:rsidRPr="00874DD1">
        <w:t>Table 6.1-1: MMI commands</w:t>
      </w:r>
    </w:p>
    <w:tbl>
      <w:tblPr>
        <w:tblW w:w="90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214"/>
        <w:gridCol w:w="1445"/>
        <w:gridCol w:w="1477"/>
        <w:gridCol w:w="2890"/>
      </w:tblGrid>
      <w:tr w:rsidR="00935FF4" w:rsidRPr="00874DD1" w14:paraId="49D715F1" w14:textId="77777777" w:rsidTr="00214C8B">
        <w:trPr>
          <w:jc w:val="center"/>
        </w:trPr>
        <w:tc>
          <w:tcPr>
            <w:tcW w:w="3226" w:type="dxa"/>
            <w:vMerge w:val="restart"/>
            <w:vAlign w:val="center"/>
          </w:tcPr>
          <w:p w14:paraId="23FD0343" w14:textId="77777777" w:rsidR="00935FF4" w:rsidRPr="00874DD1" w:rsidRDefault="00935FF4" w:rsidP="00214C8B">
            <w:pPr>
              <w:pStyle w:val="TAH"/>
            </w:pPr>
            <w:r w:rsidRPr="00874DD1">
              <w:t>Command</w:t>
            </w:r>
          </w:p>
        </w:tc>
        <w:tc>
          <w:tcPr>
            <w:tcW w:w="2900" w:type="dxa"/>
            <w:gridSpan w:val="2"/>
            <w:tcBorders>
              <w:bottom w:val="single" w:sz="4" w:space="0" w:color="auto"/>
            </w:tcBorders>
          </w:tcPr>
          <w:p w14:paraId="3C72F45C" w14:textId="77777777" w:rsidR="00935FF4" w:rsidRPr="00874DD1" w:rsidRDefault="00935FF4" w:rsidP="00214C8B">
            <w:pPr>
              <w:pStyle w:val="TAH"/>
            </w:pPr>
            <w:r w:rsidRPr="00874DD1">
              <w:t>Parameters</w:t>
            </w:r>
          </w:p>
        </w:tc>
        <w:tc>
          <w:tcPr>
            <w:tcW w:w="2900" w:type="dxa"/>
            <w:vMerge w:val="restart"/>
            <w:vAlign w:val="center"/>
          </w:tcPr>
          <w:p w14:paraId="21155127" w14:textId="77777777" w:rsidR="00935FF4" w:rsidRPr="00874DD1" w:rsidRDefault="00935FF4" w:rsidP="00214C8B">
            <w:pPr>
              <w:pStyle w:val="TAH"/>
            </w:pPr>
            <w:r w:rsidRPr="00874DD1">
              <w:t>ResultString</w:t>
            </w:r>
          </w:p>
        </w:tc>
      </w:tr>
      <w:tr w:rsidR="00935FF4" w:rsidRPr="00874DD1" w14:paraId="114F8254" w14:textId="77777777" w:rsidTr="00214C8B">
        <w:trPr>
          <w:jc w:val="center"/>
        </w:trPr>
        <w:tc>
          <w:tcPr>
            <w:tcW w:w="3226" w:type="dxa"/>
            <w:vMerge/>
          </w:tcPr>
          <w:p w14:paraId="5B71910C" w14:textId="77777777" w:rsidR="00935FF4" w:rsidRPr="00874DD1" w:rsidRDefault="00935FF4" w:rsidP="00214C8B">
            <w:pPr>
              <w:pStyle w:val="TAL"/>
            </w:pPr>
          </w:p>
        </w:tc>
        <w:tc>
          <w:tcPr>
            <w:tcW w:w="1418" w:type="dxa"/>
            <w:tcBorders>
              <w:top w:val="single" w:sz="4" w:space="0" w:color="auto"/>
              <w:right w:val="single" w:sz="4" w:space="0" w:color="auto"/>
            </w:tcBorders>
            <w:shd w:val="clear" w:color="auto" w:fill="auto"/>
          </w:tcPr>
          <w:p w14:paraId="2ED652AD" w14:textId="77777777" w:rsidR="00935FF4" w:rsidRPr="00874DD1" w:rsidRDefault="00935FF4" w:rsidP="00214C8B">
            <w:pPr>
              <w:pStyle w:val="TAH"/>
            </w:pPr>
            <w:r w:rsidRPr="00874DD1">
              <w:t>Name</w:t>
            </w:r>
          </w:p>
        </w:tc>
        <w:tc>
          <w:tcPr>
            <w:tcW w:w="1482" w:type="dxa"/>
            <w:tcBorders>
              <w:top w:val="single" w:sz="4" w:space="0" w:color="auto"/>
              <w:left w:val="single" w:sz="4" w:space="0" w:color="auto"/>
            </w:tcBorders>
            <w:shd w:val="clear" w:color="auto" w:fill="auto"/>
          </w:tcPr>
          <w:p w14:paraId="6F2E7E1A" w14:textId="77777777" w:rsidR="00935FF4" w:rsidRPr="00874DD1" w:rsidRDefault="00935FF4" w:rsidP="00214C8B">
            <w:pPr>
              <w:pStyle w:val="TAH"/>
            </w:pPr>
            <w:r w:rsidRPr="00874DD1">
              <w:t>Value</w:t>
            </w:r>
          </w:p>
        </w:tc>
        <w:tc>
          <w:tcPr>
            <w:tcW w:w="2900" w:type="dxa"/>
            <w:vMerge/>
          </w:tcPr>
          <w:p w14:paraId="65A8A1AE" w14:textId="77777777" w:rsidR="00935FF4" w:rsidRPr="00874DD1" w:rsidRDefault="00935FF4" w:rsidP="00214C8B">
            <w:pPr>
              <w:pStyle w:val="TAH"/>
            </w:pPr>
          </w:p>
        </w:tc>
      </w:tr>
      <w:tr w:rsidR="00935FF4" w:rsidRPr="00874DD1" w14:paraId="39056B1D" w14:textId="77777777" w:rsidTr="00214C8B">
        <w:trPr>
          <w:trHeight w:val="225"/>
          <w:jc w:val="center"/>
        </w:trPr>
        <w:tc>
          <w:tcPr>
            <w:tcW w:w="3226" w:type="dxa"/>
            <w:shd w:val="clear" w:color="auto" w:fill="auto"/>
          </w:tcPr>
          <w:p w14:paraId="32479C7E" w14:textId="77777777" w:rsidR="00935FF4" w:rsidRPr="00874DD1" w:rsidRDefault="00935FF4" w:rsidP="00214C8B">
            <w:pPr>
              <w:pStyle w:val="TAL"/>
            </w:pPr>
            <w:r w:rsidRPr="00874DD1">
              <w:t>“MCX_USERACTION”</w:t>
            </w:r>
          </w:p>
        </w:tc>
        <w:tc>
          <w:tcPr>
            <w:tcW w:w="1450" w:type="dxa"/>
            <w:shd w:val="clear" w:color="auto" w:fill="auto"/>
          </w:tcPr>
          <w:p w14:paraId="004B6EA9" w14:textId="77777777" w:rsidR="00935FF4" w:rsidRPr="00874DD1" w:rsidRDefault="00935FF4" w:rsidP="00214C8B">
            <w:pPr>
              <w:pStyle w:val="TAC"/>
            </w:pPr>
            <w:r w:rsidRPr="00874DD1">
              <w:t>“UserAction”</w:t>
            </w:r>
          </w:p>
        </w:tc>
        <w:tc>
          <w:tcPr>
            <w:tcW w:w="1450" w:type="dxa"/>
            <w:shd w:val="clear" w:color="auto" w:fill="auto"/>
          </w:tcPr>
          <w:p w14:paraId="68E0F78C" w14:textId="77777777" w:rsidR="00935FF4" w:rsidRPr="00874DD1" w:rsidRDefault="00935FF4" w:rsidP="00214C8B">
            <w:pPr>
              <w:pStyle w:val="TAC"/>
            </w:pPr>
            <w:r w:rsidRPr="00874DD1">
              <w:t>&lt;charstring&gt;</w:t>
            </w:r>
          </w:p>
        </w:tc>
        <w:tc>
          <w:tcPr>
            <w:tcW w:w="2900" w:type="dxa"/>
          </w:tcPr>
          <w:p w14:paraId="1985B1DF" w14:textId="77777777" w:rsidR="00935FF4" w:rsidRPr="00874DD1" w:rsidRDefault="00935FF4" w:rsidP="00214C8B">
            <w:pPr>
              <w:pStyle w:val="TAC"/>
            </w:pPr>
            <w:r w:rsidRPr="00874DD1">
              <w:rPr>
                <w:rFonts w:eastAsia="Noto Sans SC Regular"/>
                <w:lang w:bidi="hi-IN"/>
              </w:rPr>
              <w:t>(none)</w:t>
            </w:r>
          </w:p>
        </w:tc>
      </w:tr>
      <w:tr w:rsidR="00935FF4" w:rsidRPr="00874DD1" w14:paraId="0446F533" w14:textId="77777777" w:rsidTr="00214C8B">
        <w:trPr>
          <w:trHeight w:val="225"/>
          <w:jc w:val="center"/>
        </w:trPr>
        <w:tc>
          <w:tcPr>
            <w:tcW w:w="3226" w:type="dxa"/>
            <w:shd w:val="clear" w:color="auto" w:fill="auto"/>
          </w:tcPr>
          <w:p w14:paraId="1FEB0CBB" w14:textId="77777777" w:rsidR="00935FF4" w:rsidRPr="00874DD1" w:rsidRDefault="00935FF4" w:rsidP="00214C8B">
            <w:pPr>
              <w:pStyle w:val="TAL"/>
            </w:pPr>
            <w:r w:rsidRPr="00874DD1">
              <w:t>“MCX_USERCHECK”</w:t>
            </w:r>
          </w:p>
        </w:tc>
        <w:tc>
          <w:tcPr>
            <w:tcW w:w="1450" w:type="dxa"/>
            <w:shd w:val="clear" w:color="auto" w:fill="auto"/>
          </w:tcPr>
          <w:p w14:paraId="17542991" w14:textId="77777777" w:rsidR="00935FF4" w:rsidRPr="00874DD1" w:rsidRDefault="00935FF4" w:rsidP="00214C8B">
            <w:pPr>
              <w:pStyle w:val="TAC"/>
            </w:pPr>
            <w:r w:rsidRPr="00874DD1">
              <w:t>“UserCheck”</w:t>
            </w:r>
          </w:p>
        </w:tc>
        <w:tc>
          <w:tcPr>
            <w:tcW w:w="1450" w:type="dxa"/>
            <w:shd w:val="clear" w:color="auto" w:fill="auto"/>
          </w:tcPr>
          <w:p w14:paraId="12CB6C08" w14:textId="77777777" w:rsidR="00935FF4" w:rsidRPr="00874DD1" w:rsidRDefault="00935FF4" w:rsidP="00214C8B">
            <w:pPr>
              <w:pStyle w:val="TAC"/>
            </w:pPr>
            <w:r w:rsidRPr="00874DD1">
              <w:t>&lt;charstring&gt;</w:t>
            </w:r>
          </w:p>
        </w:tc>
        <w:tc>
          <w:tcPr>
            <w:tcW w:w="2900" w:type="dxa"/>
          </w:tcPr>
          <w:p w14:paraId="20FC25E8" w14:textId="77777777" w:rsidR="00935FF4" w:rsidRPr="00874DD1" w:rsidRDefault="00935FF4" w:rsidP="00214C8B">
            <w:pPr>
              <w:pStyle w:val="TAC"/>
            </w:pPr>
            <w:r w:rsidRPr="00874DD1">
              <w:rPr>
                <w:rFonts w:eastAsia="Noto Sans SC Regular"/>
                <w:lang w:bidi="hi-IN"/>
              </w:rPr>
              <w:t>"YES" if the check is successful, "NO" otherwise</w:t>
            </w:r>
          </w:p>
        </w:tc>
      </w:tr>
    </w:tbl>
    <w:p w14:paraId="313956AE" w14:textId="77777777" w:rsidR="00935FF4" w:rsidRPr="00874DD1" w:rsidRDefault="00935FF4" w:rsidP="00935FF4"/>
    <w:p w14:paraId="7FBF310A" w14:textId="77777777" w:rsidR="00935FF4" w:rsidRPr="00874DD1" w:rsidRDefault="00935FF4" w:rsidP="00935FF4">
      <w:pPr>
        <w:pStyle w:val="TH"/>
      </w:pPr>
      <w:r w:rsidRPr="00874DD1">
        <w:t>Table 6.1-2.: AT Commands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91"/>
        <w:gridCol w:w="1948"/>
      </w:tblGrid>
      <w:tr w:rsidR="00935FF4" w:rsidRPr="00874DD1" w14:paraId="4E210AD1" w14:textId="77777777" w:rsidTr="00214C8B">
        <w:trPr>
          <w:jc w:val="center"/>
        </w:trPr>
        <w:tc>
          <w:tcPr>
            <w:tcW w:w="1891" w:type="dxa"/>
          </w:tcPr>
          <w:p w14:paraId="64C9590C" w14:textId="77777777" w:rsidR="00935FF4" w:rsidRPr="00874DD1" w:rsidRDefault="00935FF4" w:rsidP="00214C8B">
            <w:pPr>
              <w:pStyle w:val="TAH"/>
            </w:pPr>
            <w:r w:rsidRPr="00874DD1">
              <w:t>Command</w:t>
            </w:r>
          </w:p>
        </w:tc>
        <w:tc>
          <w:tcPr>
            <w:tcW w:w="1948" w:type="dxa"/>
          </w:tcPr>
          <w:p w14:paraId="1B6A0A7C" w14:textId="77777777" w:rsidR="00935FF4" w:rsidRPr="00874DD1" w:rsidRDefault="00935FF4" w:rsidP="00214C8B">
            <w:pPr>
              <w:pStyle w:val="TAH"/>
            </w:pPr>
            <w:r w:rsidRPr="00874DD1">
              <w:t>Reference</w:t>
            </w:r>
          </w:p>
        </w:tc>
      </w:tr>
      <w:tr w:rsidR="00935FF4" w:rsidRPr="00874DD1" w14:paraId="35F7879C" w14:textId="77777777" w:rsidTr="00214C8B">
        <w:trPr>
          <w:jc w:val="center"/>
        </w:trPr>
        <w:tc>
          <w:tcPr>
            <w:tcW w:w="1891" w:type="dxa"/>
            <w:tcBorders>
              <w:top w:val="single" w:sz="4" w:space="0" w:color="auto"/>
              <w:left w:val="single" w:sz="4" w:space="0" w:color="auto"/>
              <w:bottom w:val="single" w:sz="4" w:space="0" w:color="auto"/>
              <w:right w:val="single" w:sz="4" w:space="0" w:color="auto"/>
            </w:tcBorders>
          </w:tcPr>
          <w:p w14:paraId="64A8D09C" w14:textId="77777777" w:rsidR="00935FF4" w:rsidRPr="00874DD1" w:rsidRDefault="00935FF4" w:rsidP="00214C8B">
            <w:pPr>
              <w:pStyle w:val="TAL"/>
            </w:pPr>
            <w:r w:rsidRPr="00874DD1">
              <w:t>AT+CAPTT</w:t>
            </w:r>
          </w:p>
        </w:tc>
        <w:tc>
          <w:tcPr>
            <w:tcW w:w="1948" w:type="dxa"/>
            <w:tcBorders>
              <w:top w:val="single" w:sz="4" w:space="0" w:color="auto"/>
              <w:left w:val="single" w:sz="4" w:space="0" w:color="auto"/>
              <w:bottom w:val="single" w:sz="4" w:space="0" w:color="auto"/>
              <w:right w:val="single" w:sz="4" w:space="0" w:color="auto"/>
            </w:tcBorders>
          </w:tcPr>
          <w:p w14:paraId="3B57E4F6" w14:textId="77777777" w:rsidR="00935FF4" w:rsidRPr="00874DD1" w:rsidRDefault="00935FF4" w:rsidP="00214C8B">
            <w:pPr>
              <w:pStyle w:val="TAC"/>
            </w:pPr>
            <w:r w:rsidRPr="00874DD1">
              <w:t>TS 27.007 [33]</w:t>
            </w:r>
          </w:p>
        </w:tc>
      </w:tr>
    </w:tbl>
    <w:p w14:paraId="741A4821" w14:textId="77777777" w:rsidR="00935FF4" w:rsidRPr="00874DD1" w:rsidRDefault="00935FF4" w:rsidP="00935FF4"/>
    <w:p w14:paraId="2F4E1FBD" w14:textId="77777777" w:rsidR="00935FF4" w:rsidRPr="00874DD1" w:rsidRDefault="00935FF4" w:rsidP="00935FF4">
      <w:pPr>
        <w:pStyle w:val="Heading2"/>
      </w:pPr>
      <w:bookmarkStart w:id="151" w:name="_Toc27406700"/>
      <w:bookmarkStart w:id="152" w:name="_Toc36037466"/>
      <w:bookmarkStart w:id="153" w:name="_Toc43837837"/>
      <w:bookmarkStart w:id="154" w:name="_Toc51832382"/>
      <w:bookmarkStart w:id="155" w:name="_Toc60167086"/>
      <w:bookmarkStart w:id="156" w:name="_Toc68108928"/>
      <w:bookmarkStart w:id="157" w:name="_Toc75458736"/>
      <w:bookmarkStart w:id="158" w:name="_Toc90631860"/>
      <w:bookmarkStart w:id="159" w:name="_Toc178186004"/>
      <w:bookmarkStart w:id="160" w:name="_Toc179993602"/>
      <w:r w:rsidRPr="00874DD1">
        <w:t>6.2</w:t>
      </w:r>
      <w:r w:rsidRPr="00874DD1">
        <w:tab/>
        <w:t>Abstract system primitives</w:t>
      </w:r>
      <w:bookmarkEnd w:id="151"/>
      <w:bookmarkEnd w:id="152"/>
      <w:bookmarkEnd w:id="153"/>
      <w:bookmarkEnd w:id="154"/>
      <w:bookmarkEnd w:id="155"/>
      <w:bookmarkEnd w:id="156"/>
      <w:bookmarkEnd w:id="157"/>
      <w:bookmarkEnd w:id="158"/>
      <w:bookmarkEnd w:id="159"/>
      <w:bookmarkEnd w:id="160"/>
    </w:p>
    <w:p w14:paraId="632451FA" w14:textId="77777777" w:rsidR="00935FF4" w:rsidRPr="00874DD1" w:rsidRDefault="00935FF4" w:rsidP="00935FF4">
      <w:r w:rsidRPr="00874DD1">
        <w:t>This clause specifies the abstract system primitives (ASPs) used on the system interface to configure and control the SS. The MCX test system interface re-uses the ASPs specified in TS 36.523-3 [27] (see clause 6 and Annex D) and TS 34.229-3 [28] (see clause 6).</w:t>
      </w:r>
    </w:p>
    <w:p w14:paraId="0369C621" w14:textId="77777777" w:rsidR="00935FF4" w:rsidRPr="00874DD1" w:rsidRDefault="00935FF4" w:rsidP="00935FF4">
      <w:pPr>
        <w:pStyle w:val="Heading1"/>
      </w:pPr>
      <w:bookmarkStart w:id="161" w:name="_Toc27406701"/>
      <w:bookmarkStart w:id="162" w:name="_Toc36037467"/>
      <w:bookmarkStart w:id="163" w:name="_Toc43837838"/>
      <w:bookmarkStart w:id="164" w:name="_Toc51832383"/>
      <w:bookmarkStart w:id="165" w:name="_Toc60167087"/>
      <w:bookmarkStart w:id="166" w:name="_Toc68108929"/>
      <w:bookmarkStart w:id="167" w:name="_Toc75458737"/>
      <w:bookmarkStart w:id="168" w:name="_Toc90631861"/>
      <w:bookmarkStart w:id="169" w:name="_Toc178186005"/>
      <w:bookmarkStart w:id="170" w:name="_Toc179993603"/>
      <w:r w:rsidRPr="00874DD1">
        <w:lastRenderedPageBreak/>
        <w:t>7</w:t>
      </w:r>
      <w:r w:rsidRPr="00874DD1">
        <w:tab/>
        <w:t>Test methods and design considerations</w:t>
      </w:r>
      <w:bookmarkEnd w:id="161"/>
      <w:bookmarkEnd w:id="162"/>
      <w:bookmarkEnd w:id="163"/>
      <w:bookmarkEnd w:id="164"/>
      <w:bookmarkEnd w:id="165"/>
      <w:bookmarkEnd w:id="166"/>
      <w:bookmarkEnd w:id="167"/>
      <w:bookmarkEnd w:id="168"/>
      <w:bookmarkEnd w:id="169"/>
      <w:bookmarkEnd w:id="170"/>
    </w:p>
    <w:p w14:paraId="0BE29F75" w14:textId="77777777" w:rsidR="00935FF4" w:rsidRPr="00874DD1" w:rsidRDefault="00935FF4" w:rsidP="00935FF4">
      <w:pPr>
        <w:pStyle w:val="Heading2"/>
      </w:pPr>
      <w:bookmarkStart w:id="171" w:name="_Toc178186006"/>
      <w:bookmarkStart w:id="172" w:name="_Toc179993604"/>
      <w:bookmarkStart w:id="173" w:name="_Toc27406702"/>
      <w:bookmarkStart w:id="174" w:name="_Toc36037468"/>
      <w:bookmarkStart w:id="175" w:name="_Toc43837839"/>
      <w:bookmarkStart w:id="176" w:name="_Toc51832384"/>
      <w:bookmarkStart w:id="177" w:name="_Toc60167088"/>
      <w:bookmarkStart w:id="178" w:name="_Toc68108930"/>
      <w:bookmarkStart w:id="179" w:name="_Toc75458738"/>
      <w:bookmarkStart w:id="180" w:name="_Toc90631862"/>
      <w:r w:rsidRPr="00874DD1">
        <w:t>7.0</w:t>
      </w:r>
      <w:r w:rsidRPr="00874DD1">
        <w:tab/>
        <w:t>Introduction</w:t>
      </w:r>
      <w:bookmarkEnd w:id="171"/>
      <w:bookmarkEnd w:id="172"/>
    </w:p>
    <w:p w14:paraId="100BF937" w14:textId="06B53F7F" w:rsidR="00935FF4" w:rsidRPr="00874DD1" w:rsidRDefault="00935FF4" w:rsidP="00935FF4">
      <w:r w:rsidRPr="00874DD1">
        <w:t>The present document focusses on on-network client test cases for MCPTT (TS 3</w:t>
      </w:r>
      <w:r w:rsidR="00B262D9">
        <w:t>7</w:t>
      </w:r>
      <w:r w:rsidRPr="00874DD1">
        <w:t>.579-2 [3]), MCVideo (TS 3</w:t>
      </w:r>
      <w:r w:rsidR="00B262D9">
        <w:t>7</w:t>
      </w:r>
      <w:r w:rsidRPr="00874DD1">
        <w:t>.579-6 [59]) and MCData (TS 3</w:t>
      </w:r>
      <w:r w:rsidR="00B262D9">
        <w:t>7</w:t>
      </w:r>
      <w:r w:rsidRPr="00874DD1">
        <w:t>.579-7 [60]). The major test behaviour and the verdict assignment of the test cases happens at the MCX IMS PTC and the MCX HTTP PTC as shown in Figure 5.2.1-1 and Figure 5.2.1-2.</w:t>
      </w:r>
    </w:p>
    <w:p w14:paraId="36645ED0" w14:textId="77777777" w:rsidR="00935FF4" w:rsidRPr="00874DD1" w:rsidRDefault="00935FF4" w:rsidP="00935FF4">
      <w:pPr>
        <w:pStyle w:val="Heading2"/>
      </w:pPr>
      <w:bookmarkStart w:id="181" w:name="_Toc178186007"/>
      <w:bookmarkStart w:id="182" w:name="_Toc179993605"/>
      <w:r w:rsidRPr="00874DD1">
        <w:t>7.1</w:t>
      </w:r>
      <w:r w:rsidRPr="00874DD1">
        <w:tab/>
        <w:t>Media plane signalling</w:t>
      </w:r>
      <w:bookmarkEnd w:id="173"/>
      <w:bookmarkEnd w:id="174"/>
      <w:bookmarkEnd w:id="175"/>
      <w:bookmarkEnd w:id="176"/>
      <w:bookmarkEnd w:id="177"/>
      <w:bookmarkEnd w:id="178"/>
      <w:bookmarkEnd w:id="179"/>
      <w:bookmarkEnd w:id="180"/>
      <w:bookmarkEnd w:id="181"/>
      <w:bookmarkEnd w:id="182"/>
    </w:p>
    <w:p w14:paraId="4396355E" w14:textId="77777777" w:rsidR="00935FF4" w:rsidRPr="00874DD1" w:rsidRDefault="00935FF4" w:rsidP="00935FF4">
      <w:bookmarkStart w:id="183" w:name="_Toc27406703"/>
      <w:bookmarkStart w:id="184" w:name="_Toc36037469"/>
      <w:bookmarkStart w:id="185" w:name="_Toc43837840"/>
      <w:bookmarkStart w:id="186" w:name="_Toc51832385"/>
      <w:bookmarkStart w:id="187" w:name="_Toc60167089"/>
      <w:bookmarkStart w:id="188" w:name="_Toc68108931"/>
      <w:bookmarkStart w:id="189" w:name="_Toc75458739"/>
      <w:bookmarkStart w:id="190" w:name="_Toc90631863"/>
      <w:r w:rsidRPr="00874DD1">
        <w:t>In addition to the HTTP and SIP signalling over control plane as used for the procedures in TS 24.379 [9], TS 24.281 [55] and TS 24.281 [57] there are MCX-specific procedures using the media plane as specified in TS 24.380 [10], TS 24.581 [56] and TS 24.581 [58].</w:t>
      </w:r>
    </w:p>
    <w:p w14:paraId="748A2EE3" w14:textId="77777777" w:rsidR="00935FF4" w:rsidRPr="00874DD1" w:rsidRDefault="00935FF4" w:rsidP="00935FF4">
      <w:pPr>
        <w:pStyle w:val="Heading3"/>
      </w:pPr>
      <w:bookmarkStart w:id="191" w:name="_Toc178186008"/>
      <w:bookmarkStart w:id="192" w:name="_Toc179993606"/>
      <w:r w:rsidRPr="00874DD1">
        <w:t>7.1.1</w:t>
      </w:r>
      <w:r w:rsidRPr="00874DD1">
        <w:tab/>
        <w:t>MCPTT</w:t>
      </w:r>
      <w:bookmarkEnd w:id="183"/>
      <w:bookmarkEnd w:id="184"/>
      <w:bookmarkEnd w:id="185"/>
      <w:bookmarkEnd w:id="186"/>
      <w:bookmarkEnd w:id="187"/>
      <w:bookmarkEnd w:id="188"/>
      <w:bookmarkEnd w:id="189"/>
      <w:bookmarkEnd w:id="190"/>
      <w:bookmarkEnd w:id="191"/>
      <w:bookmarkEnd w:id="192"/>
    </w:p>
    <w:p w14:paraId="7435AF33" w14:textId="77777777" w:rsidR="00935FF4" w:rsidRPr="00874DD1" w:rsidRDefault="00935FF4" w:rsidP="00935FF4">
      <w:pPr>
        <w:pStyle w:val="Heading4"/>
      </w:pPr>
      <w:bookmarkStart w:id="193" w:name="_Toc27406704"/>
      <w:bookmarkStart w:id="194" w:name="_Toc36037470"/>
      <w:bookmarkStart w:id="195" w:name="_Toc43837841"/>
      <w:bookmarkStart w:id="196" w:name="_Toc51832386"/>
      <w:bookmarkStart w:id="197" w:name="_Toc60167090"/>
      <w:bookmarkStart w:id="198" w:name="_Toc68108932"/>
      <w:bookmarkStart w:id="199" w:name="_Toc75458740"/>
      <w:bookmarkStart w:id="200" w:name="_Toc90631864"/>
      <w:bookmarkStart w:id="201" w:name="_Toc178186009"/>
      <w:bookmarkStart w:id="202" w:name="_Toc179993607"/>
      <w:r w:rsidRPr="00874DD1">
        <w:t>7.1.1.1</w:t>
      </w:r>
      <w:r w:rsidRPr="00874DD1">
        <w:tab/>
        <w:t>Void</w:t>
      </w:r>
      <w:bookmarkEnd w:id="193"/>
      <w:bookmarkEnd w:id="194"/>
      <w:bookmarkEnd w:id="195"/>
      <w:bookmarkEnd w:id="196"/>
      <w:bookmarkEnd w:id="197"/>
      <w:bookmarkEnd w:id="198"/>
      <w:bookmarkEnd w:id="199"/>
      <w:bookmarkEnd w:id="200"/>
      <w:bookmarkEnd w:id="201"/>
      <w:bookmarkEnd w:id="202"/>
    </w:p>
    <w:p w14:paraId="4A8F37BB" w14:textId="77777777" w:rsidR="00935FF4" w:rsidRPr="00874DD1" w:rsidRDefault="00935FF4" w:rsidP="00935FF4">
      <w:pPr>
        <w:pStyle w:val="Heading4"/>
      </w:pPr>
      <w:bookmarkStart w:id="203" w:name="_Toc27406705"/>
      <w:bookmarkStart w:id="204" w:name="_Toc36037471"/>
      <w:bookmarkStart w:id="205" w:name="_Toc43837842"/>
      <w:bookmarkStart w:id="206" w:name="_Toc51832387"/>
      <w:bookmarkStart w:id="207" w:name="_Toc60167091"/>
      <w:bookmarkStart w:id="208" w:name="_Toc68108933"/>
      <w:bookmarkStart w:id="209" w:name="_Toc75458741"/>
      <w:bookmarkStart w:id="210" w:name="_Toc90631865"/>
      <w:bookmarkStart w:id="211" w:name="_Toc178186010"/>
      <w:bookmarkStart w:id="212" w:name="_Toc179993608"/>
      <w:r w:rsidRPr="00874DD1">
        <w:t>7.1.1.2</w:t>
      </w:r>
      <w:r w:rsidRPr="00874DD1">
        <w:tab/>
        <w:t>UDP/IP handling</w:t>
      </w:r>
      <w:bookmarkEnd w:id="203"/>
      <w:bookmarkEnd w:id="204"/>
      <w:bookmarkEnd w:id="205"/>
      <w:bookmarkEnd w:id="206"/>
      <w:bookmarkEnd w:id="207"/>
      <w:bookmarkEnd w:id="208"/>
      <w:bookmarkEnd w:id="209"/>
      <w:bookmarkEnd w:id="210"/>
      <w:bookmarkEnd w:id="211"/>
      <w:bookmarkEnd w:id="212"/>
    </w:p>
    <w:p w14:paraId="7359D2AD" w14:textId="77777777" w:rsidR="00935FF4" w:rsidRPr="00874DD1" w:rsidRDefault="00935FF4" w:rsidP="00935FF4">
      <w:r w:rsidRPr="00874DD1">
        <w:t xml:space="preserve">The same mechanisms specified in TS 36.523-3 [27] for UDP/IP configuration and Routing Table configuration are applied. </w:t>
      </w:r>
    </w:p>
    <w:p w14:paraId="57F43D91" w14:textId="77777777" w:rsidR="00935FF4" w:rsidRPr="00874DD1" w:rsidRDefault="00935FF4" w:rsidP="00935FF4">
      <w:r w:rsidRPr="00874DD1">
        <w:t>For MCPTT test cases with RTP/RTCP media streams, the TTCN shall configure the loopback mode specified in TS 36.523-3 [27] subclause 4.2.4.4.</w:t>
      </w:r>
    </w:p>
    <w:p w14:paraId="4FEAD44B" w14:textId="77777777" w:rsidR="00935FF4" w:rsidRPr="00874DD1" w:rsidRDefault="00935FF4" w:rsidP="00935FF4">
      <w:pPr>
        <w:pStyle w:val="Heading4"/>
      </w:pPr>
      <w:bookmarkStart w:id="213" w:name="_Toc27406706"/>
      <w:bookmarkStart w:id="214" w:name="_Toc36037472"/>
      <w:bookmarkStart w:id="215" w:name="_Toc43837843"/>
      <w:bookmarkStart w:id="216" w:name="_Toc51832388"/>
      <w:bookmarkStart w:id="217" w:name="_Toc60167092"/>
      <w:bookmarkStart w:id="218" w:name="_Toc68108934"/>
      <w:bookmarkStart w:id="219" w:name="_Toc75458742"/>
      <w:bookmarkStart w:id="220" w:name="_Toc90631866"/>
      <w:bookmarkStart w:id="221" w:name="_Toc178186011"/>
      <w:bookmarkStart w:id="222" w:name="_Toc179993609"/>
      <w:r w:rsidRPr="00874DD1">
        <w:t>7.1.1.3</w:t>
      </w:r>
      <w:r w:rsidRPr="00874DD1">
        <w:tab/>
        <w:t>RTP/RTCP handling</w:t>
      </w:r>
      <w:bookmarkEnd w:id="213"/>
      <w:bookmarkEnd w:id="214"/>
      <w:bookmarkEnd w:id="215"/>
      <w:bookmarkEnd w:id="216"/>
      <w:bookmarkEnd w:id="217"/>
      <w:bookmarkEnd w:id="218"/>
      <w:bookmarkEnd w:id="219"/>
      <w:bookmarkEnd w:id="220"/>
      <w:bookmarkEnd w:id="221"/>
      <w:bookmarkEnd w:id="222"/>
    </w:p>
    <w:p w14:paraId="7EDF1B4E" w14:textId="77777777" w:rsidR="00935FF4" w:rsidRPr="00874DD1" w:rsidRDefault="00935FF4" w:rsidP="00935FF4">
      <w:r w:rsidRPr="00874DD1">
        <w:t xml:space="preserve">The RTP/RTCP loopback mechanism specified in TS 36.523-3 [27] applies as baseline. </w:t>
      </w:r>
    </w:p>
    <w:p w14:paraId="50278C47" w14:textId="77777777" w:rsidR="00935FF4" w:rsidRPr="00874DD1" w:rsidRDefault="00935FF4" w:rsidP="00935FF4">
      <w:r w:rsidRPr="00874DD1">
        <w:t>MCPTT test cases require SRTP (secure RTP) for their media stream, which means that the loopback mechanism needs to be enhanced: the RTP/RTCP packet in uplink needs to be decrypted with the Rx or uplink key, encrypted with the Tx or downlink key and then sent back to the UE.</w:t>
      </w:r>
    </w:p>
    <w:p w14:paraId="183D4CE6" w14:textId="77777777" w:rsidR="00935FF4" w:rsidRPr="00874DD1" w:rsidRDefault="00935FF4" w:rsidP="00935FF4">
      <w:r w:rsidRPr="00874DD1">
        <w:t>TTCN controls the usage of security for SRTP/SRTCP and provides the necessary security parameters to the SS via the SRTP port. Once security has been configured by TTCN, the SS shall handle media plane encryption and decryption.</w:t>
      </w:r>
    </w:p>
    <w:p w14:paraId="02BBC383" w14:textId="77777777" w:rsidR="00935FF4" w:rsidRPr="00874DD1" w:rsidRDefault="00935FF4" w:rsidP="00935FF4">
      <w:r w:rsidRPr="00874DD1">
        <w:t>The SRTP system interface is defined in Annex C.</w:t>
      </w:r>
    </w:p>
    <w:p w14:paraId="784835A7" w14:textId="77777777" w:rsidR="00935FF4" w:rsidRPr="00874DD1" w:rsidRDefault="00935FF4" w:rsidP="00935FF4">
      <w:pPr>
        <w:pStyle w:val="Heading4"/>
      </w:pPr>
      <w:bookmarkStart w:id="223" w:name="_Toc27406707"/>
      <w:bookmarkStart w:id="224" w:name="_Toc36037473"/>
      <w:bookmarkStart w:id="225" w:name="_Toc43837844"/>
      <w:bookmarkStart w:id="226" w:name="_Toc51832389"/>
      <w:bookmarkStart w:id="227" w:name="_Toc60167093"/>
      <w:bookmarkStart w:id="228" w:name="_Toc68108935"/>
      <w:bookmarkStart w:id="229" w:name="_Toc75458743"/>
      <w:bookmarkStart w:id="230" w:name="_Toc90631867"/>
      <w:bookmarkStart w:id="231" w:name="_Toc178186012"/>
      <w:bookmarkStart w:id="232" w:name="_Toc179993610"/>
      <w:r w:rsidRPr="00874DD1">
        <w:t>7.1.1.4</w:t>
      </w:r>
      <w:r w:rsidRPr="00874DD1">
        <w:tab/>
        <w:t>Media Control handling</w:t>
      </w:r>
      <w:bookmarkEnd w:id="223"/>
      <w:bookmarkEnd w:id="224"/>
      <w:bookmarkEnd w:id="225"/>
      <w:bookmarkEnd w:id="226"/>
      <w:bookmarkEnd w:id="227"/>
      <w:bookmarkEnd w:id="228"/>
      <w:bookmarkEnd w:id="229"/>
      <w:bookmarkEnd w:id="230"/>
      <w:bookmarkEnd w:id="231"/>
      <w:bookmarkEnd w:id="232"/>
    </w:p>
    <w:p w14:paraId="053F494D" w14:textId="77777777" w:rsidR="00935FF4" w:rsidRPr="00874DD1" w:rsidRDefault="00935FF4" w:rsidP="00935FF4">
      <w:r w:rsidRPr="00874DD1">
        <w:t>MCPTT requires that media control messages for floor control and pre-established session control according to TS 24.380 [10] are made available and handled in TTCN as structured messages.</w:t>
      </w:r>
    </w:p>
    <w:p w14:paraId="67EBBC4D" w14:textId="77777777" w:rsidR="00935FF4" w:rsidRPr="00874DD1" w:rsidRDefault="00935FF4" w:rsidP="00935FF4">
      <w:r w:rsidRPr="00874DD1">
        <w:t>TTCN uses the IP PTC to handle the UDP socket for media plane control messages: Encoded UDP datagrams are exchanged between the MCX IMS PTC and the IP PTC. The Client's port number is retrieved from the SDP signalling during connection establishment.</w:t>
      </w:r>
    </w:p>
    <w:p w14:paraId="59A3D20D" w14:textId="77777777" w:rsidR="00935FF4" w:rsidRPr="00874DD1" w:rsidRDefault="00935FF4" w:rsidP="00935FF4">
      <w:r w:rsidRPr="00874DD1">
        <w:t>Media plane security is configured at the SRTP system port: The SS gets the information how to identify the UDP packets to be encrypted and decrypted together with the key material and the security policy parameters (see annex C).</w:t>
      </w:r>
    </w:p>
    <w:p w14:paraId="7CBE3521" w14:textId="77777777" w:rsidR="00935FF4" w:rsidRPr="00874DD1" w:rsidRDefault="00935FF4" w:rsidP="00935FF4">
      <w:pPr>
        <w:pStyle w:val="Heading4"/>
      </w:pPr>
      <w:bookmarkStart w:id="233" w:name="_Toc27406708"/>
      <w:bookmarkStart w:id="234" w:name="_Toc36037474"/>
      <w:bookmarkStart w:id="235" w:name="_Toc43837845"/>
      <w:bookmarkStart w:id="236" w:name="_Toc51832390"/>
      <w:bookmarkStart w:id="237" w:name="_Toc60167094"/>
      <w:bookmarkStart w:id="238" w:name="_Toc68108936"/>
      <w:bookmarkStart w:id="239" w:name="_Toc75458744"/>
      <w:bookmarkStart w:id="240" w:name="_Toc90631868"/>
      <w:bookmarkStart w:id="241" w:name="_Toc178186013"/>
      <w:bookmarkStart w:id="242" w:name="_Toc179993611"/>
      <w:r w:rsidRPr="00874DD1">
        <w:t>7.1.1.5</w:t>
      </w:r>
      <w:r w:rsidRPr="00874DD1">
        <w:tab/>
        <w:t>SS pseudo-algorithm</w:t>
      </w:r>
      <w:bookmarkEnd w:id="233"/>
      <w:bookmarkEnd w:id="234"/>
      <w:bookmarkEnd w:id="235"/>
      <w:bookmarkEnd w:id="236"/>
      <w:bookmarkEnd w:id="237"/>
      <w:bookmarkEnd w:id="238"/>
      <w:bookmarkEnd w:id="239"/>
      <w:bookmarkEnd w:id="240"/>
      <w:r w:rsidRPr="00874DD1">
        <w:t xml:space="preserve"> for RTP / RTCP / Media Plane Control handling</w:t>
      </w:r>
      <w:bookmarkEnd w:id="241"/>
      <w:bookmarkEnd w:id="242"/>
    </w:p>
    <w:p w14:paraId="28092F39" w14:textId="77777777" w:rsidR="00935FF4" w:rsidRPr="00874DD1" w:rsidRDefault="00935FF4" w:rsidP="00935FF4">
      <w:r w:rsidRPr="00874DD1">
        <w:t xml:space="preserve">The following summarizes the requirements on the SS with regards to RTP / RTCP / Media Control handling within the SS: </w:t>
      </w:r>
    </w:p>
    <w:p w14:paraId="0365577B" w14:textId="77777777" w:rsidR="00935FF4" w:rsidRPr="00874DD1" w:rsidRDefault="00935FF4" w:rsidP="00935FF4">
      <w:pPr>
        <w:pStyle w:val="B1"/>
      </w:pPr>
      <w:r w:rsidRPr="00874DD1">
        <w:t>-</w:t>
      </w:r>
      <w:r w:rsidRPr="00874DD1">
        <w:tab/>
        <w:t>Uplink direction:</w:t>
      </w:r>
    </w:p>
    <w:p w14:paraId="61D9BEE2" w14:textId="77777777" w:rsidR="00935FF4" w:rsidRPr="00874DD1" w:rsidRDefault="00935FF4" w:rsidP="00935FF4">
      <w:pPr>
        <w:pStyle w:val="B2"/>
      </w:pPr>
      <w:r w:rsidRPr="00874DD1">
        <w:lastRenderedPageBreak/>
        <w:t>-</w:t>
      </w:r>
      <w:r w:rsidRPr="00874DD1">
        <w:tab/>
        <w:t>Upon reception of an SRTP/SRTCP packet, the SS shall extract the UDP payload and decrypt it using the RX crypto parameters of the respective connection.</w:t>
      </w:r>
    </w:p>
    <w:p w14:paraId="797CBC97" w14:textId="77777777" w:rsidR="00935FF4" w:rsidRPr="00874DD1" w:rsidRDefault="00935FF4" w:rsidP="00935FF4">
      <w:pPr>
        <w:pStyle w:val="B2"/>
      </w:pPr>
      <w:r w:rsidRPr="00874DD1">
        <w:t xml:space="preserve">In case of an RTP packet or an RTCP packet associated with the (RTP) media stream the SS shall </w:t>
      </w:r>
      <w:r w:rsidRPr="00874DD1">
        <w:br/>
        <w:t xml:space="preserve">apply the RTP/RTCP loopback as specified in clause 4.2.4.4 of TS 36.523-3 [27] with the following clarification: </w:t>
      </w:r>
      <w:r w:rsidRPr="00874DD1">
        <w:br/>
        <w:t>The SS shall replace the SSRC in the SRTP/SRTCP packet (octets 8 to 11 for SRTP and octets 4 to 7 for SRTCP, see IETF RFC 3711 [32] clauses 3.1 and 3.4) by the SSRC as configured at the SS for this connection.</w:t>
      </w:r>
      <w:r w:rsidRPr="00874DD1">
        <w:br/>
        <w:t>The SS shall encrypt the packet using the crypto parameters configured for the connection.-</w:t>
      </w:r>
      <w:r w:rsidRPr="00874DD1">
        <w:tab/>
      </w:r>
    </w:p>
    <w:p w14:paraId="415BDA8D" w14:textId="77777777" w:rsidR="00935FF4" w:rsidRPr="00874DD1" w:rsidRDefault="00935FF4" w:rsidP="00935FF4">
      <w:pPr>
        <w:pStyle w:val="B2"/>
      </w:pPr>
      <w:r w:rsidRPr="00874DD1">
        <w:t>-</w:t>
      </w:r>
      <w:r w:rsidRPr="00874DD1">
        <w:tab/>
        <w:t>For RTCP APP packets the generic mechanisms of the IP test model according to clause 4.2 of TS 36.523-3 [27] apply: A UDP socket is configured by TTCN with corresponding entry in the common IP routing table so that the UDP packets are routed to the IP PTC which routes them to the MCX IMS PTC via the UDPHANDLER/Media_CTRL ports. Decoding of the media control messages is done in TTCN using TTCN-3's decvalue function.</w:t>
      </w:r>
    </w:p>
    <w:p w14:paraId="7BDC2A10" w14:textId="77777777" w:rsidR="00935FF4" w:rsidRPr="00874DD1" w:rsidRDefault="00935FF4" w:rsidP="00935FF4">
      <w:pPr>
        <w:pStyle w:val="B1"/>
      </w:pPr>
      <w:r w:rsidRPr="00874DD1">
        <w:t>-</w:t>
      </w:r>
      <w:r w:rsidRPr="00874DD1">
        <w:tab/>
        <w:t>Downlink direction:</w:t>
      </w:r>
    </w:p>
    <w:p w14:paraId="484695A8" w14:textId="77777777" w:rsidR="00935FF4" w:rsidRPr="00874DD1" w:rsidRDefault="00935FF4" w:rsidP="00935FF4">
      <w:pPr>
        <w:pStyle w:val="B2"/>
      </w:pPr>
      <w:r w:rsidRPr="00874DD1">
        <w:t>TTCN encodes media control messages using TTCN-3's encvalue function and sends the resulting datagram via the UDPHANDLER/Media_CTRL ports to the IP PTC and from there to the UDP socket configured at the SS. The SS shall encrypt the packet as according to the SRTP configuration for the connection and send it to the remote end.</w:t>
      </w:r>
    </w:p>
    <w:p w14:paraId="56E832F5" w14:textId="77777777" w:rsidR="00935FF4" w:rsidRPr="00874DD1" w:rsidRDefault="00935FF4" w:rsidP="00935FF4">
      <w:pPr>
        <w:pStyle w:val="Heading3"/>
      </w:pPr>
      <w:bookmarkStart w:id="243" w:name="_Toc178186014"/>
      <w:bookmarkStart w:id="244" w:name="_Toc179993612"/>
      <w:bookmarkStart w:id="245" w:name="_Toc27406709"/>
      <w:bookmarkStart w:id="246" w:name="_Toc36037475"/>
      <w:bookmarkStart w:id="247" w:name="_Toc43837846"/>
      <w:bookmarkStart w:id="248" w:name="_Toc51832391"/>
      <w:r w:rsidRPr="00874DD1">
        <w:t>7.1.2</w:t>
      </w:r>
      <w:r w:rsidRPr="00874DD1">
        <w:tab/>
        <w:t>MCVideo</w:t>
      </w:r>
      <w:bookmarkEnd w:id="243"/>
      <w:bookmarkEnd w:id="244"/>
    </w:p>
    <w:p w14:paraId="24F7D48C" w14:textId="77777777" w:rsidR="00935FF4" w:rsidRPr="00874DD1" w:rsidRDefault="00935FF4" w:rsidP="00935FF4">
      <w:r w:rsidRPr="00874DD1">
        <w:t>The same principles apply as specified for MCPTT in clause 7.1.1 with the difference that the media plane control signalling is the transmission control protocol of TS 24.581 [56].</w:t>
      </w:r>
    </w:p>
    <w:p w14:paraId="52A1B5C8" w14:textId="77777777" w:rsidR="00935FF4" w:rsidRPr="00874DD1" w:rsidRDefault="00935FF4" w:rsidP="00935FF4">
      <w:pPr>
        <w:pStyle w:val="Heading3"/>
      </w:pPr>
      <w:bookmarkStart w:id="249" w:name="_Toc178186015"/>
      <w:bookmarkStart w:id="250" w:name="_Toc179993613"/>
      <w:r w:rsidRPr="00874DD1">
        <w:t>7.1.3</w:t>
      </w:r>
      <w:r w:rsidRPr="00874DD1">
        <w:tab/>
        <w:t>MCData</w:t>
      </w:r>
      <w:bookmarkEnd w:id="249"/>
      <w:bookmarkEnd w:id="250"/>
    </w:p>
    <w:p w14:paraId="20C798F8" w14:textId="77777777" w:rsidR="00935FF4" w:rsidRPr="00874DD1" w:rsidRDefault="00935FF4" w:rsidP="00935FF4">
      <w:r w:rsidRPr="00874DD1">
        <w:t>For MCData the Message Session Relay Protocol (MSRP) according to RFC 4975 [68] is used for test cases using the media plane. MSRP uses TCP as transport protocol.</w:t>
      </w:r>
    </w:p>
    <w:p w14:paraId="2444175F" w14:textId="77777777" w:rsidR="00935FF4" w:rsidRPr="00874DD1" w:rsidRDefault="00935FF4" w:rsidP="00935FF4">
      <w:r w:rsidRPr="00874DD1">
        <w:t>The encoding, decoding and handling of the MSRP messages is done at the MCX IMS PTC which exchanges the encoded MSRP messages with the generic TCP handler of the IP PTC as shown in Figure 5.2.1-1 and Figure 5.2.1-2.</w:t>
      </w:r>
    </w:p>
    <w:p w14:paraId="6341509B" w14:textId="77777777" w:rsidR="00935FF4" w:rsidRPr="00874DD1" w:rsidRDefault="00935FF4" w:rsidP="00935FF4">
      <w:r w:rsidRPr="00874DD1">
        <w:t>The routing of the MSRP IP data is configured according to the IP Test Model of TS 36.523-3 [27] clause 4.2.4.</w:t>
      </w:r>
    </w:p>
    <w:p w14:paraId="5BBE33E2" w14:textId="77777777" w:rsidR="00935FF4" w:rsidRPr="00874DD1" w:rsidRDefault="00935FF4" w:rsidP="00BE1F96">
      <w:pPr>
        <w:pStyle w:val="Heading2"/>
      </w:pPr>
      <w:bookmarkStart w:id="251" w:name="_Toc179993614"/>
      <w:r w:rsidRPr="00874DD1">
        <w:t>7.2</w:t>
      </w:r>
      <w:r w:rsidRPr="00874DD1">
        <w:tab/>
        <w:t>MCX functional architecture: HTTP, SIP</w:t>
      </w:r>
      <w:bookmarkEnd w:id="251"/>
    </w:p>
    <w:p w14:paraId="2AD93C52" w14:textId="77777777" w:rsidR="00935FF4" w:rsidRPr="00874DD1" w:rsidRDefault="00935FF4" w:rsidP="00BE1F96">
      <w:pPr>
        <w:pStyle w:val="Heading3"/>
      </w:pPr>
      <w:bookmarkStart w:id="252" w:name="_Toc179993615"/>
      <w:r w:rsidRPr="00874DD1">
        <w:t>7.2.1</w:t>
      </w:r>
      <w:r w:rsidRPr="00874DD1">
        <w:tab/>
        <w:t>HTTP-Signalling</w:t>
      </w:r>
      <w:bookmarkEnd w:id="252"/>
    </w:p>
    <w:p w14:paraId="6AEBD9BF" w14:textId="77777777" w:rsidR="00935FF4" w:rsidRPr="00874DD1" w:rsidRDefault="00935FF4" w:rsidP="00935FF4">
      <w:r w:rsidRPr="00874DD1">
        <w:t>Figure 7.2.1-1 shows the functional architecture for HTTP-Signalling between the MCX-capable UE and different network entities as emulated by the test models.</w:t>
      </w:r>
    </w:p>
    <w:p w14:paraId="750D6AEC" w14:textId="77777777" w:rsidR="00935FF4" w:rsidRPr="00874DD1" w:rsidRDefault="00935FF4" w:rsidP="00935FF4">
      <w:pPr>
        <w:pStyle w:val="TH"/>
      </w:pPr>
      <w:r>
        <w:rPr>
          <w:noProof/>
          <w:lang w:val="en-US"/>
        </w:rPr>
        <w:lastRenderedPageBreak/>
        <w:drawing>
          <wp:inline distT="0" distB="0" distL="0" distR="0" wp14:anchorId="727059F2" wp14:editId="283C11F9">
            <wp:extent cx="5963285" cy="3975735"/>
            <wp:effectExtent l="0" t="0" r="0" b="0"/>
            <wp:docPr id="5" name="Picture 1" descr="A diagram of a serv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1" descr="A diagram of a server&#10;&#10;Description automatically generated"/>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963285" cy="3975735"/>
                    </a:xfrm>
                    <a:prstGeom prst="rect">
                      <a:avLst/>
                    </a:prstGeom>
                    <a:noFill/>
                    <a:ln>
                      <a:noFill/>
                    </a:ln>
                  </pic:spPr>
                </pic:pic>
              </a:graphicData>
            </a:graphic>
          </wp:inline>
        </w:drawing>
      </w:r>
    </w:p>
    <w:p w14:paraId="1ECBC75D" w14:textId="77777777" w:rsidR="00935FF4" w:rsidRPr="00874DD1" w:rsidRDefault="00935FF4" w:rsidP="00935FF4">
      <w:pPr>
        <w:pStyle w:val="TF"/>
      </w:pPr>
      <w:r w:rsidRPr="00874DD1">
        <w:t xml:space="preserve">Figure 7.2.1-1: Functional architecture for HTTP-Signalling </w:t>
      </w:r>
    </w:p>
    <w:p w14:paraId="0AABF65B" w14:textId="77777777" w:rsidR="00935FF4" w:rsidRPr="00874DD1" w:rsidRDefault="00935FF4" w:rsidP="00935FF4"/>
    <w:p w14:paraId="0216C40C" w14:textId="77777777" w:rsidR="00935FF4" w:rsidRPr="00874DD1" w:rsidRDefault="00935FF4" w:rsidP="00935FF4">
      <w:r w:rsidRPr="00874DD1">
        <w:t>The UE is expected to establish HTTP connections to the following entities:</w:t>
      </w:r>
    </w:p>
    <w:p w14:paraId="3E6BC2AC" w14:textId="77777777" w:rsidR="00935FF4" w:rsidRPr="00874DD1" w:rsidRDefault="00935FF4" w:rsidP="00935FF4">
      <w:pPr>
        <w:pStyle w:val="B1"/>
      </w:pPr>
      <w:r w:rsidRPr="00874DD1">
        <w:t>-</w:t>
      </w:r>
      <w:r w:rsidRPr="00874DD1">
        <w:tab/>
        <w:t xml:space="preserve">Initial Configuration Server: </w:t>
      </w:r>
      <w:r w:rsidRPr="00874DD1">
        <w:br/>
        <w:t>The UE gets configured with IP address (px_MCX_InitialConfigServer_IPAddress) and port number (px_MCX_InitialConfigServer_Port) of the server from which it retrieves the MCS UE initial configuration document (TS 24.484 [14] clause 7.2).</w:t>
      </w:r>
      <w:r w:rsidRPr="00874DD1">
        <w:br/>
        <w:t xml:space="preserve">It depends on UE implementation how the IP address and port are configured at the UE but the UE is expected to support this to be configured. </w:t>
      </w:r>
      <w:r w:rsidRPr="00874DD1">
        <w:br/>
        <w:t>As there is no requirement by the core specs the HTTP connection is not security protected.</w:t>
      </w:r>
    </w:p>
    <w:p w14:paraId="471810CF" w14:textId="77777777" w:rsidR="00935FF4" w:rsidRPr="00874DD1" w:rsidRDefault="00935FF4" w:rsidP="00935FF4">
      <w:pPr>
        <w:pStyle w:val="B1"/>
      </w:pPr>
      <w:r w:rsidRPr="00874DD1">
        <w:t>-</w:t>
      </w:r>
      <w:r w:rsidRPr="00874DD1">
        <w:tab/>
        <w:t>IdMS AUTH Endpoint:</w:t>
      </w:r>
      <w:r w:rsidRPr="00874DD1">
        <w:br/>
        <w:t>The UE retrieves IP address (px_MCX_IdMS_auth_IPAddress) and port number (px_MCX_IdMS_auth_Port) from the MCS UE initial configuration document (TS 24.484 [14] clause 7.2).</w:t>
      </w:r>
      <w:r w:rsidRPr="00874DD1">
        <w:br/>
        <w:t>The connection shall be TLS protected.</w:t>
      </w:r>
    </w:p>
    <w:p w14:paraId="0149BB41" w14:textId="77777777" w:rsidR="00935FF4" w:rsidRPr="00874DD1" w:rsidRDefault="00935FF4" w:rsidP="00935FF4">
      <w:pPr>
        <w:pStyle w:val="B1"/>
      </w:pPr>
      <w:r w:rsidRPr="00874DD1">
        <w:t>-</w:t>
      </w:r>
      <w:r w:rsidRPr="00874DD1">
        <w:tab/>
        <w:t>IdMS TOKEN Endpoint:</w:t>
      </w:r>
      <w:r w:rsidRPr="00874DD1">
        <w:br/>
        <w:t>The UE retrieves IP address (px_MCX_IdMS_token_IPAddress) and port number (px_MCX_IdMS_token_Port) from the MCS UE initial configuration document (TS 24.484 [14] clause 7.2).</w:t>
      </w:r>
      <w:r w:rsidRPr="00874DD1">
        <w:br/>
        <w:t>The connection shall be TLS protected.</w:t>
      </w:r>
    </w:p>
    <w:p w14:paraId="04A16F3A" w14:textId="77777777" w:rsidR="00935FF4" w:rsidRPr="00874DD1" w:rsidRDefault="00935FF4" w:rsidP="00935FF4">
      <w:pPr>
        <w:pStyle w:val="B1"/>
      </w:pPr>
      <w:r w:rsidRPr="00874DD1">
        <w:t>-</w:t>
      </w:r>
      <w:r w:rsidRPr="00874DD1">
        <w:tab/>
        <w:t>HTTP Proxy:</w:t>
      </w:r>
      <w:r w:rsidRPr="00874DD1">
        <w:br/>
        <w:t>The UE retrieves IP address (px_MCX_HTTP_Proxy_IPAddress) and port number (px_MCX_HTTP_Proxy_Port) from the MCS UE initial configuration document (TS 24.484 [14] clause 7.2).</w:t>
      </w:r>
      <w:r w:rsidRPr="00874DD1">
        <w:br/>
        <w:t>The connection shall be TLS protected.</w:t>
      </w:r>
    </w:p>
    <w:p w14:paraId="4034C9E8" w14:textId="77777777" w:rsidR="00935FF4" w:rsidRPr="00874DD1" w:rsidRDefault="00935FF4" w:rsidP="00935FF4">
      <w:r w:rsidRPr="00874DD1">
        <w:t>Design considerations and working assumptions:</w:t>
      </w:r>
    </w:p>
    <w:p w14:paraId="44329358" w14:textId="77777777" w:rsidR="00935FF4" w:rsidRPr="00874DD1" w:rsidRDefault="00935FF4" w:rsidP="00935FF4">
      <w:pPr>
        <w:pStyle w:val="B1"/>
      </w:pPr>
      <w:r w:rsidRPr="00874DD1">
        <w:t>-</w:t>
      </w:r>
      <w:r w:rsidRPr="00874DD1">
        <w:tab/>
        <w:t xml:space="preserve">Domain Name Server </w:t>
      </w:r>
      <w:r w:rsidRPr="00874DD1">
        <w:br/>
        <w:t>DNS is not needed for address resolution as in the URIs of the network entities in the MCS UE initial configuration document the IP address of the respective entity can be used as host name.</w:t>
      </w:r>
    </w:p>
    <w:p w14:paraId="634B6B30" w14:textId="77777777" w:rsidR="00935FF4" w:rsidRPr="00874DD1" w:rsidRDefault="00935FF4" w:rsidP="00935FF4">
      <w:pPr>
        <w:pStyle w:val="B1"/>
      </w:pPr>
      <w:r w:rsidRPr="00874DD1">
        <w:lastRenderedPageBreak/>
        <w:t>-</w:t>
      </w:r>
      <w:r w:rsidRPr="00874DD1">
        <w:tab/>
        <w:t>Initial UE configuration</w:t>
      </w:r>
      <w:r w:rsidRPr="00874DD1">
        <w:br/>
        <w:t>The UE is able to retrieve the MCS UE initial configuration document (TS 24.484 [14] clause 7.2) via an HTTP connection to an Initial Configuration Server. Other means of initial configuration are out of scope for conformance testing.</w:t>
      </w:r>
    </w:p>
    <w:p w14:paraId="5F5BF092" w14:textId="77777777" w:rsidR="00935FF4" w:rsidRPr="00874DD1" w:rsidRDefault="00935FF4" w:rsidP="00935FF4">
      <w:pPr>
        <w:pStyle w:val="B1"/>
      </w:pPr>
      <w:r w:rsidRPr="00874DD1">
        <w:t>-</w:t>
      </w:r>
      <w:r w:rsidRPr="00874DD1">
        <w:tab/>
        <w:t>HTTP signalling between UE and KMS</w:t>
      </w:r>
      <w:r w:rsidRPr="00874DD1">
        <w:br/>
        <w:t>The UE is expected to support HTTP signalling with the KMS via the HTTP proxy using a transport key (TrK) according to TS 33.180 [43] clause 4.3.3 and clause 5.3.2.</w:t>
      </w:r>
    </w:p>
    <w:p w14:paraId="6528EC99" w14:textId="77777777" w:rsidR="00935FF4" w:rsidRPr="00874DD1" w:rsidRDefault="00935FF4" w:rsidP="00935FF4">
      <w:pPr>
        <w:pStyle w:val="B1"/>
      </w:pPr>
      <w:r w:rsidRPr="00874DD1">
        <w:t>-</w:t>
      </w:r>
      <w:r w:rsidRPr="00874DD1">
        <w:tab/>
        <w:t>Use of TLS</w:t>
      </w:r>
      <w:r w:rsidRPr="00874DD1">
        <w:br/>
        <w:t>All HTTP traffic between the UE and the HTTP proxy and between the UE and the IdMS is protected using HTTPS (TS 33.180 [43] clause 5.1.3.1, clause 6.1.1 and B.12).</w:t>
      </w:r>
      <w:r w:rsidRPr="00874DD1">
        <w:br/>
        <w:t>NOTE: Even though NOTE 2 of TS 24.482 [12] clause 6.2.1 might be interpreted as if the HTTP signalling to the authorization endpoint may not be TLS secured, 33.180 [43] mandates TLS to be used.</w:t>
      </w:r>
    </w:p>
    <w:p w14:paraId="6E09A86F" w14:textId="77777777" w:rsidR="00935FF4" w:rsidRPr="00874DD1" w:rsidRDefault="00935FF4" w:rsidP="00935FF4">
      <w:pPr>
        <w:pStyle w:val="B1"/>
      </w:pPr>
      <w:r w:rsidRPr="00874DD1">
        <w:t>-</w:t>
      </w:r>
      <w:r w:rsidRPr="00874DD1">
        <w:tab/>
        <w:t>IP Addresses and port numbers</w:t>
      </w:r>
      <w:r w:rsidRPr="00874DD1">
        <w:br/>
        <w:t>IP addresses and port numbers of the network entities as shown in figure 7.2.1-1 are given as PIXIT (see clause 9). As only restriction the tuple {IP address, port number} needs to be unique for each entity, but there is no restriction no to use one and the same IP address for all entities as long as they use different port numbers.</w:t>
      </w:r>
    </w:p>
    <w:p w14:paraId="038F9806" w14:textId="77777777" w:rsidR="00935FF4" w:rsidRDefault="00935FF4" w:rsidP="00935FF4">
      <w:pPr>
        <w:pStyle w:val="B1"/>
      </w:pPr>
      <w:r w:rsidRPr="00874DD1">
        <w:t>-</w:t>
      </w:r>
      <w:r w:rsidRPr="00874DD1">
        <w:tab/>
        <w:t>According to TS 24.282 [57] clause 10.2.2.1 the HTTP signalling between the MCData client and the media storage function (MSF) happens via an HTTP proxy according to annex A of TS 24.482 [12]. It is assumed that this is the same proxy as used for signalling with the KMS, CMS and GMS.</w:t>
      </w:r>
    </w:p>
    <w:p w14:paraId="36C7CEA9" w14:textId="77777777" w:rsidR="00935FF4" w:rsidRDefault="00935FF4" w:rsidP="00935FF4">
      <w:pPr>
        <w:pStyle w:val="B1"/>
      </w:pPr>
      <w:r w:rsidRPr="009E558B">
        <w:t>-</w:t>
      </w:r>
      <w:r w:rsidRPr="009E558B">
        <w:tab/>
        <w:t>According to TS 24.282 [57] clause 21.1 the HTTP signalling between the MCData message store client and MCData message store function (MsgSF) happens via an HTTP proxy according to annex A of TS 24.482 [12]. It is assumed that this is the same proxy as used for signalling with the KMS, CMS and GMS.</w:t>
      </w:r>
    </w:p>
    <w:p w14:paraId="2A4FF0E1" w14:textId="77777777" w:rsidR="00935FF4" w:rsidRPr="00874DD1" w:rsidRDefault="00935FF4" w:rsidP="00935FF4">
      <w:pPr>
        <w:pStyle w:val="B1"/>
      </w:pPr>
      <w:r>
        <w:t>-</w:t>
      </w:r>
      <w:r>
        <w:tab/>
      </w:r>
      <w:r w:rsidRPr="001409CA">
        <w:t xml:space="preserve">According to </w:t>
      </w:r>
      <w:r>
        <w:t xml:space="preserve">RFC 2616 [69] clause 5.1.2 HTTP requests via an HTTP proxy require the Request-URI to be an absolute URI </w:t>
      </w:r>
      <w:r>
        <w:sym w:font="Symbol" w:char="F0DE"/>
      </w:r>
      <w:r>
        <w:t xml:space="preserve"> HTTP requests to KMS, CMS and GMS shall have an absolute URI as Request-URI.</w:t>
      </w:r>
    </w:p>
    <w:p w14:paraId="57D8A627" w14:textId="77777777" w:rsidR="00935FF4" w:rsidRPr="00874DD1" w:rsidRDefault="00935FF4" w:rsidP="00BE1F96">
      <w:pPr>
        <w:pStyle w:val="Heading3"/>
      </w:pPr>
      <w:bookmarkStart w:id="253" w:name="_Toc179993616"/>
      <w:r w:rsidRPr="00874DD1">
        <w:t>7.2.2</w:t>
      </w:r>
      <w:r w:rsidRPr="00874DD1">
        <w:tab/>
        <w:t>SIP-Signalling</w:t>
      </w:r>
      <w:bookmarkEnd w:id="253"/>
    </w:p>
    <w:p w14:paraId="2D6B0BC6" w14:textId="77777777" w:rsidR="00935FF4" w:rsidRPr="00874DD1" w:rsidRDefault="00935FF4" w:rsidP="00935FF4">
      <w:r w:rsidRPr="00874DD1">
        <w:t>Figure 7.2.2-1 shows the functional architecture for SIP-Signalling between the MCX-capable UE and different network entities as emulated by the test model(s).</w:t>
      </w:r>
    </w:p>
    <w:p w14:paraId="7EAF6A17" w14:textId="77777777" w:rsidR="00935FF4" w:rsidRPr="00874DD1" w:rsidRDefault="00935FF4" w:rsidP="00935FF4">
      <w:pPr>
        <w:pStyle w:val="TH"/>
      </w:pPr>
      <w:r>
        <w:rPr>
          <w:noProof/>
        </w:rPr>
        <w:lastRenderedPageBreak/>
        <w:drawing>
          <wp:inline distT="0" distB="0" distL="0" distR="0" wp14:anchorId="7C0E8744" wp14:editId="238A43BE">
            <wp:extent cx="6122670" cy="3800475"/>
            <wp:effectExtent l="0" t="0" r="0" b="0"/>
            <wp:docPr id="7" name="Picture 1" descr="A diagram of a sip signa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1" descr="A diagram of a sip signal&#10;&#10;Description automatically generated"/>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122670" cy="3800475"/>
                    </a:xfrm>
                    <a:prstGeom prst="rect">
                      <a:avLst/>
                    </a:prstGeom>
                    <a:noFill/>
                    <a:ln>
                      <a:noFill/>
                    </a:ln>
                  </pic:spPr>
                </pic:pic>
              </a:graphicData>
            </a:graphic>
          </wp:inline>
        </w:drawing>
      </w:r>
    </w:p>
    <w:p w14:paraId="2A85F948" w14:textId="77777777" w:rsidR="00935FF4" w:rsidRPr="00874DD1" w:rsidRDefault="00935FF4" w:rsidP="00935FF4">
      <w:pPr>
        <w:pStyle w:val="TF"/>
      </w:pPr>
      <w:r w:rsidRPr="00874DD1">
        <w:t>Figure 7.2.2-1: Functional architecture for SIP-Signalling</w:t>
      </w:r>
    </w:p>
    <w:p w14:paraId="70B8FB9F" w14:textId="77777777" w:rsidR="00935FF4" w:rsidRPr="00874DD1" w:rsidRDefault="00935FF4" w:rsidP="00935FF4"/>
    <w:p w14:paraId="0399F302" w14:textId="77777777" w:rsidR="00935FF4" w:rsidRPr="00874DD1" w:rsidRDefault="00935FF4" w:rsidP="00935FF4">
      <w:r w:rsidRPr="00874DD1">
        <w:t>Regarding lower layer and IP signalling there are no differences compared to the IMS test model (TS 34.229-3 [28]).</w:t>
      </w:r>
    </w:p>
    <w:p w14:paraId="440C4B19" w14:textId="4CAEF1A7" w:rsidR="00935FF4" w:rsidRPr="00874DD1" w:rsidRDefault="00935FF4" w:rsidP="00935FF4">
      <w:r w:rsidRPr="00874DD1">
        <w:t>The SIP signalling between the UE and the network entities is as specified in the test cases and according to common procedures and message content in TS 3</w:t>
      </w:r>
      <w:r w:rsidR="00B262D9">
        <w:t>7</w:t>
      </w:r>
      <w:r w:rsidRPr="00874DD1">
        <w:t>.579-1 [2] with the following clarifications:</w:t>
      </w:r>
    </w:p>
    <w:p w14:paraId="26A9E0D7" w14:textId="77777777" w:rsidR="00935FF4" w:rsidRPr="00874DD1" w:rsidRDefault="00935FF4" w:rsidP="00935FF4">
      <w:pPr>
        <w:pStyle w:val="B1"/>
      </w:pPr>
      <w:r w:rsidRPr="00874DD1">
        <w:t>-</w:t>
      </w:r>
      <w:r w:rsidRPr="00874DD1">
        <w:tab/>
        <w:t>Dialogs between the Group Management Client (GMC) and the Group Management Server (GMS)</w:t>
      </w:r>
      <w:r w:rsidRPr="00874DD1">
        <w:br/>
        <w:t>In general a GMC may subscribe to more than one GMS and TS 24.481 [11] shall be interpreted so that the GMC may even create more than one dialog with a single GMS.</w:t>
      </w:r>
      <w:r w:rsidRPr="00874DD1">
        <w:br/>
        <w:t>NOTE 1:</w:t>
      </w:r>
      <w:r w:rsidRPr="00874DD1">
        <w:tab/>
        <w:t>In principle this applies for the Configuration Management Server too.</w:t>
      </w:r>
      <w:r w:rsidRPr="00874DD1">
        <w:br/>
        <w:t>NOTE 2:</w:t>
      </w:r>
      <w:r w:rsidRPr="00874DD1">
        <w:tab/>
        <w:t>It is up to test case specification to deal with the possible scenarios and combinations of dialogs.</w:t>
      </w:r>
    </w:p>
    <w:p w14:paraId="5E235B04" w14:textId="77777777" w:rsidR="00935FF4" w:rsidRPr="00874DD1" w:rsidRDefault="00935FF4" w:rsidP="00935FF4">
      <w:pPr>
        <w:pStyle w:val="B1"/>
      </w:pPr>
      <w:r w:rsidRPr="00874DD1">
        <w:t>-</w:t>
      </w:r>
      <w:r w:rsidRPr="00874DD1">
        <w:tab/>
        <w:t>Client Server Keys</w:t>
      </w:r>
      <w:r w:rsidRPr="00874DD1">
        <w:br/>
        <w:t>As not specified otherwise in the core specifications (TS 24.379 [9], TS 24.481 [11], TS 24.484 [14] and TS 33.180 [43]), there are no restriction for the UE regarding the CSK used in a dialog with the GMS(s), the CMS or the MCX server.</w:t>
      </w:r>
      <w:r w:rsidRPr="00874DD1">
        <w:br/>
      </w:r>
      <w:r w:rsidRPr="00874DD1">
        <w:sym w:font="Symbol" w:char="F0DE"/>
      </w:r>
      <w:r w:rsidRPr="00874DD1">
        <w:t xml:space="preserve"> In general for CSK upload the UE may create and use different CSKs for the different servers and even for one and the same server the UE may use different CSKs for different dialogs. Furthermore a CSK download by the MCX server affects the communication between the MCX client and the MCX server only but not the CSKs used in any existing or future dialogs with a GMS or CMS; i.e. when the UE creates a dialog with a GMS or CMS after CSK download, it may use the downloaded CSK or any other CSK.</w:t>
      </w:r>
    </w:p>
    <w:p w14:paraId="0D678A2A" w14:textId="77777777" w:rsidR="00935FF4" w:rsidRPr="00874DD1" w:rsidRDefault="00935FF4" w:rsidP="00935FF4">
      <w:pPr>
        <w:pStyle w:val="Heading2"/>
      </w:pPr>
      <w:bookmarkStart w:id="254" w:name="_Toc90631869"/>
      <w:bookmarkStart w:id="255" w:name="_Toc178186016"/>
      <w:bookmarkStart w:id="256" w:name="_Toc179993617"/>
      <w:r w:rsidRPr="00874DD1">
        <w:t>7.3</w:t>
      </w:r>
      <w:r w:rsidRPr="00874DD1">
        <w:tab/>
        <w:t>Interactive connectivity establishment (ICE) for pre-established session</w:t>
      </w:r>
      <w:bookmarkEnd w:id="254"/>
      <w:bookmarkEnd w:id="255"/>
      <w:bookmarkEnd w:id="256"/>
    </w:p>
    <w:p w14:paraId="582C1B56" w14:textId="77777777" w:rsidR="00935FF4" w:rsidRPr="00874DD1" w:rsidRDefault="00935FF4" w:rsidP="00935FF4">
      <w:r w:rsidRPr="00874DD1">
        <w:t>According to TS 24.379 [9] for establishment of a pre-established session in general the MCPTT client shall gather ICE candidates according to RFC 5245 [63] and provide the candidates in the SDP offer of the initial SIP INVITE. Similar to the client the MCPTT server shall provide ICE candidates in its SDP answer and in general the client starts connectivity checks according to RFC 5245 [63].</w:t>
      </w:r>
    </w:p>
    <w:p w14:paraId="2F21A748" w14:textId="1DEFFFD1" w:rsidR="00935FF4" w:rsidRPr="00874DD1" w:rsidRDefault="00935FF4" w:rsidP="00935FF4">
      <w:r w:rsidRPr="00874DD1">
        <w:lastRenderedPageBreak/>
        <w:t>Nevertheless, to reduce the test model requirements, the server side (at the system simulator) can be a lite implementation according to RFC 5245 [63] and as reflected in the default message contents for SDP Messages from the SS in TS 3</w:t>
      </w:r>
      <w:r w:rsidR="00B262D9">
        <w:t>7</w:t>
      </w:r>
      <w:r w:rsidRPr="00874DD1">
        <w:t>.579-1 [2].</w:t>
      </w:r>
    </w:p>
    <w:p w14:paraId="391B445B" w14:textId="77777777" w:rsidR="00935FF4" w:rsidRPr="00874DD1" w:rsidRDefault="00935FF4" w:rsidP="00935FF4">
      <w:r w:rsidRPr="00874DD1">
        <w:t>In addition - as working assumption - the UE shall be configured as lite implementation too.</w:t>
      </w:r>
    </w:p>
    <w:p w14:paraId="661A30AC" w14:textId="77777777" w:rsidR="00935FF4" w:rsidRPr="00874DD1" w:rsidRDefault="00935FF4" w:rsidP="00935FF4">
      <w:r w:rsidRPr="00874DD1">
        <w:sym w:font="Symbol" w:char="F0DE"/>
      </w:r>
      <w:r w:rsidRPr="00874DD1">
        <w:t xml:space="preserve"> When both ends are lite implementations none of them will start connectivity checks. Furthermore, there is no need for emulation for a STUN server for the client to gather ICE candidates as a lite implementation only includes host candidates for any media stream (RFC 5245 [63] clause 2.7).</w:t>
      </w:r>
    </w:p>
    <w:p w14:paraId="15CA199E" w14:textId="77777777" w:rsidR="00935FF4" w:rsidRPr="00874DD1" w:rsidRDefault="00935FF4" w:rsidP="00935FF4">
      <w:r w:rsidRPr="00874DD1">
        <w:rPr>
          <w:b/>
          <w:bCs/>
        </w:rPr>
        <w:t xml:space="preserve">Conclusion: </w:t>
      </w:r>
      <w:r w:rsidRPr="00874DD1">
        <w:rPr>
          <w:b/>
          <w:bCs/>
        </w:rPr>
        <w:br/>
      </w:r>
      <w:r w:rsidRPr="00874DD1">
        <w:t>As long as there are no test requirements regarding ICE and as long as clients can be configured as lite implementations there are no ICE specific requirements for the test model.</w:t>
      </w:r>
    </w:p>
    <w:p w14:paraId="054581CB" w14:textId="77777777" w:rsidR="00935FF4" w:rsidRPr="00874DD1" w:rsidRDefault="00935FF4" w:rsidP="00935FF4">
      <w:pPr>
        <w:pStyle w:val="Heading1"/>
      </w:pPr>
      <w:bookmarkStart w:id="257" w:name="_Toc60167095"/>
      <w:bookmarkStart w:id="258" w:name="_Toc68108937"/>
      <w:bookmarkStart w:id="259" w:name="_Toc75458745"/>
      <w:bookmarkStart w:id="260" w:name="_Toc90631870"/>
      <w:bookmarkStart w:id="261" w:name="_Toc178186017"/>
      <w:bookmarkStart w:id="262" w:name="_Toc179993618"/>
      <w:r w:rsidRPr="00874DD1">
        <w:t>8</w:t>
      </w:r>
      <w:r w:rsidRPr="00874DD1">
        <w:tab/>
        <w:t>Other SS requirements with TTCN-3 impact</w:t>
      </w:r>
      <w:bookmarkEnd w:id="245"/>
      <w:bookmarkEnd w:id="246"/>
      <w:bookmarkEnd w:id="247"/>
      <w:bookmarkEnd w:id="248"/>
      <w:bookmarkEnd w:id="257"/>
      <w:bookmarkEnd w:id="258"/>
      <w:bookmarkEnd w:id="259"/>
      <w:bookmarkEnd w:id="260"/>
      <w:bookmarkEnd w:id="261"/>
      <w:bookmarkEnd w:id="262"/>
    </w:p>
    <w:p w14:paraId="5690EF7C" w14:textId="77777777" w:rsidR="00935FF4" w:rsidRPr="00874DD1" w:rsidRDefault="00935FF4" w:rsidP="00935FF4">
      <w:pPr>
        <w:pStyle w:val="Heading2"/>
      </w:pPr>
      <w:bookmarkStart w:id="263" w:name="_Toc27406710"/>
      <w:bookmarkStart w:id="264" w:name="_Toc36037476"/>
      <w:bookmarkStart w:id="265" w:name="_Toc43837847"/>
      <w:bookmarkStart w:id="266" w:name="_Toc51832392"/>
      <w:bookmarkStart w:id="267" w:name="_Toc60167096"/>
      <w:bookmarkStart w:id="268" w:name="_Toc68108938"/>
      <w:bookmarkStart w:id="269" w:name="_Toc75458746"/>
      <w:bookmarkStart w:id="270" w:name="_Toc90631871"/>
      <w:bookmarkStart w:id="271" w:name="_Toc178186018"/>
      <w:bookmarkStart w:id="272" w:name="_Toc179993619"/>
      <w:r w:rsidRPr="00874DD1">
        <w:t>8.1</w:t>
      </w:r>
      <w:r w:rsidRPr="00874DD1">
        <w:tab/>
        <w:t>Codec requirements</w:t>
      </w:r>
      <w:bookmarkEnd w:id="263"/>
      <w:bookmarkEnd w:id="264"/>
      <w:bookmarkEnd w:id="265"/>
      <w:bookmarkEnd w:id="266"/>
      <w:bookmarkEnd w:id="267"/>
      <w:bookmarkEnd w:id="268"/>
      <w:bookmarkEnd w:id="269"/>
      <w:bookmarkEnd w:id="270"/>
      <w:bookmarkEnd w:id="271"/>
      <w:bookmarkEnd w:id="272"/>
    </w:p>
    <w:p w14:paraId="11403E5E" w14:textId="77777777" w:rsidR="00935FF4" w:rsidRPr="00874DD1" w:rsidRDefault="00935FF4" w:rsidP="00935FF4">
      <w:r w:rsidRPr="00874DD1">
        <w:t xml:space="preserve">In addition to the requirements specified in TS 36.523-3 [27] clause 8.1 and TS 34.229-3 [28] clause 7 the codec requirements of table 8.1-1 shall be applied. </w:t>
      </w:r>
    </w:p>
    <w:p w14:paraId="68A55936" w14:textId="77777777" w:rsidR="00935FF4" w:rsidRPr="00874DD1" w:rsidRDefault="00935FF4" w:rsidP="00935FF4">
      <w:pPr>
        <w:pStyle w:val="TH"/>
      </w:pPr>
      <w:r w:rsidRPr="00874DD1">
        <w:t>Table 8.1-1: Codec requirements</w:t>
      </w:r>
    </w:p>
    <w:tbl>
      <w:tblPr>
        <w:tblW w:w="0" w:type="auto"/>
        <w:jc w:val="center"/>
        <w:tblBorders>
          <w:top w:val="single" w:sz="8" w:space="0" w:color="auto"/>
          <w:left w:val="single" w:sz="8" w:space="0" w:color="auto"/>
          <w:bottom w:val="single" w:sz="8" w:space="0" w:color="auto"/>
          <w:right w:val="single" w:sz="8" w:space="0" w:color="auto"/>
        </w:tblBorders>
        <w:tblCellMar>
          <w:left w:w="28" w:type="dxa"/>
        </w:tblCellMar>
        <w:tblLook w:val="01E0" w:firstRow="1" w:lastRow="1" w:firstColumn="1" w:lastColumn="1" w:noHBand="0" w:noVBand="0"/>
      </w:tblPr>
      <w:tblGrid>
        <w:gridCol w:w="3498"/>
        <w:gridCol w:w="3237"/>
        <w:gridCol w:w="2896"/>
      </w:tblGrid>
      <w:tr w:rsidR="00935FF4" w:rsidRPr="00874DD1" w14:paraId="26BF5F8E" w14:textId="77777777" w:rsidTr="00214C8B">
        <w:trPr>
          <w:jc w:val="center"/>
        </w:trPr>
        <w:tc>
          <w:tcPr>
            <w:tcW w:w="3498" w:type="dxa"/>
            <w:tcBorders>
              <w:top w:val="single" w:sz="4" w:space="0" w:color="auto"/>
              <w:left w:val="single" w:sz="4" w:space="0" w:color="auto"/>
              <w:bottom w:val="single" w:sz="4" w:space="0" w:color="auto"/>
              <w:right w:val="single" w:sz="4" w:space="0" w:color="auto"/>
            </w:tcBorders>
            <w:vAlign w:val="center"/>
          </w:tcPr>
          <w:p w14:paraId="2A5C6E3F" w14:textId="77777777" w:rsidR="00935FF4" w:rsidRPr="00874DD1" w:rsidRDefault="00935FF4" w:rsidP="00214C8B">
            <w:pPr>
              <w:pStyle w:val="TAH"/>
            </w:pPr>
            <w:r w:rsidRPr="00874DD1">
              <w:t>Type definitions</w:t>
            </w:r>
          </w:p>
        </w:tc>
        <w:tc>
          <w:tcPr>
            <w:tcW w:w="3334" w:type="dxa"/>
            <w:tcBorders>
              <w:top w:val="single" w:sz="4" w:space="0" w:color="auto"/>
              <w:left w:val="single" w:sz="4" w:space="0" w:color="auto"/>
              <w:bottom w:val="single" w:sz="4" w:space="0" w:color="auto"/>
              <w:right w:val="single" w:sz="4" w:space="0" w:color="auto"/>
            </w:tcBorders>
            <w:vAlign w:val="center"/>
          </w:tcPr>
          <w:p w14:paraId="36FE2381" w14:textId="77777777" w:rsidR="00935FF4" w:rsidRPr="00874DD1" w:rsidRDefault="00935FF4" w:rsidP="00214C8B">
            <w:pPr>
              <w:pStyle w:val="TAH"/>
            </w:pPr>
            <w:r w:rsidRPr="00874DD1">
              <w:t>Codec requirements</w:t>
            </w:r>
          </w:p>
        </w:tc>
        <w:tc>
          <w:tcPr>
            <w:tcW w:w="2797" w:type="dxa"/>
            <w:tcBorders>
              <w:top w:val="single" w:sz="4" w:space="0" w:color="auto"/>
              <w:left w:val="single" w:sz="4" w:space="0" w:color="auto"/>
              <w:bottom w:val="single" w:sz="4" w:space="0" w:color="auto"/>
              <w:right w:val="single" w:sz="4" w:space="0" w:color="auto"/>
            </w:tcBorders>
          </w:tcPr>
          <w:p w14:paraId="4EA4E3AE" w14:textId="77777777" w:rsidR="00935FF4" w:rsidRPr="00874DD1" w:rsidRDefault="00935FF4" w:rsidP="00214C8B">
            <w:pPr>
              <w:pStyle w:val="TAH"/>
            </w:pPr>
            <w:r w:rsidRPr="00874DD1">
              <w:t>Encoding rule in TTCN-3</w:t>
            </w:r>
          </w:p>
        </w:tc>
      </w:tr>
      <w:tr w:rsidR="00935FF4" w:rsidRPr="00874DD1" w14:paraId="7643BE2B" w14:textId="77777777" w:rsidTr="00214C8B">
        <w:trPr>
          <w:jc w:val="center"/>
        </w:trPr>
        <w:tc>
          <w:tcPr>
            <w:tcW w:w="3498" w:type="dxa"/>
            <w:tcBorders>
              <w:top w:val="single" w:sz="4" w:space="0" w:color="auto"/>
              <w:left w:val="single" w:sz="4" w:space="0" w:color="auto"/>
              <w:bottom w:val="single" w:sz="4" w:space="0" w:color="auto"/>
              <w:right w:val="single" w:sz="4" w:space="0" w:color="auto"/>
            </w:tcBorders>
            <w:vAlign w:val="center"/>
          </w:tcPr>
          <w:p w14:paraId="16C1A028" w14:textId="77777777" w:rsidR="00935FF4" w:rsidRPr="00874DD1" w:rsidRDefault="00935FF4" w:rsidP="00214C8B">
            <w:pPr>
              <w:pStyle w:val="TAL"/>
            </w:pPr>
            <w:r w:rsidRPr="00874DD1">
              <w:t>MIKEY_TypeDefs</w:t>
            </w:r>
          </w:p>
        </w:tc>
        <w:tc>
          <w:tcPr>
            <w:tcW w:w="3334" w:type="dxa"/>
            <w:tcBorders>
              <w:top w:val="single" w:sz="4" w:space="0" w:color="auto"/>
              <w:left w:val="single" w:sz="4" w:space="0" w:color="auto"/>
              <w:bottom w:val="single" w:sz="4" w:space="0" w:color="auto"/>
              <w:right w:val="single" w:sz="4" w:space="0" w:color="auto"/>
            </w:tcBorders>
            <w:vAlign w:val="center"/>
          </w:tcPr>
          <w:p w14:paraId="1D29E2A5" w14:textId="77777777" w:rsidR="00935FF4" w:rsidRPr="00874DD1" w:rsidRDefault="00935FF4" w:rsidP="00214C8B">
            <w:pPr>
              <w:pStyle w:val="TAL"/>
            </w:pPr>
            <w:r w:rsidRPr="00874DD1">
              <w:t>RFC 3830 [64] clause 6 with extensions in RFC 6509 [65] and RFC 6043 [66]</w:t>
            </w:r>
          </w:p>
        </w:tc>
        <w:tc>
          <w:tcPr>
            <w:tcW w:w="2797" w:type="dxa"/>
            <w:tcBorders>
              <w:top w:val="single" w:sz="4" w:space="0" w:color="auto"/>
              <w:left w:val="single" w:sz="4" w:space="0" w:color="auto"/>
              <w:bottom w:val="single" w:sz="4" w:space="0" w:color="auto"/>
              <w:right w:val="single" w:sz="4" w:space="0" w:color="auto"/>
            </w:tcBorders>
          </w:tcPr>
          <w:p w14:paraId="6AE88BB0" w14:textId="77777777" w:rsidR="00935FF4" w:rsidRPr="00874DD1" w:rsidRDefault="00935FF4" w:rsidP="00214C8B">
            <w:pPr>
              <w:pStyle w:val="TAL"/>
            </w:pPr>
            <w:r>
              <w:t>"</w:t>
            </w:r>
            <w:r w:rsidRPr="00874DD1">
              <w:t>MIKEY-Codec</w:t>
            </w:r>
            <w:r>
              <w:t>"</w:t>
            </w:r>
          </w:p>
        </w:tc>
      </w:tr>
      <w:tr w:rsidR="00935FF4" w:rsidRPr="00874DD1" w14:paraId="602586F9" w14:textId="77777777" w:rsidTr="00214C8B">
        <w:trPr>
          <w:jc w:val="center"/>
        </w:trPr>
        <w:tc>
          <w:tcPr>
            <w:tcW w:w="3498" w:type="dxa"/>
            <w:tcBorders>
              <w:top w:val="single" w:sz="4" w:space="0" w:color="auto"/>
              <w:left w:val="single" w:sz="4" w:space="0" w:color="auto"/>
              <w:bottom w:val="single" w:sz="4" w:space="0" w:color="auto"/>
              <w:right w:val="single" w:sz="4" w:space="0" w:color="auto"/>
            </w:tcBorders>
            <w:vAlign w:val="center"/>
          </w:tcPr>
          <w:p w14:paraId="1FE372BB" w14:textId="77777777" w:rsidR="00935FF4" w:rsidRPr="00874DD1" w:rsidRDefault="00935FF4" w:rsidP="00214C8B">
            <w:pPr>
              <w:pStyle w:val="TAL"/>
            </w:pPr>
            <w:r w:rsidRPr="00874DD1">
              <w:t>MIKEY_MCX_Extension_TypeDefs</w:t>
            </w:r>
          </w:p>
        </w:tc>
        <w:tc>
          <w:tcPr>
            <w:tcW w:w="3334" w:type="dxa"/>
            <w:tcBorders>
              <w:top w:val="single" w:sz="4" w:space="0" w:color="auto"/>
              <w:left w:val="single" w:sz="4" w:space="0" w:color="auto"/>
              <w:bottom w:val="single" w:sz="4" w:space="0" w:color="auto"/>
              <w:right w:val="single" w:sz="4" w:space="0" w:color="auto"/>
            </w:tcBorders>
            <w:vAlign w:val="center"/>
          </w:tcPr>
          <w:p w14:paraId="73B53431" w14:textId="77777777" w:rsidR="00935FF4" w:rsidRPr="00874DD1" w:rsidRDefault="00935FF4" w:rsidP="00214C8B">
            <w:pPr>
              <w:pStyle w:val="TAL"/>
            </w:pPr>
            <w:r w:rsidRPr="00874DD1">
              <w:t>TS 33.180 [43] Annex E.6</w:t>
            </w:r>
          </w:p>
        </w:tc>
        <w:tc>
          <w:tcPr>
            <w:tcW w:w="2797" w:type="dxa"/>
            <w:tcBorders>
              <w:top w:val="single" w:sz="4" w:space="0" w:color="auto"/>
              <w:left w:val="single" w:sz="4" w:space="0" w:color="auto"/>
              <w:bottom w:val="single" w:sz="4" w:space="0" w:color="auto"/>
              <w:right w:val="single" w:sz="4" w:space="0" w:color="auto"/>
            </w:tcBorders>
          </w:tcPr>
          <w:p w14:paraId="09A027DA" w14:textId="77777777" w:rsidR="00935FF4" w:rsidRPr="00874DD1" w:rsidRDefault="00935FF4" w:rsidP="00214C8B">
            <w:pPr>
              <w:pStyle w:val="TAL"/>
            </w:pPr>
            <w:r>
              <w:t>"</w:t>
            </w:r>
            <w:r w:rsidRPr="00874DD1">
              <w:t>Key Parameter Payload Types</w:t>
            </w:r>
            <w:r>
              <w:t>"</w:t>
            </w:r>
          </w:p>
        </w:tc>
      </w:tr>
      <w:tr w:rsidR="00935FF4" w:rsidRPr="00874DD1" w14:paraId="763F9ED5" w14:textId="77777777" w:rsidTr="00214C8B">
        <w:trPr>
          <w:jc w:val="center"/>
        </w:trPr>
        <w:tc>
          <w:tcPr>
            <w:tcW w:w="3498" w:type="dxa"/>
            <w:tcBorders>
              <w:top w:val="single" w:sz="4" w:space="0" w:color="auto"/>
              <w:left w:val="single" w:sz="4" w:space="0" w:color="auto"/>
              <w:bottom w:val="single" w:sz="4" w:space="0" w:color="auto"/>
              <w:right w:val="single" w:sz="4" w:space="0" w:color="auto"/>
            </w:tcBorders>
            <w:vAlign w:val="center"/>
          </w:tcPr>
          <w:p w14:paraId="1AB7E1D1" w14:textId="77777777" w:rsidR="00935FF4" w:rsidRPr="00874DD1" w:rsidRDefault="00935FF4" w:rsidP="00214C8B">
            <w:pPr>
              <w:pStyle w:val="TAL"/>
              <w:rPr>
                <w:rFonts w:cs="Arial"/>
                <w:sz w:val="20"/>
              </w:rPr>
            </w:pPr>
            <w:r w:rsidRPr="00874DD1">
              <w:t>MCDataMessage_TypeDefs</w:t>
            </w:r>
          </w:p>
        </w:tc>
        <w:tc>
          <w:tcPr>
            <w:tcW w:w="3334" w:type="dxa"/>
            <w:tcBorders>
              <w:top w:val="single" w:sz="4" w:space="0" w:color="auto"/>
              <w:left w:val="single" w:sz="4" w:space="0" w:color="auto"/>
              <w:bottom w:val="single" w:sz="4" w:space="0" w:color="auto"/>
              <w:right w:val="single" w:sz="4" w:space="0" w:color="auto"/>
            </w:tcBorders>
            <w:vAlign w:val="center"/>
          </w:tcPr>
          <w:p w14:paraId="1B5EBCDC" w14:textId="77777777" w:rsidR="00935FF4" w:rsidRPr="00874DD1" w:rsidRDefault="00935FF4" w:rsidP="00214C8B">
            <w:pPr>
              <w:pStyle w:val="TAL"/>
              <w:rPr>
                <w:rFonts w:cs="Arial"/>
                <w:sz w:val="20"/>
              </w:rPr>
            </w:pPr>
            <w:r w:rsidRPr="00874DD1">
              <w:rPr>
                <w:rFonts w:cs="Arial"/>
                <w:sz w:val="20"/>
              </w:rPr>
              <w:t>TS 24.282 [57] clause 15</w:t>
            </w:r>
          </w:p>
        </w:tc>
        <w:tc>
          <w:tcPr>
            <w:tcW w:w="2797" w:type="dxa"/>
            <w:tcBorders>
              <w:top w:val="single" w:sz="4" w:space="0" w:color="auto"/>
              <w:left w:val="single" w:sz="4" w:space="0" w:color="auto"/>
              <w:bottom w:val="single" w:sz="4" w:space="0" w:color="auto"/>
              <w:right w:val="single" w:sz="4" w:space="0" w:color="auto"/>
            </w:tcBorders>
          </w:tcPr>
          <w:p w14:paraId="1C8004AA" w14:textId="77777777" w:rsidR="00935FF4" w:rsidRPr="00874DD1" w:rsidRDefault="00935FF4" w:rsidP="00214C8B">
            <w:pPr>
              <w:pStyle w:val="TAL"/>
            </w:pPr>
            <w:r>
              <w:t>"</w:t>
            </w:r>
            <w:r w:rsidRPr="00874DD1">
              <w:t>MCData Messages</w:t>
            </w:r>
            <w:r>
              <w:t>"</w:t>
            </w:r>
          </w:p>
        </w:tc>
      </w:tr>
      <w:tr w:rsidR="00935FF4" w:rsidRPr="00874DD1" w14:paraId="321813A9" w14:textId="77777777" w:rsidTr="00214C8B">
        <w:trPr>
          <w:jc w:val="center"/>
        </w:trPr>
        <w:tc>
          <w:tcPr>
            <w:tcW w:w="3498" w:type="dxa"/>
            <w:tcBorders>
              <w:top w:val="single" w:sz="4" w:space="0" w:color="auto"/>
              <w:left w:val="single" w:sz="4" w:space="0" w:color="auto"/>
              <w:bottom w:val="nil"/>
              <w:right w:val="single" w:sz="4" w:space="0" w:color="auto"/>
            </w:tcBorders>
            <w:vAlign w:val="center"/>
          </w:tcPr>
          <w:p w14:paraId="01BD509C" w14:textId="77777777" w:rsidR="00935FF4" w:rsidRPr="00874DD1" w:rsidRDefault="00935FF4" w:rsidP="00214C8B">
            <w:pPr>
              <w:pStyle w:val="TAL"/>
            </w:pPr>
            <w:r w:rsidRPr="00874DD1">
              <w:t>MCPTT_MediaControl_TypeDefs</w:t>
            </w:r>
          </w:p>
        </w:tc>
        <w:tc>
          <w:tcPr>
            <w:tcW w:w="3334" w:type="dxa"/>
            <w:tcBorders>
              <w:top w:val="single" w:sz="4" w:space="0" w:color="auto"/>
              <w:left w:val="single" w:sz="4" w:space="0" w:color="auto"/>
              <w:bottom w:val="nil"/>
              <w:right w:val="single" w:sz="4" w:space="0" w:color="auto"/>
            </w:tcBorders>
            <w:vAlign w:val="center"/>
          </w:tcPr>
          <w:p w14:paraId="56CA34A1" w14:textId="77777777" w:rsidR="00935FF4" w:rsidRPr="00874DD1" w:rsidRDefault="00935FF4" w:rsidP="00214C8B">
            <w:pPr>
              <w:pStyle w:val="TAL"/>
            </w:pPr>
          </w:p>
        </w:tc>
        <w:tc>
          <w:tcPr>
            <w:tcW w:w="2797" w:type="dxa"/>
            <w:tcBorders>
              <w:top w:val="single" w:sz="4" w:space="0" w:color="auto"/>
              <w:left w:val="single" w:sz="4" w:space="0" w:color="auto"/>
              <w:bottom w:val="nil"/>
              <w:right w:val="single" w:sz="4" w:space="0" w:color="auto"/>
            </w:tcBorders>
          </w:tcPr>
          <w:p w14:paraId="2651FB07" w14:textId="77777777" w:rsidR="00935FF4" w:rsidRPr="00874DD1" w:rsidRDefault="00935FF4" w:rsidP="00214C8B">
            <w:pPr>
              <w:pStyle w:val="TAL"/>
            </w:pPr>
          </w:p>
        </w:tc>
      </w:tr>
      <w:tr w:rsidR="00935FF4" w:rsidRPr="00874DD1" w14:paraId="2B64D838" w14:textId="77777777" w:rsidTr="00214C8B">
        <w:trPr>
          <w:jc w:val="center"/>
        </w:trPr>
        <w:tc>
          <w:tcPr>
            <w:tcW w:w="3498" w:type="dxa"/>
            <w:tcBorders>
              <w:top w:val="nil"/>
              <w:left w:val="single" w:sz="4" w:space="0" w:color="auto"/>
              <w:bottom w:val="nil"/>
              <w:right w:val="single" w:sz="4" w:space="0" w:color="auto"/>
            </w:tcBorders>
            <w:vAlign w:val="center"/>
          </w:tcPr>
          <w:p w14:paraId="60B7053F" w14:textId="77777777" w:rsidR="00935FF4" w:rsidRPr="00874DD1" w:rsidRDefault="00935FF4" w:rsidP="00214C8B">
            <w:pPr>
              <w:pStyle w:val="TAL"/>
            </w:pPr>
            <w:r w:rsidRPr="00874DD1">
              <w:t xml:space="preserve">  FloorControl_Group</w:t>
            </w:r>
          </w:p>
        </w:tc>
        <w:tc>
          <w:tcPr>
            <w:tcW w:w="3334" w:type="dxa"/>
            <w:tcBorders>
              <w:top w:val="nil"/>
              <w:left w:val="single" w:sz="4" w:space="0" w:color="auto"/>
              <w:bottom w:val="nil"/>
              <w:right w:val="single" w:sz="4" w:space="0" w:color="auto"/>
            </w:tcBorders>
            <w:vAlign w:val="center"/>
          </w:tcPr>
          <w:p w14:paraId="68512D55" w14:textId="77777777" w:rsidR="00935FF4" w:rsidRPr="00874DD1" w:rsidRDefault="00935FF4" w:rsidP="00214C8B">
            <w:pPr>
              <w:pStyle w:val="TAL"/>
            </w:pPr>
            <w:r w:rsidRPr="00874DD1">
              <w:t>TS 24.380 [10] clause 8.2</w:t>
            </w:r>
          </w:p>
        </w:tc>
        <w:tc>
          <w:tcPr>
            <w:tcW w:w="2797" w:type="dxa"/>
            <w:tcBorders>
              <w:top w:val="nil"/>
              <w:left w:val="single" w:sz="4" w:space="0" w:color="auto"/>
              <w:bottom w:val="nil"/>
              <w:right w:val="single" w:sz="4" w:space="0" w:color="auto"/>
            </w:tcBorders>
          </w:tcPr>
          <w:p w14:paraId="0D4501DB" w14:textId="77777777" w:rsidR="00935FF4" w:rsidRPr="00874DD1" w:rsidRDefault="00935FF4" w:rsidP="00214C8B">
            <w:pPr>
              <w:pStyle w:val="TAL"/>
            </w:pPr>
            <w:r>
              <w:t>"</w:t>
            </w:r>
            <w:r w:rsidRPr="00874DD1">
              <w:t>FloorCtrlCodec</w:t>
            </w:r>
            <w:r>
              <w:t>"</w:t>
            </w:r>
          </w:p>
        </w:tc>
      </w:tr>
      <w:tr w:rsidR="00935FF4" w:rsidRPr="00874DD1" w14:paraId="5DF441B5" w14:textId="77777777" w:rsidTr="00214C8B">
        <w:trPr>
          <w:jc w:val="center"/>
        </w:trPr>
        <w:tc>
          <w:tcPr>
            <w:tcW w:w="3498" w:type="dxa"/>
            <w:tcBorders>
              <w:top w:val="nil"/>
              <w:left w:val="single" w:sz="4" w:space="0" w:color="auto"/>
              <w:bottom w:val="single" w:sz="4" w:space="0" w:color="auto"/>
              <w:right w:val="single" w:sz="4" w:space="0" w:color="auto"/>
            </w:tcBorders>
            <w:vAlign w:val="center"/>
          </w:tcPr>
          <w:p w14:paraId="56C7B5E2" w14:textId="77777777" w:rsidR="00935FF4" w:rsidRPr="00874DD1" w:rsidRDefault="00935FF4" w:rsidP="00214C8B">
            <w:pPr>
              <w:pStyle w:val="TAL"/>
            </w:pPr>
            <w:r w:rsidRPr="00874DD1">
              <w:t xml:space="preserve">  PreestablishedSessionControl_Group</w:t>
            </w:r>
          </w:p>
        </w:tc>
        <w:tc>
          <w:tcPr>
            <w:tcW w:w="3334" w:type="dxa"/>
            <w:tcBorders>
              <w:top w:val="nil"/>
              <w:left w:val="single" w:sz="4" w:space="0" w:color="auto"/>
              <w:bottom w:val="single" w:sz="4" w:space="0" w:color="auto"/>
              <w:right w:val="single" w:sz="4" w:space="0" w:color="auto"/>
            </w:tcBorders>
            <w:vAlign w:val="center"/>
          </w:tcPr>
          <w:p w14:paraId="46997B43" w14:textId="77777777" w:rsidR="00935FF4" w:rsidRPr="00874DD1" w:rsidRDefault="00935FF4" w:rsidP="00214C8B">
            <w:pPr>
              <w:pStyle w:val="TAL"/>
            </w:pPr>
            <w:r w:rsidRPr="00874DD1">
              <w:t>TS 24.380 [10] clause 8.3</w:t>
            </w:r>
          </w:p>
        </w:tc>
        <w:tc>
          <w:tcPr>
            <w:tcW w:w="2797" w:type="dxa"/>
            <w:tcBorders>
              <w:top w:val="nil"/>
              <w:left w:val="single" w:sz="4" w:space="0" w:color="auto"/>
              <w:bottom w:val="single" w:sz="4" w:space="0" w:color="auto"/>
              <w:right w:val="single" w:sz="4" w:space="0" w:color="auto"/>
            </w:tcBorders>
          </w:tcPr>
          <w:p w14:paraId="091AA338" w14:textId="77777777" w:rsidR="00935FF4" w:rsidRPr="00874DD1" w:rsidRDefault="00935FF4" w:rsidP="00214C8B">
            <w:pPr>
              <w:pStyle w:val="TAL"/>
            </w:pPr>
            <w:r>
              <w:t>"</w:t>
            </w:r>
            <w:r w:rsidRPr="00874DD1">
              <w:t>PreestablishedSessionCtrlCodec</w:t>
            </w:r>
            <w:r>
              <w:t>"</w:t>
            </w:r>
          </w:p>
        </w:tc>
      </w:tr>
      <w:tr w:rsidR="00935FF4" w:rsidRPr="00874DD1" w14:paraId="0BD1AC64" w14:textId="77777777" w:rsidTr="00214C8B">
        <w:trPr>
          <w:jc w:val="center"/>
        </w:trPr>
        <w:tc>
          <w:tcPr>
            <w:tcW w:w="3498" w:type="dxa"/>
            <w:tcBorders>
              <w:top w:val="single" w:sz="4" w:space="0" w:color="auto"/>
              <w:left w:val="single" w:sz="4" w:space="0" w:color="auto"/>
              <w:bottom w:val="single" w:sz="4" w:space="0" w:color="auto"/>
              <w:right w:val="single" w:sz="4" w:space="0" w:color="auto"/>
            </w:tcBorders>
            <w:vAlign w:val="center"/>
          </w:tcPr>
          <w:p w14:paraId="7E899697" w14:textId="77777777" w:rsidR="00935FF4" w:rsidRPr="00874DD1" w:rsidRDefault="00935FF4" w:rsidP="00214C8B">
            <w:pPr>
              <w:pStyle w:val="TAL"/>
            </w:pPr>
            <w:r w:rsidRPr="00874DD1">
              <w:t>MCVideo_TransmissionControl_TypeDefs</w:t>
            </w:r>
          </w:p>
        </w:tc>
        <w:tc>
          <w:tcPr>
            <w:tcW w:w="3334" w:type="dxa"/>
            <w:tcBorders>
              <w:top w:val="single" w:sz="4" w:space="0" w:color="auto"/>
              <w:left w:val="single" w:sz="4" w:space="0" w:color="auto"/>
              <w:bottom w:val="single" w:sz="4" w:space="0" w:color="auto"/>
              <w:right w:val="single" w:sz="4" w:space="0" w:color="auto"/>
            </w:tcBorders>
            <w:vAlign w:val="center"/>
          </w:tcPr>
          <w:p w14:paraId="7F6316E3" w14:textId="77777777" w:rsidR="00935FF4" w:rsidRPr="00874DD1" w:rsidRDefault="00935FF4" w:rsidP="00214C8B">
            <w:pPr>
              <w:pStyle w:val="TAL"/>
            </w:pPr>
            <w:r w:rsidRPr="00874DD1">
              <w:t>TS 24.581 [56] clause 9</w:t>
            </w:r>
          </w:p>
        </w:tc>
        <w:tc>
          <w:tcPr>
            <w:tcW w:w="2797" w:type="dxa"/>
            <w:tcBorders>
              <w:top w:val="single" w:sz="4" w:space="0" w:color="auto"/>
              <w:left w:val="single" w:sz="4" w:space="0" w:color="auto"/>
              <w:bottom w:val="single" w:sz="4" w:space="0" w:color="auto"/>
              <w:right w:val="single" w:sz="4" w:space="0" w:color="auto"/>
            </w:tcBorders>
          </w:tcPr>
          <w:p w14:paraId="1772025F" w14:textId="77777777" w:rsidR="00935FF4" w:rsidRPr="00874DD1" w:rsidRDefault="00935FF4" w:rsidP="00214C8B">
            <w:pPr>
              <w:pStyle w:val="TAL"/>
            </w:pPr>
            <w:r>
              <w:t>"</w:t>
            </w:r>
            <w:r w:rsidRPr="00874DD1">
              <w:t>TransmissionCtrlCodec</w:t>
            </w:r>
            <w:r>
              <w:t>"</w:t>
            </w:r>
          </w:p>
        </w:tc>
      </w:tr>
      <w:tr w:rsidR="00935FF4" w:rsidRPr="00874DD1" w14:paraId="6C1FCD0E" w14:textId="77777777" w:rsidTr="00214C8B">
        <w:trPr>
          <w:jc w:val="center"/>
        </w:trPr>
        <w:tc>
          <w:tcPr>
            <w:tcW w:w="3498" w:type="dxa"/>
            <w:tcBorders>
              <w:top w:val="single" w:sz="4" w:space="0" w:color="auto"/>
              <w:left w:val="single" w:sz="4" w:space="0" w:color="auto"/>
              <w:bottom w:val="single" w:sz="4" w:space="0" w:color="auto"/>
              <w:right w:val="single" w:sz="4" w:space="0" w:color="auto"/>
            </w:tcBorders>
            <w:vAlign w:val="center"/>
          </w:tcPr>
          <w:p w14:paraId="05CF1C73" w14:textId="2D82C795" w:rsidR="00935FF4" w:rsidRPr="00874DD1" w:rsidRDefault="00935FF4" w:rsidP="00214C8B">
            <w:pPr>
              <w:pStyle w:val="TAL"/>
            </w:pPr>
            <w:r w:rsidRPr="00C61A39">
              <w:t>JSON</w:t>
            </w:r>
            <w:del w:id="273" w:author="MCC TF160" w:date="2024-11-26T17:41:00Z" w16du:dateUtc="2024-11-26T16:41:00Z">
              <w:r w:rsidDel="00AD5F96">
                <w:delText xml:space="preserve">, </w:delText>
              </w:r>
              <w:r w:rsidRPr="00C61A39" w:rsidDel="00AD5F96">
                <w:delText>JSON_AliasDefinitions</w:delText>
              </w:r>
            </w:del>
          </w:p>
        </w:tc>
        <w:tc>
          <w:tcPr>
            <w:tcW w:w="3334" w:type="dxa"/>
            <w:tcBorders>
              <w:top w:val="single" w:sz="4" w:space="0" w:color="auto"/>
              <w:left w:val="single" w:sz="4" w:space="0" w:color="auto"/>
              <w:bottom w:val="single" w:sz="4" w:space="0" w:color="auto"/>
              <w:right w:val="single" w:sz="4" w:space="0" w:color="auto"/>
            </w:tcBorders>
            <w:vAlign w:val="center"/>
          </w:tcPr>
          <w:p w14:paraId="75830A04" w14:textId="77777777" w:rsidR="00935FF4" w:rsidRPr="00874DD1" w:rsidRDefault="00935FF4" w:rsidP="00214C8B">
            <w:pPr>
              <w:pStyle w:val="TAL"/>
            </w:pPr>
            <w:r w:rsidRPr="00C61A39">
              <w:t>ES 201 873</w:t>
            </w:r>
            <w:r>
              <w:t>-11 [70] annex B, B.2</w:t>
            </w:r>
          </w:p>
        </w:tc>
        <w:tc>
          <w:tcPr>
            <w:tcW w:w="2797" w:type="dxa"/>
            <w:tcBorders>
              <w:top w:val="single" w:sz="4" w:space="0" w:color="auto"/>
              <w:left w:val="single" w:sz="4" w:space="0" w:color="auto"/>
              <w:bottom w:val="single" w:sz="4" w:space="0" w:color="auto"/>
              <w:right w:val="single" w:sz="4" w:space="0" w:color="auto"/>
            </w:tcBorders>
          </w:tcPr>
          <w:p w14:paraId="3F243C08" w14:textId="77777777" w:rsidR="00935FF4" w:rsidRPr="00874DD1" w:rsidRDefault="00935FF4" w:rsidP="00214C8B">
            <w:pPr>
              <w:pStyle w:val="TAL"/>
            </w:pPr>
            <w:r>
              <w:t>"</w:t>
            </w:r>
            <w:r w:rsidRPr="00C61A39">
              <w:t>JSON</w:t>
            </w:r>
            <w:r>
              <w:t>"</w:t>
            </w:r>
          </w:p>
        </w:tc>
      </w:tr>
    </w:tbl>
    <w:p w14:paraId="1B0A7D3C" w14:textId="77777777" w:rsidR="00935FF4" w:rsidRPr="00874DD1" w:rsidRDefault="00935FF4" w:rsidP="00935FF4"/>
    <w:p w14:paraId="7C73370B" w14:textId="77777777" w:rsidR="00935FF4" w:rsidRPr="00874DD1" w:rsidRDefault="00935FF4" w:rsidP="00935FF4">
      <w:pPr>
        <w:pStyle w:val="Heading2"/>
      </w:pPr>
      <w:bookmarkStart w:id="274" w:name="_Toc27406711"/>
      <w:bookmarkStart w:id="275" w:name="_Toc36037477"/>
      <w:bookmarkStart w:id="276" w:name="_Toc43837848"/>
      <w:bookmarkStart w:id="277" w:name="_Toc51832393"/>
      <w:bookmarkStart w:id="278" w:name="_Toc60167097"/>
      <w:bookmarkStart w:id="279" w:name="_Toc68108939"/>
      <w:bookmarkStart w:id="280" w:name="_Toc75458747"/>
      <w:bookmarkStart w:id="281" w:name="_Toc90631872"/>
      <w:bookmarkStart w:id="282" w:name="_Toc178186019"/>
      <w:bookmarkStart w:id="283" w:name="_Toc179993620"/>
      <w:r w:rsidRPr="00874DD1">
        <w:t>8.2</w:t>
      </w:r>
      <w:r w:rsidRPr="00874DD1">
        <w:tab/>
        <w:t>External function definitions</w:t>
      </w:r>
      <w:bookmarkEnd w:id="274"/>
      <w:bookmarkEnd w:id="275"/>
      <w:bookmarkEnd w:id="276"/>
      <w:bookmarkEnd w:id="277"/>
      <w:bookmarkEnd w:id="278"/>
      <w:bookmarkEnd w:id="279"/>
      <w:bookmarkEnd w:id="280"/>
      <w:bookmarkEnd w:id="281"/>
      <w:bookmarkEnd w:id="282"/>
      <w:bookmarkEnd w:id="283"/>
    </w:p>
    <w:p w14:paraId="6B138F70" w14:textId="77777777" w:rsidR="00935FF4" w:rsidRPr="00874DD1" w:rsidRDefault="00935FF4" w:rsidP="00935FF4">
      <w:r w:rsidRPr="00874DD1">
        <w:t>The external functions specified in TS 36.523-3 [27] clause 8.2 apply to the present document.</w:t>
      </w:r>
    </w:p>
    <w:p w14:paraId="6872B1FF" w14:textId="77777777" w:rsidR="00935FF4" w:rsidRPr="00874DD1" w:rsidRDefault="00935FF4" w:rsidP="00935FF4">
      <w:r w:rsidRPr="00874DD1">
        <w:t>In addition there are the following MCX specific external functions: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935FF4" w:rsidRPr="00874DD1" w14:paraId="5371AD31" w14:textId="77777777" w:rsidTr="00214C8B">
        <w:trPr>
          <w:jc w:val="center"/>
        </w:trPr>
        <w:tc>
          <w:tcPr>
            <w:tcW w:w="9212" w:type="dxa"/>
            <w:gridSpan w:val="3"/>
            <w:tcBorders>
              <w:bottom w:val="single" w:sz="4" w:space="0" w:color="auto"/>
            </w:tcBorders>
            <w:shd w:val="clear" w:color="auto" w:fill="E0E0E0"/>
          </w:tcPr>
          <w:p w14:paraId="13237CA6" w14:textId="77777777" w:rsidR="00935FF4" w:rsidRPr="00874DD1" w:rsidRDefault="00935FF4" w:rsidP="00214C8B">
            <w:pPr>
              <w:pStyle w:val="TAH"/>
            </w:pPr>
            <w:r w:rsidRPr="00874DD1">
              <w:t>TTCN-3 External Function</w:t>
            </w:r>
          </w:p>
        </w:tc>
      </w:tr>
      <w:tr w:rsidR="00935FF4" w:rsidRPr="00874DD1" w14:paraId="1C6DAECE" w14:textId="77777777" w:rsidTr="00214C8B">
        <w:trPr>
          <w:jc w:val="center"/>
        </w:trPr>
        <w:tc>
          <w:tcPr>
            <w:tcW w:w="1908" w:type="dxa"/>
            <w:tcBorders>
              <w:bottom w:val="single" w:sz="4" w:space="0" w:color="auto"/>
            </w:tcBorders>
            <w:shd w:val="clear" w:color="auto" w:fill="E0E0E0"/>
          </w:tcPr>
          <w:p w14:paraId="4B0E162E" w14:textId="77777777" w:rsidR="00935FF4" w:rsidRPr="00874DD1" w:rsidRDefault="00935FF4" w:rsidP="00214C8B">
            <w:pPr>
              <w:pStyle w:val="TAH"/>
            </w:pPr>
            <w:r w:rsidRPr="00874DD1">
              <w:t>Name</w:t>
            </w:r>
          </w:p>
        </w:tc>
        <w:tc>
          <w:tcPr>
            <w:tcW w:w="7304" w:type="dxa"/>
            <w:gridSpan w:val="2"/>
            <w:tcBorders>
              <w:bottom w:val="single" w:sz="4" w:space="0" w:color="auto"/>
            </w:tcBorders>
            <w:shd w:val="clear" w:color="auto" w:fill="auto"/>
          </w:tcPr>
          <w:p w14:paraId="7675B355" w14:textId="77777777" w:rsidR="00935FF4" w:rsidRPr="00874DD1" w:rsidRDefault="00935FF4" w:rsidP="00214C8B">
            <w:pPr>
              <w:pStyle w:val="TAL"/>
              <w:rPr>
                <w:b/>
              </w:rPr>
            </w:pPr>
            <w:r w:rsidRPr="00874DD1">
              <w:rPr>
                <w:b/>
              </w:rPr>
              <w:t>fx_SAKKE_GeneratePublicKey</w:t>
            </w:r>
          </w:p>
        </w:tc>
      </w:tr>
      <w:tr w:rsidR="00935FF4" w:rsidRPr="00874DD1" w14:paraId="046EE852" w14:textId="77777777" w:rsidTr="00214C8B">
        <w:trPr>
          <w:jc w:val="center"/>
        </w:trPr>
        <w:tc>
          <w:tcPr>
            <w:tcW w:w="1908" w:type="dxa"/>
            <w:shd w:val="clear" w:color="auto" w:fill="E0E0E0"/>
          </w:tcPr>
          <w:p w14:paraId="36D7D01B" w14:textId="77777777" w:rsidR="00935FF4" w:rsidRPr="00874DD1" w:rsidRDefault="00935FF4" w:rsidP="00214C8B">
            <w:pPr>
              <w:pStyle w:val="TAH"/>
            </w:pPr>
            <w:r w:rsidRPr="00874DD1">
              <w:t>Description</w:t>
            </w:r>
          </w:p>
        </w:tc>
        <w:tc>
          <w:tcPr>
            <w:tcW w:w="7304" w:type="dxa"/>
            <w:gridSpan w:val="2"/>
            <w:shd w:val="clear" w:color="auto" w:fill="auto"/>
          </w:tcPr>
          <w:p w14:paraId="1057694A" w14:textId="77777777" w:rsidR="00935FF4" w:rsidRPr="00874DD1" w:rsidRDefault="00935FF4" w:rsidP="00214C8B">
            <w:pPr>
              <w:pStyle w:val="TAL"/>
            </w:pPr>
            <w:r w:rsidRPr="00874DD1">
              <w:t xml:space="preserve">Generate KMS public key (Z_T) for SAKKE (RFC 6508 [45] clause 2.2): </w:t>
            </w:r>
            <w:r w:rsidRPr="00874DD1">
              <w:br/>
              <w:t>Z_T := [z_T]P</w:t>
            </w:r>
          </w:p>
        </w:tc>
      </w:tr>
      <w:tr w:rsidR="00935FF4" w:rsidRPr="00874DD1" w14:paraId="2BA4A820" w14:textId="77777777" w:rsidTr="00214C8B">
        <w:trPr>
          <w:jc w:val="center"/>
        </w:trPr>
        <w:tc>
          <w:tcPr>
            <w:tcW w:w="1908" w:type="dxa"/>
            <w:vMerge w:val="restart"/>
            <w:shd w:val="clear" w:color="auto" w:fill="E0E0E0"/>
          </w:tcPr>
          <w:p w14:paraId="2DD33A40" w14:textId="77777777" w:rsidR="00935FF4" w:rsidRPr="00874DD1" w:rsidRDefault="00935FF4" w:rsidP="00214C8B">
            <w:pPr>
              <w:pStyle w:val="TAH"/>
            </w:pPr>
            <w:r w:rsidRPr="00874DD1">
              <w:t>Parameters</w:t>
            </w:r>
          </w:p>
        </w:tc>
        <w:tc>
          <w:tcPr>
            <w:tcW w:w="2131" w:type="dxa"/>
            <w:shd w:val="clear" w:color="auto" w:fill="auto"/>
          </w:tcPr>
          <w:p w14:paraId="1B6E8663" w14:textId="77777777" w:rsidR="00935FF4" w:rsidRPr="00874DD1" w:rsidDel="008A0ED7" w:rsidRDefault="00935FF4" w:rsidP="00214C8B">
            <w:pPr>
              <w:pStyle w:val="TAL"/>
            </w:pPr>
            <w:r w:rsidRPr="00874DD1">
              <w:t>p_MasterSecret</w:t>
            </w:r>
          </w:p>
        </w:tc>
        <w:tc>
          <w:tcPr>
            <w:tcW w:w="5173" w:type="dxa"/>
            <w:shd w:val="clear" w:color="auto" w:fill="auto"/>
          </w:tcPr>
          <w:p w14:paraId="7A265555" w14:textId="77777777" w:rsidR="00935FF4" w:rsidRPr="00874DD1" w:rsidRDefault="00935FF4" w:rsidP="00214C8B">
            <w:pPr>
              <w:pStyle w:val="TAL"/>
            </w:pPr>
            <w:r w:rsidRPr="00874DD1">
              <w:t>master secret z_T (octetstring)</w:t>
            </w:r>
          </w:p>
        </w:tc>
      </w:tr>
      <w:tr w:rsidR="00935FF4" w:rsidRPr="00874DD1" w14:paraId="3DF0DC7E" w14:textId="77777777" w:rsidTr="00214C8B">
        <w:trPr>
          <w:jc w:val="center"/>
        </w:trPr>
        <w:tc>
          <w:tcPr>
            <w:tcW w:w="1908" w:type="dxa"/>
            <w:vMerge/>
            <w:shd w:val="clear" w:color="auto" w:fill="E0E0E0"/>
          </w:tcPr>
          <w:p w14:paraId="66D28C0B" w14:textId="77777777" w:rsidR="00935FF4" w:rsidRPr="00874DD1" w:rsidRDefault="00935FF4" w:rsidP="00214C8B">
            <w:pPr>
              <w:pStyle w:val="TAH"/>
            </w:pPr>
          </w:p>
        </w:tc>
        <w:tc>
          <w:tcPr>
            <w:tcW w:w="2131" w:type="dxa"/>
            <w:shd w:val="clear" w:color="auto" w:fill="auto"/>
          </w:tcPr>
          <w:p w14:paraId="36537995" w14:textId="77777777" w:rsidR="00935FF4" w:rsidRPr="00874DD1" w:rsidDel="008A0ED7" w:rsidRDefault="00935FF4" w:rsidP="00214C8B">
            <w:pPr>
              <w:pStyle w:val="TAL"/>
            </w:pPr>
            <w:r w:rsidRPr="00874DD1">
              <w:t>p_ParameterSet</w:t>
            </w:r>
          </w:p>
        </w:tc>
        <w:tc>
          <w:tcPr>
            <w:tcW w:w="5173" w:type="dxa"/>
            <w:shd w:val="clear" w:color="auto" w:fill="auto"/>
          </w:tcPr>
          <w:p w14:paraId="3B6C1F12" w14:textId="77777777" w:rsidR="00935FF4" w:rsidRPr="00874DD1" w:rsidRDefault="00935FF4" w:rsidP="00214C8B">
            <w:pPr>
              <w:pStyle w:val="TAL"/>
            </w:pPr>
            <w:r w:rsidRPr="00874DD1">
              <w:t>parameter set to be used; 1 per default, indicating use of parameter set 1 as defined in appendix A of RFC 6509 [46]</w:t>
            </w:r>
          </w:p>
        </w:tc>
      </w:tr>
      <w:tr w:rsidR="00935FF4" w:rsidRPr="00874DD1" w14:paraId="6802E3FA" w14:textId="77777777" w:rsidTr="00214C8B">
        <w:trPr>
          <w:jc w:val="center"/>
        </w:trPr>
        <w:tc>
          <w:tcPr>
            <w:tcW w:w="1908" w:type="dxa"/>
            <w:tcBorders>
              <w:bottom w:val="single" w:sz="4" w:space="0" w:color="auto"/>
            </w:tcBorders>
            <w:shd w:val="clear" w:color="auto" w:fill="E0E0E0"/>
          </w:tcPr>
          <w:p w14:paraId="5C479747" w14:textId="77777777" w:rsidR="00935FF4" w:rsidRPr="00874DD1" w:rsidRDefault="00935FF4" w:rsidP="00214C8B">
            <w:pPr>
              <w:pStyle w:val="TAH"/>
            </w:pPr>
            <w:r w:rsidRPr="00874DD1">
              <w:t>Return Value</w:t>
            </w:r>
          </w:p>
        </w:tc>
        <w:tc>
          <w:tcPr>
            <w:tcW w:w="7304" w:type="dxa"/>
            <w:gridSpan w:val="2"/>
            <w:tcBorders>
              <w:bottom w:val="single" w:sz="4" w:space="0" w:color="auto"/>
            </w:tcBorders>
            <w:shd w:val="clear" w:color="auto" w:fill="auto"/>
          </w:tcPr>
          <w:p w14:paraId="41835FE6" w14:textId="77777777" w:rsidR="00935FF4" w:rsidRPr="00874DD1" w:rsidRDefault="00935FF4" w:rsidP="00214C8B">
            <w:pPr>
              <w:pStyle w:val="TAL"/>
            </w:pPr>
            <w:r w:rsidRPr="00874DD1">
              <w:t>octetstring</w:t>
            </w:r>
          </w:p>
        </w:tc>
      </w:tr>
    </w:tbl>
    <w:p w14:paraId="51F0DD76" w14:textId="77777777" w:rsidR="00935FF4" w:rsidRPr="00874DD1" w:rsidRDefault="00935FF4" w:rsidP="00935FF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935FF4" w:rsidRPr="00874DD1" w14:paraId="0D6A73C0" w14:textId="77777777" w:rsidTr="00214C8B">
        <w:trPr>
          <w:jc w:val="center"/>
        </w:trPr>
        <w:tc>
          <w:tcPr>
            <w:tcW w:w="9212" w:type="dxa"/>
            <w:gridSpan w:val="3"/>
            <w:tcBorders>
              <w:bottom w:val="single" w:sz="4" w:space="0" w:color="auto"/>
            </w:tcBorders>
            <w:shd w:val="clear" w:color="auto" w:fill="E0E0E0"/>
          </w:tcPr>
          <w:p w14:paraId="206CEA6F" w14:textId="77777777" w:rsidR="00935FF4" w:rsidRPr="00874DD1" w:rsidRDefault="00935FF4" w:rsidP="00214C8B">
            <w:pPr>
              <w:pStyle w:val="TAH"/>
            </w:pPr>
            <w:r w:rsidRPr="00874DD1">
              <w:lastRenderedPageBreak/>
              <w:t>TTCN-3 External Function</w:t>
            </w:r>
          </w:p>
        </w:tc>
      </w:tr>
      <w:tr w:rsidR="00935FF4" w:rsidRPr="00874DD1" w14:paraId="7600F63C" w14:textId="77777777" w:rsidTr="00214C8B">
        <w:trPr>
          <w:jc w:val="center"/>
        </w:trPr>
        <w:tc>
          <w:tcPr>
            <w:tcW w:w="1908" w:type="dxa"/>
            <w:tcBorders>
              <w:bottom w:val="single" w:sz="4" w:space="0" w:color="auto"/>
            </w:tcBorders>
            <w:shd w:val="clear" w:color="auto" w:fill="E0E0E0"/>
          </w:tcPr>
          <w:p w14:paraId="47E754E8" w14:textId="77777777" w:rsidR="00935FF4" w:rsidRPr="00874DD1" w:rsidRDefault="00935FF4" w:rsidP="00214C8B">
            <w:pPr>
              <w:pStyle w:val="TAH"/>
            </w:pPr>
            <w:r w:rsidRPr="00874DD1">
              <w:t>Name</w:t>
            </w:r>
          </w:p>
        </w:tc>
        <w:tc>
          <w:tcPr>
            <w:tcW w:w="7304" w:type="dxa"/>
            <w:gridSpan w:val="2"/>
            <w:tcBorders>
              <w:bottom w:val="single" w:sz="4" w:space="0" w:color="auto"/>
            </w:tcBorders>
            <w:shd w:val="clear" w:color="auto" w:fill="auto"/>
          </w:tcPr>
          <w:p w14:paraId="10B11F0D" w14:textId="77777777" w:rsidR="00935FF4" w:rsidRPr="00874DD1" w:rsidRDefault="00935FF4" w:rsidP="00214C8B">
            <w:pPr>
              <w:pStyle w:val="TAL"/>
              <w:rPr>
                <w:b/>
              </w:rPr>
            </w:pPr>
            <w:r w:rsidRPr="00874DD1">
              <w:rPr>
                <w:b/>
              </w:rPr>
              <w:t>fx_SAKKE_GenerateRSK</w:t>
            </w:r>
          </w:p>
        </w:tc>
      </w:tr>
      <w:tr w:rsidR="00935FF4" w:rsidRPr="00874DD1" w14:paraId="314924E1" w14:textId="77777777" w:rsidTr="00214C8B">
        <w:trPr>
          <w:jc w:val="center"/>
        </w:trPr>
        <w:tc>
          <w:tcPr>
            <w:tcW w:w="1908" w:type="dxa"/>
            <w:shd w:val="clear" w:color="auto" w:fill="E0E0E0"/>
          </w:tcPr>
          <w:p w14:paraId="1DF344B3" w14:textId="77777777" w:rsidR="00935FF4" w:rsidRPr="00874DD1" w:rsidRDefault="00935FF4" w:rsidP="00214C8B">
            <w:pPr>
              <w:pStyle w:val="TAH"/>
            </w:pPr>
            <w:r w:rsidRPr="00874DD1">
              <w:t>Description</w:t>
            </w:r>
          </w:p>
        </w:tc>
        <w:tc>
          <w:tcPr>
            <w:tcW w:w="7304" w:type="dxa"/>
            <w:gridSpan w:val="2"/>
            <w:shd w:val="clear" w:color="auto" w:fill="auto"/>
          </w:tcPr>
          <w:p w14:paraId="189F45E5" w14:textId="77777777" w:rsidR="00935FF4" w:rsidRPr="00874DD1" w:rsidRDefault="00935FF4" w:rsidP="00214C8B">
            <w:pPr>
              <w:pStyle w:val="TAL"/>
            </w:pPr>
            <w:r w:rsidRPr="00874DD1">
              <w:t xml:space="preserve">Generate receiver secret key (RSK) for SAKKE (RFC 6508 [45] clause 2.2): </w:t>
            </w:r>
            <w:r w:rsidRPr="00874DD1">
              <w:br/>
              <w:t>RSK := [(a + z_T)^-1]P</w:t>
            </w:r>
            <w:r w:rsidRPr="00874DD1">
              <w:br/>
              <w:t>with 'a' being the identifier (UID) corresponding to the receiver's URI</w:t>
            </w:r>
          </w:p>
        </w:tc>
      </w:tr>
      <w:tr w:rsidR="00935FF4" w:rsidRPr="00874DD1" w14:paraId="19219449" w14:textId="77777777" w:rsidTr="00214C8B">
        <w:trPr>
          <w:jc w:val="center"/>
        </w:trPr>
        <w:tc>
          <w:tcPr>
            <w:tcW w:w="1908" w:type="dxa"/>
            <w:vMerge w:val="restart"/>
            <w:shd w:val="clear" w:color="auto" w:fill="E0E0E0"/>
          </w:tcPr>
          <w:p w14:paraId="5E18988A" w14:textId="77777777" w:rsidR="00935FF4" w:rsidRPr="00874DD1" w:rsidRDefault="00935FF4" w:rsidP="00214C8B">
            <w:pPr>
              <w:pStyle w:val="TAH"/>
            </w:pPr>
            <w:r w:rsidRPr="00874DD1">
              <w:t>Parameters</w:t>
            </w:r>
          </w:p>
        </w:tc>
        <w:tc>
          <w:tcPr>
            <w:tcW w:w="2131" w:type="dxa"/>
            <w:shd w:val="clear" w:color="auto" w:fill="auto"/>
          </w:tcPr>
          <w:p w14:paraId="70A0C6F0" w14:textId="77777777" w:rsidR="00935FF4" w:rsidRPr="00874DD1" w:rsidDel="008A0ED7" w:rsidRDefault="00935FF4" w:rsidP="00214C8B">
            <w:pPr>
              <w:pStyle w:val="TAL"/>
            </w:pPr>
            <w:r w:rsidRPr="00874DD1">
              <w:t>p_MasterSecret</w:t>
            </w:r>
          </w:p>
        </w:tc>
        <w:tc>
          <w:tcPr>
            <w:tcW w:w="5173" w:type="dxa"/>
            <w:shd w:val="clear" w:color="auto" w:fill="auto"/>
          </w:tcPr>
          <w:p w14:paraId="62FCD91A" w14:textId="77777777" w:rsidR="00935FF4" w:rsidRPr="00874DD1" w:rsidRDefault="00935FF4" w:rsidP="00214C8B">
            <w:pPr>
              <w:pStyle w:val="TAL"/>
            </w:pPr>
            <w:r w:rsidRPr="00874DD1">
              <w:t>master secret z_T (octetstring)</w:t>
            </w:r>
          </w:p>
        </w:tc>
      </w:tr>
      <w:tr w:rsidR="00935FF4" w:rsidRPr="00874DD1" w14:paraId="2D07BD4C" w14:textId="77777777" w:rsidTr="00214C8B">
        <w:trPr>
          <w:jc w:val="center"/>
        </w:trPr>
        <w:tc>
          <w:tcPr>
            <w:tcW w:w="1908" w:type="dxa"/>
            <w:vMerge/>
            <w:shd w:val="clear" w:color="auto" w:fill="E0E0E0"/>
          </w:tcPr>
          <w:p w14:paraId="38428631" w14:textId="77777777" w:rsidR="00935FF4" w:rsidRPr="00874DD1" w:rsidRDefault="00935FF4" w:rsidP="00214C8B">
            <w:pPr>
              <w:pStyle w:val="TAH"/>
            </w:pPr>
          </w:p>
        </w:tc>
        <w:tc>
          <w:tcPr>
            <w:tcW w:w="2131" w:type="dxa"/>
            <w:shd w:val="clear" w:color="auto" w:fill="auto"/>
          </w:tcPr>
          <w:p w14:paraId="6B22DF30" w14:textId="77777777" w:rsidR="00935FF4" w:rsidRPr="00874DD1" w:rsidDel="008A0ED7" w:rsidRDefault="00935FF4" w:rsidP="00214C8B">
            <w:pPr>
              <w:pStyle w:val="TAL"/>
            </w:pPr>
            <w:r w:rsidRPr="00874DD1">
              <w:t>p_Identifier</w:t>
            </w:r>
          </w:p>
        </w:tc>
        <w:tc>
          <w:tcPr>
            <w:tcW w:w="5173" w:type="dxa"/>
            <w:shd w:val="clear" w:color="auto" w:fill="auto"/>
          </w:tcPr>
          <w:p w14:paraId="33D92907" w14:textId="77777777" w:rsidR="00935FF4" w:rsidRPr="00874DD1" w:rsidRDefault="00935FF4" w:rsidP="00214C8B">
            <w:pPr>
              <w:pStyle w:val="TAL"/>
            </w:pPr>
            <w:r w:rsidRPr="00874DD1">
              <w:t>UID for a given URI (octetstring)</w:t>
            </w:r>
          </w:p>
        </w:tc>
      </w:tr>
      <w:tr w:rsidR="00935FF4" w:rsidRPr="00874DD1" w14:paraId="75A79E55" w14:textId="77777777" w:rsidTr="00214C8B">
        <w:trPr>
          <w:jc w:val="center"/>
        </w:trPr>
        <w:tc>
          <w:tcPr>
            <w:tcW w:w="1908" w:type="dxa"/>
            <w:vMerge/>
            <w:shd w:val="clear" w:color="auto" w:fill="E0E0E0"/>
          </w:tcPr>
          <w:p w14:paraId="1CF5D897" w14:textId="77777777" w:rsidR="00935FF4" w:rsidRPr="00874DD1" w:rsidRDefault="00935FF4" w:rsidP="00214C8B">
            <w:pPr>
              <w:pStyle w:val="TAH"/>
            </w:pPr>
          </w:p>
        </w:tc>
        <w:tc>
          <w:tcPr>
            <w:tcW w:w="2131" w:type="dxa"/>
            <w:shd w:val="clear" w:color="auto" w:fill="auto"/>
          </w:tcPr>
          <w:p w14:paraId="1E82D360" w14:textId="77777777" w:rsidR="00935FF4" w:rsidRPr="00874DD1" w:rsidDel="008A0ED7" w:rsidRDefault="00935FF4" w:rsidP="00214C8B">
            <w:pPr>
              <w:pStyle w:val="TAL"/>
            </w:pPr>
            <w:r w:rsidRPr="00874DD1">
              <w:t>p_ParameterSet</w:t>
            </w:r>
          </w:p>
        </w:tc>
        <w:tc>
          <w:tcPr>
            <w:tcW w:w="5173" w:type="dxa"/>
            <w:shd w:val="clear" w:color="auto" w:fill="auto"/>
          </w:tcPr>
          <w:p w14:paraId="1BF3DE66" w14:textId="77777777" w:rsidR="00935FF4" w:rsidRPr="00874DD1" w:rsidRDefault="00935FF4" w:rsidP="00214C8B">
            <w:pPr>
              <w:pStyle w:val="TAL"/>
            </w:pPr>
            <w:r w:rsidRPr="00874DD1">
              <w:t>parameter set to be used; 1 per default, indicating use of parameter set 1 as defined in appendix A of RFC 6509 [46]</w:t>
            </w:r>
          </w:p>
        </w:tc>
      </w:tr>
      <w:tr w:rsidR="00935FF4" w:rsidRPr="00874DD1" w14:paraId="36D9DCA5" w14:textId="77777777" w:rsidTr="00214C8B">
        <w:trPr>
          <w:jc w:val="center"/>
        </w:trPr>
        <w:tc>
          <w:tcPr>
            <w:tcW w:w="1908" w:type="dxa"/>
            <w:tcBorders>
              <w:bottom w:val="single" w:sz="4" w:space="0" w:color="auto"/>
            </w:tcBorders>
            <w:shd w:val="clear" w:color="auto" w:fill="E0E0E0"/>
          </w:tcPr>
          <w:p w14:paraId="3A721452" w14:textId="77777777" w:rsidR="00935FF4" w:rsidRPr="00874DD1" w:rsidRDefault="00935FF4" w:rsidP="00214C8B">
            <w:pPr>
              <w:pStyle w:val="TAH"/>
            </w:pPr>
            <w:r w:rsidRPr="00874DD1">
              <w:t>Return Value</w:t>
            </w:r>
          </w:p>
        </w:tc>
        <w:tc>
          <w:tcPr>
            <w:tcW w:w="7304" w:type="dxa"/>
            <w:gridSpan w:val="2"/>
            <w:tcBorders>
              <w:bottom w:val="single" w:sz="4" w:space="0" w:color="auto"/>
            </w:tcBorders>
            <w:shd w:val="clear" w:color="auto" w:fill="auto"/>
          </w:tcPr>
          <w:p w14:paraId="458267EE" w14:textId="77777777" w:rsidR="00935FF4" w:rsidRPr="00874DD1" w:rsidRDefault="00935FF4" w:rsidP="00214C8B">
            <w:pPr>
              <w:pStyle w:val="TAL"/>
            </w:pPr>
            <w:r w:rsidRPr="00874DD1">
              <w:t>octetstring</w:t>
            </w:r>
          </w:p>
        </w:tc>
      </w:tr>
    </w:tbl>
    <w:p w14:paraId="5EF26ED8" w14:textId="77777777" w:rsidR="00935FF4" w:rsidRPr="00874DD1" w:rsidRDefault="00935FF4" w:rsidP="00935FF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935FF4" w:rsidRPr="00874DD1" w14:paraId="4EA00D9D" w14:textId="77777777" w:rsidTr="00214C8B">
        <w:trPr>
          <w:jc w:val="center"/>
        </w:trPr>
        <w:tc>
          <w:tcPr>
            <w:tcW w:w="9212" w:type="dxa"/>
            <w:gridSpan w:val="3"/>
            <w:tcBorders>
              <w:bottom w:val="single" w:sz="4" w:space="0" w:color="auto"/>
            </w:tcBorders>
            <w:shd w:val="clear" w:color="auto" w:fill="E0E0E0"/>
          </w:tcPr>
          <w:p w14:paraId="15934A8F" w14:textId="77777777" w:rsidR="00935FF4" w:rsidRPr="00874DD1" w:rsidRDefault="00935FF4" w:rsidP="00214C8B">
            <w:pPr>
              <w:pStyle w:val="TAH"/>
            </w:pPr>
            <w:r w:rsidRPr="00874DD1">
              <w:t>TTCN-3 External Function</w:t>
            </w:r>
          </w:p>
        </w:tc>
      </w:tr>
      <w:tr w:rsidR="00935FF4" w:rsidRPr="00874DD1" w14:paraId="115C1062" w14:textId="77777777" w:rsidTr="00214C8B">
        <w:trPr>
          <w:jc w:val="center"/>
        </w:trPr>
        <w:tc>
          <w:tcPr>
            <w:tcW w:w="1908" w:type="dxa"/>
            <w:tcBorders>
              <w:bottom w:val="single" w:sz="4" w:space="0" w:color="auto"/>
            </w:tcBorders>
            <w:shd w:val="clear" w:color="auto" w:fill="E0E0E0"/>
          </w:tcPr>
          <w:p w14:paraId="6D372CAE" w14:textId="77777777" w:rsidR="00935FF4" w:rsidRPr="00874DD1" w:rsidRDefault="00935FF4" w:rsidP="00214C8B">
            <w:pPr>
              <w:pStyle w:val="TAH"/>
            </w:pPr>
            <w:r w:rsidRPr="00874DD1">
              <w:t>Name</w:t>
            </w:r>
          </w:p>
        </w:tc>
        <w:tc>
          <w:tcPr>
            <w:tcW w:w="7304" w:type="dxa"/>
            <w:gridSpan w:val="2"/>
            <w:tcBorders>
              <w:bottom w:val="single" w:sz="4" w:space="0" w:color="auto"/>
            </w:tcBorders>
            <w:shd w:val="clear" w:color="auto" w:fill="auto"/>
          </w:tcPr>
          <w:p w14:paraId="78B9F795" w14:textId="77777777" w:rsidR="00935FF4" w:rsidRPr="00874DD1" w:rsidRDefault="00935FF4" w:rsidP="00214C8B">
            <w:pPr>
              <w:pStyle w:val="TAL"/>
              <w:rPr>
                <w:b/>
              </w:rPr>
            </w:pPr>
            <w:r w:rsidRPr="00874DD1">
              <w:rPr>
                <w:b/>
              </w:rPr>
              <w:t>fx_SAKKE_EncapsulateKey</w:t>
            </w:r>
          </w:p>
        </w:tc>
      </w:tr>
      <w:tr w:rsidR="00935FF4" w:rsidRPr="00874DD1" w14:paraId="5475BCFD" w14:textId="77777777" w:rsidTr="00214C8B">
        <w:trPr>
          <w:jc w:val="center"/>
        </w:trPr>
        <w:tc>
          <w:tcPr>
            <w:tcW w:w="1908" w:type="dxa"/>
            <w:shd w:val="clear" w:color="auto" w:fill="E0E0E0"/>
          </w:tcPr>
          <w:p w14:paraId="13ED3FD1" w14:textId="77777777" w:rsidR="00935FF4" w:rsidRPr="00874DD1" w:rsidRDefault="00935FF4" w:rsidP="00214C8B">
            <w:pPr>
              <w:pStyle w:val="TAH"/>
            </w:pPr>
            <w:r w:rsidRPr="00874DD1">
              <w:t>Description</w:t>
            </w:r>
          </w:p>
        </w:tc>
        <w:tc>
          <w:tcPr>
            <w:tcW w:w="7304" w:type="dxa"/>
            <w:gridSpan w:val="2"/>
            <w:shd w:val="clear" w:color="auto" w:fill="auto"/>
          </w:tcPr>
          <w:p w14:paraId="0FB601F5" w14:textId="77777777" w:rsidR="00935FF4" w:rsidRPr="00874DD1" w:rsidRDefault="00935FF4" w:rsidP="00214C8B">
            <w:pPr>
              <w:pStyle w:val="TAL"/>
            </w:pPr>
            <w:r w:rsidRPr="00874DD1">
              <w:t>Generate encapsulated data for SAKKE exchange according to RFC 6508 [45]</w:t>
            </w:r>
          </w:p>
        </w:tc>
      </w:tr>
      <w:tr w:rsidR="00935FF4" w:rsidRPr="00874DD1" w14:paraId="0CA8DF76" w14:textId="77777777" w:rsidTr="00214C8B">
        <w:trPr>
          <w:jc w:val="center"/>
        </w:trPr>
        <w:tc>
          <w:tcPr>
            <w:tcW w:w="1908" w:type="dxa"/>
            <w:vMerge w:val="restart"/>
            <w:shd w:val="clear" w:color="auto" w:fill="E0E0E0"/>
          </w:tcPr>
          <w:p w14:paraId="43E01D76" w14:textId="77777777" w:rsidR="00935FF4" w:rsidRPr="00874DD1" w:rsidRDefault="00935FF4" w:rsidP="00214C8B">
            <w:pPr>
              <w:pStyle w:val="TAH"/>
            </w:pPr>
            <w:r w:rsidRPr="00874DD1">
              <w:t>Parameters</w:t>
            </w:r>
          </w:p>
        </w:tc>
        <w:tc>
          <w:tcPr>
            <w:tcW w:w="2131" w:type="dxa"/>
            <w:shd w:val="clear" w:color="auto" w:fill="auto"/>
          </w:tcPr>
          <w:p w14:paraId="07D712C2" w14:textId="77777777" w:rsidR="00935FF4" w:rsidRPr="00874DD1" w:rsidDel="008A0ED7" w:rsidRDefault="00935FF4" w:rsidP="00214C8B">
            <w:pPr>
              <w:pStyle w:val="TAL"/>
            </w:pPr>
            <w:r w:rsidRPr="00874DD1">
              <w:t>p_SSV</w:t>
            </w:r>
          </w:p>
        </w:tc>
        <w:tc>
          <w:tcPr>
            <w:tcW w:w="5173" w:type="dxa"/>
            <w:shd w:val="clear" w:color="auto" w:fill="auto"/>
          </w:tcPr>
          <w:p w14:paraId="60F75C9D" w14:textId="77777777" w:rsidR="00935FF4" w:rsidRPr="00874DD1" w:rsidRDefault="00935FF4" w:rsidP="00214C8B">
            <w:pPr>
              <w:pStyle w:val="TAL"/>
            </w:pPr>
            <w:r w:rsidRPr="00874DD1">
              <w:t xml:space="preserve">Shared secret value (octetstring): Key to be exchanged; </w:t>
            </w:r>
            <w:r w:rsidRPr="00874DD1">
              <w:br/>
              <w:t xml:space="preserve">according to 33.180 [43] E.1.1: </w:t>
            </w:r>
            <w:r w:rsidRPr="00874DD1">
              <w:br/>
              <w:t>The GMK, PCK, CSK and MuSiK shall be 16 octets in length</w:t>
            </w:r>
          </w:p>
        </w:tc>
      </w:tr>
      <w:tr w:rsidR="00935FF4" w:rsidRPr="00874DD1" w14:paraId="58625515" w14:textId="77777777" w:rsidTr="00214C8B">
        <w:trPr>
          <w:jc w:val="center"/>
        </w:trPr>
        <w:tc>
          <w:tcPr>
            <w:tcW w:w="1908" w:type="dxa"/>
            <w:vMerge/>
            <w:shd w:val="clear" w:color="auto" w:fill="E0E0E0"/>
          </w:tcPr>
          <w:p w14:paraId="45915EF9" w14:textId="77777777" w:rsidR="00935FF4" w:rsidRPr="00874DD1" w:rsidRDefault="00935FF4" w:rsidP="00214C8B">
            <w:pPr>
              <w:pStyle w:val="TAH"/>
            </w:pPr>
          </w:p>
        </w:tc>
        <w:tc>
          <w:tcPr>
            <w:tcW w:w="2131" w:type="dxa"/>
            <w:shd w:val="clear" w:color="auto" w:fill="auto"/>
          </w:tcPr>
          <w:p w14:paraId="74F55DA1" w14:textId="77777777" w:rsidR="00935FF4" w:rsidRPr="00874DD1" w:rsidDel="008A0ED7" w:rsidRDefault="00935FF4" w:rsidP="00214C8B">
            <w:pPr>
              <w:pStyle w:val="TAL"/>
            </w:pPr>
            <w:r w:rsidRPr="00874DD1">
              <w:t>p_SakkePublicKey</w:t>
            </w:r>
          </w:p>
        </w:tc>
        <w:tc>
          <w:tcPr>
            <w:tcW w:w="5173" w:type="dxa"/>
            <w:shd w:val="clear" w:color="auto" w:fill="auto"/>
          </w:tcPr>
          <w:p w14:paraId="0415EE44" w14:textId="77777777" w:rsidR="00935FF4" w:rsidRPr="00874DD1" w:rsidRDefault="00935FF4" w:rsidP="00214C8B">
            <w:pPr>
              <w:pStyle w:val="TAL"/>
            </w:pPr>
            <w:r w:rsidRPr="00874DD1">
              <w:t>SAKKE public key (octetstring) generated with fx_SAKKE_GeneratePublicKey</w:t>
            </w:r>
          </w:p>
        </w:tc>
      </w:tr>
      <w:tr w:rsidR="00935FF4" w:rsidRPr="00874DD1" w14:paraId="44EF3B29" w14:textId="77777777" w:rsidTr="00214C8B">
        <w:trPr>
          <w:jc w:val="center"/>
        </w:trPr>
        <w:tc>
          <w:tcPr>
            <w:tcW w:w="1908" w:type="dxa"/>
            <w:vMerge/>
            <w:shd w:val="clear" w:color="auto" w:fill="E0E0E0"/>
          </w:tcPr>
          <w:p w14:paraId="4F66F12D" w14:textId="77777777" w:rsidR="00935FF4" w:rsidRPr="00874DD1" w:rsidRDefault="00935FF4" w:rsidP="00214C8B">
            <w:pPr>
              <w:pStyle w:val="TAH"/>
            </w:pPr>
          </w:p>
        </w:tc>
        <w:tc>
          <w:tcPr>
            <w:tcW w:w="2131" w:type="dxa"/>
            <w:shd w:val="clear" w:color="auto" w:fill="auto"/>
          </w:tcPr>
          <w:p w14:paraId="3B3F306D" w14:textId="77777777" w:rsidR="00935FF4" w:rsidRPr="00874DD1" w:rsidDel="008A0ED7" w:rsidRDefault="00935FF4" w:rsidP="00214C8B">
            <w:pPr>
              <w:pStyle w:val="TAL"/>
            </w:pPr>
            <w:r w:rsidRPr="00874DD1">
              <w:t>p_UID</w:t>
            </w:r>
          </w:p>
        </w:tc>
        <w:tc>
          <w:tcPr>
            <w:tcW w:w="5173" w:type="dxa"/>
            <w:shd w:val="clear" w:color="auto" w:fill="auto"/>
          </w:tcPr>
          <w:p w14:paraId="0231A0B7" w14:textId="77777777" w:rsidR="00935FF4" w:rsidRPr="00874DD1" w:rsidRDefault="00935FF4" w:rsidP="00214C8B">
            <w:pPr>
              <w:pStyle w:val="TAL"/>
            </w:pPr>
            <w:r w:rsidRPr="00874DD1">
              <w:t>UID (octetstring) generated for the receiving entity's URI (in general the same URI as in IDRr payload of the MIKEY message carrying the encapsulated data)</w:t>
            </w:r>
          </w:p>
        </w:tc>
      </w:tr>
      <w:tr w:rsidR="00935FF4" w:rsidRPr="00874DD1" w14:paraId="31BE3D89" w14:textId="77777777" w:rsidTr="00214C8B">
        <w:trPr>
          <w:jc w:val="center"/>
        </w:trPr>
        <w:tc>
          <w:tcPr>
            <w:tcW w:w="1908" w:type="dxa"/>
            <w:vMerge/>
            <w:shd w:val="clear" w:color="auto" w:fill="E0E0E0"/>
          </w:tcPr>
          <w:p w14:paraId="28BD73F5" w14:textId="77777777" w:rsidR="00935FF4" w:rsidRPr="00874DD1" w:rsidRDefault="00935FF4" w:rsidP="00214C8B">
            <w:pPr>
              <w:pStyle w:val="TAH"/>
            </w:pPr>
          </w:p>
        </w:tc>
        <w:tc>
          <w:tcPr>
            <w:tcW w:w="2131" w:type="dxa"/>
            <w:shd w:val="clear" w:color="auto" w:fill="auto"/>
          </w:tcPr>
          <w:p w14:paraId="0716433E" w14:textId="77777777" w:rsidR="00935FF4" w:rsidRPr="00874DD1" w:rsidDel="008A0ED7" w:rsidRDefault="00935FF4" w:rsidP="00214C8B">
            <w:pPr>
              <w:pStyle w:val="TAL"/>
            </w:pPr>
            <w:r w:rsidRPr="00874DD1">
              <w:t>p_ParameterSet</w:t>
            </w:r>
          </w:p>
        </w:tc>
        <w:tc>
          <w:tcPr>
            <w:tcW w:w="5173" w:type="dxa"/>
            <w:shd w:val="clear" w:color="auto" w:fill="auto"/>
          </w:tcPr>
          <w:p w14:paraId="7C1E4EB4" w14:textId="77777777" w:rsidR="00935FF4" w:rsidRPr="00874DD1" w:rsidRDefault="00935FF4" w:rsidP="00214C8B">
            <w:pPr>
              <w:pStyle w:val="TAL"/>
            </w:pPr>
            <w:r w:rsidRPr="00874DD1">
              <w:t>parameter set to be used; 1 per default, indicating use of parameter set 1 as defined in appendix A of RFC 6509 [46]</w:t>
            </w:r>
          </w:p>
        </w:tc>
      </w:tr>
      <w:tr w:rsidR="00935FF4" w:rsidRPr="00874DD1" w14:paraId="7910DC7B" w14:textId="77777777" w:rsidTr="00214C8B">
        <w:trPr>
          <w:jc w:val="center"/>
        </w:trPr>
        <w:tc>
          <w:tcPr>
            <w:tcW w:w="1908" w:type="dxa"/>
            <w:tcBorders>
              <w:bottom w:val="single" w:sz="4" w:space="0" w:color="auto"/>
            </w:tcBorders>
            <w:shd w:val="clear" w:color="auto" w:fill="E0E0E0"/>
          </w:tcPr>
          <w:p w14:paraId="6A4B8B35" w14:textId="77777777" w:rsidR="00935FF4" w:rsidRPr="00874DD1" w:rsidRDefault="00935FF4" w:rsidP="00214C8B">
            <w:pPr>
              <w:pStyle w:val="TAH"/>
            </w:pPr>
            <w:r w:rsidRPr="00874DD1">
              <w:t>Return Value</w:t>
            </w:r>
          </w:p>
        </w:tc>
        <w:tc>
          <w:tcPr>
            <w:tcW w:w="7304" w:type="dxa"/>
            <w:gridSpan w:val="2"/>
            <w:tcBorders>
              <w:bottom w:val="single" w:sz="4" w:space="0" w:color="auto"/>
            </w:tcBorders>
            <w:shd w:val="clear" w:color="auto" w:fill="auto"/>
          </w:tcPr>
          <w:p w14:paraId="6F28534E" w14:textId="77777777" w:rsidR="00935FF4" w:rsidRPr="00874DD1" w:rsidRDefault="00935FF4" w:rsidP="00214C8B">
            <w:pPr>
              <w:pStyle w:val="TAL"/>
            </w:pPr>
            <w:r w:rsidRPr="00874DD1">
              <w:t xml:space="preserve">octetstring </w:t>
            </w:r>
          </w:p>
        </w:tc>
      </w:tr>
    </w:tbl>
    <w:p w14:paraId="16E75259" w14:textId="77777777" w:rsidR="00935FF4" w:rsidRPr="00874DD1" w:rsidRDefault="00935FF4" w:rsidP="00935FF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935FF4" w:rsidRPr="00874DD1" w14:paraId="42993871" w14:textId="77777777" w:rsidTr="00214C8B">
        <w:trPr>
          <w:jc w:val="center"/>
        </w:trPr>
        <w:tc>
          <w:tcPr>
            <w:tcW w:w="9212" w:type="dxa"/>
            <w:gridSpan w:val="3"/>
            <w:tcBorders>
              <w:bottom w:val="single" w:sz="4" w:space="0" w:color="auto"/>
            </w:tcBorders>
            <w:shd w:val="clear" w:color="auto" w:fill="E0E0E0"/>
          </w:tcPr>
          <w:p w14:paraId="434ED6F4" w14:textId="77777777" w:rsidR="00935FF4" w:rsidRPr="00874DD1" w:rsidRDefault="00935FF4" w:rsidP="00214C8B">
            <w:pPr>
              <w:pStyle w:val="TAH"/>
            </w:pPr>
            <w:r w:rsidRPr="00874DD1">
              <w:t>TTCN-3 External Function</w:t>
            </w:r>
          </w:p>
        </w:tc>
      </w:tr>
      <w:tr w:rsidR="00935FF4" w:rsidRPr="00874DD1" w14:paraId="2AAAD931" w14:textId="77777777" w:rsidTr="00214C8B">
        <w:trPr>
          <w:jc w:val="center"/>
        </w:trPr>
        <w:tc>
          <w:tcPr>
            <w:tcW w:w="1908" w:type="dxa"/>
            <w:tcBorders>
              <w:bottom w:val="single" w:sz="4" w:space="0" w:color="auto"/>
            </w:tcBorders>
            <w:shd w:val="clear" w:color="auto" w:fill="E0E0E0"/>
          </w:tcPr>
          <w:p w14:paraId="0B170CD0" w14:textId="77777777" w:rsidR="00935FF4" w:rsidRPr="00874DD1" w:rsidRDefault="00935FF4" w:rsidP="00214C8B">
            <w:pPr>
              <w:pStyle w:val="TAH"/>
            </w:pPr>
            <w:r w:rsidRPr="00874DD1">
              <w:t>Name</w:t>
            </w:r>
          </w:p>
        </w:tc>
        <w:tc>
          <w:tcPr>
            <w:tcW w:w="7304" w:type="dxa"/>
            <w:gridSpan w:val="2"/>
            <w:tcBorders>
              <w:bottom w:val="single" w:sz="4" w:space="0" w:color="auto"/>
            </w:tcBorders>
            <w:shd w:val="clear" w:color="auto" w:fill="auto"/>
          </w:tcPr>
          <w:p w14:paraId="0E533F2A" w14:textId="77777777" w:rsidR="00935FF4" w:rsidRPr="00874DD1" w:rsidRDefault="00935FF4" w:rsidP="00214C8B">
            <w:pPr>
              <w:pStyle w:val="TAL"/>
              <w:rPr>
                <w:b/>
              </w:rPr>
            </w:pPr>
            <w:r w:rsidRPr="00874DD1">
              <w:rPr>
                <w:b/>
              </w:rPr>
              <w:t>fx_SAKKE_ExtractKey</w:t>
            </w:r>
          </w:p>
        </w:tc>
      </w:tr>
      <w:tr w:rsidR="00935FF4" w:rsidRPr="00874DD1" w14:paraId="11D6CD3C" w14:textId="77777777" w:rsidTr="00214C8B">
        <w:trPr>
          <w:jc w:val="center"/>
        </w:trPr>
        <w:tc>
          <w:tcPr>
            <w:tcW w:w="1908" w:type="dxa"/>
            <w:shd w:val="clear" w:color="auto" w:fill="E0E0E0"/>
          </w:tcPr>
          <w:p w14:paraId="775B09B5" w14:textId="77777777" w:rsidR="00935FF4" w:rsidRPr="00874DD1" w:rsidRDefault="00935FF4" w:rsidP="00214C8B">
            <w:pPr>
              <w:pStyle w:val="TAH"/>
            </w:pPr>
            <w:r w:rsidRPr="00874DD1">
              <w:t>Description</w:t>
            </w:r>
          </w:p>
        </w:tc>
        <w:tc>
          <w:tcPr>
            <w:tcW w:w="7304" w:type="dxa"/>
            <w:gridSpan w:val="2"/>
            <w:shd w:val="clear" w:color="auto" w:fill="auto"/>
          </w:tcPr>
          <w:p w14:paraId="7A906DF2" w14:textId="77777777" w:rsidR="00935FF4" w:rsidRPr="00874DD1" w:rsidRDefault="00935FF4" w:rsidP="00214C8B">
            <w:pPr>
              <w:pStyle w:val="TAL"/>
            </w:pPr>
            <w:r w:rsidRPr="00874DD1">
              <w:t>Extract and validate 16 octet key from the encapsulated date for SAKKE exchange according to RFC 6508 [45] clause 6.2.2: if validation fails (TEST does not equal R_(b,S)) then omit shall be returned</w:t>
            </w:r>
          </w:p>
        </w:tc>
      </w:tr>
      <w:tr w:rsidR="00935FF4" w:rsidRPr="00874DD1" w14:paraId="2C959BE9" w14:textId="77777777" w:rsidTr="00214C8B">
        <w:trPr>
          <w:jc w:val="center"/>
        </w:trPr>
        <w:tc>
          <w:tcPr>
            <w:tcW w:w="1908" w:type="dxa"/>
            <w:vMerge w:val="restart"/>
            <w:shd w:val="clear" w:color="auto" w:fill="E0E0E0"/>
          </w:tcPr>
          <w:p w14:paraId="788C350F" w14:textId="77777777" w:rsidR="00935FF4" w:rsidRPr="00874DD1" w:rsidRDefault="00935FF4" w:rsidP="00214C8B">
            <w:pPr>
              <w:pStyle w:val="TAH"/>
            </w:pPr>
            <w:r w:rsidRPr="00874DD1">
              <w:t>Parameters</w:t>
            </w:r>
          </w:p>
        </w:tc>
        <w:tc>
          <w:tcPr>
            <w:tcW w:w="2131" w:type="dxa"/>
            <w:shd w:val="clear" w:color="auto" w:fill="auto"/>
          </w:tcPr>
          <w:p w14:paraId="35DC7E7B" w14:textId="77777777" w:rsidR="00935FF4" w:rsidRPr="00874DD1" w:rsidDel="008A0ED7" w:rsidRDefault="00935FF4" w:rsidP="00214C8B">
            <w:pPr>
              <w:pStyle w:val="TAL"/>
            </w:pPr>
            <w:r w:rsidRPr="00874DD1">
              <w:t>p_EncapsulatedData</w:t>
            </w:r>
          </w:p>
        </w:tc>
        <w:tc>
          <w:tcPr>
            <w:tcW w:w="5173" w:type="dxa"/>
            <w:shd w:val="clear" w:color="auto" w:fill="auto"/>
          </w:tcPr>
          <w:p w14:paraId="66ECFC3D" w14:textId="77777777" w:rsidR="00935FF4" w:rsidRPr="00874DD1" w:rsidRDefault="00935FF4" w:rsidP="00214C8B">
            <w:pPr>
              <w:pStyle w:val="TAL"/>
            </w:pPr>
            <w:r w:rsidRPr="00874DD1">
              <w:t>encapsulated data (octetstring) as received in the SAKKE payload of a MIKEY message</w:t>
            </w:r>
          </w:p>
        </w:tc>
      </w:tr>
      <w:tr w:rsidR="00935FF4" w:rsidRPr="00874DD1" w14:paraId="211920E5" w14:textId="77777777" w:rsidTr="00214C8B">
        <w:trPr>
          <w:jc w:val="center"/>
        </w:trPr>
        <w:tc>
          <w:tcPr>
            <w:tcW w:w="1908" w:type="dxa"/>
            <w:vMerge/>
            <w:shd w:val="clear" w:color="auto" w:fill="E0E0E0"/>
          </w:tcPr>
          <w:p w14:paraId="028AF4C4" w14:textId="77777777" w:rsidR="00935FF4" w:rsidRPr="00874DD1" w:rsidRDefault="00935FF4" w:rsidP="00214C8B">
            <w:pPr>
              <w:pStyle w:val="TAH"/>
            </w:pPr>
          </w:p>
        </w:tc>
        <w:tc>
          <w:tcPr>
            <w:tcW w:w="2131" w:type="dxa"/>
            <w:shd w:val="clear" w:color="auto" w:fill="auto"/>
          </w:tcPr>
          <w:p w14:paraId="27DCC2BE" w14:textId="77777777" w:rsidR="00935FF4" w:rsidRPr="00874DD1" w:rsidDel="008A0ED7" w:rsidRDefault="00935FF4" w:rsidP="00214C8B">
            <w:pPr>
              <w:pStyle w:val="TAL"/>
            </w:pPr>
            <w:r w:rsidRPr="00874DD1">
              <w:t>p_SakkeRSK</w:t>
            </w:r>
          </w:p>
        </w:tc>
        <w:tc>
          <w:tcPr>
            <w:tcW w:w="5173" w:type="dxa"/>
            <w:shd w:val="clear" w:color="auto" w:fill="auto"/>
          </w:tcPr>
          <w:p w14:paraId="5B27CE10" w14:textId="77777777" w:rsidR="00935FF4" w:rsidRPr="00874DD1" w:rsidRDefault="00935FF4" w:rsidP="00214C8B">
            <w:pPr>
              <w:pStyle w:val="TAL"/>
            </w:pPr>
            <w:r w:rsidRPr="00874DD1">
              <w:t>receiver secret key (RSK) for SAKKE (octetstring)</w:t>
            </w:r>
          </w:p>
        </w:tc>
      </w:tr>
      <w:tr w:rsidR="00935FF4" w:rsidRPr="00874DD1" w14:paraId="50235E63" w14:textId="77777777" w:rsidTr="00214C8B">
        <w:trPr>
          <w:jc w:val="center"/>
        </w:trPr>
        <w:tc>
          <w:tcPr>
            <w:tcW w:w="1908" w:type="dxa"/>
            <w:vMerge/>
            <w:shd w:val="clear" w:color="auto" w:fill="E0E0E0"/>
          </w:tcPr>
          <w:p w14:paraId="5C0FA5F1" w14:textId="77777777" w:rsidR="00935FF4" w:rsidRPr="00874DD1" w:rsidRDefault="00935FF4" w:rsidP="00214C8B">
            <w:pPr>
              <w:pStyle w:val="TAH"/>
            </w:pPr>
          </w:p>
        </w:tc>
        <w:tc>
          <w:tcPr>
            <w:tcW w:w="2131" w:type="dxa"/>
            <w:shd w:val="clear" w:color="auto" w:fill="auto"/>
          </w:tcPr>
          <w:p w14:paraId="5F5DE398" w14:textId="77777777" w:rsidR="00935FF4" w:rsidRPr="00874DD1" w:rsidRDefault="00935FF4" w:rsidP="00214C8B">
            <w:pPr>
              <w:pStyle w:val="TAL"/>
            </w:pPr>
            <w:r w:rsidRPr="00874DD1">
              <w:t>p_SakkePublicKey</w:t>
            </w:r>
          </w:p>
        </w:tc>
        <w:tc>
          <w:tcPr>
            <w:tcW w:w="5173" w:type="dxa"/>
            <w:shd w:val="clear" w:color="auto" w:fill="auto"/>
          </w:tcPr>
          <w:p w14:paraId="2FF11E47" w14:textId="77777777" w:rsidR="00935FF4" w:rsidRPr="00874DD1" w:rsidRDefault="00935FF4" w:rsidP="00214C8B">
            <w:pPr>
              <w:pStyle w:val="TAL"/>
            </w:pPr>
            <w:r w:rsidRPr="00874DD1">
              <w:t>SAKKE public key (octetstring) generated with fx_SAKKE_GeneratePublicKey</w:t>
            </w:r>
          </w:p>
        </w:tc>
      </w:tr>
      <w:tr w:rsidR="00935FF4" w:rsidRPr="00874DD1" w14:paraId="6F96CFFE" w14:textId="77777777" w:rsidTr="00214C8B">
        <w:trPr>
          <w:jc w:val="center"/>
        </w:trPr>
        <w:tc>
          <w:tcPr>
            <w:tcW w:w="1908" w:type="dxa"/>
            <w:vMerge/>
            <w:shd w:val="clear" w:color="auto" w:fill="E0E0E0"/>
          </w:tcPr>
          <w:p w14:paraId="77E8D893" w14:textId="77777777" w:rsidR="00935FF4" w:rsidRPr="00874DD1" w:rsidRDefault="00935FF4" w:rsidP="00214C8B">
            <w:pPr>
              <w:pStyle w:val="TAH"/>
            </w:pPr>
          </w:p>
        </w:tc>
        <w:tc>
          <w:tcPr>
            <w:tcW w:w="2131" w:type="dxa"/>
            <w:shd w:val="clear" w:color="auto" w:fill="auto"/>
          </w:tcPr>
          <w:p w14:paraId="3AC96CB9" w14:textId="77777777" w:rsidR="00935FF4" w:rsidRPr="00874DD1" w:rsidDel="008A0ED7" w:rsidRDefault="00935FF4" w:rsidP="00214C8B">
            <w:pPr>
              <w:pStyle w:val="TAL"/>
            </w:pPr>
            <w:r w:rsidRPr="00874DD1">
              <w:t>p_UID</w:t>
            </w:r>
          </w:p>
        </w:tc>
        <w:tc>
          <w:tcPr>
            <w:tcW w:w="5173" w:type="dxa"/>
            <w:shd w:val="clear" w:color="auto" w:fill="auto"/>
          </w:tcPr>
          <w:p w14:paraId="5C5CCFA5" w14:textId="77777777" w:rsidR="00935FF4" w:rsidRPr="00874DD1" w:rsidRDefault="00935FF4" w:rsidP="00214C8B">
            <w:pPr>
              <w:pStyle w:val="TAL"/>
            </w:pPr>
            <w:r w:rsidRPr="00874DD1">
              <w:t>UID (octetstring) generated for the receiving entity's URI (should be the same URI as in IDRr payload of the MIKEY message carrying the encapsulated data</w:t>
            </w:r>
          </w:p>
        </w:tc>
      </w:tr>
      <w:tr w:rsidR="00935FF4" w:rsidRPr="00874DD1" w14:paraId="7EF4F441" w14:textId="77777777" w:rsidTr="00214C8B">
        <w:trPr>
          <w:jc w:val="center"/>
        </w:trPr>
        <w:tc>
          <w:tcPr>
            <w:tcW w:w="1908" w:type="dxa"/>
            <w:vMerge/>
            <w:shd w:val="clear" w:color="auto" w:fill="E0E0E0"/>
          </w:tcPr>
          <w:p w14:paraId="07B6486D" w14:textId="77777777" w:rsidR="00935FF4" w:rsidRPr="00874DD1" w:rsidRDefault="00935FF4" w:rsidP="00214C8B">
            <w:pPr>
              <w:pStyle w:val="TAH"/>
            </w:pPr>
          </w:p>
        </w:tc>
        <w:tc>
          <w:tcPr>
            <w:tcW w:w="2131" w:type="dxa"/>
            <w:shd w:val="clear" w:color="auto" w:fill="auto"/>
          </w:tcPr>
          <w:p w14:paraId="77052887" w14:textId="77777777" w:rsidR="00935FF4" w:rsidRPr="00874DD1" w:rsidRDefault="00935FF4" w:rsidP="00214C8B">
            <w:pPr>
              <w:pStyle w:val="TAL"/>
            </w:pPr>
            <w:r w:rsidRPr="00874DD1">
              <w:t>p_ParameterSet</w:t>
            </w:r>
          </w:p>
        </w:tc>
        <w:tc>
          <w:tcPr>
            <w:tcW w:w="5173" w:type="dxa"/>
            <w:shd w:val="clear" w:color="auto" w:fill="auto"/>
          </w:tcPr>
          <w:p w14:paraId="1BF0C652" w14:textId="77777777" w:rsidR="00935FF4" w:rsidRPr="00874DD1" w:rsidRDefault="00935FF4" w:rsidP="00214C8B">
            <w:pPr>
              <w:pStyle w:val="TAL"/>
            </w:pPr>
            <w:r w:rsidRPr="00874DD1">
              <w:t>parameter set to be used; 1 per default, indicating use of parameter set 1 as defined in appendix A of RFC 6509 [46]</w:t>
            </w:r>
          </w:p>
        </w:tc>
      </w:tr>
      <w:tr w:rsidR="00935FF4" w:rsidRPr="00874DD1" w14:paraId="4D9A4C00" w14:textId="77777777" w:rsidTr="00214C8B">
        <w:trPr>
          <w:jc w:val="center"/>
        </w:trPr>
        <w:tc>
          <w:tcPr>
            <w:tcW w:w="1908" w:type="dxa"/>
            <w:tcBorders>
              <w:bottom w:val="single" w:sz="4" w:space="0" w:color="auto"/>
            </w:tcBorders>
            <w:shd w:val="clear" w:color="auto" w:fill="E0E0E0"/>
          </w:tcPr>
          <w:p w14:paraId="164B51DC" w14:textId="77777777" w:rsidR="00935FF4" w:rsidRPr="00874DD1" w:rsidRDefault="00935FF4" w:rsidP="00214C8B">
            <w:pPr>
              <w:pStyle w:val="TAH"/>
            </w:pPr>
            <w:r w:rsidRPr="00874DD1">
              <w:t>Return Value</w:t>
            </w:r>
          </w:p>
        </w:tc>
        <w:tc>
          <w:tcPr>
            <w:tcW w:w="7304" w:type="dxa"/>
            <w:gridSpan w:val="2"/>
            <w:tcBorders>
              <w:bottom w:val="single" w:sz="4" w:space="0" w:color="auto"/>
            </w:tcBorders>
            <w:shd w:val="clear" w:color="auto" w:fill="auto"/>
          </w:tcPr>
          <w:p w14:paraId="62901C4B" w14:textId="77777777" w:rsidR="00935FF4" w:rsidRPr="00874DD1" w:rsidRDefault="00935FF4" w:rsidP="00214C8B">
            <w:pPr>
              <w:pStyle w:val="TAL"/>
            </w:pPr>
            <w:r w:rsidRPr="00874DD1">
              <w:t>template (omit) octetstring (16 octets if the key valid, omit otherwise)</w:t>
            </w:r>
          </w:p>
        </w:tc>
      </w:tr>
    </w:tbl>
    <w:p w14:paraId="33628546" w14:textId="77777777" w:rsidR="00935FF4" w:rsidRPr="00874DD1" w:rsidRDefault="00935FF4" w:rsidP="00935FF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935FF4" w:rsidRPr="00874DD1" w14:paraId="3A350329" w14:textId="77777777" w:rsidTr="00214C8B">
        <w:trPr>
          <w:jc w:val="center"/>
        </w:trPr>
        <w:tc>
          <w:tcPr>
            <w:tcW w:w="9212" w:type="dxa"/>
            <w:gridSpan w:val="3"/>
            <w:tcBorders>
              <w:bottom w:val="single" w:sz="4" w:space="0" w:color="auto"/>
            </w:tcBorders>
            <w:shd w:val="clear" w:color="auto" w:fill="E0E0E0"/>
          </w:tcPr>
          <w:p w14:paraId="659FB022" w14:textId="77777777" w:rsidR="00935FF4" w:rsidRPr="00874DD1" w:rsidRDefault="00935FF4" w:rsidP="00214C8B">
            <w:pPr>
              <w:pStyle w:val="TAH"/>
            </w:pPr>
            <w:r w:rsidRPr="00874DD1">
              <w:t>TTCN-3 External Function</w:t>
            </w:r>
          </w:p>
        </w:tc>
      </w:tr>
      <w:tr w:rsidR="00935FF4" w:rsidRPr="00874DD1" w14:paraId="2F78C7C7" w14:textId="77777777" w:rsidTr="00214C8B">
        <w:trPr>
          <w:jc w:val="center"/>
        </w:trPr>
        <w:tc>
          <w:tcPr>
            <w:tcW w:w="1908" w:type="dxa"/>
            <w:tcBorders>
              <w:bottom w:val="single" w:sz="4" w:space="0" w:color="auto"/>
            </w:tcBorders>
            <w:shd w:val="clear" w:color="auto" w:fill="E0E0E0"/>
          </w:tcPr>
          <w:p w14:paraId="1EC70A92" w14:textId="77777777" w:rsidR="00935FF4" w:rsidRPr="00874DD1" w:rsidRDefault="00935FF4" w:rsidP="00214C8B">
            <w:pPr>
              <w:pStyle w:val="TAH"/>
            </w:pPr>
            <w:r w:rsidRPr="00874DD1">
              <w:t>Name</w:t>
            </w:r>
          </w:p>
        </w:tc>
        <w:tc>
          <w:tcPr>
            <w:tcW w:w="7304" w:type="dxa"/>
            <w:gridSpan w:val="2"/>
            <w:tcBorders>
              <w:bottom w:val="single" w:sz="4" w:space="0" w:color="auto"/>
            </w:tcBorders>
            <w:shd w:val="clear" w:color="auto" w:fill="auto"/>
          </w:tcPr>
          <w:p w14:paraId="54ED523D" w14:textId="77777777" w:rsidR="00935FF4" w:rsidRPr="00874DD1" w:rsidRDefault="00935FF4" w:rsidP="00214C8B">
            <w:pPr>
              <w:pStyle w:val="TAL"/>
              <w:rPr>
                <w:b/>
              </w:rPr>
            </w:pPr>
            <w:r w:rsidRPr="00874DD1">
              <w:rPr>
                <w:b/>
              </w:rPr>
              <w:t>fx_ECCSI_GenerateKPAK</w:t>
            </w:r>
          </w:p>
        </w:tc>
      </w:tr>
      <w:tr w:rsidR="00935FF4" w:rsidRPr="00874DD1" w14:paraId="19DA544A" w14:textId="77777777" w:rsidTr="00214C8B">
        <w:trPr>
          <w:jc w:val="center"/>
        </w:trPr>
        <w:tc>
          <w:tcPr>
            <w:tcW w:w="1908" w:type="dxa"/>
            <w:shd w:val="clear" w:color="auto" w:fill="E0E0E0"/>
          </w:tcPr>
          <w:p w14:paraId="4794DA0F" w14:textId="77777777" w:rsidR="00935FF4" w:rsidRPr="00874DD1" w:rsidRDefault="00935FF4" w:rsidP="00214C8B">
            <w:pPr>
              <w:pStyle w:val="TAH"/>
            </w:pPr>
            <w:r w:rsidRPr="00874DD1">
              <w:t>Description</w:t>
            </w:r>
          </w:p>
        </w:tc>
        <w:tc>
          <w:tcPr>
            <w:tcW w:w="7304" w:type="dxa"/>
            <w:gridSpan w:val="2"/>
            <w:shd w:val="clear" w:color="auto" w:fill="auto"/>
          </w:tcPr>
          <w:p w14:paraId="347E5734" w14:textId="77777777" w:rsidR="00935FF4" w:rsidRPr="00874DD1" w:rsidRDefault="00935FF4" w:rsidP="00214C8B">
            <w:pPr>
              <w:keepNext/>
              <w:keepLines/>
              <w:spacing w:after="0"/>
              <w:rPr>
                <w:rFonts w:ascii="Arial" w:hAnsi="Arial"/>
                <w:sz w:val="18"/>
              </w:rPr>
            </w:pPr>
            <w:r w:rsidRPr="00874DD1">
              <w:t>Generate KMS Public Authentication Key (KPAK) for ECCSI (RFC 6507 [44] clause 4.2):</w:t>
            </w:r>
            <w:r w:rsidRPr="00874DD1">
              <w:br/>
              <w:t>KPAK := [KSAK]G</w:t>
            </w:r>
          </w:p>
          <w:p w14:paraId="6DE432FD" w14:textId="77777777" w:rsidR="00935FF4" w:rsidRPr="00874DD1" w:rsidRDefault="00935FF4" w:rsidP="00214C8B">
            <w:pPr>
              <w:keepNext/>
              <w:keepLines/>
              <w:spacing w:after="0"/>
              <w:rPr>
                <w:rFonts w:ascii="Arial" w:hAnsi="Arial"/>
                <w:sz w:val="18"/>
              </w:rPr>
            </w:pPr>
          </w:p>
          <w:p w14:paraId="66851097" w14:textId="77777777" w:rsidR="00935FF4" w:rsidRPr="00874DD1" w:rsidRDefault="00935FF4" w:rsidP="00214C8B">
            <w:pPr>
              <w:pStyle w:val="TAL"/>
            </w:pPr>
            <w:r w:rsidRPr="00874DD1">
              <w:t>The P-256 elliptic curve, base point and SHA-256 function as according to RFC 6509 [46] clause 2.1.1 shall be used.</w:t>
            </w:r>
          </w:p>
        </w:tc>
      </w:tr>
      <w:tr w:rsidR="00935FF4" w:rsidRPr="00874DD1" w14:paraId="3F449740" w14:textId="77777777" w:rsidTr="00214C8B">
        <w:trPr>
          <w:jc w:val="center"/>
        </w:trPr>
        <w:tc>
          <w:tcPr>
            <w:tcW w:w="1908" w:type="dxa"/>
            <w:shd w:val="clear" w:color="auto" w:fill="E0E0E0"/>
          </w:tcPr>
          <w:p w14:paraId="67E04FC8" w14:textId="77777777" w:rsidR="00935FF4" w:rsidRPr="00874DD1" w:rsidRDefault="00935FF4" w:rsidP="00214C8B">
            <w:pPr>
              <w:pStyle w:val="TAH"/>
            </w:pPr>
            <w:r w:rsidRPr="00874DD1">
              <w:t>Parameters</w:t>
            </w:r>
          </w:p>
        </w:tc>
        <w:tc>
          <w:tcPr>
            <w:tcW w:w="2131" w:type="dxa"/>
            <w:shd w:val="clear" w:color="auto" w:fill="auto"/>
          </w:tcPr>
          <w:p w14:paraId="23618EA3" w14:textId="77777777" w:rsidR="00935FF4" w:rsidRPr="00874DD1" w:rsidDel="008A0ED7" w:rsidRDefault="00935FF4" w:rsidP="00214C8B">
            <w:pPr>
              <w:pStyle w:val="TAL"/>
            </w:pPr>
            <w:r w:rsidRPr="00874DD1">
              <w:t>p_KSAK</w:t>
            </w:r>
          </w:p>
        </w:tc>
        <w:tc>
          <w:tcPr>
            <w:tcW w:w="5173" w:type="dxa"/>
            <w:shd w:val="clear" w:color="auto" w:fill="auto"/>
          </w:tcPr>
          <w:p w14:paraId="70A9DB07" w14:textId="77777777" w:rsidR="00935FF4" w:rsidRPr="00874DD1" w:rsidRDefault="00935FF4" w:rsidP="00214C8B">
            <w:pPr>
              <w:pStyle w:val="TAL"/>
            </w:pPr>
            <w:r w:rsidRPr="00874DD1">
              <w:t>KMS Secret Authentication Key (KSAK): random secret non-zero integer modulo q (octetstring)</w:t>
            </w:r>
          </w:p>
        </w:tc>
      </w:tr>
      <w:tr w:rsidR="00935FF4" w:rsidRPr="00874DD1" w14:paraId="27021C0F" w14:textId="77777777" w:rsidTr="00214C8B">
        <w:trPr>
          <w:jc w:val="center"/>
        </w:trPr>
        <w:tc>
          <w:tcPr>
            <w:tcW w:w="1908" w:type="dxa"/>
            <w:tcBorders>
              <w:bottom w:val="single" w:sz="4" w:space="0" w:color="auto"/>
            </w:tcBorders>
            <w:shd w:val="clear" w:color="auto" w:fill="E0E0E0"/>
          </w:tcPr>
          <w:p w14:paraId="456B47E5" w14:textId="77777777" w:rsidR="00935FF4" w:rsidRPr="00874DD1" w:rsidRDefault="00935FF4" w:rsidP="00214C8B">
            <w:pPr>
              <w:pStyle w:val="TAH"/>
            </w:pPr>
            <w:r w:rsidRPr="00874DD1">
              <w:t>Return Value</w:t>
            </w:r>
          </w:p>
        </w:tc>
        <w:tc>
          <w:tcPr>
            <w:tcW w:w="7304" w:type="dxa"/>
            <w:gridSpan w:val="2"/>
            <w:tcBorders>
              <w:bottom w:val="single" w:sz="4" w:space="0" w:color="auto"/>
            </w:tcBorders>
            <w:shd w:val="clear" w:color="auto" w:fill="auto"/>
          </w:tcPr>
          <w:p w14:paraId="3FB1E745" w14:textId="77777777" w:rsidR="00935FF4" w:rsidRPr="00874DD1" w:rsidRDefault="00935FF4" w:rsidP="00214C8B">
            <w:pPr>
              <w:pStyle w:val="TAL"/>
            </w:pPr>
            <w:r w:rsidRPr="00874DD1">
              <w:t>octetstring</w:t>
            </w:r>
          </w:p>
        </w:tc>
      </w:tr>
    </w:tbl>
    <w:p w14:paraId="16FB24B3" w14:textId="77777777" w:rsidR="00935FF4" w:rsidRPr="00874DD1" w:rsidRDefault="00935FF4" w:rsidP="00935FF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935FF4" w:rsidRPr="00874DD1" w14:paraId="25D5A78A" w14:textId="77777777" w:rsidTr="00214C8B">
        <w:trPr>
          <w:jc w:val="center"/>
        </w:trPr>
        <w:tc>
          <w:tcPr>
            <w:tcW w:w="9212" w:type="dxa"/>
            <w:gridSpan w:val="3"/>
            <w:tcBorders>
              <w:bottom w:val="single" w:sz="4" w:space="0" w:color="auto"/>
            </w:tcBorders>
            <w:shd w:val="clear" w:color="auto" w:fill="E0E0E0"/>
          </w:tcPr>
          <w:p w14:paraId="3BBB91D0" w14:textId="77777777" w:rsidR="00935FF4" w:rsidRPr="00874DD1" w:rsidRDefault="00935FF4" w:rsidP="00214C8B">
            <w:pPr>
              <w:pStyle w:val="TAH"/>
            </w:pPr>
            <w:r w:rsidRPr="00874DD1">
              <w:lastRenderedPageBreak/>
              <w:t>TTCN-3 External Function</w:t>
            </w:r>
          </w:p>
        </w:tc>
      </w:tr>
      <w:tr w:rsidR="00935FF4" w:rsidRPr="00874DD1" w14:paraId="0765C237" w14:textId="77777777" w:rsidTr="00214C8B">
        <w:trPr>
          <w:jc w:val="center"/>
        </w:trPr>
        <w:tc>
          <w:tcPr>
            <w:tcW w:w="1908" w:type="dxa"/>
            <w:tcBorders>
              <w:bottom w:val="single" w:sz="4" w:space="0" w:color="auto"/>
            </w:tcBorders>
            <w:shd w:val="clear" w:color="auto" w:fill="E0E0E0"/>
          </w:tcPr>
          <w:p w14:paraId="10891DD8" w14:textId="77777777" w:rsidR="00935FF4" w:rsidRPr="00874DD1" w:rsidRDefault="00935FF4" w:rsidP="00214C8B">
            <w:pPr>
              <w:pStyle w:val="TAH"/>
            </w:pPr>
            <w:r w:rsidRPr="00874DD1">
              <w:t>Name</w:t>
            </w:r>
          </w:p>
        </w:tc>
        <w:tc>
          <w:tcPr>
            <w:tcW w:w="7304" w:type="dxa"/>
            <w:gridSpan w:val="2"/>
            <w:tcBorders>
              <w:bottom w:val="single" w:sz="4" w:space="0" w:color="auto"/>
            </w:tcBorders>
            <w:shd w:val="clear" w:color="auto" w:fill="auto"/>
          </w:tcPr>
          <w:p w14:paraId="774AB099" w14:textId="77777777" w:rsidR="00935FF4" w:rsidRPr="00874DD1" w:rsidRDefault="00935FF4" w:rsidP="00214C8B">
            <w:pPr>
              <w:pStyle w:val="TAL"/>
              <w:rPr>
                <w:b/>
              </w:rPr>
            </w:pPr>
            <w:r w:rsidRPr="00874DD1">
              <w:rPr>
                <w:b/>
              </w:rPr>
              <w:t>fx_ECCSI_GenerateSskPvtPair</w:t>
            </w:r>
          </w:p>
        </w:tc>
      </w:tr>
      <w:tr w:rsidR="00935FF4" w:rsidRPr="00874DD1" w14:paraId="40C88DE3" w14:textId="77777777" w:rsidTr="00214C8B">
        <w:trPr>
          <w:jc w:val="center"/>
        </w:trPr>
        <w:tc>
          <w:tcPr>
            <w:tcW w:w="1908" w:type="dxa"/>
            <w:shd w:val="clear" w:color="auto" w:fill="E0E0E0"/>
          </w:tcPr>
          <w:p w14:paraId="65D8695B" w14:textId="77777777" w:rsidR="00935FF4" w:rsidRPr="00874DD1" w:rsidRDefault="00935FF4" w:rsidP="00214C8B">
            <w:pPr>
              <w:pStyle w:val="TAH"/>
            </w:pPr>
            <w:r w:rsidRPr="00874DD1">
              <w:t>Description</w:t>
            </w:r>
          </w:p>
        </w:tc>
        <w:tc>
          <w:tcPr>
            <w:tcW w:w="7304" w:type="dxa"/>
            <w:gridSpan w:val="2"/>
            <w:shd w:val="clear" w:color="auto" w:fill="auto"/>
          </w:tcPr>
          <w:p w14:paraId="3A4EBCCC" w14:textId="77777777" w:rsidR="00935FF4" w:rsidRPr="00874DD1" w:rsidRDefault="00935FF4" w:rsidP="00214C8B">
            <w:pPr>
              <w:keepNext/>
              <w:keepLines/>
              <w:spacing w:after="0"/>
              <w:rPr>
                <w:rFonts w:ascii="Arial" w:hAnsi="Arial"/>
                <w:sz w:val="18"/>
              </w:rPr>
            </w:pPr>
            <w:r w:rsidRPr="00874DD1">
              <w:t>Generate (SSK,PVT) Pair according to clause 5.1.1 of RFC 6507 [44]; if either the SSK or HS is zero modulo q (step 5 of the algorithm), the function shall return omit</w:t>
            </w:r>
          </w:p>
          <w:p w14:paraId="79ADB7CC" w14:textId="77777777" w:rsidR="00935FF4" w:rsidRPr="00874DD1" w:rsidRDefault="00935FF4" w:rsidP="00214C8B">
            <w:pPr>
              <w:keepNext/>
              <w:keepLines/>
              <w:spacing w:after="0"/>
              <w:rPr>
                <w:rFonts w:ascii="Arial" w:hAnsi="Arial"/>
                <w:sz w:val="18"/>
              </w:rPr>
            </w:pPr>
          </w:p>
          <w:p w14:paraId="1870F736" w14:textId="77777777" w:rsidR="00935FF4" w:rsidRPr="00874DD1" w:rsidRDefault="00935FF4" w:rsidP="00214C8B">
            <w:pPr>
              <w:pStyle w:val="TAL"/>
            </w:pPr>
            <w:r w:rsidRPr="00874DD1">
              <w:t>The P-256 elliptic curve, base point and SHA-256 function as according to RFC 6509 [46] clause 2.1.1 shall be used.</w:t>
            </w:r>
          </w:p>
        </w:tc>
      </w:tr>
      <w:tr w:rsidR="00935FF4" w:rsidRPr="00874DD1" w14:paraId="7254EEAA" w14:textId="77777777" w:rsidTr="00214C8B">
        <w:trPr>
          <w:jc w:val="center"/>
        </w:trPr>
        <w:tc>
          <w:tcPr>
            <w:tcW w:w="1908" w:type="dxa"/>
            <w:vMerge w:val="restart"/>
            <w:shd w:val="clear" w:color="auto" w:fill="E0E0E0"/>
          </w:tcPr>
          <w:p w14:paraId="68F80AF0" w14:textId="77777777" w:rsidR="00935FF4" w:rsidRPr="00874DD1" w:rsidRDefault="00935FF4" w:rsidP="00214C8B">
            <w:pPr>
              <w:pStyle w:val="TAH"/>
            </w:pPr>
            <w:r w:rsidRPr="00874DD1">
              <w:t>Parameters</w:t>
            </w:r>
          </w:p>
        </w:tc>
        <w:tc>
          <w:tcPr>
            <w:tcW w:w="2131" w:type="dxa"/>
            <w:shd w:val="clear" w:color="auto" w:fill="auto"/>
          </w:tcPr>
          <w:p w14:paraId="0EC8925A" w14:textId="77777777" w:rsidR="00935FF4" w:rsidRPr="00874DD1" w:rsidDel="008A0ED7" w:rsidRDefault="00935FF4" w:rsidP="00214C8B">
            <w:pPr>
              <w:pStyle w:val="TAL"/>
            </w:pPr>
            <w:r w:rsidRPr="00874DD1">
              <w:t>p_UID</w:t>
            </w:r>
          </w:p>
        </w:tc>
        <w:tc>
          <w:tcPr>
            <w:tcW w:w="5173" w:type="dxa"/>
            <w:shd w:val="clear" w:color="auto" w:fill="auto"/>
          </w:tcPr>
          <w:p w14:paraId="3FA32F28" w14:textId="77777777" w:rsidR="00935FF4" w:rsidRPr="00874DD1" w:rsidRDefault="00935FF4" w:rsidP="00214C8B">
            <w:pPr>
              <w:pStyle w:val="TAL"/>
            </w:pPr>
            <w:r w:rsidRPr="00874DD1">
              <w:t>User ID (octetstring)</w:t>
            </w:r>
          </w:p>
        </w:tc>
      </w:tr>
      <w:tr w:rsidR="00935FF4" w:rsidRPr="00874DD1" w14:paraId="25ED8847" w14:textId="77777777" w:rsidTr="00214C8B">
        <w:trPr>
          <w:jc w:val="center"/>
        </w:trPr>
        <w:tc>
          <w:tcPr>
            <w:tcW w:w="1908" w:type="dxa"/>
            <w:vMerge/>
            <w:shd w:val="clear" w:color="auto" w:fill="E0E0E0"/>
          </w:tcPr>
          <w:p w14:paraId="3F54E77E" w14:textId="77777777" w:rsidR="00935FF4" w:rsidRPr="00874DD1" w:rsidRDefault="00935FF4" w:rsidP="00214C8B">
            <w:pPr>
              <w:pStyle w:val="TAH"/>
            </w:pPr>
          </w:p>
        </w:tc>
        <w:tc>
          <w:tcPr>
            <w:tcW w:w="2131" w:type="dxa"/>
            <w:shd w:val="clear" w:color="auto" w:fill="auto"/>
          </w:tcPr>
          <w:p w14:paraId="3741B0CE" w14:textId="77777777" w:rsidR="00935FF4" w:rsidRPr="00874DD1" w:rsidDel="008A0ED7" w:rsidRDefault="00935FF4" w:rsidP="00214C8B">
            <w:pPr>
              <w:pStyle w:val="TAL"/>
            </w:pPr>
            <w:r w:rsidRPr="00874DD1">
              <w:t>p_KSAK</w:t>
            </w:r>
          </w:p>
        </w:tc>
        <w:tc>
          <w:tcPr>
            <w:tcW w:w="5173" w:type="dxa"/>
            <w:shd w:val="clear" w:color="auto" w:fill="auto"/>
          </w:tcPr>
          <w:p w14:paraId="6E28951E" w14:textId="77777777" w:rsidR="00935FF4" w:rsidRPr="00874DD1" w:rsidRDefault="00935FF4" w:rsidP="00214C8B">
            <w:pPr>
              <w:pStyle w:val="TAL"/>
            </w:pPr>
            <w:r w:rsidRPr="00874DD1">
              <w:t>KMS Secret Authentication Key (KSAK) (octetstring)</w:t>
            </w:r>
          </w:p>
        </w:tc>
      </w:tr>
      <w:tr w:rsidR="00935FF4" w:rsidRPr="00874DD1" w14:paraId="7A7F42C9" w14:textId="77777777" w:rsidTr="00214C8B">
        <w:trPr>
          <w:jc w:val="center"/>
        </w:trPr>
        <w:tc>
          <w:tcPr>
            <w:tcW w:w="1908" w:type="dxa"/>
            <w:vMerge/>
            <w:shd w:val="clear" w:color="auto" w:fill="E0E0E0"/>
          </w:tcPr>
          <w:p w14:paraId="2491C052" w14:textId="77777777" w:rsidR="00935FF4" w:rsidRPr="00874DD1" w:rsidRDefault="00935FF4" w:rsidP="00214C8B">
            <w:pPr>
              <w:pStyle w:val="TAH"/>
            </w:pPr>
          </w:p>
        </w:tc>
        <w:tc>
          <w:tcPr>
            <w:tcW w:w="2131" w:type="dxa"/>
            <w:shd w:val="clear" w:color="auto" w:fill="auto"/>
          </w:tcPr>
          <w:p w14:paraId="068BC9EE" w14:textId="77777777" w:rsidR="00935FF4" w:rsidRPr="00874DD1" w:rsidDel="008A0ED7" w:rsidRDefault="00935FF4" w:rsidP="00214C8B">
            <w:pPr>
              <w:pStyle w:val="TAL"/>
            </w:pPr>
            <w:r w:rsidRPr="00874DD1">
              <w:t>p_KPAK</w:t>
            </w:r>
          </w:p>
        </w:tc>
        <w:tc>
          <w:tcPr>
            <w:tcW w:w="5173" w:type="dxa"/>
            <w:shd w:val="clear" w:color="auto" w:fill="auto"/>
          </w:tcPr>
          <w:p w14:paraId="3BCE7585" w14:textId="77777777" w:rsidR="00935FF4" w:rsidRPr="00874DD1" w:rsidRDefault="00935FF4" w:rsidP="00214C8B">
            <w:pPr>
              <w:pStyle w:val="TAL"/>
            </w:pPr>
            <w:r w:rsidRPr="00874DD1">
              <w:t>KMS Public Authentication Key (KPAK) (octetstring)</w:t>
            </w:r>
          </w:p>
        </w:tc>
      </w:tr>
      <w:tr w:rsidR="00935FF4" w:rsidRPr="00874DD1" w14:paraId="0C8FE7C1" w14:textId="77777777" w:rsidTr="00214C8B">
        <w:trPr>
          <w:jc w:val="center"/>
        </w:trPr>
        <w:tc>
          <w:tcPr>
            <w:tcW w:w="1908" w:type="dxa"/>
            <w:vMerge/>
            <w:shd w:val="clear" w:color="auto" w:fill="E0E0E0"/>
          </w:tcPr>
          <w:p w14:paraId="7F320031" w14:textId="77777777" w:rsidR="00935FF4" w:rsidRPr="00874DD1" w:rsidRDefault="00935FF4" w:rsidP="00214C8B">
            <w:pPr>
              <w:pStyle w:val="TAH"/>
            </w:pPr>
          </w:p>
        </w:tc>
        <w:tc>
          <w:tcPr>
            <w:tcW w:w="2131" w:type="dxa"/>
            <w:shd w:val="clear" w:color="auto" w:fill="auto"/>
          </w:tcPr>
          <w:p w14:paraId="3C3E5CA6" w14:textId="77777777" w:rsidR="00935FF4" w:rsidRPr="00874DD1" w:rsidRDefault="00935FF4" w:rsidP="00214C8B">
            <w:pPr>
              <w:pStyle w:val="TAL"/>
            </w:pPr>
            <w:r w:rsidRPr="00874DD1">
              <w:t>p_EphemeralValue</w:t>
            </w:r>
          </w:p>
        </w:tc>
        <w:tc>
          <w:tcPr>
            <w:tcW w:w="5173" w:type="dxa"/>
            <w:shd w:val="clear" w:color="auto" w:fill="auto"/>
          </w:tcPr>
          <w:p w14:paraId="3F752818" w14:textId="77777777" w:rsidR="00935FF4" w:rsidRPr="00874DD1" w:rsidRDefault="00935FF4" w:rsidP="00214C8B">
            <w:pPr>
              <w:pStyle w:val="TAL"/>
            </w:pPr>
            <w:r w:rsidRPr="00874DD1">
              <w:t>random (ephemeral) non-zero integer value v according to RFC 6507 [44] clause 5.1.1</w:t>
            </w:r>
          </w:p>
        </w:tc>
      </w:tr>
      <w:tr w:rsidR="00935FF4" w:rsidRPr="00874DD1" w14:paraId="54694971" w14:textId="77777777" w:rsidTr="00214C8B">
        <w:trPr>
          <w:jc w:val="center"/>
        </w:trPr>
        <w:tc>
          <w:tcPr>
            <w:tcW w:w="1908" w:type="dxa"/>
            <w:tcBorders>
              <w:bottom w:val="single" w:sz="4" w:space="0" w:color="auto"/>
            </w:tcBorders>
            <w:shd w:val="clear" w:color="auto" w:fill="E0E0E0"/>
          </w:tcPr>
          <w:p w14:paraId="07BA9216" w14:textId="77777777" w:rsidR="00935FF4" w:rsidRPr="00874DD1" w:rsidRDefault="00935FF4" w:rsidP="00214C8B">
            <w:pPr>
              <w:pStyle w:val="TAH"/>
            </w:pPr>
            <w:r w:rsidRPr="00874DD1">
              <w:t>Return Value</w:t>
            </w:r>
          </w:p>
        </w:tc>
        <w:tc>
          <w:tcPr>
            <w:tcW w:w="7304" w:type="dxa"/>
            <w:gridSpan w:val="2"/>
            <w:tcBorders>
              <w:bottom w:val="single" w:sz="4" w:space="0" w:color="auto"/>
            </w:tcBorders>
            <w:shd w:val="clear" w:color="auto" w:fill="auto"/>
          </w:tcPr>
          <w:p w14:paraId="1B830799" w14:textId="77777777" w:rsidR="00935FF4" w:rsidRPr="00874DD1" w:rsidRDefault="00935FF4" w:rsidP="00214C8B">
            <w:pPr>
              <w:pStyle w:val="TAL"/>
            </w:pPr>
            <w:r w:rsidRPr="00874DD1">
              <w:t>template (omit) type record ECCSI_SskPvtPair_Type {</w:t>
            </w:r>
          </w:p>
          <w:p w14:paraId="0CC73581" w14:textId="77777777" w:rsidR="00935FF4" w:rsidRPr="00874DD1" w:rsidRDefault="00935FF4" w:rsidP="00214C8B">
            <w:pPr>
              <w:pStyle w:val="TAL"/>
            </w:pPr>
            <w:r w:rsidRPr="00874DD1">
              <w:t xml:space="preserve">  octetstring SSK,</w:t>
            </w:r>
          </w:p>
          <w:p w14:paraId="515C3CD3" w14:textId="77777777" w:rsidR="00935FF4" w:rsidRPr="00874DD1" w:rsidRDefault="00935FF4" w:rsidP="00214C8B">
            <w:pPr>
              <w:pStyle w:val="TAL"/>
            </w:pPr>
            <w:r w:rsidRPr="00874DD1">
              <w:t xml:space="preserve">  octetstring PVT</w:t>
            </w:r>
          </w:p>
          <w:p w14:paraId="5A9655E0" w14:textId="77777777" w:rsidR="00935FF4" w:rsidRPr="00874DD1" w:rsidRDefault="00935FF4" w:rsidP="00214C8B">
            <w:pPr>
              <w:pStyle w:val="TAL"/>
            </w:pPr>
            <w:r w:rsidRPr="00874DD1">
              <w:t>}</w:t>
            </w:r>
          </w:p>
        </w:tc>
      </w:tr>
    </w:tbl>
    <w:p w14:paraId="6633506F" w14:textId="77777777" w:rsidR="00935FF4" w:rsidRPr="00874DD1" w:rsidRDefault="00935FF4" w:rsidP="00935FF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935FF4" w:rsidRPr="00874DD1" w14:paraId="2B14192C" w14:textId="77777777" w:rsidTr="00214C8B">
        <w:trPr>
          <w:jc w:val="center"/>
        </w:trPr>
        <w:tc>
          <w:tcPr>
            <w:tcW w:w="9212" w:type="dxa"/>
            <w:gridSpan w:val="3"/>
            <w:tcBorders>
              <w:bottom w:val="single" w:sz="4" w:space="0" w:color="auto"/>
            </w:tcBorders>
            <w:shd w:val="clear" w:color="auto" w:fill="E0E0E0"/>
          </w:tcPr>
          <w:p w14:paraId="59A1B11A" w14:textId="77777777" w:rsidR="00935FF4" w:rsidRPr="00874DD1" w:rsidRDefault="00935FF4" w:rsidP="00214C8B">
            <w:pPr>
              <w:pStyle w:val="TAH"/>
            </w:pPr>
            <w:r w:rsidRPr="00874DD1">
              <w:t>TTCN-3 External Function</w:t>
            </w:r>
          </w:p>
        </w:tc>
      </w:tr>
      <w:tr w:rsidR="00935FF4" w:rsidRPr="00874DD1" w14:paraId="1A9B63E8" w14:textId="77777777" w:rsidTr="00214C8B">
        <w:trPr>
          <w:jc w:val="center"/>
        </w:trPr>
        <w:tc>
          <w:tcPr>
            <w:tcW w:w="1908" w:type="dxa"/>
            <w:tcBorders>
              <w:bottom w:val="single" w:sz="4" w:space="0" w:color="auto"/>
            </w:tcBorders>
            <w:shd w:val="clear" w:color="auto" w:fill="E0E0E0"/>
          </w:tcPr>
          <w:p w14:paraId="3D1687F3" w14:textId="77777777" w:rsidR="00935FF4" w:rsidRPr="00874DD1" w:rsidRDefault="00935FF4" w:rsidP="00214C8B">
            <w:pPr>
              <w:pStyle w:val="TAH"/>
            </w:pPr>
            <w:r w:rsidRPr="00874DD1">
              <w:t>Name</w:t>
            </w:r>
          </w:p>
        </w:tc>
        <w:tc>
          <w:tcPr>
            <w:tcW w:w="7304" w:type="dxa"/>
            <w:gridSpan w:val="2"/>
            <w:tcBorders>
              <w:bottom w:val="single" w:sz="4" w:space="0" w:color="auto"/>
            </w:tcBorders>
            <w:shd w:val="clear" w:color="auto" w:fill="auto"/>
          </w:tcPr>
          <w:p w14:paraId="246A3C63" w14:textId="77777777" w:rsidR="00935FF4" w:rsidRPr="00874DD1" w:rsidRDefault="00935FF4" w:rsidP="00214C8B">
            <w:pPr>
              <w:pStyle w:val="TAL"/>
              <w:rPr>
                <w:b/>
              </w:rPr>
            </w:pPr>
            <w:r w:rsidRPr="00874DD1">
              <w:rPr>
                <w:b/>
              </w:rPr>
              <w:t>fx_ECCSI_SignMessage</w:t>
            </w:r>
          </w:p>
        </w:tc>
      </w:tr>
      <w:tr w:rsidR="00935FF4" w:rsidRPr="00874DD1" w14:paraId="6AD25B6E" w14:textId="77777777" w:rsidTr="00214C8B">
        <w:trPr>
          <w:jc w:val="center"/>
        </w:trPr>
        <w:tc>
          <w:tcPr>
            <w:tcW w:w="1908" w:type="dxa"/>
            <w:shd w:val="clear" w:color="auto" w:fill="E0E0E0"/>
          </w:tcPr>
          <w:p w14:paraId="565468C3" w14:textId="77777777" w:rsidR="00935FF4" w:rsidRPr="00874DD1" w:rsidRDefault="00935FF4" w:rsidP="00214C8B">
            <w:pPr>
              <w:pStyle w:val="TAH"/>
            </w:pPr>
            <w:r w:rsidRPr="00874DD1">
              <w:t>Description</w:t>
            </w:r>
          </w:p>
        </w:tc>
        <w:tc>
          <w:tcPr>
            <w:tcW w:w="7304" w:type="dxa"/>
            <w:gridSpan w:val="2"/>
            <w:shd w:val="clear" w:color="auto" w:fill="auto"/>
          </w:tcPr>
          <w:p w14:paraId="7F43E47E" w14:textId="77777777" w:rsidR="00935FF4" w:rsidRPr="00874DD1" w:rsidRDefault="00935FF4" w:rsidP="00214C8B">
            <w:pPr>
              <w:keepNext/>
              <w:keepLines/>
              <w:spacing w:after="0"/>
              <w:rPr>
                <w:rFonts w:ascii="Arial" w:hAnsi="Arial"/>
                <w:sz w:val="18"/>
              </w:rPr>
            </w:pPr>
            <w:r w:rsidRPr="00874DD1">
              <w:t xml:space="preserve">Sign a message according to RFC 6507 [44] clause 5.2.1: </w:t>
            </w:r>
            <w:r w:rsidRPr="00874DD1">
              <w:br/>
              <w:t>return signature of the message or omit if HE + r * SSK is non-zero modulo q (step 4 of the algorithm)</w:t>
            </w:r>
          </w:p>
          <w:p w14:paraId="6AA1A5F0" w14:textId="77777777" w:rsidR="00935FF4" w:rsidRPr="00874DD1" w:rsidRDefault="00935FF4" w:rsidP="00214C8B">
            <w:pPr>
              <w:keepNext/>
              <w:keepLines/>
              <w:spacing w:after="0"/>
              <w:rPr>
                <w:rFonts w:ascii="Arial" w:hAnsi="Arial"/>
                <w:sz w:val="18"/>
              </w:rPr>
            </w:pPr>
          </w:p>
          <w:p w14:paraId="5667E53E" w14:textId="77777777" w:rsidR="00935FF4" w:rsidRPr="00874DD1" w:rsidRDefault="00935FF4" w:rsidP="00214C8B">
            <w:pPr>
              <w:pStyle w:val="TAL"/>
            </w:pPr>
            <w:r w:rsidRPr="00874DD1">
              <w:t>The P-256 elliptic curve, base point and SHA-256 function as according to RFC 6509 [46] clause 2.1.1 shall be used.</w:t>
            </w:r>
          </w:p>
        </w:tc>
      </w:tr>
      <w:tr w:rsidR="00935FF4" w:rsidRPr="00874DD1" w14:paraId="0FAEF968" w14:textId="77777777" w:rsidTr="00214C8B">
        <w:trPr>
          <w:jc w:val="center"/>
        </w:trPr>
        <w:tc>
          <w:tcPr>
            <w:tcW w:w="1908" w:type="dxa"/>
            <w:vMerge w:val="restart"/>
            <w:shd w:val="clear" w:color="auto" w:fill="E0E0E0"/>
          </w:tcPr>
          <w:p w14:paraId="230A77FC" w14:textId="77777777" w:rsidR="00935FF4" w:rsidRPr="00874DD1" w:rsidRDefault="00935FF4" w:rsidP="00214C8B">
            <w:pPr>
              <w:pStyle w:val="TAH"/>
            </w:pPr>
            <w:r w:rsidRPr="00874DD1">
              <w:t>Parameters</w:t>
            </w:r>
          </w:p>
        </w:tc>
        <w:tc>
          <w:tcPr>
            <w:tcW w:w="2131" w:type="dxa"/>
            <w:shd w:val="clear" w:color="auto" w:fill="auto"/>
          </w:tcPr>
          <w:p w14:paraId="63A9BD1C" w14:textId="77777777" w:rsidR="00935FF4" w:rsidRPr="00874DD1" w:rsidDel="008A0ED7" w:rsidRDefault="00935FF4" w:rsidP="00214C8B">
            <w:pPr>
              <w:pStyle w:val="TAL"/>
            </w:pPr>
            <w:r w:rsidRPr="00874DD1">
              <w:t>p_Message</w:t>
            </w:r>
          </w:p>
        </w:tc>
        <w:tc>
          <w:tcPr>
            <w:tcW w:w="5173" w:type="dxa"/>
            <w:shd w:val="clear" w:color="auto" w:fill="auto"/>
          </w:tcPr>
          <w:p w14:paraId="01C8CEB7" w14:textId="77777777" w:rsidR="00935FF4" w:rsidRPr="00874DD1" w:rsidRDefault="00935FF4" w:rsidP="00214C8B">
            <w:pPr>
              <w:pStyle w:val="TAL"/>
            </w:pPr>
            <w:r w:rsidRPr="00874DD1">
              <w:t>Message to be signed (octetstring)</w:t>
            </w:r>
          </w:p>
        </w:tc>
      </w:tr>
      <w:tr w:rsidR="00935FF4" w:rsidRPr="00874DD1" w14:paraId="73985E32" w14:textId="77777777" w:rsidTr="00214C8B">
        <w:trPr>
          <w:jc w:val="center"/>
        </w:trPr>
        <w:tc>
          <w:tcPr>
            <w:tcW w:w="1908" w:type="dxa"/>
            <w:vMerge/>
            <w:shd w:val="clear" w:color="auto" w:fill="E0E0E0"/>
          </w:tcPr>
          <w:p w14:paraId="46A2C3BB" w14:textId="77777777" w:rsidR="00935FF4" w:rsidRPr="00874DD1" w:rsidRDefault="00935FF4" w:rsidP="00214C8B">
            <w:pPr>
              <w:pStyle w:val="TAH"/>
            </w:pPr>
          </w:p>
        </w:tc>
        <w:tc>
          <w:tcPr>
            <w:tcW w:w="2131" w:type="dxa"/>
            <w:shd w:val="clear" w:color="auto" w:fill="auto"/>
          </w:tcPr>
          <w:p w14:paraId="6D3BA935" w14:textId="77777777" w:rsidR="00935FF4" w:rsidRPr="00874DD1" w:rsidDel="008A0ED7" w:rsidRDefault="00935FF4" w:rsidP="00214C8B">
            <w:pPr>
              <w:pStyle w:val="TAL"/>
            </w:pPr>
            <w:r w:rsidRPr="00874DD1">
              <w:t>p_KPAK</w:t>
            </w:r>
          </w:p>
        </w:tc>
        <w:tc>
          <w:tcPr>
            <w:tcW w:w="5173" w:type="dxa"/>
            <w:shd w:val="clear" w:color="auto" w:fill="auto"/>
          </w:tcPr>
          <w:p w14:paraId="24D75303" w14:textId="77777777" w:rsidR="00935FF4" w:rsidRPr="00874DD1" w:rsidRDefault="00935FF4" w:rsidP="00214C8B">
            <w:pPr>
              <w:pStyle w:val="TAL"/>
            </w:pPr>
            <w:r w:rsidRPr="00874DD1">
              <w:t>KMS Public Authentication Key (KPAK) (octetstring)</w:t>
            </w:r>
          </w:p>
        </w:tc>
      </w:tr>
      <w:tr w:rsidR="00935FF4" w:rsidRPr="00874DD1" w14:paraId="18FBBCFF" w14:textId="77777777" w:rsidTr="00214C8B">
        <w:trPr>
          <w:jc w:val="center"/>
        </w:trPr>
        <w:tc>
          <w:tcPr>
            <w:tcW w:w="1908" w:type="dxa"/>
            <w:vMerge/>
            <w:shd w:val="clear" w:color="auto" w:fill="E0E0E0"/>
          </w:tcPr>
          <w:p w14:paraId="3762A8A3" w14:textId="77777777" w:rsidR="00935FF4" w:rsidRPr="00874DD1" w:rsidRDefault="00935FF4" w:rsidP="00214C8B">
            <w:pPr>
              <w:pStyle w:val="TAH"/>
            </w:pPr>
          </w:p>
        </w:tc>
        <w:tc>
          <w:tcPr>
            <w:tcW w:w="2131" w:type="dxa"/>
            <w:shd w:val="clear" w:color="auto" w:fill="auto"/>
          </w:tcPr>
          <w:p w14:paraId="5EEC5472" w14:textId="77777777" w:rsidR="00935FF4" w:rsidRPr="00874DD1" w:rsidDel="008A0ED7" w:rsidRDefault="00935FF4" w:rsidP="00214C8B">
            <w:pPr>
              <w:pStyle w:val="TAL"/>
            </w:pPr>
            <w:r w:rsidRPr="00874DD1">
              <w:t>p_UID</w:t>
            </w:r>
          </w:p>
        </w:tc>
        <w:tc>
          <w:tcPr>
            <w:tcW w:w="5173" w:type="dxa"/>
            <w:shd w:val="clear" w:color="auto" w:fill="auto"/>
          </w:tcPr>
          <w:p w14:paraId="2B709473" w14:textId="77777777" w:rsidR="00935FF4" w:rsidRPr="00874DD1" w:rsidRDefault="00935FF4" w:rsidP="00214C8B">
            <w:pPr>
              <w:pStyle w:val="TAL"/>
            </w:pPr>
            <w:r w:rsidRPr="00874DD1">
              <w:t>Signer's User ID (octetstring)</w:t>
            </w:r>
          </w:p>
        </w:tc>
      </w:tr>
      <w:tr w:rsidR="00935FF4" w:rsidRPr="00874DD1" w14:paraId="493E2BBC" w14:textId="77777777" w:rsidTr="00214C8B">
        <w:trPr>
          <w:jc w:val="center"/>
        </w:trPr>
        <w:tc>
          <w:tcPr>
            <w:tcW w:w="1908" w:type="dxa"/>
            <w:vMerge/>
            <w:shd w:val="clear" w:color="auto" w:fill="E0E0E0"/>
          </w:tcPr>
          <w:p w14:paraId="0C8E457A" w14:textId="77777777" w:rsidR="00935FF4" w:rsidRPr="00874DD1" w:rsidRDefault="00935FF4" w:rsidP="00214C8B">
            <w:pPr>
              <w:pStyle w:val="TAH"/>
            </w:pPr>
          </w:p>
        </w:tc>
        <w:tc>
          <w:tcPr>
            <w:tcW w:w="2131" w:type="dxa"/>
            <w:shd w:val="clear" w:color="auto" w:fill="auto"/>
          </w:tcPr>
          <w:p w14:paraId="490C0DB2" w14:textId="77777777" w:rsidR="00935FF4" w:rsidRPr="00874DD1" w:rsidDel="008A0ED7" w:rsidRDefault="00935FF4" w:rsidP="00214C8B">
            <w:pPr>
              <w:pStyle w:val="TAL"/>
            </w:pPr>
            <w:r w:rsidRPr="00874DD1">
              <w:t>p_SSK</w:t>
            </w:r>
          </w:p>
        </w:tc>
        <w:tc>
          <w:tcPr>
            <w:tcW w:w="5173" w:type="dxa"/>
            <w:shd w:val="clear" w:color="auto" w:fill="auto"/>
          </w:tcPr>
          <w:p w14:paraId="6E763E3A" w14:textId="77777777" w:rsidR="00935FF4" w:rsidRPr="00874DD1" w:rsidRDefault="00935FF4" w:rsidP="00214C8B">
            <w:pPr>
              <w:pStyle w:val="TAL"/>
            </w:pPr>
            <w:r w:rsidRPr="00874DD1">
              <w:t>Secret Signing Key (octetstring)</w:t>
            </w:r>
          </w:p>
        </w:tc>
      </w:tr>
      <w:tr w:rsidR="00935FF4" w:rsidRPr="00874DD1" w14:paraId="16A75A3A" w14:textId="77777777" w:rsidTr="00214C8B">
        <w:trPr>
          <w:jc w:val="center"/>
        </w:trPr>
        <w:tc>
          <w:tcPr>
            <w:tcW w:w="1908" w:type="dxa"/>
            <w:vMerge/>
            <w:shd w:val="clear" w:color="auto" w:fill="E0E0E0"/>
          </w:tcPr>
          <w:p w14:paraId="71209E17" w14:textId="77777777" w:rsidR="00935FF4" w:rsidRPr="00874DD1" w:rsidRDefault="00935FF4" w:rsidP="00214C8B">
            <w:pPr>
              <w:pStyle w:val="TAH"/>
            </w:pPr>
          </w:p>
        </w:tc>
        <w:tc>
          <w:tcPr>
            <w:tcW w:w="2131" w:type="dxa"/>
            <w:shd w:val="clear" w:color="auto" w:fill="auto"/>
          </w:tcPr>
          <w:p w14:paraId="0B5DCD8C" w14:textId="77777777" w:rsidR="00935FF4" w:rsidRPr="00874DD1" w:rsidDel="008A0ED7" w:rsidRDefault="00935FF4" w:rsidP="00214C8B">
            <w:pPr>
              <w:pStyle w:val="TAL"/>
            </w:pPr>
            <w:r w:rsidRPr="00874DD1">
              <w:t>p_PVT</w:t>
            </w:r>
          </w:p>
        </w:tc>
        <w:tc>
          <w:tcPr>
            <w:tcW w:w="5173" w:type="dxa"/>
            <w:shd w:val="clear" w:color="auto" w:fill="auto"/>
          </w:tcPr>
          <w:p w14:paraId="28A32AA2" w14:textId="77777777" w:rsidR="00935FF4" w:rsidRPr="00874DD1" w:rsidRDefault="00935FF4" w:rsidP="00214C8B">
            <w:pPr>
              <w:pStyle w:val="TAL"/>
            </w:pPr>
            <w:r w:rsidRPr="00874DD1">
              <w:t>Public Validation Token (octetstring)</w:t>
            </w:r>
          </w:p>
        </w:tc>
      </w:tr>
      <w:tr w:rsidR="00935FF4" w:rsidRPr="00874DD1" w14:paraId="51520781" w14:textId="77777777" w:rsidTr="00214C8B">
        <w:trPr>
          <w:jc w:val="center"/>
        </w:trPr>
        <w:tc>
          <w:tcPr>
            <w:tcW w:w="1908" w:type="dxa"/>
            <w:vMerge/>
            <w:shd w:val="clear" w:color="auto" w:fill="E0E0E0"/>
          </w:tcPr>
          <w:p w14:paraId="2D3D2097" w14:textId="77777777" w:rsidR="00935FF4" w:rsidRPr="00874DD1" w:rsidRDefault="00935FF4" w:rsidP="00214C8B">
            <w:pPr>
              <w:pStyle w:val="TAH"/>
            </w:pPr>
          </w:p>
        </w:tc>
        <w:tc>
          <w:tcPr>
            <w:tcW w:w="2131" w:type="dxa"/>
            <w:shd w:val="clear" w:color="auto" w:fill="auto"/>
          </w:tcPr>
          <w:p w14:paraId="1D17F934" w14:textId="77777777" w:rsidR="00935FF4" w:rsidRPr="00874DD1" w:rsidRDefault="00935FF4" w:rsidP="00214C8B">
            <w:pPr>
              <w:pStyle w:val="TAL"/>
            </w:pPr>
            <w:r w:rsidRPr="00874DD1">
              <w:t>p_EphemeralValue</w:t>
            </w:r>
          </w:p>
        </w:tc>
        <w:tc>
          <w:tcPr>
            <w:tcW w:w="5173" w:type="dxa"/>
            <w:shd w:val="clear" w:color="auto" w:fill="auto"/>
          </w:tcPr>
          <w:p w14:paraId="3BC00A25" w14:textId="77777777" w:rsidR="00935FF4" w:rsidRPr="00874DD1" w:rsidRDefault="00935FF4" w:rsidP="00214C8B">
            <w:pPr>
              <w:pStyle w:val="TAL"/>
            </w:pPr>
            <w:r w:rsidRPr="00874DD1">
              <w:t>random (ephemeral) non-zero integer value j according to RFC 6507 [44] clause 5.2.1</w:t>
            </w:r>
          </w:p>
        </w:tc>
      </w:tr>
      <w:tr w:rsidR="00935FF4" w:rsidRPr="00874DD1" w14:paraId="6CB4909D" w14:textId="77777777" w:rsidTr="00214C8B">
        <w:trPr>
          <w:jc w:val="center"/>
        </w:trPr>
        <w:tc>
          <w:tcPr>
            <w:tcW w:w="1908" w:type="dxa"/>
            <w:tcBorders>
              <w:bottom w:val="single" w:sz="4" w:space="0" w:color="auto"/>
            </w:tcBorders>
            <w:shd w:val="clear" w:color="auto" w:fill="E0E0E0"/>
          </w:tcPr>
          <w:p w14:paraId="52F6C670" w14:textId="77777777" w:rsidR="00935FF4" w:rsidRPr="00874DD1" w:rsidRDefault="00935FF4" w:rsidP="00214C8B">
            <w:pPr>
              <w:pStyle w:val="TAH"/>
            </w:pPr>
            <w:r w:rsidRPr="00874DD1">
              <w:t>Return Value</w:t>
            </w:r>
          </w:p>
        </w:tc>
        <w:tc>
          <w:tcPr>
            <w:tcW w:w="7304" w:type="dxa"/>
            <w:gridSpan w:val="2"/>
            <w:tcBorders>
              <w:bottom w:val="single" w:sz="4" w:space="0" w:color="auto"/>
            </w:tcBorders>
            <w:shd w:val="clear" w:color="auto" w:fill="auto"/>
          </w:tcPr>
          <w:p w14:paraId="6027AA13" w14:textId="77777777" w:rsidR="00935FF4" w:rsidRPr="00874DD1" w:rsidRDefault="00935FF4" w:rsidP="00214C8B">
            <w:pPr>
              <w:pStyle w:val="TAL"/>
            </w:pPr>
            <w:r w:rsidRPr="00874DD1">
              <w:t>template (omit) octetstring</w:t>
            </w:r>
          </w:p>
        </w:tc>
      </w:tr>
    </w:tbl>
    <w:p w14:paraId="661CBE96" w14:textId="77777777" w:rsidR="00935FF4" w:rsidRPr="00874DD1" w:rsidRDefault="00935FF4" w:rsidP="00935FF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935FF4" w:rsidRPr="00874DD1" w14:paraId="5C6C3E7B" w14:textId="77777777" w:rsidTr="00214C8B">
        <w:trPr>
          <w:jc w:val="center"/>
        </w:trPr>
        <w:tc>
          <w:tcPr>
            <w:tcW w:w="9212" w:type="dxa"/>
            <w:gridSpan w:val="3"/>
            <w:tcBorders>
              <w:bottom w:val="single" w:sz="4" w:space="0" w:color="auto"/>
            </w:tcBorders>
            <w:shd w:val="clear" w:color="auto" w:fill="E0E0E0"/>
          </w:tcPr>
          <w:p w14:paraId="77C85B87" w14:textId="77777777" w:rsidR="00935FF4" w:rsidRPr="00874DD1" w:rsidRDefault="00935FF4" w:rsidP="00214C8B">
            <w:pPr>
              <w:pStyle w:val="TAH"/>
            </w:pPr>
            <w:r w:rsidRPr="00874DD1">
              <w:t>TTCN-3 External Function</w:t>
            </w:r>
          </w:p>
        </w:tc>
      </w:tr>
      <w:tr w:rsidR="00935FF4" w:rsidRPr="00874DD1" w14:paraId="3AF88AC7" w14:textId="77777777" w:rsidTr="00214C8B">
        <w:trPr>
          <w:jc w:val="center"/>
        </w:trPr>
        <w:tc>
          <w:tcPr>
            <w:tcW w:w="1908" w:type="dxa"/>
            <w:tcBorders>
              <w:bottom w:val="single" w:sz="4" w:space="0" w:color="auto"/>
            </w:tcBorders>
            <w:shd w:val="clear" w:color="auto" w:fill="E0E0E0"/>
          </w:tcPr>
          <w:p w14:paraId="3FA5D903" w14:textId="77777777" w:rsidR="00935FF4" w:rsidRPr="00874DD1" w:rsidRDefault="00935FF4" w:rsidP="00214C8B">
            <w:pPr>
              <w:pStyle w:val="TAH"/>
            </w:pPr>
            <w:r w:rsidRPr="00874DD1">
              <w:t>Name</w:t>
            </w:r>
          </w:p>
        </w:tc>
        <w:tc>
          <w:tcPr>
            <w:tcW w:w="7304" w:type="dxa"/>
            <w:gridSpan w:val="2"/>
            <w:tcBorders>
              <w:bottom w:val="single" w:sz="4" w:space="0" w:color="auto"/>
            </w:tcBorders>
            <w:shd w:val="clear" w:color="auto" w:fill="auto"/>
          </w:tcPr>
          <w:p w14:paraId="58832A3F" w14:textId="77777777" w:rsidR="00935FF4" w:rsidRPr="00874DD1" w:rsidRDefault="00935FF4" w:rsidP="00214C8B">
            <w:pPr>
              <w:pStyle w:val="TAL"/>
              <w:rPr>
                <w:b/>
              </w:rPr>
            </w:pPr>
            <w:r w:rsidRPr="00874DD1">
              <w:rPr>
                <w:b/>
              </w:rPr>
              <w:t>fx_ECCSI_VerifySignature</w:t>
            </w:r>
          </w:p>
        </w:tc>
      </w:tr>
      <w:tr w:rsidR="00935FF4" w:rsidRPr="00874DD1" w14:paraId="3842B2AC" w14:textId="77777777" w:rsidTr="00214C8B">
        <w:trPr>
          <w:jc w:val="center"/>
        </w:trPr>
        <w:tc>
          <w:tcPr>
            <w:tcW w:w="1908" w:type="dxa"/>
            <w:shd w:val="clear" w:color="auto" w:fill="E0E0E0"/>
          </w:tcPr>
          <w:p w14:paraId="6BF0D09A" w14:textId="77777777" w:rsidR="00935FF4" w:rsidRPr="00874DD1" w:rsidRDefault="00935FF4" w:rsidP="00214C8B">
            <w:pPr>
              <w:pStyle w:val="TAH"/>
            </w:pPr>
            <w:r w:rsidRPr="00874DD1">
              <w:t>Description</w:t>
            </w:r>
          </w:p>
        </w:tc>
        <w:tc>
          <w:tcPr>
            <w:tcW w:w="7304" w:type="dxa"/>
            <w:gridSpan w:val="2"/>
            <w:shd w:val="clear" w:color="auto" w:fill="auto"/>
          </w:tcPr>
          <w:p w14:paraId="107F9BC2" w14:textId="77777777" w:rsidR="00935FF4" w:rsidRPr="00874DD1" w:rsidRDefault="00935FF4" w:rsidP="00214C8B">
            <w:pPr>
              <w:pStyle w:val="TAL"/>
            </w:pPr>
            <w:r w:rsidRPr="00874DD1">
              <w:t>Verify a signature according to RFC 6507 [44] clause 5.2.2:</w:t>
            </w:r>
          </w:p>
          <w:p w14:paraId="0A87260A" w14:textId="77777777" w:rsidR="00935FF4" w:rsidRPr="00874DD1" w:rsidRDefault="00935FF4" w:rsidP="00214C8B">
            <w:pPr>
              <w:keepNext/>
              <w:keepLines/>
              <w:spacing w:after="0"/>
              <w:rPr>
                <w:rFonts w:ascii="Arial" w:hAnsi="Arial"/>
                <w:sz w:val="18"/>
              </w:rPr>
            </w:pPr>
            <w:r w:rsidRPr="00874DD1">
              <w:t>return true, when the signature is valid, false otherwise</w:t>
            </w:r>
          </w:p>
          <w:p w14:paraId="7DCB08D3" w14:textId="77777777" w:rsidR="00935FF4" w:rsidRPr="00874DD1" w:rsidRDefault="00935FF4" w:rsidP="00214C8B">
            <w:pPr>
              <w:keepNext/>
              <w:keepLines/>
              <w:spacing w:after="0"/>
              <w:rPr>
                <w:rFonts w:ascii="Arial" w:hAnsi="Arial"/>
                <w:sz w:val="18"/>
              </w:rPr>
            </w:pPr>
          </w:p>
          <w:p w14:paraId="711E7385" w14:textId="77777777" w:rsidR="00935FF4" w:rsidRPr="00874DD1" w:rsidRDefault="00935FF4" w:rsidP="00214C8B">
            <w:pPr>
              <w:pStyle w:val="TAL"/>
            </w:pPr>
            <w:r w:rsidRPr="00874DD1">
              <w:t>The P-256 elliptic curve, base point and SHA-256 function as according to RFC 6509 [46] clause 2.1.1 shall be used.</w:t>
            </w:r>
          </w:p>
        </w:tc>
      </w:tr>
      <w:tr w:rsidR="00935FF4" w:rsidRPr="00874DD1" w14:paraId="585F5B89" w14:textId="77777777" w:rsidTr="00214C8B">
        <w:trPr>
          <w:jc w:val="center"/>
        </w:trPr>
        <w:tc>
          <w:tcPr>
            <w:tcW w:w="1908" w:type="dxa"/>
            <w:vMerge w:val="restart"/>
            <w:shd w:val="clear" w:color="auto" w:fill="E0E0E0"/>
          </w:tcPr>
          <w:p w14:paraId="71CD45FA" w14:textId="77777777" w:rsidR="00935FF4" w:rsidRPr="00874DD1" w:rsidRDefault="00935FF4" w:rsidP="00214C8B">
            <w:pPr>
              <w:pStyle w:val="TAH"/>
            </w:pPr>
            <w:r w:rsidRPr="00874DD1">
              <w:t>Parameters</w:t>
            </w:r>
          </w:p>
        </w:tc>
        <w:tc>
          <w:tcPr>
            <w:tcW w:w="2131" w:type="dxa"/>
            <w:shd w:val="clear" w:color="auto" w:fill="auto"/>
          </w:tcPr>
          <w:p w14:paraId="6B026B53" w14:textId="77777777" w:rsidR="00935FF4" w:rsidRPr="00874DD1" w:rsidDel="008A0ED7" w:rsidRDefault="00935FF4" w:rsidP="00214C8B">
            <w:pPr>
              <w:pStyle w:val="TAL"/>
            </w:pPr>
            <w:r w:rsidRPr="00874DD1">
              <w:t>p_Message</w:t>
            </w:r>
          </w:p>
        </w:tc>
        <w:tc>
          <w:tcPr>
            <w:tcW w:w="5173" w:type="dxa"/>
            <w:shd w:val="clear" w:color="auto" w:fill="auto"/>
          </w:tcPr>
          <w:p w14:paraId="56DC3162" w14:textId="77777777" w:rsidR="00935FF4" w:rsidRPr="00874DD1" w:rsidRDefault="00935FF4" w:rsidP="00214C8B">
            <w:pPr>
              <w:pStyle w:val="TAL"/>
            </w:pPr>
            <w:r w:rsidRPr="00874DD1">
              <w:t>Message (octetstring)</w:t>
            </w:r>
          </w:p>
        </w:tc>
      </w:tr>
      <w:tr w:rsidR="00935FF4" w:rsidRPr="00874DD1" w14:paraId="034A8D0C" w14:textId="77777777" w:rsidTr="00214C8B">
        <w:trPr>
          <w:jc w:val="center"/>
        </w:trPr>
        <w:tc>
          <w:tcPr>
            <w:tcW w:w="1908" w:type="dxa"/>
            <w:vMerge/>
            <w:shd w:val="clear" w:color="auto" w:fill="E0E0E0"/>
          </w:tcPr>
          <w:p w14:paraId="5D4775ED" w14:textId="77777777" w:rsidR="00935FF4" w:rsidRPr="00874DD1" w:rsidRDefault="00935FF4" w:rsidP="00214C8B">
            <w:pPr>
              <w:pStyle w:val="TAH"/>
            </w:pPr>
          </w:p>
        </w:tc>
        <w:tc>
          <w:tcPr>
            <w:tcW w:w="2131" w:type="dxa"/>
            <w:shd w:val="clear" w:color="auto" w:fill="auto"/>
          </w:tcPr>
          <w:p w14:paraId="1983F92A" w14:textId="77777777" w:rsidR="00935FF4" w:rsidRPr="00874DD1" w:rsidDel="008A0ED7" w:rsidRDefault="00935FF4" w:rsidP="00214C8B">
            <w:pPr>
              <w:pStyle w:val="TAL"/>
            </w:pPr>
            <w:r w:rsidRPr="00874DD1">
              <w:t>p_Signature</w:t>
            </w:r>
          </w:p>
        </w:tc>
        <w:tc>
          <w:tcPr>
            <w:tcW w:w="5173" w:type="dxa"/>
            <w:shd w:val="clear" w:color="auto" w:fill="auto"/>
          </w:tcPr>
          <w:p w14:paraId="76FA8198" w14:textId="77777777" w:rsidR="00935FF4" w:rsidRPr="00874DD1" w:rsidRDefault="00935FF4" w:rsidP="00214C8B">
            <w:pPr>
              <w:pStyle w:val="TAL"/>
            </w:pPr>
            <w:r w:rsidRPr="00874DD1">
              <w:t>Message's signature (octetstring)</w:t>
            </w:r>
          </w:p>
        </w:tc>
      </w:tr>
      <w:tr w:rsidR="00935FF4" w:rsidRPr="00874DD1" w14:paraId="2EA44C3F" w14:textId="77777777" w:rsidTr="00214C8B">
        <w:trPr>
          <w:jc w:val="center"/>
        </w:trPr>
        <w:tc>
          <w:tcPr>
            <w:tcW w:w="1908" w:type="dxa"/>
            <w:vMerge/>
            <w:shd w:val="clear" w:color="auto" w:fill="E0E0E0"/>
          </w:tcPr>
          <w:p w14:paraId="5E11BD54" w14:textId="77777777" w:rsidR="00935FF4" w:rsidRPr="00874DD1" w:rsidRDefault="00935FF4" w:rsidP="00214C8B">
            <w:pPr>
              <w:pStyle w:val="TAH"/>
            </w:pPr>
          </w:p>
        </w:tc>
        <w:tc>
          <w:tcPr>
            <w:tcW w:w="2131" w:type="dxa"/>
            <w:shd w:val="clear" w:color="auto" w:fill="auto"/>
          </w:tcPr>
          <w:p w14:paraId="699933A8" w14:textId="77777777" w:rsidR="00935FF4" w:rsidRPr="00874DD1" w:rsidDel="008A0ED7" w:rsidRDefault="00935FF4" w:rsidP="00214C8B">
            <w:pPr>
              <w:pStyle w:val="TAL"/>
            </w:pPr>
            <w:r w:rsidRPr="00874DD1">
              <w:t>p_KPAK</w:t>
            </w:r>
          </w:p>
        </w:tc>
        <w:tc>
          <w:tcPr>
            <w:tcW w:w="5173" w:type="dxa"/>
            <w:shd w:val="clear" w:color="auto" w:fill="auto"/>
          </w:tcPr>
          <w:p w14:paraId="355F9357" w14:textId="77777777" w:rsidR="00935FF4" w:rsidRPr="00874DD1" w:rsidRDefault="00935FF4" w:rsidP="00214C8B">
            <w:pPr>
              <w:pStyle w:val="TAL"/>
            </w:pPr>
            <w:r w:rsidRPr="00874DD1">
              <w:t>KMS Public Authentication Key (KPAK) (octetstring)</w:t>
            </w:r>
          </w:p>
        </w:tc>
      </w:tr>
      <w:tr w:rsidR="00935FF4" w:rsidRPr="00874DD1" w14:paraId="24C0047F" w14:textId="77777777" w:rsidTr="00214C8B">
        <w:trPr>
          <w:jc w:val="center"/>
        </w:trPr>
        <w:tc>
          <w:tcPr>
            <w:tcW w:w="1908" w:type="dxa"/>
            <w:vMerge/>
            <w:shd w:val="clear" w:color="auto" w:fill="E0E0E0"/>
          </w:tcPr>
          <w:p w14:paraId="700DC5FB" w14:textId="77777777" w:rsidR="00935FF4" w:rsidRPr="00874DD1" w:rsidRDefault="00935FF4" w:rsidP="00214C8B">
            <w:pPr>
              <w:pStyle w:val="TAH"/>
            </w:pPr>
          </w:p>
        </w:tc>
        <w:tc>
          <w:tcPr>
            <w:tcW w:w="2131" w:type="dxa"/>
            <w:shd w:val="clear" w:color="auto" w:fill="auto"/>
          </w:tcPr>
          <w:p w14:paraId="5B7117C2" w14:textId="77777777" w:rsidR="00935FF4" w:rsidRPr="00874DD1" w:rsidDel="008A0ED7" w:rsidRDefault="00935FF4" w:rsidP="00214C8B">
            <w:pPr>
              <w:pStyle w:val="TAL"/>
            </w:pPr>
            <w:r w:rsidRPr="00874DD1">
              <w:t>p_UID</w:t>
            </w:r>
          </w:p>
        </w:tc>
        <w:tc>
          <w:tcPr>
            <w:tcW w:w="5173" w:type="dxa"/>
            <w:shd w:val="clear" w:color="auto" w:fill="auto"/>
          </w:tcPr>
          <w:p w14:paraId="1CA944C5" w14:textId="77777777" w:rsidR="00935FF4" w:rsidRPr="00874DD1" w:rsidRDefault="00935FF4" w:rsidP="00214C8B">
            <w:pPr>
              <w:pStyle w:val="TAL"/>
            </w:pPr>
            <w:r w:rsidRPr="00874DD1">
              <w:t>Signer's User ID (octetstring)</w:t>
            </w:r>
          </w:p>
        </w:tc>
      </w:tr>
      <w:tr w:rsidR="00935FF4" w:rsidRPr="00874DD1" w14:paraId="6B7C846E" w14:textId="77777777" w:rsidTr="00214C8B">
        <w:trPr>
          <w:jc w:val="center"/>
        </w:trPr>
        <w:tc>
          <w:tcPr>
            <w:tcW w:w="1908" w:type="dxa"/>
            <w:tcBorders>
              <w:bottom w:val="single" w:sz="4" w:space="0" w:color="auto"/>
            </w:tcBorders>
            <w:shd w:val="clear" w:color="auto" w:fill="E0E0E0"/>
          </w:tcPr>
          <w:p w14:paraId="75794830" w14:textId="77777777" w:rsidR="00935FF4" w:rsidRPr="00874DD1" w:rsidRDefault="00935FF4" w:rsidP="00214C8B">
            <w:pPr>
              <w:pStyle w:val="TAH"/>
            </w:pPr>
            <w:r w:rsidRPr="00874DD1">
              <w:t>Return Value</w:t>
            </w:r>
          </w:p>
        </w:tc>
        <w:tc>
          <w:tcPr>
            <w:tcW w:w="7304" w:type="dxa"/>
            <w:gridSpan w:val="2"/>
            <w:tcBorders>
              <w:bottom w:val="single" w:sz="4" w:space="0" w:color="auto"/>
            </w:tcBorders>
            <w:shd w:val="clear" w:color="auto" w:fill="auto"/>
          </w:tcPr>
          <w:p w14:paraId="48D3414A" w14:textId="77777777" w:rsidR="00935FF4" w:rsidRPr="00874DD1" w:rsidRDefault="00935FF4" w:rsidP="00214C8B">
            <w:pPr>
              <w:pStyle w:val="TAL"/>
            </w:pPr>
            <w:r w:rsidRPr="00874DD1">
              <w:t>boolean</w:t>
            </w:r>
          </w:p>
        </w:tc>
      </w:tr>
    </w:tbl>
    <w:p w14:paraId="22F153EB" w14:textId="77777777" w:rsidR="00935FF4" w:rsidRPr="00874DD1" w:rsidRDefault="00935FF4" w:rsidP="00935FF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935FF4" w:rsidRPr="00874DD1" w14:paraId="20DE6ED0" w14:textId="77777777" w:rsidTr="00214C8B">
        <w:trPr>
          <w:jc w:val="center"/>
        </w:trPr>
        <w:tc>
          <w:tcPr>
            <w:tcW w:w="9212" w:type="dxa"/>
            <w:gridSpan w:val="3"/>
            <w:tcBorders>
              <w:bottom w:val="single" w:sz="4" w:space="0" w:color="auto"/>
            </w:tcBorders>
            <w:shd w:val="clear" w:color="auto" w:fill="E0E0E0"/>
          </w:tcPr>
          <w:p w14:paraId="1F2D1DD6" w14:textId="77777777" w:rsidR="00935FF4" w:rsidRPr="00874DD1" w:rsidRDefault="00935FF4" w:rsidP="00214C8B">
            <w:pPr>
              <w:pStyle w:val="TAH"/>
            </w:pPr>
            <w:r w:rsidRPr="00874DD1">
              <w:lastRenderedPageBreak/>
              <w:t>TTCN-3 External Function</w:t>
            </w:r>
          </w:p>
        </w:tc>
      </w:tr>
      <w:tr w:rsidR="00935FF4" w:rsidRPr="00874DD1" w14:paraId="5A74CAE5" w14:textId="77777777" w:rsidTr="00214C8B">
        <w:trPr>
          <w:jc w:val="center"/>
        </w:trPr>
        <w:tc>
          <w:tcPr>
            <w:tcW w:w="1908" w:type="dxa"/>
            <w:tcBorders>
              <w:bottom w:val="single" w:sz="4" w:space="0" w:color="auto"/>
            </w:tcBorders>
            <w:shd w:val="clear" w:color="auto" w:fill="E0E0E0"/>
          </w:tcPr>
          <w:p w14:paraId="104DF3C3" w14:textId="77777777" w:rsidR="00935FF4" w:rsidRPr="00874DD1" w:rsidRDefault="00935FF4" w:rsidP="00214C8B">
            <w:pPr>
              <w:pStyle w:val="TAH"/>
            </w:pPr>
            <w:r w:rsidRPr="00874DD1">
              <w:t>Name</w:t>
            </w:r>
          </w:p>
        </w:tc>
        <w:tc>
          <w:tcPr>
            <w:tcW w:w="7304" w:type="dxa"/>
            <w:gridSpan w:val="2"/>
            <w:tcBorders>
              <w:bottom w:val="single" w:sz="4" w:space="0" w:color="auto"/>
            </w:tcBorders>
            <w:shd w:val="clear" w:color="auto" w:fill="auto"/>
          </w:tcPr>
          <w:p w14:paraId="198D3D49" w14:textId="77777777" w:rsidR="00935FF4" w:rsidRPr="00874DD1" w:rsidRDefault="00935FF4" w:rsidP="00214C8B">
            <w:pPr>
              <w:pStyle w:val="TAL"/>
              <w:rPr>
                <w:b/>
              </w:rPr>
            </w:pPr>
            <w:r w:rsidRPr="00874DD1">
              <w:rPr>
                <w:b/>
              </w:rPr>
              <w:t>fx_XML_Encrypt</w:t>
            </w:r>
          </w:p>
        </w:tc>
      </w:tr>
      <w:tr w:rsidR="00935FF4" w:rsidRPr="00874DD1" w14:paraId="45F2B58D" w14:textId="77777777" w:rsidTr="00214C8B">
        <w:trPr>
          <w:jc w:val="center"/>
        </w:trPr>
        <w:tc>
          <w:tcPr>
            <w:tcW w:w="1908" w:type="dxa"/>
            <w:shd w:val="clear" w:color="auto" w:fill="E0E0E0"/>
          </w:tcPr>
          <w:p w14:paraId="4D98A7EE" w14:textId="77777777" w:rsidR="00935FF4" w:rsidRPr="00874DD1" w:rsidRDefault="00935FF4" w:rsidP="00214C8B">
            <w:pPr>
              <w:pStyle w:val="TAH"/>
            </w:pPr>
            <w:r w:rsidRPr="00874DD1">
              <w:t>Description</w:t>
            </w:r>
          </w:p>
        </w:tc>
        <w:tc>
          <w:tcPr>
            <w:tcW w:w="7304" w:type="dxa"/>
            <w:gridSpan w:val="2"/>
            <w:shd w:val="clear" w:color="auto" w:fill="auto"/>
          </w:tcPr>
          <w:p w14:paraId="746F2F26" w14:textId="77777777" w:rsidR="00935FF4" w:rsidRPr="00874DD1" w:rsidRDefault="00935FF4" w:rsidP="00214C8B">
            <w:pPr>
              <w:pStyle w:val="TAL"/>
            </w:pPr>
            <w:r w:rsidRPr="00874DD1">
              <w:t>Encrypt data</w:t>
            </w:r>
          </w:p>
          <w:p w14:paraId="6870AEE7" w14:textId="77777777" w:rsidR="00935FF4" w:rsidRPr="00874DD1" w:rsidRDefault="00935FF4" w:rsidP="00214C8B">
            <w:pPr>
              <w:pStyle w:val="TAL"/>
            </w:pPr>
            <w:r w:rsidRPr="00874DD1">
              <w:t>NOTE: the function is defined similar to openssl_encrypt and in principle it is independent from XML; nevertheless it is used for XML encrytion in context of MCX</w:t>
            </w:r>
          </w:p>
        </w:tc>
      </w:tr>
      <w:tr w:rsidR="00935FF4" w:rsidRPr="00874DD1" w14:paraId="59F4B674" w14:textId="77777777" w:rsidTr="00214C8B">
        <w:trPr>
          <w:jc w:val="center"/>
        </w:trPr>
        <w:tc>
          <w:tcPr>
            <w:tcW w:w="1908" w:type="dxa"/>
            <w:vMerge w:val="restart"/>
            <w:shd w:val="clear" w:color="auto" w:fill="E0E0E0"/>
          </w:tcPr>
          <w:p w14:paraId="0B2BAFB4" w14:textId="77777777" w:rsidR="00935FF4" w:rsidRPr="00874DD1" w:rsidRDefault="00935FF4" w:rsidP="00214C8B">
            <w:pPr>
              <w:pStyle w:val="TAH"/>
            </w:pPr>
            <w:r w:rsidRPr="00874DD1">
              <w:t>Parameters</w:t>
            </w:r>
          </w:p>
        </w:tc>
        <w:tc>
          <w:tcPr>
            <w:tcW w:w="2131" w:type="dxa"/>
            <w:shd w:val="clear" w:color="auto" w:fill="auto"/>
          </w:tcPr>
          <w:p w14:paraId="260038D3" w14:textId="77777777" w:rsidR="00935FF4" w:rsidRPr="00874DD1" w:rsidDel="008A0ED7" w:rsidRDefault="00935FF4" w:rsidP="00214C8B">
            <w:pPr>
              <w:pStyle w:val="TAL"/>
            </w:pPr>
            <w:r w:rsidRPr="00874DD1">
              <w:t>p_Data</w:t>
            </w:r>
          </w:p>
        </w:tc>
        <w:tc>
          <w:tcPr>
            <w:tcW w:w="5173" w:type="dxa"/>
            <w:shd w:val="clear" w:color="auto" w:fill="auto"/>
          </w:tcPr>
          <w:p w14:paraId="7190C579" w14:textId="77777777" w:rsidR="00935FF4" w:rsidRPr="00874DD1" w:rsidRDefault="00935FF4" w:rsidP="00214C8B">
            <w:pPr>
              <w:pStyle w:val="TAL"/>
            </w:pPr>
            <w:r w:rsidRPr="00874DD1">
              <w:t>(octetstring)</w:t>
            </w:r>
          </w:p>
        </w:tc>
      </w:tr>
      <w:tr w:rsidR="00935FF4" w:rsidRPr="00874DD1" w14:paraId="104B5BDD" w14:textId="77777777" w:rsidTr="00214C8B">
        <w:trPr>
          <w:jc w:val="center"/>
        </w:trPr>
        <w:tc>
          <w:tcPr>
            <w:tcW w:w="1908" w:type="dxa"/>
            <w:vMerge/>
            <w:shd w:val="clear" w:color="auto" w:fill="E0E0E0"/>
          </w:tcPr>
          <w:p w14:paraId="1C0877F4" w14:textId="77777777" w:rsidR="00935FF4" w:rsidRPr="00874DD1" w:rsidRDefault="00935FF4" w:rsidP="00214C8B">
            <w:pPr>
              <w:pStyle w:val="TAH"/>
            </w:pPr>
          </w:p>
        </w:tc>
        <w:tc>
          <w:tcPr>
            <w:tcW w:w="2131" w:type="dxa"/>
            <w:shd w:val="clear" w:color="auto" w:fill="auto"/>
          </w:tcPr>
          <w:p w14:paraId="0BEE9021" w14:textId="77777777" w:rsidR="00935FF4" w:rsidRPr="00874DD1" w:rsidDel="008A0ED7" w:rsidRDefault="00935FF4" w:rsidP="00214C8B">
            <w:pPr>
              <w:pStyle w:val="TAL"/>
            </w:pPr>
            <w:r w:rsidRPr="00874DD1">
              <w:t>p_Method</w:t>
            </w:r>
          </w:p>
        </w:tc>
        <w:tc>
          <w:tcPr>
            <w:tcW w:w="5173" w:type="dxa"/>
            <w:shd w:val="clear" w:color="auto" w:fill="auto"/>
          </w:tcPr>
          <w:p w14:paraId="5A1BF636" w14:textId="77777777" w:rsidR="00935FF4" w:rsidRPr="00874DD1" w:rsidRDefault="00935FF4" w:rsidP="00214C8B">
            <w:pPr>
              <w:pStyle w:val="TAL"/>
            </w:pPr>
            <w:r w:rsidRPr="00874DD1">
              <w:t>type enumerated XML_EncryptionMethod_Type {</w:t>
            </w:r>
          </w:p>
          <w:p w14:paraId="7DC1669B" w14:textId="77777777" w:rsidR="00935FF4" w:rsidRPr="00874DD1" w:rsidRDefault="00935FF4" w:rsidP="00214C8B">
            <w:pPr>
              <w:pStyle w:val="TAL"/>
            </w:pPr>
            <w:r w:rsidRPr="00874DD1">
              <w:t xml:space="preserve">  AES_128_GCM, // AES-GCM according to clause 5.2.4 of</w:t>
            </w:r>
          </w:p>
          <w:p w14:paraId="7F8A4536" w14:textId="77777777" w:rsidR="00935FF4" w:rsidRPr="00874DD1" w:rsidRDefault="00935FF4" w:rsidP="00214C8B">
            <w:pPr>
              <w:pStyle w:val="TAL"/>
            </w:pPr>
            <w:r w:rsidRPr="00874DD1">
              <w:t xml:space="preserve">                              // https://www.w3.org/TR/xmlenc-core1/ [41]</w:t>
            </w:r>
          </w:p>
          <w:p w14:paraId="768E2106" w14:textId="77777777" w:rsidR="00935FF4" w:rsidRPr="00874DD1" w:rsidRDefault="00935FF4" w:rsidP="00214C8B">
            <w:pPr>
              <w:pStyle w:val="TAL"/>
            </w:pPr>
            <w:r w:rsidRPr="00874DD1">
              <w:t xml:space="preserve">                              // with 96 bit Initialization Vector and </w:t>
            </w:r>
          </w:p>
          <w:p w14:paraId="4595DF7C" w14:textId="77777777" w:rsidR="00935FF4" w:rsidRPr="00874DD1" w:rsidRDefault="00935FF4" w:rsidP="00214C8B">
            <w:pPr>
              <w:pStyle w:val="TAL"/>
            </w:pPr>
            <w:r w:rsidRPr="00874DD1">
              <w:t xml:space="preserve">                              //128 bit Authentication Tag</w:t>
            </w:r>
          </w:p>
          <w:p w14:paraId="21AB7F13" w14:textId="77777777" w:rsidR="00935FF4" w:rsidRPr="00874DD1" w:rsidRDefault="00935FF4" w:rsidP="00214C8B">
            <w:pPr>
              <w:pStyle w:val="TAL"/>
            </w:pPr>
            <w:r w:rsidRPr="00874DD1">
              <w:t xml:space="preserve">  AES_256_KEY_WRAP   // according to RFC 3394 [47]</w:t>
            </w:r>
          </w:p>
          <w:p w14:paraId="4B36CC60" w14:textId="77777777" w:rsidR="00935FF4" w:rsidRPr="00874DD1" w:rsidRDefault="00935FF4" w:rsidP="00214C8B">
            <w:pPr>
              <w:pStyle w:val="TAL"/>
            </w:pPr>
            <w:r w:rsidRPr="00874DD1">
              <w:t>}</w:t>
            </w:r>
          </w:p>
        </w:tc>
      </w:tr>
      <w:tr w:rsidR="00935FF4" w:rsidRPr="00874DD1" w14:paraId="6F4CB298" w14:textId="77777777" w:rsidTr="00214C8B">
        <w:trPr>
          <w:jc w:val="center"/>
        </w:trPr>
        <w:tc>
          <w:tcPr>
            <w:tcW w:w="1908" w:type="dxa"/>
            <w:vMerge/>
            <w:shd w:val="clear" w:color="auto" w:fill="E0E0E0"/>
          </w:tcPr>
          <w:p w14:paraId="360FF0B9" w14:textId="77777777" w:rsidR="00935FF4" w:rsidRPr="00874DD1" w:rsidRDefault="00935FF4" w:rsidP="00214C8B">
            <w:pPr>
              <w:pStyle w:val="TAH"/>
            </w:pPr>
          </w:p>
        </w:tc>
        <w:tc>
          <w:tcPr>
            <w:tcW w:w="2131" w:type="dxa"/>
            <w:shd w:val="clear" w:color="auto" w:fill="auto"/>
          </w:tcPr>
          <w:p w14:paraId="1C92AEF8" w14:textId="77777777" w:rsidR="00935FF4" w:rsidRPr="00874DD1" w:rsidDel="008A0ED7" w:rsidRDefault="00935FF4" w:rsidP="00214C8B">
            <w:pPr>
              <w:pStyle w:val="TAL"/>
            </w:pPr>
            <w:r w:rsidRPr="00874DD1">
              <w:t>p_Key</w:t>
            </w:r>
          </w:p>
        </w:tc>
        <w:tc>
          <w:tcPr>
            <w:tcW w:w="5173" w:type="dxa"/>
            <w:shd w:val="clear" w:color="auto" w:fill="auto"/>
          </w:tcPr>
          <w:p w14:paraId="424F17B1" w14:textId="77777777" w:rsidR="00935FF4" w:rsidRPr="00874DD1" w:rsidRDefault="00935FF4" w:rsidP="00214C8B">
            <w:pPr>
              <w:pStyle w:val="TAL"/>
            </w:pPr>
            <w:r w:rsidRPr="00874DD1">
              <w:t>key for encryption (bitstring)</w:t>
            </w:r>
          </w:p>
        </w:tc>
      </w:tr>
      <w:tr w:rsidR="00935FF4" w:rsidRPr="00874DD1" w14:paraId="40278AE5" w14:textId="77777777" w:rsidTr="00214C8B">
        <w:trPr>
          <w:jc w:val="center"/>
        </w:trPr>
        <w:tc>
          <w:tcPr>
            <w:tcW w:w="1908" w:type="dxa"/>
            <w:vMerge/>
            <w:shd w:val="clear" w:color="auto" w:fill="E0E0E0"/>
          </w:tcPr>
          <w:p w14:paraId="6C6C747E" w14:textId="77777777" w:rsidR="00935FF4" w:rsidRPr="00874DD1" w:rsidRDefault="00935FF4" w:rsidP="00214C8B">
            <w:pPr>
              <w:pStyle w:val="TAH"/>
            </w:pPr>
          </w:p>
        </w:tc>
        <w:tc>
          <w:tcPr>
            <w:tcW w:w="2131" w:type="dxa"/>
            <w:shd w:val="clear" w:color="auto" w:fill="auto"/>
          </w:tcPr>
          <w:p w14:paraId="17BDE89B" w14:textId="77777777" w:rsidR="00935FF4" w:rsidRPr="00874DD1" w:rsidRDefault="00935FF4" w:rsidP="00214C8B">
            <w:pPr>
              <w:pStyle w:val="TAL"/>
            </w:pPr>
            <w:r w:rsidRPr="00874DD1">
              <w:t>p_IV</w:t>
            </w:r>
          </w:p>
        </w:tc>
        <w:tc>
          <w:tcPr>
            <w:tcW w:w="5173" w:type="dxa"/>
            <w:shd w:val="clear" w:color="auto" w:fill="auto"/>
          </w:tcPr>
          <w:p w14:paraId="6B914C43" w14:textId="77777777" w:rsidR="00935FF4" w:rsidRPr="00874DD1" w:rsidRDefault="00935FF4" w:rsidP="00214C8B">
            <w:pPr>
              <w:pStyle w:val="TAL"/>
            </w:pPr>
            <w:r w:rsidRPr="00874DD1">
              <w:t>initial vector (octetstring)</w:t>
            </w:r>
          </w:p>
        </w:tc>
      </w:tr>
      <w:tr w:rsidR="00935FF4" w:rsidRPr="00874DD1" w14:paraId="0C57646E" w14:textId="77777777" w:rsidTr="00214C8B">
        <w:trPr>
          <w:jc w:val="center"/>
        </w:trPr>
        <w:tc>
          <w:tcPr>
            <w:tcW w:w="1908" w:type="dxa"/>
            <w:tcBorders>
              <w:bottom w:val="single" w:sz="4" w:space="0" w:color="auto"/>
            </w:tcBorders>
            <w:shd w:val="clear" w:color="auto" w:fill="E0E0E0"/>
          </w:tcPr>
          <w:p w14:paraId="4808440A" w14:textId="77777777" w:rsidR="00935FF4" w:rsidRPr="00874DD1" w:rsidRDefault="00935FF4" w:rsidP="00214C8B">
            <w:pPr>
              <w:pStyle w:val="TAH"/>
            </w:pPr>
            <w:r w:rsidRPr="00874DD1">
              <w:t>Return Value</w:t>
            </w:r>
          </w:p>
        </w:tc>
        <w:tc>
          <w:tcPr>
            <w:tcW w:w="2131" w:type="dxa"/>
            <w:tcBorders>
              <w:bottom w:val="single" w:sz="4" w:space="0" w:color="auto"/>
            </w:tcBorders>
            <w:shd w:val="clear" w:color="auto" w:fill="auto"/>
          </w:tcPr>
          <w:p w14:paraId="00270D1A" w14:textId="77777777" w:rsidR="00935FF4" w:rsidRPr="00874DD1" w:rsidRDefault="00935FF4" w:rsidP="00214C8B">
            <w:pPr>
              <w:pStyle w:val="TAL"/>
            </w:pPr>
            <w:r w:rsidRPr="00874DD1">
              <w:t>octetstring</w:t>
            </w:r>
          </w:p>
        </w:tc>
        <w:tc>
          <w:tcPr>
            <w:tcW w:w="5173" w:type="dxa"/>
            <w:tcBorders>
              <w:bottom w:val="single" w:sz="4" w:space="0" w:color="auto"/>
            </w:tcBorders>
            <w:shd w:val="clear" w:color="auto" w:fill="auto"/>
          </w:tcPr>
          <w:p w14:paraId="752E4D46" w14:textId="77777777" w:rsidR="00935FF4" w:rsidRPr="00874DD1" w:rsidRDefault="00935FF4" w:rsidP="00214C8B">
            <w:pPr>
              <w:pStyle w:val="TAL"/>
            </w:pPr>
            <w:r w:rsidRPr="00874DD1">
              <w:t>In case of an authenticated encryption mechanism (e.g. AES_128_GCM) the Authentication Tag is added at the end of the encrypted data.</w:t>
            </w:r>
          </w:p>
        </w:tc>
      </w:tr>
    </w:tbl>
    <w:p w14:paraId="0FB48457" w14:textId="77777777" w:rsidR="00935FF4" w:rsidRPr="00874DD1" w:rsidRDefault="00935FF4" w:rsidP="00935FF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935FF4" w:rsidRPr="00874DD1" w14:paraId="5B76667F" w14:textId="77777777" w:rsidTr="00214C8B">
        <w:trPr>
          <w:jc w:val="center"/>
        </w:trPr>
        <w:tc>
          <w:tcPr>
            <w:tcW w:w="9212" w:type="dxa"/>
            <w:gridSpan w:val="3"/>
            <w:tcBorders>
              <w:bottom w:val="single" w:sz="4" w:space="0" w:color="auto"/>
            </w:tcBorders>
            <w:shd w:val="clear" w:color="auto" w:fill="E0E0E0"/>
          </w:tcPr>
          <w:p w14:paraId="1B45AFCF" w14:textId="77777777" w:rsidR="00935FF4" w:rsidRPr="00874DD1" w:rsidRDefault="00935FF4" w:rsidP="00214C8B">
            <w:pPr>
              <w:keepNext/>
              <w:keepLines/>
              <w:spacing w:after="0"/>
              <w:jc w:val="center"/>
              <w:rPr>
                <w:rFonts w:ascii="Arial" w:hAnsi="Arial"/>
                <w:b/>
                <w:sz w:val="18"/>
              </w:rPr>
            </w:pPr>
            <w:r w:rsidRPr="00874DD1">
              <w:rPr>
                <w:rFonts w:ascii="Arial" w:hAnsi="Arial"/>
                <w:b/>
                <w:sz w:val="18"/>
              </w:rPr>
              <w:t>TTCN-3 External Function</w:t>
            </w:r>
          </w:p>
        </w:tc>
      </w:tr>
      <w:tr w:rsidR="00935FF4" w:rsidRPr="00874DD1" w14:paraId="22EB0692" w14:textId="77777777" w:rsidTr="00214C8B">
        <w:trPr>
          <w:jc w:val="center"/>
        </w:trPr>
        <w:tc>
          <w:tcPr>
            <w:tcW w:w="1908" w:type="dxa"/>
            <w:tcBorders>
              <w:bottom w:val="single" w:sz="4" w:space="0" w:color="auto"/>
            </w:tcBorders>
            <w:shd w:val="clear" w:color="auto" w:fill="E0E0E0"/>
          </w:tcPr>
          <w:p w14:paraId="68470F38" w14:textId="77777777" w:rsidR="00935FF4" w:rsidRPr="00874DD1" w:rsidRDefault="00935FF4" w:rsidP="00214C8B">
            <w:pPr>
              <w:keepNext/>
              <w:keepLines/>
              <w:spacing w:after="0"/>
              <w:jc w:val="center"/>
              <w:rPr>
                <w:rFonts w:ascii="Arial" w:hAnsi="Arial"/>
                <w:b/>
                <w:sz w:val="18"/>
              </w:rPr>
            </w:pPr>
            <w:r w:rsidRPr="00874DD1">
              <w:rPr>
                <w:rFonts w:ascii="Arial" w:hAnsi="Arial"/>
                <w:b/>
                <w:sz w:val="18"/>
              </w:rPr>
              <w:t>Name</w:t>
            </w:r>
          </w:p>
        </w:tc>
        <w:tc>
          <w:tcPr>
            <w:tcW w:w="7304" w:type="dxa"/>
            <w:gridSpan w:val="2"/>
            <w:tcBorders>
              <w:bottom w:val="single" w:sz="4" w:space="0" w:color="auto"/>
            </w:tcBorders>
            <w:shd w:val="clear" w:color="auto" w:fill="auto"/>
          </w:tcPr>
          <w:p w14:paraId="091FC591" w14:textId="77777777" w:rsidR="00935FF4" w:rsidRPr="00874DD1" w:rsidRDefault="00935FF4" w:rsidP="00214C8B">
            <w:pPr>
              <w:keepNext/>
              <w:keepLines/>
              <w:spacing w:after="0"/>
              <w:rPr>
                <w:rFonts w:ascii="Arial" w:hAnsi="Arial"/>
                <w:b/>
                <w:sz w:val="18"/>
              </w:rPr>
            </w:pPr>
            <w:r w:rsidRPr="00874DD1">
              <w:rPr>
                <w:rFonts w:ascii="Arial" w:hAnsi="Arial"/>
                <w:b/>
                <w:sz w:val="18"/>
              </w:rPr>
              <w:t>fx_XML_Decrypt</w:t>
            </w:r>
          </w:p>
        </w:tc>
      </w:tr>
      <w:tr w:rsidR="00935FF4" w:rsidRPr="00874DD1" w14:paraId="03C2B371" w14:textId="77777777" w:rsidTr="00214C8B">
        <w:trPr>
          <w:jc w:val="center"/>
        </w:trPr>
        <w:tc>
          <w:tcPr>
            <w:tcW w:w="1908" w:type="dxa"/>
            <w:shd w:val="clear" w:color="auto" w:fill="E0E0E0"/>
          </w:tcPr>
          <w:p w14:paraId="2D67E00A" w14:textId="77777777" w:rsidR="00935FF4" w:rsidRPr="00874DD1" w:rsidRDefault="00935FF4" w:rsidP="00214C8B">
            <w:pPr>
              <w:keepNext/>
              <w:keepLines/>
              <w:spacing w:after="0"/>
              <w:jc w:val="center"/>
              <w:rPr>
                <w:rFonts w:ascii="Arial" w:hAnsi="Arial"/>
                <w:b/>
                <w:sz w:val="18"/>
              </w:rPr>
            </w:pPr>
            <w:r w:rsidRPr="00874DD1">
              <w:rPr>
                <w:rFonts w:ascii="Arial" w:hAnsi="Arial"/>
                <w:b/>
                <w:sz w:val="18"/>
              </w:rPr>
              <w:t>Description</w:t>
            </w:r>
          </w:p>
        </w:tc>
        <w:tc>
          <w:tcPr>
            <w:tcW w:w="7304" w:type="dxa"/>
            <w:gridSpan w:val="2"/>
            <w:shd w:val="clear" w:color="auto" w:fill="auto"/>
          </w:tcPr>
          <w:p w14:paraId="050AA0AD" w14:textId="77777777" w:rsidR="00935FF4" w:rsidRPr="00874DD1" w:rsidRDefault="00935FF4" w:rsidP="00214C8B">
            <w:pPr>
              <w:keepNext/>
              <w:keepLines/>
              <w:spacing w:after="0"/>
              <w:rPr>
                <w:rFonts w:ascii="Arial" w:hAnsi="Arial"/>
                <w:sz w:val="18"/>
              </w:rPr>
            </w:pPr>
            <w:r w:rsidRPr="00874DD1">
              <w:rPr>
                <w:rFonts w:ascii="Arial" w:hAnsi="Arial"/>
                <w:sz w:val="18"/>
              </w:rPr>
              <w:t>Decrypt data</w:t>
            </w:r>
          </w:p>
        </w:tc>
      </w:tr>
      <w:tr w:rsidR="00935FF4" w:rsidRPr="00874DD1" w14:paraId="158403FF" w14:textId="77777777" w:rsidTr="00214C8B">
        <w:trPr>
          <w:jc w:val="center"/>
        </w:trPr>
        <w:tc>
          <w:tcPr>
            <w:tcW w:w="1908" w:type="dxa"/>
            <w:vMerge w:val="restart"/>
            <w:shd w:val="clear" w:color="auto" w:fill="E0E0E0"/>
          </w:tcPr>
          <w:p w14:paraId="5F6A9811" w14:textId="77777777" w:rsidR="00935FF4" w:rsidRPr="00874DD1" w:rsidRDefault="00935FF4" w:rsidP="00214C8B">
            <w:pPr>
              <w:keepNext/>
              <w:keepLines/>
              <w:spacing w:after="0"/>
              <w:jc w:val="center"/>
              <w:rPr>
                <w:rFonts w:ascii="Arial" w:hAnsi="Arial"/>
                <w:b/>
                <w:sz w:val="18"/>
              </w:rPr>
            </w:pPr>
            <w:r w:rsidRPr="00874DD1">
              <w:rPr>
                <w:rFonts w:ascii="Arial" w:hAnsi="Arial"/>
                <w:b/>
                <w:sz w:val="18"/>
              </w:rPr>
              <w:t>Parameters</w:t>
            </w:r>
          </w:p>
        </w:tc>
        <w:tc>
          <w:tcPr>
            <w:tcW w:w="2131" w:type="dxa"/>
            <w:shd w:val="clear" w:color="auto" w:fill="auto"/>
          </w:tcPr>
          <w:p w14:paraId="1758AFDA" w14:textId="77777777" w:rsidR="00935FF4" w:rsidRPr="00874DD1" w:rsidDel="008A0ED7" w:rsidRDefault="00935FF4" w:rsidP="00214C8B">
            <w:pPr>
              <w:keepNext/>
              <w:keepLines/>
              <w:spacing w:after="0"/>
              <w:rPr>
                <w:rFonts w:ascii="Arial" w:hAnsi="Arial"/>
                <w:sz w:val="18"/>
              </w:rPr>
            </w:pPr>
            <w:r w:rsidRPr="00874DD1">
              <w:rPr>
                <w:rFonts w:ascii="Arial" w:hAnsi="Arial"/>
                <w:sz w:val="18"/>
              </w:rPr>
              <w:t>p_Data</w:t>
            </w:r>
          </w:p>
        </w:tc>
        <w:tc>
          <w:tcPr>
            <w:tcW w:w="5173" w:type="dxa"/>
            <w:shd w:val="clear" w:color="auto" w:fill="auto"/>
          </w:tcPr>
          <w:p w14:paraId="405EF259" w14:textId="77777777" w:rsidR="00935FF4" w:rsidRPr="00874DD1" w:rsidRDefault="00935FF4" w:rsidP="00214C8B">
            <w:pPr>
              <w:keepNext/>
              <w:keepLines/>
              <w:spacing w:after="0"/>
              <w:rPr>
                <w:rFonts w:ascii="Arial" w:hAnsi="Arial"/>
                <w:sz w:val="18"/>
              </w:rPr>
            </w:pPr>
            <w:r w:rsidRPr="00874DD1">
              <w:rPr>
                <w:rFonts w:ascii="Arial" w:hAnsi="Arial"/>
                <w:sz w:val="18"/>
              </w:rPr>
              <w:t>In case of an authenticated encryption mechanism (e.g. AES_128_GCM) the input data is the concatination of the encrypted data and Authentication Tag</w:t>
            </w:r>
            <w:r w:rsidRPr="00874DD1">
              <w:rPr>
                <w:rFonts w:ascii="Arial" w:hAnsi="Arial"/>
                <w:sz w:val="18"/>
              </w:rPr>
              <w:br/>
              <w:t>(octetstring)</w:t>
            </w:r>
          </w:p>
        </w:tc>
      </w:tr>
      <w:tr w:rsidR="00935FF4" w:rsidRPr="00874DD1" w14:paraId="39B9F5C7" w14:textId="77777777" w:rsidTr="00214C8B">
        <w:trPr>
          <w:jc w:val="center"/>
        </w:trPr>
        <w:tc>
          <w:tcPr>
            <w:tcW w:w="1908" w:type="dxa"/>
            <w:vMerge/>
            <w:shd w:val="clear" w:color="auto" w:fill="E0E0E0"/>
          </w:tcPr>
          <w:p w14:paraId="049A01F1" w14:textId="77777777" w:rsidR="00935FF4" w:rsidRPr="00874DD1" w:rsidRDefault="00935FF4" w:rsidP="00214C8B">
            <w:pPr>
              <w:keepNext/>
              <w:keepLines/>
              <w:spacing w:after="0"/>
              <w:jc w:val="center"/>
              <w:rPr>
                <w:rFonts w:ascii="Arial" w:hAnsi="Arial"/>
                <w:b/>
                <w:sz w:val="18"/>
              </w:rPr>
            </w:pPr>
          </w:p>
        </w:tc>
        <w:tc>
          <w:tcPr>
            <w:tcW w:w="2131" w:type="dxa"/>
            <w:shd w:val="clear" w:color="auto" w:fill="auto"/>
          </w:tcPr>
          <w:p w14:paraId="234925C9" w14:textId="77777777" w:rsidR="00935FF4" w:rsidRPr="00874DD1" w:rsidDel="008A0ED7" w:rsidRDefault="00935FF4" w:rsidP="00214C8B">
            <w:pPr>
              <w:keepNext/>
              <w:keepLines/>
              <w:spacing w:after="0"/>
              <w:rPr>
                <w:rFonts w:ascii="Arial" w:hAnsi="Arial"/>
                <w:sz w:val="18"/>
              </w:rPr>
            </w:pPr>
            <w:r w:rsidRPr="00874DD1">
              <w:rPr>
                <w:rFonts w:ascii="Arial" w:hAnsi="Arial"/>
                <w:sz w:val="18"/>
              </w:rPr>
              <w:t>p_Method</w:t>
            </w:r>
          </w:p>
        </w:tc>
        <w:tc>
          <w:tcPr>
            <w:tcW w:w="5173" w:type="dxa"/>
            <w:shd w:val="clear" w:color="auto" w:fill="auto"/>
          </w:tcPr>
          <w:p w14:paraId="483B6271" w14:textId="77777777" w:rsidR="00935FF4" w:rsidRPr="00874DD1" w:rsidRDefault="00935FF4" w:rsidP="00214C8B">
            <w:pPr>
              <w:keepNext/>
              <w:keepLines/>
              <w:spacing w:after="0"/>
              <w:rPr>
                <w:rFonts w:ascii="Arial" w:hAnsi="Arial"/>
                <w:sz w:val="18"/>
              </w:rPr>
            </w:pPr>
            <w:r w:rsidRPr="00874DD1">
              <w:rPr>
                <w:rFonts w:ascii="Arial" w:hAnsi="Arial"/>
                <w:sz w:val="18"/>
              </w:rPr>
              <w:t>type enumerated XML_EncryptionMethod_Type {</w:t>
            </w:r>
          </w:p>
          <w:p w14:paraId="293C5B66" w14:textId="77777777" w:rsidR="00935FF4" w:rsidRPr="00874DD1" w:rsidRDefault="00935FF4" w:rsidP="00214C8B">
            <w:pPr>
              <w:keepNext/>
              <w:keepLines/>
              <w:spacing w:after="0"/>
              <w:rPr>
                <w:rFonts w:ascii="Arial" w:hAnsi="Arial"/>
                <w:sz w:val="18"/>
              </w:rPr>
            </w:pPr>
            <w:r w:rsidRPr="00874DD1">
              <w:rPr>
                <w:rFonts w:ascii="Arial" w:hAnsi="Arial"/>
                <w:sz w:val="18"/>
              </w:rPr>
              <w:t xml:space="preserve">  AES_128_GCM, // AES-GCM according to clause 5.2.4 of</w:t>
            </w:r>
            <w:r w:rsidRPr="00874DD1">
              <w:rPr>
                <w:rFonts w:ascii="Arial" w:hAnsi="Arial"/>
                <w:sz w:val="18"/>
              </w:rPr>
              <w:br/>
              <w:t xml:space="preserve">                               // </w:t>
            </w:r>
            <w:hyperlink r:id="rId22" w:history="1">
              <w:r w:rsidRPr="00874DD1">
                <w:rPr>
                  <w:rFonts w:ascii="Arial" w:hAnsi="Arial"/>
                  <w:color w:val="0563C1"/>
                  <w:sz w:val="18"/>
                  <w:u w:val="single"/>
                </w:rPr>
                <w:t>https://www.w3.org/TR/xmlenc-core1/</w:t>
              </w:r>
            </w:hyperlink>
            <w:r w:rsidRPr="00874DD1">
              <w:rPr>
                <w:rFonts w:ascii="Arial" w:hAnsi="Arial"/>
                <w:sz w:val="18"/>
              </w:rPr>
              <w:t xml:space="preserve"> [41]</w:t>
            </w:r>
            <w:r w:rsidRPr="00874DD1">
              <w:rPr>
                <w:rFonts w:ascii="Arial" w:hAnsi="Arial"/>
                <w:sz w:val="18"/>
              </w:rPr>
              <w:br/>
              <w:t xml:space="preserve">                               // with 96 bit Initialization Vector and </w:t>
            </w:r>
            <w:r w:rsidRPr="00874DD1">
              <w:rPr>
                <w:rFonts w:ascii="Arial" w:hAnsi="Arial"/>
                <w:sz w:val="18"/>
              </w:rPr>
              <w:br/>
              <w:t xml:space="preserve">                               //128 bit Authentication Tag</w:t>
            </w:r>
          </w:p>
          <w:p w14:paraId="0B8B2370" w14:textId="77777777" w:rsidR="00935FF4" w:rsidRPr="00874DD1" w:rsidRDefault="00935FF4" w:rsidP="00214C8B">
            <w:pPr>
              <w:keepNext/>
              <w:keepLines/>
              <w:spacing w:after="0"/>
              <w:rPr>
                <w:rFonts w:ascii="Arial" w:hAnsi="Arial"/>
                <w:sz w:val="18"/>
              </w:rPr>
            </w:pPr>
            <w:r w:rsidRPr="00874DD1">
              <w:rPr>
                <w:rFonts w:ascii="Arial" w:hAnsi="Arial"/>
                <w:sz w:val="18"/>
              </w:rPr>
              <w:t xml:space="preserve">  AES_256_KEY_WRAP   // according to RFC 3394 [47]</w:t>
            </w:r>
          </w:p>
          <w:p w14:paraId="73DB28D2" w14:textId="77777777" w:rsidR="00935FF4" w:rsidRPr="00874DD1" w:rsidRDefault="00935FF4" w:rsidP="00214C8B">
            <w:pPr>
              <w:keepNext/>
              <w:keepLines/>
              <w:spacing w:after="0"/>
              <w:rPr>
                <w:rFonts w:ascii="Arial" w:hAnsi="Arial"/>
                <w:sz w:val="18"/>
              </w:rPr>
            </w:pPr>
            <w:r w:rsidRPr="00874DD1">
              <w:rPr>
                <w:rFonts w:ascii="Arial" w:hAnsi="Arial"/>
                <w:sz w:val="18"/>
              </w:rPr>
              <w:t>}</w:t>
            </w:r>
          </w:p>
        </w:tc>
      </w:tr>
      <w:tr w:rsidR="00935FF4" w:rsidRPr="00874DD1" w14:paraId="024919CD" w14:textId="77777777" w:rsidTr="00214C8B">
        <w:trPr>
          <w:jc w:val="center"/>
        </w:trPr>
        <w:tc>
          <w:tcPr>
            <w:tcW w:w="1908" w:type="dxa"/>
            <w:vMerge/>
            <w:shd w:val="clear" w:color="auto" w:fill="E0E0E0"/>
          </w:tcPr>
          <w:p w14:paraId="2E16A5F1" w14:textId="77777777" w:rsidR="00935FF4" w:rsidRPr="00874DD1" w:rsidRDefault="00935FF4" w:rsidP="00214C8B">
            <w:pPr>
              <w:keepNext/>
              <w:keepLines/>
              <w:spacing w:after="0"/>
              <w:jc w:val="center"/>
              <w:rPr>
                <w:rFonts w:ascii="Arial" w:hAnsi="Arial"/>
                <w:b/>
                <w:sz w:val="18"/>
              </w:rPr>
            </w:pPr>
          </w:p>
        </w:tc>
        <w:tc>
          <w:tcPr>
            <w:tcW w:w="2131" w:type="dxa"/>
            <w:shd w:val="clear" w:color="auto" w:fill="auto"/>
          </w:tcPr>
          <w:p w14:paraId="35E8CF71" w14:textId="77777777" w:rsidR="00935FF4" w:rsidRPr="00874DD1" w:rsidDel="008A0ED7" w:rsidRDefault="00935FF4" w:rsidP="00214C8B">
            <w:pPr>
              <w:keepNext/>
              <w:keepLines/>
              <w:spacing w:after="0"/>
              <w:rPr>
                <w:rFonts w:ascii="Arial" w:hAnsi="Arial"/>
                <w:sz w:val="18"/>
              </w:rPr>
            </w:pPr>
            <w:r w:rsidRPr="00874DD1">
              <w:rPr>
                <w:rFonts w:ascii="Arial" w:hAnsi="Arial"/>
                <w:sz w:val="18"/>
              </w:rPr>
              <w:t>p_Key</w:t>
            </w:r>
          </w:p>
        </w:tc>
        <w:tc>
          <w:tcPr>
            <w:tcW w:w="5173" w:type="dxa"/>
            <w:shd w:val="clear" w:color="auto" w:fill="auto"/>
          </w:tcPr>
          <w:p w14:paraId="3F6AE111" w14:textId="77777777" w:rsidR="00935FF4" w:rsidRPr="00874DD1" w:rsidRDefault="00935FF4" w:rsidP="00214C8B">
            <w:pPr>
              <w:keepNext/>
              <w:keepLines/>
              <w:spacing w:after="0"/>
              <w:rPr>
                <w:rFonts w:ascii="Arial" w:hAnsi="Arial"/>
                <w:sz w:val="18"/>
              </w:rPr>
            </w:pPr>
            <w:r w:rsidRPr="00874DD1">
              <w:rPr>
                <w:rFonts w:ascii="Arial" w:hAnsi="Arial"/>
                <w:sz w:val="18"/>
              </w:rPr>
              <w:t>key for encryption (bitstring)</w:t>
            </w:r>
          </w:p>
        </w:tc>
      </w:tr>
      <w:tr w:rsidR="00935FF4" w:rsidRPr="00874DD1" w14:paraId="01CB7EE1" w14:textId="77777777" w:rsidTr="00214C8B">
        <w:trPr>
          <w:jc w:val="center"/>
        </w:trPr>
        <w:tc>
          <w:tcPr>
            <w:tcW w:w="1908" w:type="dxa"/>
            <w:vMerge/>
            <w:shd w:val="clear" w:color="auto" w:fill="E0E0E0"/>
          </w:tcPr>
          <w:p w14:paraId="496F9208" w14:textId="77777777" w:rsidR="00935FF4" w:rsidRPr="00874DD1" w:rsidRDefault="00935FF4" w:rsidP="00214C8B">
            <w:pPr>
              <w:keepNext/>
              <w:keepLines/>
              <w:spacing w:after="0"/>
              <w:jc w:val="center"/>
              <w:rPr>
                <w:rFonts w:ascii="Arial" w:hAnsi="Arial"/>
                <w:b/>
                <w:sz w:val="18"/>
              </w:rPr>
            </w:pPr>
          </w:p>
        </w:tc>
        <w:tc>
          <w:tcPr>
            <w:tcW w:w="2131" w:type="dxa"/>
            <w:shd w:val="clear" w:color="auto" w:fill="auto"/>
          </w:tcPr>
          <w:p w14:paraId="58421E77" w14:textId="77777777" w:rsidR="00935FF4" w:rsidRPr="00874DD1" w:rsidRDefault="00935FF4" w:rsidP="00214C8B">
            <w:pPr>
              <w:keepNext/>
              <w:keepLines/>
              <w:spacing w:after="0"/>
              <w:rPr>
                <w:rFonts w:ascii="Arial" w:hAnsi="Arial"/>
                <w:sz w:val="18"/>
              </w:rPr>
            </w:pPr>
            <w:r w:rsidRPr="00874DD1">
              <w:rPr>
                <w:rFonts w:ascii="Arial" w:hAnsi="Arial"/>
                <w:sz w:val="18"/>
              </w:rPr>
              <w:t>p_IV</w:t>
            </w:r>
          </w:p>
        </w:tc>
        <w:tc>
          <w:tcPr>
            <w:tcW w:w="5173" w:type="dxa"/>
            <w:shd w:val="clear" w:color="auto" w:fill="auto"/>
          </w:tcPr>
          <w:p w14:paraId="7B9798BD" w14:textId="77777777" w:rsidR="00935FF4" w:rsidRPr="00874DD1" w:rsidRDefault="00935FF4" w:rsidP="00214C8B">
            <w:pPr>
              <w:keepNext/>
              <w:keepLines/>
              <w:spacing w:after="0"/>
              <w:rPr>
                <w:rFonts w:ascii="Arial" w:hAnsi="Arial"/>
                <w:sz w:val="18"/>
              </w:rPr>
            </w:pPr>
            <w:r w:rsidRPr="00874DD1">
              <w:rPr>
                <w:rFonts w:ascii="Arial" w:hAnsi="Arial"/>
                <w:sz w:val="18"/>
              </w:rPr>
              <w:t>initial vector (octetstring)</w:t>
            </w:r>
          </w:p>
        </w:tc>
      </w:tr>
      <w:tr w:rsidR="00935FF4" w:rsidRPr="00874DD1" w14:paraId="125EFA72" w14:textId="77777777" w:rsidTr="00214C8B">
        <w:trPr>
          <w:jc w:val="center"/>
        </w:trPr>
        <w:tc>
          <w:tcPr>
            <w:tcW w:w="1908" w:type="dxa"/>
            <w:tcBorders>
              <w:bottom w:val="single" w:sz="4" w:space="0" w:color="auto"/>
            </w:tcBorders>
            <w:shd w:val="clear" w:color="auto" w:fill="E0E0E0"/>
          </w:tcPr>
          <w:p w14:paraId="76CF26B9" w14:textId="77777777" w:rsidR="00935FF4" w:rsidRPr="00874DD1" w:rsidRDefault="00935FF4" w:rsidP="00214C8B">
            <w:pPr>
              <w:keepNext/>
              <w:keepLines/>
              <w:spacing w:after="0"/>
              <w:jc w:val="center"/>
              <w:rPr>
                <w:rFonts w:ascii="Arial" w:hAnsi="Arial"/>
                <w:b/>
                <w:sz w:val="18"/>
              </w:rPr>
            </w:pPr>
            <w:r w:rsidRPr="00874DD1">
              <w:rPr>
                <w:rFonts w:ascii="Arial" w:hAnsi="Arial"/>
                <w:b/>
                <w:sz w:val="18"/>
              </w:rPr>
              <w:t>Return Value</w:t>
            </w:r>
          </w:p>
        </w:tc>
        <w:tc>
          <w:tcPr>
            <w:tcW w:w="7304" w:type="dxa"/>
            <w:gridSpan w:val="2"/>
            <w:tcBorders>
              <w:bottom w:val="single" w:sz="4" w:space="0" w:color="auto"/>
            </w:tcBorders>
            <w:shd w:val="clear" w:color="auto" w:fill="auto"/>
          </w:tcPr>
          <w:p w14:paraId="040D6EC4" w14:textId="77777777" w:rsidR="00935FF4" w:rsidRPr="00874DD1" w:rsidRDefault="00935FF4" w:rsidP="00214C8B">
            <w:pPr>
              <w:keepNext/>
              <w:keepLines/>
              <w:spacing w:after="0"/>
              <w:rPr>
                <w:rFonts w:ascii="Arial" w:hAnsi="Arial"/>
                <w:sz w:val="18"/>
              </w:rPr>
            </w:pPr>
            <w:r w:rsidRPr="00874DD1">
              <w:rPr>
                <w:rFonts w:ascii="Arial" w:hAnsi="Arial"/>
                <w:sz w:val="18"/>
              </w:rPr>
              <w:t>octetstring</w:t>
            </w:r>
          </w:p>
        </w:tc>
      </w:tr>
    </w:tbl>
    <w:p w14:paraId="60BAA574" w14:textId="77777777" w:rsidR="00935FF4" w:rsidRPr="00874DD1" w:rsidRDefault="00935FF4" w:rsidP="00935FF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935FF4" w:rsidRPr="00874DD1" w14:paraId="4D96D079" w14:textId="77777777" w:rsidTr="00214C8B">
        <w:trPr>
          <w:jc w:val="center"/>
        </w:trPr>
        <w:tc>
          <w:tcPr>
            <w:tcW w:w="9212" w:type="dxa"/>
            <w:gridSpan w:val="3"/>
            <w:tcBorders>
              <w:bottom w:val="single" w:sz="4" w:space="0" w:color="auto"/>
            </w:tcBorders>
            <w:shd w:val="clear" w:color="auto" w:fill="E0E0E0"/>
          </w:tcPr>
          <w:p w14:paraId="736A3C43" w14:textId="77777777" w:rsidR="00935FF4" w:rsidRPr="00874DD1" w:rsidRDefault="00935FF4" w:rsidP="00214C8B">
            <w:pPr>
              <w:pStyle w:val="TAH"/>
            </w:pPr>
            <w:r w:rsidRPr="00874DD1">
              <w:lastRenderedPageBreak/>
              <w:t>TTCN-3 External Function</w:t>
            </w:r>
          </w:p>
        </w:tc>
      </w:tr>
      <w:tr w:rsidR="00935FF4" w:rsidRPr="00874DD1" w14:paraId="5BB477AC" w14:textId="77777777" w:rsidTr="00214C8B">
        <w:trPr>
          <w:jc w:val="center"/>
        </w:trPr>
        <w:tc>
          <w:tcPr>
            <w:tcW w:w="1908" w:type="dxa"/>
            <w:tcBorders>
              <w:bottom w:val="single" w:sz="4" w:space="0" w:color="auto"/>
            </w:tcBorders>
            <w:shd w:val="clear" w:color="auto" w:fill="E0E0E0"/>
          </w:tcPr>
          <w:p w14:paraId="2DC88ECB" w14:textId="77777777" w:rsidR="00935FF4" w:rsidRPr="00874DD1" w:rsidRDefault="00935FF4" w:rsidP="00214C8B">
            <w:pPr>
              <w:pStyle w:val="TAH"/>
            </w:pPr>
            <w:r w:rsidRPr="00874DD1">
              <w:t>Name</w:t>
            </w:r>
          </w:p>
        </w:tc>
        <w:tc>
          <w:tcPr>
            <w:tcW w:w="7304" w:type="dxa"/>
            <w:gridSpan w:val="2"/>
            <w:tcBorders>
              <w:bottom w:val="single" w:sz="4" w:space="0" w:color="auto"/>
            </w:tcBorders>
            <w:shd w:val="clear" w:color="auto" w:fill="auto"/>
          </w:tcPr>
          <w:p w14:paraId="021ADD9D" w14:textId="77777777" w:rsidR="00935FF4" w:rsidRPr="00874DD1" w:rsidRDefault="00935FF4" w:rsidP="00214C8B">
            <w:pPr>
              <w:pStyle w:val="TAL"/>
              <w:rPr>
                <w:b/>
              </w:rPr>
            </w:pPr>
            <w:r w:rsidRPr="00874DD1">
              <w:rPr>
                <w:b/>
              </w:rPr>
              <w:t>fx_MCX_XML_AddEnvelopedSignature</w:t>
            </w:r>
          </w:p>
        </w:tc>
      </w:tr>
      <w:tr w:rsidR="00935FF4" w:rsidRPr="00874DD1" w14:paraId="0147A36D" w14:textId="77777777" w:rsidTr="00214C8B">
        <w:trPr>
          <w:jc w:val="center"/>
        </w:trPr>
        <w:tc>
          <w:tcPr>
            <w:tcW w:w="1908" w:type="dxa"/>
            <w:shd w:val="clear" w:color="auto" w:fill="E0E0E0"/>
          </w:tcPr>
          <w:p w14:paraId="355FDEB3" w14:textId="77777777" w:rsidR="00935FF4" w:rsidRPr="00874DD1" w:rsidRDefault="00935FF4" w:rsidP="00214C8B">
            <w:pPr>
              <w:pStyle w:val="TAH"/>
            </w:pPr>
            <w:r w:rsidRPr="00874DD1">
              <w:t>Description</w:t>
            </w:r>
          </w:p>
        </w:tc>
        <w:tc>
          <w:tcPr>
            <w:tcW w:w="7304" w:type="dxa"/>
            <w:gridSpan w:val="2"/>
            <w:shd w:val="clear" w:color="auto" w:fill="auto"/>
          </w:tcPr>
          <w:p w14:paraId="39EF4202" w14:textId="77777777" w:rsidR="00935FF4" w:rsidRPr="00874DD1" w:rsidRDefault="00935FF4" w:rsidP="00214C8B">
            <w:pPr>
              <w:pStyle w:val="TAL"/>
            </w:pPr>
            <w:r w:rsidRPr="00874DD1">
              <w:t>Add XML signature to the given XML document and return resulting XML document;</w:t>
            </w:r>
          </w:p>
          <w:p w14:paraId="2AC41D6C" w14:textId="77777777" w:rsidR="00935FF4" w:rsidRPr="00874DD1" w:rsidRDefault="00935FF4" w:rsidP="00214C8B">
            <w:pPr>
              <w:pStyle w:val="TAL"/>
            </w:pPr>
            <w:r w:rsidRPr="00874DD1">
              <w:t>according to W3C: "XML Signature Syntax and Processing (Second Edition)" [48]:</w:t>
            </w:r>
          </w:p>
          <w:p w14:paraId="40A971C8" w14:textId="77777777" w:rsidR="00935FF4" w:rsidRPr="00874DD1" w:rsidRDefault="00935FF4" w:rsidP="00214C8B">
            <w:pPr>
              <w:pStyle w:val="TAL"/>
            </w:pPr>
          </w:p>
          <w:p w14:paraId="3F7ECC50" w14:textId="77777777" w:rsidR="00935FF4" w:rsidRPr="00874DD1" w:rsidRDefault="00935FF4" w:rsidP="00214C8B">
            <w:pPr>
              <w:pStyle w:val="TAL"/>
            </w:pPr>
            <w:r w:rsidRPr="00874DD1">
              <w:t>1. The given document has a Signature element with the name of the key to be used to sign the Signature's SignedInfo</w:t>
            </w:r>
          </w:p>
          <w:p w14:paraId="7E70FDEA" w14:textId="77777777" w:rsidR="00935FF4" w:rsidRPr="00874DD1" w:rsidRDefault="00935FF4" w:rsidP="00214C8B">
            <w:pPr>
              <w:pStyle w:val="TAL"/>
            </w:pPr>
          </w:p>
          <w:p w14:paraId="4FC9E694" w14:textId="77777777" w:rsidR="00935FF4" w:rsidRPr="00874DD1" w:rsidRDefault="00935FF4" w:rsidP="00214C8B">
            <w:pPr>
              <w:pStyle w:val="TAL"/>
            </w:pPr>
            <w:r w:rsidRPr="00874DD1">
              <w:t>2. Elements(s) to be signed: For elements which are addressed by a reference URI in the Signature's SignedInfo the DigestValue shall be generated and added to the corresponding Reference element of the Signature's SignedInfo</w:t>
            </w:r>
          </w:p>
          <w:p w14:paraId="0F9F9D40" w14:textId="77777777" w:rsidR="00935FF4" w:rsidRPr="00874DD1" w:rsidRDefault="00935FF4" w:rsidP="00214C8B">
            <w:pPr>
              <w:pStyle w:val="TAL"/>
            </w:pPr>
          </w:p>
          <w:p w14:paraId="79605FC9" w14:textId="77777777" w:rsidR="00935FF4" w:rsidRPr="00874DD1" w:rsidRDefault="00935FF4" w:rsidP="00214C8B">
            <w:pPr>
              <w:pStyle w:val="TAL"/>
            </w:pPr>
            <w:r w:rsidRPr="00874DD1">
              <w:t>3. The SignedInfo shall be signed by generating the hash for the Signature's SignedInfo using the given key; this hash value shall be added to the Signature's SignatureValue.</w:t>
            </w:r>
          </w:p>
        </w:tc>
      </w:tr>
      <w:tr w:rsidR="00935FF4" w:rsidRPr="00874DD1" w14:paraId="1E54C143" w14:textId="77777777" w:rsidTr="00214C8B">
        <w:trPr>
          <w:jc w:val="center"/>
        </w:trPr>
        <w:tc>
          <w:tcPr>
            <w:tcW w:w="1908" w:type="dxa"/>
            <w:vMerge w:val="restart"/>
            <w:shd w:val="clear" w:color="auto" w:fill="E0E0E0"/>
          </w:tcPr>
          <w:p w14:paraId="34553463" w14:textId="77777777" w:rsidR="00935FF4" w:rsidRPr="00874DD1" w:rsidRDefault="00935FF4" w:rsidP="00214C8B">
            <w:pPr>
              <w:pStyle w:val="TAH"/>
            </w:pPr>
            <w:r w:rsidRPr="00874DD1">
              <w:t>Parameters</w:t>
            </w:r>
          </w:p>
        </w:tc>
        <w:tc>
          <w:tcPr>
            <w:tcW w:w="2131" w:type="dxa"/>
            <w:shd w:val="clear" w:color="auto" w:fill="auto"/>
          </w:tcPr>
          <w:p w14:paraId="43C77EC0" w14:textId="77777777" w:rsidR="00935FF4" w:rsidRPr="00874DD1" w:rsidDel="008A0ED7" w:rsidRDefault="00935FF4" w:rsidP="00214C8B">
            <w:pPr>
              <w:pStyle w:val="TAL"/>
            </w:pPr>
            <w:r w:rsidRPr="00874DD1">
              <w:t>p_XmlDocument</w:t>
            </w:r>
          </w:p>
        </w:tc>
        <w:tc>
          <w:tcPr>
            <w:tcW w:w="5173" w:type="dxa"/>
            <w:shd w:val="clear" w:color="auto" w:fill="auto"/>
          </w:tcPr>
          <w:p w14:paraId="57566759" w14:textId="77777777" w:rsidR="00935FF4" w:rsidRPr="00874DD1" w:rsidRDefault="00935FF4" w:rsidP="00214C8B">
            <w:pPr>
              <w:pStyle w:val="TAL"/>
            </w:pPr>
            <w:r w:rsidRPr="00874DD1">
              <w:t>XML document (charstring) to be signed; the document contains all information to get signed with the given key:</w:t>
            </w:r>
          </w:p>
          <w:p w14:paraId="28C7B087" w14:textId="77777777" w:rsidR="00935FF4" w:rsidRPr="00874DD1" w:rsidRDefault="00935FF4" w:rsidP="00214C8B">
            <w:pPr>
              <w:pStyle w:val="TAL"/>
            </w:pPr>
            <w:r w:rsidRPr="00874DD1">
              <w:t>- id(s) for the object(s) to be signed (e.g. KMS response)</w:t>
            </w:r>
          </w:p>
          <w:p w14:paraId="0FCBF3CD" w14:textId="77777777" w:rsidR="00935FF4" w:rsidRPr="00874DD1" w:rsidRDefault="00935FF4" w:rsidP="00214C8B">
            <w:pPr>
              <w:pStyle w:val="TAL"/>
            </w:pPr>
            <w:r w:rsidRPr="00874DD1">
              <w:t>- SignedInfo with reference(s) to objects to be signed within the document ("same-document" reference(s) according to RFC 3986 [53] clause 4.4), DigestAlgorithm, empty DigestValue</w:t>
            </w:r>
          </w:p>
        </w:tc>
      </w:tr>
      <w:tr w:rsidR="00935FF4" w:rsidRPr="00874DD1" w14:paraId="095ADB91" w14:textId="77777777" w:rsidTr="00214C8B">
        <w:trPr>
          <w:jc w:val="center"/>
        </w:trPr>
        <w:tc>
          <w:tcPr>
            <w:tcW w:w="1908" w:type="dxa"/>
            <w:vMerge/>
            <w:shd w:val="clear" w:color="auto" w:fill="E0E0E0"/>
          </w:tcPr>
          <w:p w14:paraId="3486ED40" w14:textId="77777777" w:rsidR="00935FF4" w:rsidRPr="00874DD1" w:rsidRDefault="00935FF4" w:rsidP="00214C8B">
            <w:pPr>
              <w:pStyle w:val="TAH"/>
            </w:pPr>
          </w:p>
        </w:tc>
        <w:tc>
          <w:tcPr>
            <w:tcW w:w="2131" w:type="dxa"/>
            <w:shd w:val="clear" w:color="auto" w:fill="auto"/>
          </w:tcPr>
          <w:p w14:paraId="374875C9" w14:textId="77777777" w:rsidR="00935FF4" w:rsidRPr="00874DD1" w:rsidDel="008A0ED7" w:rsidRDefault="00935FF4" w:rsidP="00214C8B">
            <w:pPr>
              <w:pStyle w:val="TAL"/>
            </w:pPr>
            <w:r w:rsidRPr="00874DD1">
              <w:t>p_Key</w:t>
            </w:r>
          </w:p>
        </w:tc>
        <w:tc>
          <w:tcPr>
            <w:tcW w:w="5173" w:type="dxa"/>
            <w:shd w:val="clear" w:color="auto" w:fill="auto"/>
          </w:tcPr>
          <w:p w14:paraId="71DB6912" w14:textId="77777777" w:rsidR="00935FF4" w:rsidRPr="00874DD1" w:rsidRDefault="00935FF4" w:rsidP="00214C8B">
            <w:pPr>
              <w:pStyle w:val="TAL"/>
            </w:pPr>
            <w:r w:rsidRPr="00874DD1">
              <w:t>Key corresponding to the KeyName in the Signature's KeyInfo element (bitstring)</w:t>
            </w:r>
          </w:p>
        </w:tc>
      </w:tr>
      <w:tr w:rsidR="00935FF4" w:rsidRPr="00874DD1" w14:paraId="3BDAB095" w14:textId="77777777" w:rsidTr="00214C8B">
        <w:trPr>
          <w:jc w:val="center"/>
        </w:trPr>
        <w:tc>
          <w:tcPr>
            <w:tcW w:w="1908" w:type="dxa"/>
            <w:tcBorders>
              <w:bottom w:val="single" w:sz="4" w:space="0" w:color="auto"/>
            </w:tcBorders>
            <w:shd w:val="clear" w:color="auto" w:fill="E0E0E0"/>
          </w:tcPr>
          <w:p w14:paraId="7DA5FF3F" w14:textId="77777777" w:rsidR="00935FF4" w:rsidRPr="00874DD1" w:rsidRDefault="00935FF4" w:rsidP="00214C8B">
            <w:pPr>
              <w:pStyle w:val="TAH"/>
            </w:pPr>
            <w:r w:rsidRPr="00874DD1">
              <w:t>Return Value</w:t>
            </w:r>
          </w:p>
        </w:tc>
        <w:tc>
          <w:tcPr>
            <w:tcW w:w="7304" w:type="dxa"/>
            <w:gridSpan w:val="2"/>
            <w:tcBorders>
              <w:bottom w:val="single" w:sz="4" w:space="0" w:color="auto"/>
            </w:tcBorders>
            <w:shd w:val="clear" w:color="auto" w:fill="auto"/>
          </w:tcPr>
          <w:p w14:paraId="643E0F38" w14:textId="77777777" w:rsidR="00935FF4" w:rsidRPr="00874DD1" w:rsidRDefault="00935FF4" w:rsidP="00214C8B">
            <w:pPr>
              <w:pStyle w:val="TAL"/>
            </w:pPr>
            <w:r w:rsidRPr="00874DD1">
              <w:t>universal charstring containing the document with all DigestValues and the signature of the SignedInfo</w:t>
            </w:r>
          </w:p>
        </w:tc>
      </w:tr>
    </w:tbl>
    <w:p w14:paraId="4FB52AC8" w14:textId="77777777" w:rsidR="00935FF4" w:rsidRPr="00874DD1" w:rsidRDefault="00935FF4" w:rsidP="00935FF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935FF4" w:rsidRPr="00874DD1" w14:paraId="7F39E7E4" w14:textId="77777777" w:rsidTr="00214C8B">
        <w:trPr>
          <w:jc w:val="center"/>
        </w:trPr>
        <w:tc>
          <w:tcPr>
            <w:tcW w:w="9212" w:type="dxa"/>
            <w:gridSpan w:val="3"/>
            <w:tcBorders>
              <w:bottom w:val="single" w:sz="4" w:space="0" w:color="auto"/>
            </w:tcBorders>
            <w:shd w:val="clear" w:color="auto" w:fill="E0E0E0"/>
          </w:tcPr>
          <w:p w14:paraId="74370EA6" w14:textId="77777777" w:rsidR="00935FF4" w:rsidRPr="00874DD1" w:rsidRDefault="00935FF4" w:rsidP="00214C8B">
            <w:pPr>
              <w:keepNext/>
              <w:keepLines/>
              <w:spacing w:after="0"/>
              <w:jc w:val="center"/>
              <w:rPr>
                <w:rFonts w:ascii="Arial" w:hAnsi="Arial"/>
                <w:b/>
                <w:sz w:val="18"/>
              </w:rPr>
            </w:pPr>
            <w:r w:rsidRPr="00874DD1">
              <w:rPr>
                <w:rFonts w:ascii="Arial" w:hAnsi="Arial"/>
                <w:b/>
                <w:sz w:val="18"/>
              </w:rPr>
              <w:t>TTCN-3 External Function</w:t>
            </w:r>
          </w:p>
        </w:tc>
      </w:tr>
      <w:tr w:rsidR="00935FF4" w:rsidRPr="00874DD1" w14:paraId="5CEC648B" w14:textId="77777777" w:rsidTr="00214C8B">
        <w:trPr>
          <w:jc w:val="center"/>
        </w:trPr>
        <w:tc>
          <w:tcPr>
            <w:tcW w:w="1908" w:type="dxa"/>
            <w:tcBorders>
              <w:bottom w:val="single" w:sz="4" w:space="0" w:color="auto"/>
            </w:tcBorders>
            <w:shd w:val="clear" w:color="auto" w:fill="E0E0E0"/>
          </w:tcPr>
          <w:p w14:paraId="6B82241D" w14:textId="77777777" w:rsidR="00935FF4" w:rsidRPr="00874DD1" w:rsidRDefault="00935FF4" w:rsidP="00214C8B">
            <w:pPr>
              <w:keepNext/>
              <w:keepLines/>
              <w:spacing w:after="0"/>
              <w:jc w:val="center"/>
              <w:rPr>
                <w:rFonts w:ascii="Arial" w:hAnsi="Arial"/>
                <w:b/>
                <w:sz w:val="18"/>
              </w:rPr>
            </w:pPr>
            <w:r w:rsidRPr="00874DD1">
              <w:rPr>
                <w:rFonts w:ascii="Arial" w:hAnsi="Arial"/>
                <w:b/>
                <w:sz w:val="18"/>
              </w:rPr>
              <w:t>Name</w:t>
            </w:r>
          </w:p>
        </w:tc>
        <w:tc>
          <w:tcPr>
            <w:tcW w:w="7304" w:type="dxa"/>
            <w:gridSpan w:val="2"/>
            <w:tcBorders>
              <w:bottom w:val="single" w:sz="4" w:space="0" w:color="auto"/>
            </w:tcBorders>
            <w:shd w:val="clear" w:color="auto" w:fill="auto"/>
          </w:tcPr>
          <w:p w14:paraId="7AB06A56" w14:textId="77777777" w:rsidR="00935FF4" w:rsidRPr="00874DD1" w:rsidRDefault="00935FF4" w:rsidP="00214C8B">
            <w:pPr>
              <w:keepNext/>
              <w:keepLines/>
              <w:spacing w:after="0"/>
              <w:rPr>
                <w:rFonts w:ascii="Arial" w:hAnsi="Arial"/>
                <w:b/>
                <w:sz w:val="18"/>
              </w:rPr>
            </w:pPr>
            <w:r w:rsidRPr="00874DD1">
              <w:rPr>
                <w:rFonts w:ascii="Arial" w:hAnsi="Arial"/>
                <w:b/>
                <w:sz w:val="18"/>
              </w:rPr>
              <w:t>fx_MCX_XML_CreateDetachedSignature</w:t>
            </w:r>
          </w:p>
        </w:tc>
      </w:tr>
      <w:tr w:rsidR="00935FF4" w:rsidRPr="00874DD1" w14:paraId="11B4EE70" w14:textId="77777777" w:rsidTr="00214C8B">
        <w:trPr>
          <w:jc w:val="center"/>
        </w:trPr>
        <w:tc>
          <w:tcPr>
            <w:tcW w:w="1908" w:type="dxa"/>
            <w:shd w:val="clear" w:color="auto" w:fill="E0E0E0"/>
          </w:tcPr>
          <w:p w14:paraId="73DA19B6" w14:textId="77777777" w:rsidR="00935FF4" w:rsidRPr="00874DD1" w:rsidRDefault="00935FF4" w:rsidP="00214C8B">
            <w:pPr>
              <w:keepNext/>
              <w:keepLines/>
              <w:spacing w:after="0"/>
              <w:jc w:val="center"/>
              <w:rPr>
                <w:rFonts w:ascii="Arial" w:hAnsi="Arial"/>
                <w:b/>
                <w:sz w:val="18"/>
              </w:rPr>
            </w:pPr>
            <w:r w:rsidRPr="00874DD1">
              <w:rPr>
                <w:rFonts w:ascii="Arial" w:hAnsi="Arial"/>
                <w:b/>
                <w:sz w:val="18"/>
              </w:rPr>
              <w:t>Description</w:t>
            </w:r>
          </w:p>
        </w:tc>
        <w:tc>
          <w:tcPr>
            <w:tcW w:w="7304" w:type="dxa"/>
            <w:gridSpan w:val="2"/>
            <w:shd w:val="clear" w:color="auto" w:fill="auto"/>
          </w:tcPr>
          <w:p w14:paraId="11194691" w14:textId="77777777" w:rsidR="00935FF4" w:rsidRPr="00874DD1" w:rsidRDefault="00935FF4" w:rsidP="00214C8B">
            <w:pPr>
              <w:keepNext/>
              <w:keepLines/>
              <w:spacing w:after="0"/>
              <w:rPr>
                <w:rFonts w:ascii="Arial" w:hAnsi="Arial"/>
                <w:sz w:val="18"/>
              </w:rPr>
            </w:pPr>
            <w:r w:rsidRPr="00874DD1">
              <w:rPr>
                <w:rFonts w:ascii="Arial" w:hAnsi="Arial"/>
                <w:sz w:val="18"/>
              </w:rPr>
              <w:t>Create XML signature for the given XML document and return resulting (encoded) XML signature (detached signature); according to TS 33.180 [43] clause 9.3.5, TS 24.379 [9] clause 6.6.3.1 and W3C: "XML Signature Syntax and Processing (Second Edition)" [48]:</w:t>
            </w:r>
            <w:r w:rsidRPr="00874DD1">
              <w:rPr>
                <w:rFonts w:ascii="Arial" w:hAnsi="Arial"/>
                <w:sz w:val="18"/>
              </w:rPr>
              <w:br/>
              <w:t>p_SignatureInfo contains the parameters needed to create the signature and to sign the document; the whole document gets signed irrespective of the Reference URI</w:t>
            </w:r>
          </w:p>
        </w:tc>
      </w:tr>
      <w:tr w:rsidR="00935FF4" w:rsidRPr="00874DD1" w14:paraId="6B3D0192" w14:textId="77777777" w:rsidTr="00214C8B">
        <w:trPr>
          <w:jc w:val="center"/>
        </w:trPr>
        <w:tc>
          <w:tcPr>
            <w:tcW w:w="1908" w:type="dxa"/>
            <w:vMerge w:val="restart"/>
            <w:shd w:val="clear" w:color="auto" w:fill="E0E0E0"/>
          </w:tcPr>
          <w:p w14:paraId="652BF648" w14:textId="77777777" w:rsidR="00935FF4" w:rsidRPr="00874DD1" w:rsidRDefault="00935FF4" w:rsidP="00214C8B">
            <w:pPr>
              <w:keepNext/>
              <w:keepLines/>
              <w:spacing w:after="0"/>
              <w:jc w:val="center"/>
              <w:rPr>
                <w:rFonts w:ascii="Arial" w:hAnsi="Arial"/>
                <w:b/>
                <w:sz w:val="18"/>
              </w:rPr>
            </w:pPr>
            <w:r w:rsidRPr="00874DD1">
              <w:rPr>
                <w:rFonts w:ascii="Arial" w:hAnsi="Arial"/>
                <w:b/>
                <w:sz w:val="18"/>
              </w:rPr>
              <w:t>Parameters</w:t>
            </w:r>
          </w:p>
        </w:tc>
        <w:tc>
          <w:tcPr>
            <w:tcW w:w="2131" w:type="dxa"/>
            <w:shd w:val="clear" w:color="auto" w:fill="auto"/>
          </w:tcPr>
          <w:p w14:paraId="62941FD1" w14:textId="77777777" w:rsidR="00935FF4" w:rsidRPr="00874DD1" w:rsidDel="008A0ED7" w:rsidRDefault="00935FF4" w:rsidP="00214C8B">
            <w:pPr>
              <w:keepNext/>
              <w:keepLines/>
              <w:spacing w:after="0"/>
              <w:rPr>
                <w:rFonts w:ascii="Arial" w:hAnsi="Arial"/>
                <w:sz w:val="18"/>
              </w:rPr>
            </w:pPr>
            <w:r w:rsidRPr="00874DD1">
              <w:rPr>
                <w:rFonts w:ascii="Arial" w:hAnsi="Arial"/>
                <w:sz w:val="18"/>
              </w:rPr>
              <w:t>p_XmlDocument</w:t>
            </w:r>
          </w:p>
        </w:tc>
        <w:tc>
          <w:tcPr>
            <w:tcW w:w="5173" w:type="dxa"/>
            <w:shd w:val="clear" w:color="auto" w:fill="auto"/>
          </w:tcPr>
          <w:p w14:paraId="679571D6" w14:textId="77777777" w:rsidR="00935FF4" w:rsidRPr="00874DD1" w:rsidRDefault="00935FF4" w:rsidP="00214C8B">
            <w:pPr>
              <w:keepNext/>
              <w:keepLines/>
              <w:spacing w:after="0"/>
              <w:rPr>
                <w:rFonts w:ascii="Arial" w:hAnsi="Arial"/>
                <w:sz w:val="18"/>
              </w:rPr>
            </w:pPr>
            <w:r w:rsidRPr="00874DD1">
              <w:rPr>
                <w:rFonts w:ascii="Arial" w:hAnsi="Arial"/>
                <w:sz w:val="18"/>
              </w:rPr>
              <w:t>XML document to be signed</w:t>
            </w:r>
          </w:p>
        </w:tc>
      </w:tr>
      <w:tr w:rsidR="00935FF4" w:rsidRPr="00874DD1" w14:paraId="0230FB68" w14:textId="77777777" w:rsidTr="00214C8B">
        <w:trPr>
          <w:jc w:val="center"/>
        </w:trPr>
        <w:tc>
          <w:tcPr>
            <w:tcW w:w="1908" w:type="dxa"/>
            <w:vMerge/>
            <w:shd w:val="clear" w:color="auto" w:fill="E0E0E0"/>
          </w:tcPr>
          <w:p w14:paraId="1E722E49" w14:textId="77777777" w:rsidR="00935FF4" w:rsidRPr="00874DD1" w:rsidRDefault="00935FF4" w:rsidP="00214C8B">
            <w:pPr>
              <w:keepNext/>
              <w:keepLines/>
              <w:spacing w:after="0"/>
              <w:jc w:val="center"/>
              <w:rPr>
                <w:rFonts w:ascii="Arial" w:hAnsi="Arial"/>
                <w:b/>
                <w:sz w:val="18"/>
              </w:rPr>
            </w:pPr>
          </w:p>
        </w:tc>
        <w:tc>
          <w:tcPr>
            <w:tcW w:w="2131" w:type="dxa"/>
            <w:shd w:val="clear" w:color="auto" w:fill="auto"/>
          </w:tcPr>
          <w:p w14:paraId="1D665DE5" w14:textId="77777777" w:rsidR="00935FF4" w:rsidRPr="00874DD1" w:rsidDel="008A0ED7" w:rsidRDefault="00935FF4" w:rsidP="00214C8B">
            <w:pPr>
              <w:keepNext/>
              <w:keepLines/>
              <w:spacing w:after="0"/>
              <w:rPr>
                <w:rFonts w:ascii="Arial" w:hAnsi="Arial"/>
                <w:sz w:val="18"/>
              </w:rPr>
            </w:pPr>
            <w:r w:rsidRPr="00874DD1">
              <w:rPr>
                <w:rFonts w:ascii="Arial" w:hAnsi="Arial"/>
                <w:sz w:val="18"/>
              </w:rPr>
              <w:t>p_XmldsigDocument</w:t>
            </w:r>
          </w:p>
        </w:tc>
        <w:tc>
          <w:tcPr>
            <w:tcW w:w="5173" w:type="dxa"/>
            <w:shd w:val="clear" w:color="auto" w:fill="auto"/>
          </w:tcPr>
          <w:p w14:paraId="7B2CD695" w14:textId="77777777" w:rsidR="00935FF4" w:rsidRPr="00874DD1" w:rsidRDefault="00935FF4" w:rsidP="00214C8B">
            <w:pPr>
              <w:keepNext/>
              <w:keepLines/>
              <w:spacing w:after="0"/>
              <w:rPr>
                <w:rFonts w:ascii="Arial" w:hAnsi="Arial"/>
                <w:sz w:val="18"/>
              </w:rPr>
            </w:pPr>
            <w:r w:rsidRPr="00874DD1">
              <w:rPr>
                <w:rFonts w:ascii="Arial" w:hAnsi="Arial"/>
                <w:sz w:val="18"/>
              </w:rPr>
              <w:t>XML xmldsig document with signature element containing all information to sign the document (p_XmlDocument)</w:t>
            </w:r>
          </w:p>
        </w:tc>
      </w:tr>
      <w:tr w:rsidR="00935FF4" w:rsidRPr="00874DD1" w14:paraId="3061D2AE" w14:textId="77777777" w:rsidTr="00214C8B">
        <w:trPr>
          <w:jc w:val="center"/>
        </w:trPr>
        <w:tc>
          <w:tcPr>
            <w:tcW w:w="1908" w:type="dxa"/>
            <w:vMerge/>
            <w:shd w:val="clear" w:color="auto" w:fill="E0E0E0"/>
          </w:tcPr>
          <w:p w14:paraId="2C298033" w14:textId="77777777" w:rsidR="00935FF4" w:rsidRPr="00874DD1" w:rsidRDefault="00935FF4" w:rsidP="00214C8B">
            <w:pPr>
              <w:keepNext/>
              <w:keepLines/>
              <w:spacing w:after="0"/>
              <w:jc w:val="center"/>
              <w:rPr>
                <w:rFonts w:ascii="Arial" w:hAnsi="Arial"/>
                <w:b/>
                <w:sz w:val="18"/>
              </w:rPr>
            </w:pPr>
          </w:p>
        </w:tc>
        <w:tc>
          <w:tcPr>
            <w:tcW w:w="2131" w:type="dxa"/>
            <w:shd w:val="clear" w:color="auto" w:fill="auto"/>
          </w:tcPr>
          <w:p w14:paraId="4F27FFF1" w14:textId="77777777" w:rsidR="00935FF4" w:rsidRPr="00874DD1" w:rsidDel="008A0ED7" w:rsidRDefault="00935FF4" w:rsidP="00214C8B">
            <w:pPr>
              <w:keepNext/>
              <w:keepLines/>
              <w:spacing w:after="0"/>
              <w:rPr>
                <w:rFonts w:ascii="Arial" w:hAnsi="Arial"/>
                <w:sz w:val="18"/>
              </w:rPr>
            </w:pPr>
            <w:r w:rsidRPr="00874DD1">
              <w:rPr>
                <w:rFonts w:ascii="Arial" w:hAnsi="Arial"/>
                <w:sz w:val="18"/>
              </w:rPr>
              <w:t>p_Key</w:t>
            </w:r>
          </w:p>
        </w:tc>
        <w:tc>
          <w:tcPr>
            <w:tcW w:w="5173" w:type="dxa"/>
            <w:shd w:val="clear" w:color="auto" w:fill="auto"/>
          </w:tcPr>
          <w:p w14:paraId="4C92A21B" w14:textId="77777777" w:rsidR="00935FF4" w:rsidRPr="00874DD1" w:rsidRDefault="00935FF4" w:rsidP="00214C8B">
            <w:pPr>
              <w:keepNext/>
              <w:keepLines/>
              <w:spacing w:after="0"/>
              <w:rPr>
                <w:rFonts w:ascii="Arial" w:hAnsi="Arial"/>
                <w:sz w:val="18"/>
              </w:rPr>
            </w:pPr>
            <w:r w:rsidRPr="00874DD1">
              <w:rPr>
                <w:rFonts w:ascii="Arial" w:hAnsi="Arial"/>
                <w:sz w:val="18"/>
              </w:rPr>
              <w:t>Key corresponding to the KeyName in the Signature's KeyInfo element</w:t>
            </w:r>
          </w:p>
        </w:tc>
      </w:tr>
      <w:tr w:rsidR="00935FF4" w:rsidRPr="00874DD1" w14:paraId="5F933EF2" w14:textId="77777777" w:rsidTr="00214C8B">
        <w:trPr>
          <w:jc w:val="center"/>
        </w:trPr>
        <w:tc>
          <w:tcPr>
            <w:tcW w:w="1908" w:type="dxa"/>
            <w:tcBorders>
              <w:bottom w:val="single" w:sz="4" w:space="0" w:color="auto"/>
            </w:tcBorders>
            <w:shd w:val="clear" w:color="auto" w:fill="E0E0E0"/>
          </w:tcPr>
          <w:p w14:paraId="33DC3421" w14:textId="77777777" w:rsidR="00935FF4" w:rsidRPr="00874DD1" w:rsidRDefault="00935FF4" w:rsidP="00214C8B">
            <w:pPr>
              <w:keepNext/>
              <w:keepLines/>
              <w:spacing w:after="0"/>
              <w:jc w:val="center"/>
              <w:rPr>
                <w:rFonts w:ascii="Arial" w:hAnsi="Arial"/>
                <w:b/>
                <w:sz w:val="18"/>
              </w:rPr>
            </w:pPr>
            <w:r w:rsidRPr="00874DD1">
              <w:rPr>
                <w:rFonts w:ascii="Arial" w:hAnsi="Arial"/>
                <w:b/>
                <w:sz w:val="18"/>
              </w:rPr>
              <w:t>Return Value</w:t>
            </w:r>
          </w:p>
        </w:tc>
        <w:tc>
          <w:tcPr>
            <w:tcW w:w="2131" w:type="dxa"/>
            <w:tcBorders>
              <w:bottom w:val="single" w:sz="4" w:space="0" w:color="auto"/>
            </w:tcBorders>
            <w:shd w:val="clear" w:color="auto" w:fill="auto"/>
          </w:tcPr>
          <w:p w14:paraId="21C8A471" w14:textId="77777777" w:rsidR="00935FF4" w:rsidRPr="00874DD1" w:rsidRDefault="00935FF4" w:rsidP="00214C8B">
            <w:pPr>
              <w:keepNext/>
              <w:keepLines/>
              <w:spacing w:after="0"/>
              <w:rPr>
                <w:rFonts w:ascii="Arial" w:hAnsi="Arial"/>
                <w:sz w:val="18"/>
              </w:rPr>
            </w:pPr>
            <w:r w:rsidRPr="00874DD1">
              <w:rPr>
                <w:rFonts w:ascii="Arial" w:hAnsi="Arial"/>
                <w:sz w:val="18"/>
              </w:rPr>
              <w:t>universal charstring</w:t>
            </w:r>
          </w:p>
        </w:tc>
        <w:tc>
          <w:tcPr>
            <w:tcW w:w="5173" w:type="dxa"/>
            <w:tcBorders>
              <w:bottom w:val="single" w:sz="4" w:space="0" w:color="auto"/>
            </w:tcBorders>
            <w:shd w:val="clear" w:color="auto" w:fill="auto"/>
          </w:tcPr>
          <w:p w14:paraId="29593D59" w14:textId="77777777" w:rsidR="00935FF4" w:rsidRPr="00874DD1" w:rsidRDefault="00935FF4" w:rsidP="00214C8B">
            <w:pPr>
              <w:keepNext/>
              <w:keepLines/>
              <w:spacing w:after="0"/>
              <w:rPr>
                <w:rFonts w:ascii="Arial" w:hAnsi="Arial"/>
                <w:sz w:val="18"/>
              </w:rPr>
            </w:pPr>
            <w:r w:rsidRPr="00874DD1">
              <w:rPr>
                <w:rFonts w:ascii="Arial" w:hAnsi="Arial"/>
                <w:sz w:val="18"/>
              </w:rPr>
              <w:t>XML xmldsig document with DigestValue and SignatureValue added to p_XmldsigDocument</w:t>
            </w:r>
          </w:p>
        </w:tc>
      </w:tr>
    </w:tbl>
    <w:p w14:paraId="2EE2ABEC" w14:textId="77777777" w:rsidR="00935FF4" w:rsidRPr="00874DD1" w:rsidRDefault="00935FF4" w:rsidP="00935FF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935FF4" w:rsidRPr="00874DD1" w14:paraId="5EA6B27D" w14:textId="77777777" w:rsidTr="00214C8B">
        <w:trPr>
          <w:jc w:val="center"/>
        </w:trPr>
        <w:tc>
          <w:tcPr>
            <w:tcW w:w="9212" w:type="dxa"/>
            <w:gridSpan w:val="3"/>
            <w:tcBorders>
              <w:bottom w:val="single" w:sz="4" w:space="0" w:color="auto"/>
            </w:tcBorders>
            <w:shd w:val="clear" w:color="auto" w:fill="E0E0E0"/>
          </w:tcPr>
          <w:p w14:paraId="48EA46B0" w14:textId="77777777" w:rsidR="00935FF4" w:rsidRPr="00874DD1" w:rsidRDefault="00935FF4" w:rsidP="00214C8B">
            <w:pPr>
              <w:keepNext/>
              <w:keepLines/>
              <w:spacing w:after="0"/>
              <w:jc w:val="center"/>
              <w:rPr>
                <w:rFonts w:ascii="Arial" w:hAnsi="Arial"/>
                <w:b/>
                <w:sz w:val="18"/>
              </w:rPr>
            </w:pPr>
            <w:r w:rsidRPr="00874DD1">
              <w:rPr>
                <w:rFonts w:ascii="Arial" w:hAnsi="Arial"/>
                <w:b/>
                <w:sz w:val="18"/>
              </w:rPr>
              <w:t>TTCN-3 External Function</w:t>
            </w:r>
          </w:p>
        </w:tc>
      </w:tr>
      <w:tr w:rsidR="00935FF4" w:rsidRPr="00874DD1" w14:paraId="5727C77B" w14:textId="77777777" w:rsidTr="00214C8B">
        <w:trPr>
          <w:jc w:val="center"/>
        </w:trPr>
        <w:tc>
          <w:tcPr>
            <w:tcW w:w="1908" w:type="dxa"/>
            <w:tcBorders>
              <w:bottom w:val="single" w:sz="4" w:space="0" w:color="auto"/>
            </w:tcBorders>
            <w:shd w:val="clear" w:color="auto" w:fill="E0E0E0"/>
          </w:tcPr>
          <w:p w14:paraId="3C1A5C79" w14:textId="77777777" w:rsidR="00935FF4" w:rsidRPr="00874DD1" w:rsidRDefault="00935FF4" w:rsidP="00214C8B">
            <w:pPr>
              <w:keepNext/>
              <w:keepLines/>
              <w:spacing w:after="0"/>
              <w:jc w:val="center"/>
              <w:rPr>
                <w:rFonts w:ascii="Arial" w:hAnsi="Arial"/>
                <w:b/>
                <w:sz w:val="18"/>
              </w:rPr>
            </w:pPr>
            <w:r w:rsidRPr="00874DD1">
              <w:rPr>
                <w:rFonts w:ascii="Arial" w:hAnsi="Arial"/>
                <w:b/>
                <w:sz w:val="18"/>
              </w:rPr>
              <w:t>Name</w:t>
            </w:r>
          </w:p>
        </w:tc>
        <w:tc>
          <w:tcPr>
            <w:tcW w:w="7304" w:type="dxa"/>
            <w:gridSpan w:val="2"/>
            <w:tcBorders>
              <w:bottom w:val="single" w:sz="4" w:space="0" w:color="auto"/>
            </w:tcBorders>
            <w:shd w:val="clear" w:color="auto" w:fill="auto"/>
          </w:tcPr>
          <w:p w14:paraId="5A5A597C" w14:textId="77777777" w:rsidR="00935FF4" w:rsidRPr="00874DD1" w:rsidRDefault="00935FF4" w:rsidP="00214C8B">
            <w:pPr>
              <w:keepNext/>
              <w:keepLines/>
              <w:spacing w:after="0"/>
              <w:rPr>
                <w:rFonts w:ascii="Arial" w:hAnsi="Arial"/>
                <w:b/>
                <w:sz w:val="18"/>
              </w:rPr>
            </w:pPr>
            <w:r w:rsidRPr="00874DD1">
              <w:rPr>
                <w:rFonts w:ascii="Arial" w:hAnsi="Arial"/>
                <w:b/>
                <w:sz w:val="18"/>
              </w:rPr>
              <w:t>fx_XML_GetElementContent</w:t>
            </w:r>
          </w:p>
        </w:tc>
      </w:tr>
      <w:tr w:rsidR="00935FF4" w:rsidRPr="00874DD1" w14:paraId="516570C4" w14:textId="77777777" w:rsidTr="00214C8B">
        <w:trPr>
          <w:jc w:val="center"/>
        </w:trPr>
        <w:tc>
          <w:tcPr>
            <w:tcW w:w="1908" w:type="dxa"/>
            <w:shd w:val="clear" w:color="auto" w:fill="E0E0E0"/>
          </w:tcPr>
          <w:p w14:paraId="2C1CA6EE" w14:textId="77777777" w:rsidR="00935FF4" w:rsidRPr="00874DD1" w:rsidRDefault="00935FF4" w:rsidP="00214C8B">
            <w:pPr>
              <w:keepNext/>
              <w:keepLines/>
              <w:spacing w:after="0"/>
              <w:jc w:val="center"/>
              <w:rPr>
                <w:rFonts w:ascii="Arial" w:hAnsi="Arial"/>
                <w:b/>
                <w:sz w:val="18"/>
              </w:rPr>
            </w:pPr>
            <w:r w:rsidRPr="00874DD1">
              <w:rPr>
                <w:rFonts w:ascii="Arial" w:hAnsi="Arial"/>
                <w:b/>
                <w:sz w:val="18"/>
              </w:rPr>
              <w:t>Description</w:t>
            </w:r>
          </w:p>
        </w:tc>
        <w:tc>
          <w:tcPr>
            <w:tcW w:w="7304" w:type="dxa"/>
            <w:gridSpan w:val="2"/>
            <w:shd w:val="clear" w:color="auto" w:fill="auto"/>
          </w:tcPr>
          <w:p w14:paraId="623CCBDB" w14:textId="77777777" w:rsidR="00935FF4" w:rsidRPr="00874DD1" w:rsidRDefault="00935FF4" w:rsidP="00214C8B">
            <w:pPr>
              <w:keepNext/>
              <w:keepLines/>
              <w:spacing w:after="0"/>
              <w:rPr>
                <w:rFonts w:ascii="Arial" w:hAnsi="Arial"/>
                <w:sz w:val="18"/>
              </w:rPr>
            </w:pPr>
            <w:r w:rsidRPr="00874DD1">
              <w:rPr>
                <w:rFonts w:ascii="Arial" w:hAnsi="Arial"/>
                <w:sz w:val="18"/>
              </w:rPr>
              <w:t>Return content of the node in an XML tree or XML branch as pointed at by the xpath expression</w:t>
            </w:r>
          </w:p>
        </w:tc>
      </w:tr>
      <w:tr w:rsidR="00935FF4" w:rsidRPr="00874DD1" w14:paraId="2516B856" w14:textId="77777777" w:rsidTr="00214C8B">
        <w:trPr>
          <w:jc w:val="center"/>
        </w:trPr>
        <w:tc>
          <w:tcPr>
            <w:tcW w:w="1908" w:type="dxa"/>
            <w:vMerge w:val="restart"/>
            <w:shd w:val="clear" w:color="auto" w:fill="E0E0E0"/>
          </w:tcPr>
          <w:p w14:paraId="3BA3F1BC" w14:textId="77777777" w:rsidR="00935FF4" w:rsidRPr="00874DD1" w:rsidRDefault="00935FF4" w:rsidP="00214C8B">
            <w:pPr>
              <w:keepNext/>
              <w:keepLines/>
              <w:spacing w:after="0"/>
              <w:jc w:val="center"/>
              <w:rPr>
                <w:rFonts w:ascii="Arial" w:hAnsi="Arial"/>
                <w:b/>
                <w:sz w:val="18"/>
              </w:rPr>
            </w:pPr>
            <w:r w:rsidRPr="00874DD1">
              <w:rPr>
                <w:rFonts w:ascii="Arial" w:hAnsi="Arial"/>
                <w:b/>
                <w:sz w:val="18"/>
              </w:rPr>
              <w:t>Parameters</w:t>
            </w:r>
          </w:p>
        </w:tc>
        <w:tc>
          <w:tcPr>
            <w:tcW w:w="2131" w:type="dxa"/>
            <w:shd w:val="clear" w:color="auto" w:fill="auto"/>
          </w:tcPr>
          <w:p w14:paraId="1B7D8DAB" w14:textId="77777777" w:rsidR="00935FF4" w:rsidRPr="00874DD1" w:rsidDel="008A0ED7" w:rsidRDefault="00935FF4" w:rsidP="00214C8B">
            <w:pPr>
              <w:keepNext/>
              <w:keepLines/>
              <w:spacing w:after="0"/>
              <w:rPr>
                <w:rFonts w:ascii="Arial" w:hAnsi="Arial"/>
                <w:sz w:val="18"/>
              </w:rPr>
            </w:pPr>
            <w:r w:rsidRPr="00874DD1">
              <w:rPr>
                <w:rFonts w:ascii="Arial" w:hAnsi="Arial"/>
                <w:sz w:val="18"/>
              </w:rPr>
              <w:t>p_XmlBranch</w:t>
            </w:r>
          </w:p>
        </w:tc>
        <w:tc>
          <w:tcPr>
            <w:tcW w:w="5173" w:type="dxa"/>
            <w:shd w:val="clear" w:color="auto" w:fill="auto"/>
          </w:tcPr>
          <w:p w14:paraId="3AB0A0D4" w14:textId="77777777" w:rsidR="00935FF4" w:rsidRPr="00874DD1" w:rsidRDefault="00935FF4" w:rsidP="00214C8B">
            <w:pPr>
              <w:keepNext/>
              <w:keepLines/>
              <w:spacing w:after="0"/>
              <w:rPr>
                <w:rFonts w:ascii="Arial" w:hAnsi="Arial"/>
                <w:sz w:val="18"/>
              </w:rPr>
            </w:pPr>
            <w:r w:rsidRPr="00874DD1">
              <w:rPr>
                <w:rFonts w:ascii="Arial" w:hAnsi="Arial"/>
                <w:sz w:val="18"/>
              </w:rPr>
              <w:t>XML tree (including the root element) or branch ot an XML tree</w:t>
            </w:r>
          </w:p>
        </w:tc>
      </w:tr>
      <w:tr w:rsidR="00935FF4" w:rsidRPr="00874DD1" w14:paraId="1EECCB35" w14:textId="77777777" w:rsidTr="00214C8B">
        <w:trPr>
          <w:jc w:val="center"/>
        </w:trPr>
        <w:tc>
          <w:tcPr>
            <w:tcW w:w="1908" w:type="dxa"/>
            <w:vMerge/>
            <w:shd w:val="clear" w:color="auto" w:fill="E0E0E0"/>
          </w:tcPr>
          <w:p w14:paraId="73AA947B" w14:textId="77777777" w:rsidR="00935FF4" w:rsidRPr="00874DD1" w:rsidRDefault="00935FF4" w:rsidP="00214C8B">
            <w:pPr>
              <w:keepNext/>
              <w:keepLines/>
              <w:spacing w:after="0"/>
              <w:jc w:val="center"/>
              <w:rPr>
                <w:rFonts w:ascii="Arial" w:hAnsi="Arial"/>
                <w:b/>
                <w:sz w:val="18"/>
              </w:rPr>
            </w:pPr>
          </w:p>
        </w:tc>
        <w:tc>
          <w:tcPr>
            <w:tcW w:w="2131" w:type="dxa"/>
            <w:shd w:val="clear" w:color="auto" w:fill="auto"/>
          </w:tcPr>
          <w:p w14:paraId="720F1955" w14:textId="77777777" w:rsidR="00935FF4" w:rsidRPr="00874DD1" w:rsidDel="008A0ED7" w:rsidRDefault="00935FF4" w:rsidP="00214C8B">
            <w:pPr>
              <w:keepNext/>
              <w:keepLines/>
              <w:spacing w:after="0"/>
              <w:rPr>
                <w:rFonts w:ascii="Arial" w:hAnsi="Arial"/>
                <w:sz w:val="18"/>
              </w:rPr>
            </w:pPr>
            <w:r w:rsidRPr="00874DD1">
              <w:rPr>
                <w:rFonts w:ascii="Arial" w:hAnsi="Arial"/>
                <w:sz w:val="18"/>
              </w:rPr>
              <w:t>p_XpathExpression</w:t>
            </w:r>
          </w:p>
        </w:tc>
        <w:tc>
          <w:tcPr>
            <w:tcW w:w="5173" w:type="dxa"/>
            <w:shd w:val="clear" w:color="auto" w:fill="auto"/>
          </w:tcPr>
          <w:p w14:paraId="484BCC63" w14:textId="77777777" w:rsidR="00935FF4" w:rsidRPr="00874DD1" w:rsidRDefault="00935FF4" w:rsidP="00214C8B">
            <w:pPr>
              <w:keepNext/>
              <w:keepLines/>
              <w:spacing w:after="0"/>
              <w:rPr>
                <w:rFonts w:ascii="Arial" w:hAnsi="Arial"/>
                <w:sz w:val="18"/>
              </w:rPr>
            </w:pPr>
            <w:r w:rsidRPr="00874DD1">
              <w:rPr>
                <w:rFonts w:ascii="Arial" w:hAnsi="Arial"/>
                <w:sz w:val="18"/>
              </w:rPr>
              <w:t>XCAP expression according to https://www.w3.org/TR/1999/REC-xpath-19991116/</w:t>
            </w:r>
          </w:p>
        </w:tc>
      </w:tr>
      <w:tr w:rsidR="00935FF4" w:rsidRPr="00874DD1" w14:paraId="63583D5A" w14:textId="77777777" w:rsidTr="00214C8B">
        <w:trPr>
          <w:jc w:val="center"/>
        </w:trPr>
        <w:tc>
          <w:tcPr>
            <w:tcW w:w="1908" w:type="dxa"/>
            <w:tcBorders>
              <w:bottom w:val="single" w:sz="4" w:space="0" w:color="auto"/>
            </w:tcBorders>
            <w:shd w:val="clear" w:color="auto" w:fill="E0E0E0"/>
          </w:tcPr>
          <w:p w14:paraId="7D3C708A" w14:textId="77777777" w:rsidR="00935FF4" w:rsidRPr="00874DD1" w:rsidRDefault="00935FF4" w:rsidP="00214C8B">
            <w:pPr>
              <w:keepNext/>
              <w:keepLines/>
              <w:spacing w:after="0"/>
              <w:jc w:val="center"/>
              <w:rPr>
                <w:rFonts w:ascii="Arial" w:hAnsi="Arial"/>
                <w:b/>
                <w:sz w:val="18"/>
              </w:rPr>
            </w:pPr>
            <w:r w:rsidRPr="00874DD1">
              <w:rPr>
                <w:rFonts w:ascii="Arial" w:hAnsi="Arial"/>
                <w:b/>
                <w:sz w:val="18"/>
              </w:rPr>
              <w:t>Return Value</w:t>
            </w:r>
          </w:p>
        </w:tc>
        <w:tc>
          <w:tcPr>
            <w:tcW w:w="2131" w:type="dxa"/>
            <w:tcBorders>
              <w:bottom w:val="single" w:sz="4" w:space="0" w:color="auto"/>
            </w:tcBorders>
            <w:shd w:val="clear" w:color="auto" w:fill="auto"/>
          </w:tcPr>
          <w:p w14:paraId="12B6587E" w14:textId="77777777" w:rsidR="00935FF4" w:rsidRPr="00874DD1" w:rsidRDefault="00935FF4" w:rsidP="00214C8B">
            <w:pPr>
              <w:keepNext/>
              <w:keepLines/>
              <w:spacing w:after="0"/>
              <w:rPr>
                <w:rFonts w:ascii="Arial" w:hAnsi="Arial"/>
                <w:sz w:val="18"/>
              </w:rPr>
            </w:pPr>
            <w:r w:rsidRPr="00874DD1">
              <w:rPr>
                <w:rFonts w:ascii="Arial" w:hAnsi="Arial"/>
                <w:sz w:val="18"/>
              </w:rPr>
              <w:t>universal charstring</w:t>
            </w:r>
          </w:p>
        </w:tc>
        <w:tc>
          <w:tcPr>
            <w:tcW w:w="5173" w:type="dxa"/>
            <w:tcBorders>
              <w:bottom w:val="single" w:sz="4" w:space="0" w:color="auto"/>
            </w:tcBorders>
            <w:shd w:val="clear" w:color="auto" w:fill="auto"/>
          </w:tcPr>
          <w:p w14:paraId="786DA513" w14:textId="77777777" w:rsidR="00935FF4" w:rsidRPr="00874DD1" w:rsidRDefault="00935FF4" w:rsidP="00214C8B">
            <w:pPr>
              <w:keepNext/>
              <w:keepLines/>
              <w:spacing w:after="0"/>
              <w:rPr>
                <w:rFonts w:ascii="Arial" w:hAnsi="Arial"/>
                <w:sz w:val="18"/>
              </w:rPr>
            </w:pPr>
            <w:r w:rsidRPr="00874DD1">
              <w:rPr>
                <w:rFonts w:ascii="Arial" w:hAnsi="Arial"/>
                <w:sz w:val="18"/>
              </w:rPr>
              <w:t>string containing the content of the element or empty string if p_XpathExpression does not address an existing element of the given XML branch</w:t>
            </w:r>
          </w:p>
          <w:p w14:paraId="2162B8CC" w14:textId="77777777" w:rsidR="00935FF4" w:rsidRPr="00874DD1" w:rsidRDefault="00935FF4" w:rsidP="00214C8B">
            <w:pPr>
              <w:keepNext/>
              <w:keepLines/>
              <w:spacing w:after="0"/>
              <w:rPr>
                <w:rFonts w:ascii="Arial" w:hAnsi="Arial"/>
                <w:sz w:val="18"/>
              </w:rPr>
            </w:pPr>
            <w:r w:rsidRPr="00874DD1">
              <w:rPr>
                <w:rFonts w:ascii="Arial" w:hAnsi="Arial"/>
                <w:sz w:val="18"/>
              </w:rPr>
              <w:t>NOTE: if the element may be empty, it may be necessary to check existence of the element with fx_XML_GetElement first</w:t>
            </w:r>
          </w:p>
        </w:tc>
      </w:tr>
    </w:tbl>
    <w:p w14:paraId="4B369E54" w14:textId="77777777" w:rsidR="00935FF4" w:rsidRPr="00874DD1" w:rsidRDefault="00935FF4" w:rsidP="00935FF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935FF4" w:rsidRPr="00874DD1" w14:paraId="7F09D580" w14:textId="77777777" w:rsidTr="00214C8B">
        <w:trPr>
          <w:jc w:val="center"/>
        </w:trPr>
        <w:tc>
          <w:tcPr>
            <w:tcW w:w="9212" w:type="dxa"/>
            <w:gridSpan w:val="3"/>
            <w:tcBorders>
              <w:bottom w:val="single" w:sz="4" w:space="0" w:color="auto"/>
            </w:tcBorders>
            <w:shd w:val="clear" w:color="auto" w:fill="E0E0E0"/>
          </w:tcPr>
          <w:p w14:paraId="0964E74B" w14:textId="77777777" w:rsidR="00935FF4" w:rsidRPr="00874DD1" w:rsidRDefault="00935FF4" w:rsidP="00214C8B">
            <w:pPr>
              <w:keepNext/>
              <w:keepLines/>
              <w:spacing w:after="0"/>
              <w:jc w:val="center"/>
              <w:rPr>
                <w:rFonts w:ascii="Arial" w:hAnsi="Arial"/>
                <w:b/>
                <w:sz w:val="18"/>
              </w:rPr>
            </w:pPr>
            <w:r w:rsidRPr="00874DD1">
              <w:rPr>
                <w:rFonts w:ascii="Arial" w:hAnsi="Arial"/>
                <w:b/>
                <w:sz w:val="18"/>
              </w:rPr>
              <w:t>TTCN-3 External Function</w:t>
            </w:r>
          </w:p>
        </w:tc>
      </w:tr>
      <w:tr w:rsidR="00935FF4" w:rsidRPr="00874DD1" w14:paraId="38C6ED41" w14:textId="77777777" w:rsidTr="00214C8B">
        <w:trPr>
          <w:jc w:val="center"/>
        </w:trPr>
        <w:tc>
          <w:tcPr>
            <w:tcW w:w="1908" w:type="dxa"/>
            <w:tcBorders>
              <w:bottom w:val="single" w:sz="4" w:space="0" w:color="auto"/>
            </w:tcBorders>
            <w:shd w:val="clear" w:color="auto" w:fill="E0E0E0"/>
          </w:tcPr>
          <w:p w14:paraId="3750849D" w14:textId="77777777" w:rsidR="00935FF4" w:rsidRPr="00874DD1" w:rsidRDefault="00935FF4" w:rsidP="00214C8B">
            <w:pPr>
              <w:keepNext/>
              <w:keepLines/>
              <w:spacing w:after="0"/>
              <w:jc w:val="center"/>
              <w:rPr>
                <w:rFonts w:ascii="Arial" w:hAnsi="Arial"/>
                <w:b/>
                <w:sz w:val="18"/>
              </w:rPr>
            </w:pPr>
            <w:r w:rsidRPr="00874DD1">
              <w:rPr>
                <w:rFonts w:ascii="Arial" w:hAnsi="Arial"/>
                <w:b/>
                <w:sz w:val="18"/>
              </w:rPr>
              <w:t>Name</w:t>
            </w:r>
          </w:p>
        </w:tc>
        <w:tc>
          <w:tcPr>
            <w:tcW w:w="7304" w:type="dxa"/>
            <w:gridSpan w:val="2"/>
            <w:tcBorders>
              <w:bottom w:val="single" w:sz="4" w:space="0" w:color="auto"/>
            </w:tcBorders>
            <w:shd w:val="clear" w:color="auto" w:fill="auto"/>
          </w:tcPr>
          <w:p w14:paraId="26FC5148" w14:textId="77777777" w:rsidR="00935FF4" w:rsidRPr="00874DD1" w:rsidRDefault="00935FF4" w:rsidP="00214C8B">
            <w:pPr>
              <w:keepNext/>
              <w:keepLines/>
              <w:spacing w:after="0"/>
              <w:rPr>
                <w:rFonts w:ascii="Arial" w:hAnsi="Arial"/>
                <w:b/>
                <w:sz w:val="18"/>
              </w:rPr>
            </w:pPr>
            <w:r w:rsidRPr="00874DD1">
              <w:rPr>
                <w:rFonts w:ascii="Arial" w:hAnsi="Arial"/>
                <w:b/>
                <w:sz w:val="18"/>
              </w:rPr>
              <w:t>fx_XML_SetElementContent</w:t>
            </w:r>
          </w:p>
        </w:tc>
      </w:tr>
      <w:tr w:rsidR="00935FF4" w:rsidRPr="00874DD1" w14:paraId="485357DC" w14:textId="77777777" w:rsidTr="00214C8B">
        <w:trPr>
          <w:jc w:val="center"/>
        </w:trPr>
        <w:tc>
          <w:tcPr>
            <w:tcW w:w="1908" w:type="dxa"/>
            <w:shd w:val="clear" w:color="auto" w:fill="E0E0E0"/>
          </w:tcPr>
          <w:p w14:paraId="4288B5FF" w14:textId="77777777" w:rsidR="00935FF4" w:rsidRPr="00874DD1" w:rsidRDefault="00935FF4" w:rsidP="00214C8B">
            <w:pPr>
              <w:keepNext/>
              <w:keepLines/>
              <w:spacing w:after="0"/>
              <w:jc w:val="center"/>
              <w:rPr>
                <w:rFonts w:ascii="Arial" w:hAnsi="Arial"/>
                <w:b/>
                <w:sz w:val="18"/>
              </w:rPr>
            </w:pPr>
            <w:r w:rsidRPr="00874DD1">
              <w:rPr>
                <w:rFonts w:ascii="Arial" w:hAnsi="Arial"/>
                <w:b/>
                <w:sz w:val="18"/>
              </w:rPr>
              <w:t>Description</w:t>
            </w:r>
          </w:p>
        </w:tc>
        <w:tc>
          <w:tcPr>
            <w:tcW w:w="7304" w:type="dxa"/>
            <w:gridSpan w:val="2"/>
            <w:shd w:val="clear" w:color="auto" w:fill="auto"/>
          </w:tcPr>
          <w:p w14:paraId="11BADA3F" w14:textId="77777777" w:rsidR="00935FF4" w:rsidRPr="00874DD1" w:rsidRDefault="00935FF4" w:rsidP="00214C8B">
            <w:pPr>
              <w:keepNext/>
              <w:keepLines/>
              <w:spacing w:after="0"/>
              <w:rPr>
                <w:rFonts w:ascii="Arial" w:hAnsi="Arial"/>
                <w:sz w:val="18"/>
              </w:rPr>
            </w:pPr>
            <w:r w:rsidRPr="00874DD1">
              <w:rPr>
                <w:rFonts w:ascii="Arial" w:hAnsi="Arial"/>
                <w:sz w:val="18"/>
              </w:rPr>
              <w:t>Return XML tree or XML branch with replaced content of the node pointed at by the xpath expression</w:t>
            </w:r>
          </w:p>
        </w:tc>
      </w:tr>
      <w:tr w:rsidR="00935FF4" w:rsidRPr="00874DD1" w14:paraId="6ACE0F00" w14:textId="77777777" w:rsidTr="00214C8B">
        <w:trPr>
          <w:jc w:val="center"/>
        </w:trPr>
        <w:tc>
          <w:tcPr>
            <w:tcW w:w="1908" w:type="dxa"/>
            <w:vMerge w:val="restart"/>
            <w:shd w:val="clear" w:color="auto" w:fill="E0E0E0"/>
          </w:tcPr>
          <w:p w14:paraId="405E7CDF" w14:textId="77777777" w:rsidR="00935FF4" w:rsidRPr="00874DD1" w:rsidRDefault="00935FF4" w:rsidP="00214C8B">
            <w:pPr>
              <w:keepNext/>
              <w:keepLines/>
              <w:spacing w:after="0"/>
              <w:jc w:val="center"/>
              <w:rPr>
                <w:rFonts w:ascii="Arial" w:hAnsi="Arial"/>
                <w:b/>
                <w:sz w:val="18"/>
              </w:rPr>
            </w:pPr>
            <w:r w:rsidRPr="00874DD1">
              <w:rPr>
                <w:rFonts w:ascii="Arial" w:hAnsi="Arial"/>
                <w:b/>
                <w:sz w:val="18"/>
              </w:rPr>
              <w:t>Parameters</w:t>
            </w:r>
          </w:p>
        </w:tc>
        <w:tc>
          <w:tcPr>
            <w:tcW w:w="2131" w:type="dxa"/>
            <w:shd w:val="clear" w:color="auto" w:fill="auto"/>
          </w:tcPr>
          <w:p w14:paraId="03E94AB6" w14:textId="77777777" w:rsidR="00935FF4" w:rsidRPr="00874DD1" w:rsidDel="008A0ED7" w:rsidRDefault="00935FF4" w:rsidP="00214C8B">
            <w:pPr>
              <w:keepNext/>
              <w:keepLines/>
              <w:spacing w:after="0"/>
              <w:rPr>
                <w:rFonts w:ascii="Arial" w:hAnsi="Arial"/>
                <w:sz w:val="18"/>
              </w:rPr>
            </w:pPr>
            <w:r w:rsidRPr="00874DD1">
              <w:rPr>
                <w:rFonts w:ascii="Arial" w:hAnsi="Arial"/>
                <w:sz w:val="18"/>
              </w:rPr>
              <w:t>p_XmlBranch</w:t>
            </w:r>
          </w:p>
        </w:tc>
        <w:tc>
          <w:tcPr>
            <w:tcW w:w="5173" w:type="dxa"/>
            <w:shd w:val="clear" w:color="auto" w:fill="auto"/>
          </w:tcPr>
          <w:p w14:paraId="27E3D779" w14:textId="77777777" w:rsidR="00935FF4" w:rsidRPr="00874DD1" w:rsidRDefault="00935FF4" w:rsidP="00214C8B">
            <w:pPr>
              <w:keepNext/>
              <w:keepLines/>
              <w:spacing w:after="0"/>
              <w:rPr>
                <w:rFonts w:ascii="Arial" w:hAnsi="Arial"/>
                <w:sz w:val="18"/>
              </w:rPr>
            </w:pPr>
            <w:r w:rsidRPr="00874DD1">
              <w:rPr>
                <w:rFonts w:ascii="Arial" w:hAnsi="Arial"/>
                <w:sz w:val="18"/>
              </w:rPr>
              <w:t>XML tree (including the root element) or branch ot an XML tree</w:t>
            </w:r>
          </w:p>
        </w:tc>
      </w:tr>
      <w:tr w:rsidR="00935FF4" w:rsidRPr="00874DD1" w14:paraId="48793485" w14:textId="77777777" w:rsidTr="00214C8B">
        <w:trPr>
          <w:jc w:val="center"/>
        </w:trPr>
        <w:tc>
          <w:tcPr>
            <w:tcW w:w="1908" w:type="dxa"/>
            <w:vMerge/>
            <w:shd w:val="clear" w:color="auto" w:fill="E0E0E0"/>
          </w:tcPr>
          <w:p w14:paraId="7E226F3A" w14:textId="77777777" w:rsidR="00935FF4" w:rsidRPr="00874DD1" w:rsidRDefault="00935FF4" w:rsidP="00214C8B">
            <w:pPr>
              <w:keepNext/>
              <w:keepLines/>
              <w:spacing w:after="0"/>
              <w:jc w:val="center"/>
              <w:rPr>
                <w:rFonts w:ascii="Arial" w:hAnsi="Arial"/>
                <w:b/>
                <w:sz w:val="18"/>
              </w:rPr>
            </w:pPr>
          </w:p>
        </w:tc>
        <w:tc>
          <w:tcPr>
            <w:tcW w:w="2131" w:type="dxa"/>
            <w:shd w:val="clear" w:color="auto" w:fill="auto"/>
          </w:tcPr>
          <w:p w14:paraId="0A120A92" w14:textId="77777777" w:rsidR="00935FF4" w:rsidRPr="00874DD1" w:rsidDel="008A0ED7" w:rsidRDefault="00935FF4" w:rsidP="00214C8B">
            <w:pPr>
              <w:keepNext/>
              <w:keepLines/>
              <w:spacing w:after="0"/>
              <w:rPr>
                <w:rFonts w:ascii="Arial" w:hAnsi="Arial"/>
                <w:sz w:val="18"/>
              </w:rPr>
            </w:pPr>
            <w:r w:rsidRPr="00874DD1">
              <w:rPr>
                <w:rFonts w:ascii="Arial" w:hAnsi="Arial"/>
                <w:sz w:val="18"/>
              </w:rPr>
              <w:t>p_XpathExpression</w:t>
            </w:r>
          </w:p>
        </w:tc>
        <w:tc>
          <w:tcPr>
            <w:tcW w:w="5173" w:type="dxa"/>
            <w:shd w:val="clear" w:color="auto" w:fill="auto"/>
          </w:tcPr>
          <w:p w14:paraId="712C384F" w14:textId="77777777" w:rsidR="00935FF4" w:rsidRPr="00874DD1" w:rsidRDefault="00935FF4" w:rsidP="00214C8B">
            <w:pPr>
              <w:keepNext/>
              <w:keepLines/>
              <w:spacing w:after="0"/>
              <w:rPr>
                <w:rFonts w:ascii="Arial" w:hAnsi="Arial"/>
                <w:sz w:val="18"/>
              </w:rPr>
            </w:pPr>
            <w:r w:rsidRPr="00874DD1">
              <w:rPr>
                <w:rFonts w:ascii="Arial" w:hAnsi="Arial"/>
                <w:sz w:val="18"/>
              </w:rPr>
              <w:t>XCAP expression according to https://www.w3.org/TR/1999/REC-xpath-19991116/</w:t>
            </w:r>
          </w:p>
        </w:tc>
      </w:tr>
      <w:tr w:rsidR="00935FF4" w:rsidRPr="00874DD1" w14:paraId="7D40031B" w14:textId="77777777" w:rsidTr="00214C8B">
        <w:trPr>
          <w:jc w:val="center"/>
        </w:trPr>
        <w:tc>
          <w:tcPr>
            <w:tcW w:w="1908" w:type="dxa"/>
            <w:vMerge/>
            <w:shd w:val="clear" w:color="auto" w:fill="E0E0E0"/>
          </w:tcPr>
          <w:p w14:paraId="6CE0BC0A" w14:textId="77777777" w:rsidR="00935FF4" w:rsidRPr="00874DD1" w:rsidRDefault="00935FF4" w:rsidP="00214C8B">
            <w:pPr>
              <w:keepNext/>
              <w:keepLines/>
              <w:spacing w:after="0"/>
              <w:jc w:val="center"/>
              <w:rPr>
                <w:rFonts w:ascii="Arial" w:hAnsi="Arial"/>
                <w:b/>
                <w:sz w:val="18"/>
              </w:rPr>
            </w:pPr>
          </w:p>
        </w:tc>
        <w:tc>
          <w:tcPr>
            <w:tcW w:w="2131" w:type="dxa"/>
            <w:shd w:val="clear" w:color="auto" w:fill="auto"/>
          </w:tcPr>
          <w:p w14:paraId="049AB0CA" w14:textId="77777777" w:rsidR="00935FF4" w:rsidRPr="00874DD1" w:rsidDel="008A0ED7" w:rsidRDefault="00935FF4" w:rsidP="00214C8B">
            <w:pPr>
              <w:keepNext/>
              <w:keepLines/>
              <w:spacing w:after="0"/>
              <w:rPr>
                <w:rFonts w:ascii="Arial" w:hAnsi="Arial"/>
                <w:sz w:val="18"/>
              </w:rPr>
            </w:pPr>
            <w:r w:rsidRPr="00874DD1">
              <w:rPr>
                <w:rFonts w:ascii="Arial" w:hAnsi="Arial"/>
                <w:sz w:val="18"/>
              </w:rPr>
              <w:t>p_NewContent</w:t>
            </w:r>
          </w:p>
        </w:tc>
        <w:tc>
          <w:tcPr>
            <w:tcW w:w="5173" w:type="dxa"/>
            <w:shd w:val="clear" w:color="auto" w:fill="auto"/>
          </w:tcPr>
          <w:p w14:paraId="3D7CF140" w14:textId="77777777" w:rsidR="00935FF4" w:rsidRPr="00874DD1" w:rsidRDefault="00935FF4" w:rsidP="00214C8B">
            <w:pPr>
              <w:keepNext/>
              <w:keepLines/>
              <w:spacing w:after="0"/>
              <w:rPr>
                <w:rFonts w:ascii="Arial" w:hAnsi="Arial"/>
                <w:sz w:val="18"/>
              </w:rPr>
            </w:pPr>
            <w:r w:rsidRPr="00874DD1">
              <w:rPr>
                <w:rFonts w:ascii="Arial" w:hAnsi="Arial"/>
                <w:sz w:val="18"/>
              </w:rPr>
              <w:t>new content for the given node</w:t>
            </w:r>
          </w:p>
        </w:tc>
      </w:tr>
      <w:tr w:rsidR="00935FF4" w:rsidRPr="00874DD1" w14:paraId="418CC817" w14:textId="77777777" w:rsidTr="00214C8B">
        <w:trPr>
          <w:jc w:val="center"/>
        </w:trPr>
        <w:tc>
          <w:tcPr>
            <w:tcW w:w="1908" w:type="dxa"/>
            <w:tcBorders>
              <w:bottom w:val="single" w:sz="4" w:space="0" w:color="auto"/>
            </w:tcBorders>
            <w:shd w:val="clear" w:color="auto" w:fill="E0E0E0"/>
          </w:tcPr>
          <w:p w14:paraId="1BC4215D" w14:textId="77777777" w:rsidR="00935FF4" w:rsidRPr="00874DD1" w:rsidRDefault="00935FF4" w:rsidP="00214C8B">
            <w:pPr>
              <w:keepNext/>
              <w:keepLines/>
              <w:spacing w:after="0"/>
              <w:jc w:val="center"/>
              <w:rPr>
                <w:rFonts w:ascii="Arial" w:hAnsi="Arial"/>
                <w:b/>
                <w:sz w:val="18"/>
              </w:rPr>
            </w:pPr>
            <w:r w:rsidRPr="00874DD1">
              <w:rPr>
                <w:rFonts w:ascii="Arial" w:hAnsi="Arial"/>
                <w:b/>
                <w:sz w:val="18"/>
              </w:rPr>
              <w:t>Return Value</w:t>
            </w:r>
          </w:p>
        </w:tc>
        <w:tc>
          <w:tcPr>
            <w:tcW w:w="2131" w:type="dxa"/>
            <w:tcBorders>
              <w:bottom w:val="single" w:sz="4" w:space="0" w:color="auto"/>
            </w:tcBorders>
            <w:shd w:val="clear" w:color="auto" w:fill="auto"/>
          </w:tcPr>
          <w:p w14:paraId="4E40BEAE" w14:textId="77777777" w:rsidR="00935FF4" w:rsidRPr="00874DD1" w:rsidRDefault="00935FF4" w:rsidP="00214C8B">
            <w:pPr>
              <w:keepNext/>
              <w:keepLines/>
              <w:spacing w:after="0"/>
              <w:rPr>
                <w:rFonts w:ascii="Arial" w:hAnsi="Arial"/>
                <w:sz w:val="18"/>
              </w:rPr>
            </w:pPr>
            <w:r w:rsidRPr="00874DD1">
              <w:rPr>
                <w:rFonts w:ascii="Arial" w:hAnsi="Arial"/>
                <w:sz w:val="18"/>
              </w:rPr>
              <w:t>universal charstring</w:t>
            </w:r>
          </w:p>
        </w:tc>
        <w:tc>
          <w:tcPr>
            <w:tcW w:w="5173" w:type="dxa"/>
            <w:tcBorders>
              <w:bottom w:val="single" w:sz="4" w:space="0" w:color="auto"/>
            </w:tcBorders>
            <w:shd w:val="clear" w:color="auto" w:fill="auto"/>
          </w:tcPr>
          <w:p w14:paraId="24E00782" w14:textId="77777777" w:rsidR="00935FF4" w:rsidRPr="00874DD1" w:rsidRDefault="00935FF4" w:rsidP="00214C8B">
            <w:pPr>
              <w:keepNext/>
              <w:keepLines/>
              <w:spacing w:after="0"/>
              <w:rPr>
                <w:rFonts w:ascii="Arial" w:hAnsi="Arial"/>
                <w:sz w:val="18"/>
              </w:rPr>
            </w:pPr>
            <w:r w:rsidRPr="00874DD1">
              <w:rPr>
                <w:rFonts w:ascii="Arial" w:hAnsi="Arial"/>
                <w:sz w:val="18"/>
              </w:rPr>
              <w:t>modified XML tree or XML branch</w:t>
            </w:r>
          </w:p>
        </w:tc>
      </w:tr>
    </w:tbl>
    <w:p w14:paraId="50E4E73B" w14:textId="77777777" w:rsidR="00935FF4" w:rsidRPr="00874DD1" w:rsidRDefault="00935FF4" w:rsidP="00935FF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2"/>
        <w:gridCol w:w="5173"/>
      </w:tblGrid>
      <w:tr w:rsidR="00935FF4" w:rsidRPr="00874DD1" w14:paraId="0799A30D" w14:textId="77777777" w:rsidTr="00214C8B">
        <w:trPr>
          <w:jc w:val="center"/>
        </w:trPr>
        <w:tc>
          <w:tcPr>
            <w:tcW w:w="9213" w:type="dxa"/>
            <w:gridSpan w:val="3"/>
            <w:tcBorders>
              <w:bottom w:val="single" w:sz="4" w:space="0" w:color="auto"/>
            </w:tcBorders>
            <w:shd w:val="clear" w:color="auto" w:fill="E0E0E0"/>
          </w:tcPr>
          <w:p w14:paraId="7887AA35" w14:textId="77777777" w:rsidR="00935FF4" w:rsidRPr="00874DD1" w:rsidRDefault="00935FF4" w:rsidP="00214C8B">
            <w:pPr>
              <w:pStyle w:val="TAH"/>
            </w:pPr>
            <w:r w:rsidRPr="00874DD1">
              <w:lastRenderedPageBreak/>
              <w:t>TTCN-3 External Function</w:t>
            </w:r>
          </w:p>
        </w:tc>
      </w:tr>
      <w:tr w:rsidR="00935FF4" w:rsidRPr="00874DD1" w14:paraId="2387887B" w14:textId="77777777" w:rsidTr="00214C8B">
        <w:trPr>
          <w:jc w:val="center"/>
        </w:trPr>
        <w:tc>
          <w:tcPr>
            <w:tcW w:w="1908" w:type="dxa"/>
            <w:tcBorders>
              <w:bottom w:val="single" w:sz="4" w:space="0" w:color="auto"/>
            </w:tcBorders>
            <w:shd w:val="clear" w:color="auto" w:fill="E0E0E0"/>
          </w:tcPr>
          <w:p w14:paraId="2C10DD80" w14:textId="77777777" w:rsidR="00935FF4" w:rsidRPr="00874DD1" w:rsidRDefault="00935FF4" w:rsidP="00214C8B">
            <w:pPr>
              <w:pStyle w:val="TAH"/>
            </w:pPr>
            <w:r w:rsidRPr="00874DD1">
              <w:t>Name</w:t>
            </w:r>
          </w:p>
        </w:tc>
        <w:tc>
          <w:tcPr>
            <w:tcW w:w="7305" w:type="dxa"/>
            <w:gridSpan w:val="2"/>
            <w:tcBorders>
              <w:bottom w:val="single" w:sz="4" w:space="0" w:color="auto"/>
            </w:tcBorders>
            <w:shd w:val="clear" w:color="auto" w:fill="auto"/>
          </w:tcPr>
          <w:p w14:paraId="1E0E3EAF" w14:textId="77777777" w:rsidR="00935FF4" w:rsidRPr="00874DD1" w:rsidRDefault="00935FF4" w:rsidP="00214C8B">
            <w:pPr>
              <w:pStyle w:val="TAL"/>
              <w:rPr>
                <w:b/>
              </w:rPr>
            </w:pPr>
            <w:r w:rsidRPr="00874DD1">
              <w:rPr>
                <w:b/>
              </w:rPr>
              <w:t>fx_SHA_1</w:t>
            </w:r>
          </w:p>
        </w:tc>
      </w:tr>
      <w:tr w:rsidR="00935FF4" w:rsidRPr="00874DD1" w14:paraId="78AD3CD8" w14:textId="77777777" w:rsidTr="00214C8B">
        <w:trPr>
          <w:jc w:val="center"/>
        </w:trPr>
        <w:tc>
          <w:tcPr>
            <w:tcW w:w="1908" w:type="dxa"/>
            <w:shd w:val="clear" w:color="auto" w:fill="E0E0E0"/>
          </w:tcPr>
          <w:p w14:paraId="218BA669" w14:textId="77777777" w:rsidR="00935FF4" w:rsidRPr="00874DD1" w:rsidRDefault="00935FF4" w:rsidP="00214C8B">
            <w:pPr>
              <w:pStyle w:val="TAH"/>
            </w:pPr>
            <w:r w:rsidRPr="00874DD1">
              <w:t>Description</w:t>
            </w:r>
          </w:p>
        </w:tc>
        <w:tc>
          <w:tcPr>
            <w:tcW w:w="7305" w:type="dxa"/>
            <w:gridSpan w:val="2"/>
            <w:shd w:val="clear" w:color="auto" w:fill="auto"/>
          </w:tcPr>
          <w:p w14:paraId="057BC7D0" w14:textId="77777777" w:rsidR="00935FF4" w:rsidRPr="00874DD1" w:rsidRDefault="00935FF4" w:rsidP="00214C8B">
            <w:pPr>
              <w:pStyle w:val="TAL"/>
            </w:pPr>
            <w:r w:rsidRPr="00874DD1">
              <w:t>Generic SHA-1 function</w:t>
            </w:r>
          </w:p>
        </w:tc>
      </w:tr>
      <w:tr w:rsidR="00935FF4" w:rsidRPr="00874DD1" w14:paraId="75D73A5E" w14:textId="77777777" w:rsidTr="00214C8B">
        <w:trPr>
          <w:jc w:val="center"/>
        </w:trPr>
        <w:tc>
          <w:tcPr>
            <w:tcW w:w="1908" w:type="dxa"/>
            <w:shd w:val="clear" w:color="auto" w:fill="E0E0E0"/>
          </w:tcPr>
          <w:p w14:paraId="290412D8" w14:textId="77777777" w:rsidR="00935FF4" w:rsidRPr="00874DD1" w:rsidRDefault="00935FF4" w:rsidP="00214C8B">
            <w:pPr>
              <w:pStyle w:val="TAH"/>
            </w:pPr>
            <w:r w:rsidRPr="00874DD1">
              <w:t>Parameters</w:t>
            </w:r>
          </w:p>
        </w:tc>
        <w:tc>
          <w:tcPr>
            <w:tcW w:w="2132" w:type="dxa"/>
            <w:shd w:val="clear" w:color="auto" w:fill="auto"/>
          </w:tcPr>
          <w:p w14:paraId="1C53C35C" w14:textId="77777777" w:rsidR="00935FF4" w:rsidRPr="00874DD1" w:rsidRDefault="00935FF4" w:rsidP="00214C8B">
            <w:pPr>
              <w:pStyle w:val="TAL"/>
            </w:pPr>
            <w:r w:rsidRPr="00874DD1">
              <w:t>p_Data</w:t>
            </w:r>
          </w:p>
        </w:tc>
        <w:tc>
          <w:tcPr>
            <w:tcW w:w="5173" w:type="dxa"/>
            <w:shd w:val="clear" w:color="auto" w:fill="auto"/>
          </w:tcPr>
          <w:p w14:paraId="547A608F" w14:textId="77777777" w:rsidR="00935FF4" w:rsidRPr="00874DD1" w:rsidRDefault="00935FF4" w:rsidP="00214C8B">
            <w:pPr>
              <w:pStyle w:val="TAL"/>
            </w:pPr>
            <w:r w:rsidRPr="00874DD1">
              <w:t>data (octetstring)</w:t>
            </w:r>
          </w:p>
        </w:tc>
      </w:tr>
      <w:tr w:rsidR="00935FF4" w:rsidRPr="00874DD1" w14:paraId="2FE84493" w14:textId="77777777" w:rsidTr="00214C8B">
        <w:trPr>
          <w:jc w:val="center"/>
        </w:trPr>
        <w:tc>
          <w:tcPr>
            <w:tcW w:w="1908" w:type="dxa"/>
            <w:tcBorders>
              <w:bottom w:val="single" w:sz="4" w:space="0" w:color="auto"/>
            </w:tcBorders>
            <w:shd w:val="clear" w:color="auto" w:fill="E0E0E0"/>
          </w:tcPr>
          <w:p w14:paraId="5CE721FB" w14:textId="77777777" w:rsidR="00935FF4" w:rsidRPr="00874DD1" w:rsidRDefault="00935FF4" w:rsidP="00214C8B">
            <w:pPr>
              <w:pStyle w:val="TAH"/>
            </w:pPr>
            <w:r w:rsidRPr="00874DD1">
              <w:t>Return Value</w:t>
            </w:r>
          </w:p>
        </w:tc>
        <w:tc>
          <w:tcPr>
            <w:tcW w:w="7305" w:type="dxa"/>
            <w:gridSpan w:val="2"/>
            <w:tcBorders>
              <w:bottom w:val="single" w:sz="4" w:space="0" w:color="auto"/>
            </w:tcBorders>
            <w:shd w:val="clear" w:color="auto" w:fill="auto"/>
          </w:tcPr>
          <w:p w14:paraId="2A0F8183" w14:textId="77777777" w:rsidR="00935FF4" w:rsidRPr="00874DD1" w:rsidRDefault="00935FF4" w:rsidP="00214C8B">
            <w:pPr>
              <w:pStyle w:val="TAL"/>
            </w:pPr>
            <w:r w:rsidRPr="00874DD1">
              <w:t>octetstring (hash value of 160 bits)</w:t>
            </w:r>
          </w:p>
        </w:tc>
      </w:tr>
    </w:tbl>
    <w:p w14:paraId="7C9B87E7" w14:textId="77777777" w:rsidR="00935FF4" w:rsidRPr="00874DD1" w:rsidRDefault="00935FF4" w:rsidP="00935FF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935FF4" w:rsidRPr="00874DD1" w14:paraId="6B77E003" w14:textId="77777777" w:rsidTr="00214C8B">
        <w:trPr>
          <w:jc w:val="center"/>
        </w:trPr>
        <w:tc>
          <w:tcPr>
            <w:tcW w:w="9212" w:type="dxa"/>
            <w:gridSpan w:val="3"/>
            <w:tcBorders>
              <w:bottom w:val="single" w:sz="4" w:space="0" w:color="auto"/>
            </w:tcBorders>
            <w:shd w:val="clear" w:color="auto" w:fill="E0E0E0"/>
          </w:tcPr>
          <w:p w14:paraId="75B99436" w14:textId="77777777" w:rsidR="00935FF4" w:rsidRPr="00874DD1" w:rsidRDefault="00935FF4" w:rsidP="00214C8B">
            <w:pPr>
              <w:pStyle w:val="TAH"/>
            </w:pPr>
            <w:r w:rsidRPr="00874DD1">
              <w:t>TTCN-3 External Function</w:t>
            </w:r>
          </w:p>
        </w:tc>
      </w:tr>
      <w:tr w:rsidR="00935FF4" w:rsidRPr="00874DD1" w14:paraId="40516BE5" w14:textId="77777777" w:rsidTr="00214C8B">
        <w:trPr>
          <w:jc w:val="center"/>
        </w:trPr>
        <w:tc>
          <w:tcPr>
            <w:tcW w:w="1908" w:type="dxa"/>
            <w:tcBorders>
              <w:bottom w:val="single" w:sz="4" w:space="0" w:color="auto"/>
            </w:tcBorders>
            <w:shd w:val="clear" w:color="auto" w:fill="E0E0E0"/>
          </w:tcPr>
          <w:p w14:paraId="70D9D1CA" w14:textId="77777777" w:rsidR="00935FF4" w:rsidRPr="00874DD1" w:rsidRDefault="00935FF4" w:rsidP="00214C8B">
            <w:pPr>
              <w:pStyle w:val="TAH"/>
            </w:pPr>
            <w:r w:rsidRPr="00874DD1">
              <w:t>Name</w:t>
            </w:r>
          </w:p>
        </w:tc>
        <w:tc>
          <w:tcPr>
            <w:tcW w:w="7304" w:type="dxa"/>
            <w:gridSpan w:val="2"/>
            <w:tcBorders>
              <w:bottom w:val="single" w:sz="4" w:space="0" w:color="auto"/>
            </w:tcBorders>
            <w:shd w:val="clear" w:color="auto" w:fill="auto"/>
          </w:tcPr>
          <w:p w14:paraId="6F523894" w14:textId="77777777" w:rsidR="00935FF4" w:rsidRPr="00874DD1" w:rsidRDefault="00935FF4" w:rsidP="00214C8B">
            <w:pPr>
              <w:pStyle w:val="TAL"/>
              <w:rPr>
                <w:b/>
              </w:rPr>
            </w:pPr>
            <w:r w:rsidRPr="00874DD1">
              <w:rPr>
                <w:b/>
              </w:rPr>
              <w:t>fx_SHA_2</w:t>
            </w:r>
          </w:p>
        </w:tc>
      </w:tr>
      <w:tr w:rsidR="00935FF4" w:rsidRPr="00874DD1" w14:paraId="465FFCC6" w14:textId="77777777" w:rsidTr="00214C8B">
        <w:trPr>
          <w:jc w:val="center"/>
        </w:trPr>
        <w:tc>
          <w:tcPr>
            <w:tcW w:w="1908" w:type="dxa"/>
            <w:shd w:val="clear" w:color="auto" w:fill="E0E0E0"/>
          </w:tcPr>
          <w:p w14:paraId="0EA4F9D9" w14:textId="77777777" w:rsidR="00935FF4" w:rsidRPr="00874DD1" w:rsidRDefault="00935FF4" w:rsidP="00214C8B">
            <w:pPr>
              <w:pStyle w:val="TAH"/>
            </w:pPr>
            <w:r w:rsidRPr="00874DD1">
              <w:t>Description</w:t>
            </w:r>
          </w:p>
        </w:tc>
        <w:tc>
          <w:tcPr>
            <w:tcW w:w="7304" w:type="dxa"/>
            <w:gridSpan w:val="2"/>
            <w:shd w:val="clear" w:color="auto" w:fill="auto"/>
          </w:tcPr>
          <w:p w14:paraId="6A11C283" w14:textId="77777777" w:rsidR="00935FF4" w:rsidRPr="00874DD1" w:rsidRDefault="00935FF4" w:rsidP="00214C8B">
            <w:pPr>
              <w:pStyle w:val="TAL"/>
            </w:pPr>
            <w:r w:rsidRPr="00874DD1">
              <w:t>Generic SHA-2 function</w:t>
            </w:r>
          </w:p>
        </w:tc>
      </w:tr>
      <w:tr w:rsidR="00935FF4" w:rsidRPr="00874DD1" w14:paraId="54302B22" w14:textId="77777777" w:rsidTr="00214C8B">
        <w:trPr>
          <w:jc w:val="center"/>
        </w:trPr>
        <w:tc>
          <w:tcPr>
            <w:tcW w:w="1908" w:type="dxa"/>
            <w:vMerge w:val="restart"/>
            <w:shd w:val="clear" w:color="auto" w:fill="E0E0E0"/>
          </w:tcPr>
          <w:p w14:paraId="6B7101F5" w14:textId="77777777" w:rsidR="00935FF4" w:rsidRPr="00874DD1" w:rsidRDefault="00935FF4" w:rsidP="00214C8B">
            <w:pPr>
              <w:pStyle w:val="TAH"/>
            </w:pPr>
            <w:r w:rsidRPr="00874DD1">
              <w:t>Parameters</w:t>
            </w:r>
          </w:p>
        </w:tc>
        <w:tc>
          <w:tcPr>
            <w:tcW w:w="2131" w:type="dxa"/>
            <w:shd w:val="clear" w:color="auto" w:fill="auto"/>
          </w:tcPr>
          <w:p w14:paraId="6964FF86" w14:textId="77777777" w:rsidR="00935FF4" w:rsidRPr="00874DD1" w:rsidDel="008A0ED7" w:rsidRDefault="00935FF4" w:rsidP="00214C8B">
            <w:pPr>
              <w:pStyle w:val="TAL"/>
            </w:pPr>
            <w:r w:rsidRPr="00874DD1">
              <w:t>p_Function</w:t>
            </w:r>
          </w:p>
        </w:tc>
        <w:tc>
          <w:tcPr>
            <w:tcW w:w="5173" w:type="dxa"/>
            <w:shd w:val="clear" w:color="auto" w:fill="auto"/>
          </w:tcPr>
          <w:p w14:paraId="62ABAAB1" w14:textId="77777777" w:rsidR="00935FF4" w:rsidRPr="00874DD1" w:rsidRDefault="00935FF4" w:rsidP="00214C8B">
            <w:pPr>
              <w:pStyle w:val="TAL"/>
            </w:pPr>
            <w:r w:rsidRPr="00874DD1">
              <w:t>type enumerated HASH_Function_Type {</w:t>
            </w:r>
          </w:p>
          <w:p w14:paraId="6EC04188" w14:textId="77777777" w:rsidR="00935FF4" w:rsidRPr="00874DD1" w:rsidRDefault="00935FF4" w:rsidP="00214C8B">
            <w:pPr>
              <w:pStyle w:val="TAL"/>
            </w:pPr>
            <w:r w:rsidRPr="00874DD1">
              <w:t xml:space="preserve">  SHA_256</w:t>
            </w:r>
          </w:p>
          <w:p w14:paraId="609EFA90" w14:textId="77777777" w:rsidR="00935FF4" w:rsidRPr="00874DD1" w:rsidRDefault="00935FF4" w:rsidP="00214C8B">
            <w:pPr>
              <w:pStyle w:val="TAL"/>
            </w:pPr>
            <w:r w:rsidRPr="00874DD1">
              <w:t xml:space="preserve">  // may be extended e.g SHA_224 etc.</w:t>
            </w:r>
          </w:p>
          <w:p w14:paraId="4DFF3F67" w14:textId="77777777" w:rsidR="00935FF4" w:rsidRPr="00874DD1" w:rsidRDefault="00935FF4" w:rsidP="00214C8B">
            <w:pPr>
              <w:pStyle w:val="TAL"/>
            </w:pPr>
            <w:r w:rsidRPr="00874DD1">
              <w:t>}</w:t>
            </w:r>
          </w:p>
        </w:tc>
      </w:tr>
      <w:tr w:rsidR="00935FF4" w:rsidRPr="00874DD1" w14:paraId="334A600C" w14:textId="77777777" w:rsidTr="00214C8B">
        <w:trPr>
          <w:jc w:val="center"/>
        </w:trPr>
        <w:tc>
          <w:tcPr>
            <w:tcW w:w="1908" w:type="dxa"/>
            <w:vMerge/>
            <w:shd w:val="clear" w:color="auto" w:fill="E0E0E0"/>
          </w:tcPr>
          <w:p w14:paraId="56F39396" w14:textId="77777777" w:rsidR="00935FF4" w:rsidRPr="00874DD1" w:rsidRDefault="00935FF4" w:rsidP="00214C8B">
            <w:pPr>
              <w:pStyle w:val="TAH"/>
            </w:pPr>
          </w:p>
        </w:tc>
        <w:tc>
          <w:tcPr>
            <w:tcW w:w="2131" w:type="dxa"/>
            <w:shd w:val="clear" w:color="auto" w:fill="auto"/>
          </w:tcPr>
          <w:p w14:paraId="5971D255" w14:textId="77777777" w:rsidR="00935FF4" w:rsidRPr="00874DD1" w:rsidDel="008A0ED7" w:rsidRDefault="00935FF4" w:rsidP="00214C8B">
            <w:pPr>
              <w:pStyle w:val="TAL"/>
            </w:pPr>
            <w:r w:rsidRPr="00874DD1">
              <w:t>p_Data</w:t>
            </w:r>
          </w:p>
        </w:tc>
        <w:tc>
          <w:tcPr>
            <w:tcW w:w="5173" w:type="dxa"/>
            <w:shd w:val="clear" w:color="auto" w:fill="auto"/>
          </w:tcPr>
          <w:p w14:paraId="7E9EF5D8" w14:textId="77777777" w:rsidR="00935FF4" w:rsidRPr="00874DD1" w:rsidRDefault="00935FF4" w:rsidP="00214C8B">
            <w:pPr>
              <w:pStyle w:val="TAL"/>
            </w:pPr>
            <w:r w:rsidRPr="00874DD1">
              <w:t>data (octetstring)</w:t>
            </w:r>
          </w:p>
        </w:tc>
      </w:tr>
      <w:tr w:rsidR="00935FF4" w:rsidRPr="00874DD1" w14:paraId="6CA10AF9" w14:textId="77777777" w:rsidTr="00214C8B">
        <w:trPr>
          <w:jc w:val="center"/>
        </w:trPr>
        <w:tc>
          <w:tcPr>
            <w:tcW w:w="1908" w:type="dxa"/>
            <w:tcBorders>
              <w:bottom w:val="single" w:sz="4" w:space="0" w:color="auto"/>
            </w:tcBorders>
            <w:shd w:val="clear" w:color="auto" w:fill="E0E0E0"/>
          </w:tcPr>
          <w:p w14:paraId="47537A82" w14:textId="77777777" w:rsidR="00935FF4" w:rsidRPr="00874DD1" w:rsidRDefault="00935FF4" w:rsidP="00214C8B">
            <w:pPr>
              <w:pStyle w:val="TAH"/>
            </w:pPr>
            <w:r w:rsidRPr="00874DD1">
              <w:t>Return Value</w:t>
            </w:r>
          </w:p>
        </w:tc>
        <w:tc>
          <w:tcPr>
            <w:tcW w:w="7304" w:type="dxa"/>
            <w:gridSpan w:val="2"/>
            <w:tcBorders>
              <w:bottom w:val="single" w:sz="4" w:space="0" w:color="auto"/>
            </w:tcBorders>
            <w:shd w:val="clear" w:color="auto" w:fill="auto"/>
          </w:tcPr>
          <w:p w14:paraId="688FB85F" w14:textId="77777777" w:rsidR="00935FF4" w:rsidRPr="00874DD1" w:rsidRDefault="00935FF4" w:rsidP="00214C8B">
            <w:pPr>
              <w:pStyle w:val="TAL"/>
            </w:pPr>
            <w:r w:rsidRPr="00874DD1">
              <w:t>octetstring (representing 256 bits for SHA-256, 224 bits for SHA-224, ...)</w:t>
            </w:r>
          </w:p>
        </w:tc>
      </w:tr>
    </w:tbl>
    <w:p w14:paraId="792ED2F6" w14:textId="77777777" w:rsidR="00935FF4" w:rsidRPr="00874DD1" w:rsidRDefault="00935FF4" w:rsidP="00935FF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935FF4" w:rsidRPr="00874DD1" w14:paraId="4795E0E4" w14:textId="77777777" w:rsidTr="00214C8B">
        <w:trPr>
          <w:jc w:val="center"/>
        </w:trPr>
        <w:tc>
          <w:tcPr>
            <w:tcW w:w="9212" w:type="dxa"/>
            <w:gridSpan w:val="3"/>
            <w:tcBorders>
              <w:bottom w:val="single" w:sz="4" w:space="0" w:color="auto"/>
            </w:tcBorders>
            <w:shd w:val="clear" w:color="auto" w:fill="E0E0E0"/>
          </w:tcPr>
          <w:p w14:paraId="146025C6" w14:textId="77777777" w:rsidR="00935FF4" w:rsidRPr="00874DD1" w:rsidRDefault="00935FF4" w:rsidP="00214C8B">
            <w:pPr>
              <w:pStyle w:val="TAH"/>
            </w:pPr>
            <w:r w:rsidRPr="00874DD1">
              <w:t>TTCN-3 External Function</w:t>
            </w:r>
          </w:p>
        </w:tc>
      </w:tr>
      <w:tr w:rsidR="00935FF4" w:rsidRPr="00874DD1" w14:paraId="42387A3D" w14:textId="77777777" w:rsidTr="00214C8B">
        <w:trPr>
          <w:jc w:val="center"/>
        </w:trPr>
        <w:tc>
          <w:tcPr>
            <w:tcW w:w="1908" w:type="dxa"/>
            <w:tcBorders>
              <w:bottom w:val="single" w:sz="4" w:space="0" w:color="auto"/>
            </w:tcBorders>
            <w:shd w:val="clear" w:color="auto" w:fill="E0E0E0"/>
          </w:tcPr>
          <w:p w14:paraId="5BE15B00" w14:textId="77777777" w:rsidR="00935FF4" w:rsidRPr="00874DD1" w:rsidRDefault="00935FF4" w:rsidP="00214C8B">
            <w:pPr>
              <w:pStyle w:val="TAH"/>
            </w:pPr>
            <w:r w:rsidRPr="00874DD1">
              <w:t>Name</w:t>
            </w:r>
          </w:p>
        </w:tc>
        <w:tc>
          <w:tcPr>
            <w:tcW w:w="7304" w:type="dxa"/>
            <w:gridSpan w:val="2"/>
            <w:tcBorders>
              <w:bottom w:val="single" w:sz="4" w:space="0" w:color="auto"/>
            </w:tcBorders>
            <w:shd w:val="clear" w:color="auto" w:fill="auto"/>
          </w:tcPr>
          <w:p w14:paraId="6F6CF679" w14:textId="77777777" w:rsidR="00935FF4" w:rsidRPr="00874DD1" w:rsidRDefault="00935FF4" w:rsidP="00214C8B">
            <w:pPr>
              <w:pStyle w:val="TAL"/>
              <w:rPr>
                <w:b/>
              </w:rPr>
            </w:pPr>
            <w:r w:rsidRPr="00874DD1">
              <w:rPr>
                <w:b/>
              </w:rPr>
              <w:t>fx_JWK_Signature</w:t>
            </w:r>
          </w:p>
        </w:tc>
      </w:tr>
      <w:tr w:rsidR="00935FF4" w:rsidRPr="00874DD1" w14:paraId="4EA60462" w14:textId="77777777" w:rsidTr="00214C8B">
        <w:trPr>
          <w:jc w:val="center"/>
        </w:trPr>
        <w:tc>
          <w:tcPr>
            <w:tcW w:w="1908" w:type="dxa"/>
            <w:shd w:val="clear" w:color="auto" w:fill="E0E0E0"/>
          </w:tcPr>
          <w:p w14:paraId="0BB660C9" w14:textId="77777777" w:rsidR="00935FF4" w:rsidRPr="00874DD1" w:rsidRDefault="00935FF4" w:rsidP="00214C8B">
            <w:pPr>
              <w:pStyle w:val="TAH"/>
            </w:pPr>
            <w:r w:rsidRPr="00874DD1">
              <w:t>Description</w:t>
            </w:r>
          </w:p>
        </w:tc>
        <w:tc>
          <w:tcPr>
            <w:tcW w:w="7304" w:type="dxa"/>
            <w:gridSpan w:val="2"/>
            <w:shd w:val="clear" w:color="auto" w:fill="auto"/>
          </w:tcPr>
          <w:p w14:paraId="6EABC4B3" w14:textId="77777777" w:rsidR="00935FF4" w:rsidRPr="00874DD1" w:rsidRDefault="00935FF4" w:rsidP="00214C8B">
            <w:pPr>
              <w:pStyle w:val="TAL"/>
            </w:pPr>
            <w:r w:rsidRPr="00874DD1">
              <w:t>Generate JWK signature according to RFC 7515 [49]</w:t>
            </w:r>
          </w:p>
        </w:tc>
      </w:tr>
      <w:tr w:rsidR="00935FF4" w:rsidRPr="00874DD1" w14:paraId="37154B0C" w14:textId="77777777" w:rsidTr="00214C8B">
        <w:trPr>
          <w:jc w:val="center"/>
        </w:trPr>
        <w:tc>
          <w:tcPr>
            <w:tcW w:w="1908" w:type="dxa"/>
            <w:vMerge w:val="restart"/>
            <w:shd w:val="clear" w:color="auto" w:fill="E0E0E0"/>
          </w:tcPr>
          <w:p w14:paraId="5202F918" w14:textId="77777777" w:rsidR="00935FF4" w:rsidRPr="00874DD1" w:rsidRDefault="00935FF4" w:rsidP="00214C8B">
            <w:pPr>
              <w:pStyle w:val="TAH"/>
            </w:pPr>
            <w:r w:rsidRPr="00874DD1">
              <w:t>Parameters</w:t>
            </w:r>
          </w:p>
        </w:tc>
        <w:tc>
          <w:tcPr>
            <w:tcW w:w="2131" w:type="dxa"/>
            <w:shd w:val="clear" w:color="auto" w:fill="auto"/>
          </w:tcPr>
          <w:p w14:paraId="571AF139" w14:textId="77777777" w:rsidR="00935FF4" w:rsidRPr="00874DD1" w:rsidDel="008A0ED7" w:rsidRDefault="00935FF4" w:rsidP="00214C8B">
            <w:pPr>
              <w:pStyle w:val="TAL"/>
            </w:pPr>
            <w:r w:rsidRPr="00874DD1">
              <w:t>p_String</w:t>
            </w:r>
          </w:p>
        </w:tc>
        <w:tc>
          <w:tcPr>
            <w:tcW w:w="5173" w:type="dxa"/>
            <w:shd w:val="clear" w:color="auto" w:fill="auto"/>
          </w:tcPr>
          <w:p w14:paraId="3FA4F9F0" w14:textId="77777777" w:rsidR="00935FF4" w:rsidRPr="00874DD1" w:rsidRDefault="00935FF4" w:rsidP="00214C8B">
            <w:pPr>
              <w:pStyle w:val="TAL"/>
            </w:pPr>
            <w:r w:rsidRPr="00874DD1">
              <w:t>string for which the signature shall be generated (charstring)</w:t>
            </w:r>
          </w:p>
        </w:tc>
      </w:tr>
      <w:tr w:rsidR="00935FF4" w:rsidRPr="00874DD1" w14:paraId="3B6AF7B0" w14:textId="77777777" w:rsidTr="00214C8B">
        <w:trPr>
          <w:jc w:val="center"/>
        </w:trPr>
        <w:tc>
          <w:tcPr>
            <w:tcW w:w="1908" w:type="dxa"/>
            <w:vMerge/>
            <w:shd w:val="clear" w:color="auto" w:fill="E0E0E0"/>
          </w:tcPr>
          <w:p w14:paraId="46ECE38D" w14:textId="77777777" w:rsidR="00935FF4" w:rsidRPr="00874DD1" w:rsidRDefault="00935FF4" w:rsidP="00214C8B">
            <w:pPr>
              <w:pStyle w:val="TAH"/>
            </w:pPr>
          </w:p>
        </w:tc>
        <w:tc>
          <w:tcPr>
            <w:tcW w:w="2131" w:type="dxa"/>
            <w:shd w:val="clear" w:color="auto" w:fill="auto"/>
          </w:tcPr>
          <w:p w14:paraId="08E26A0C" w14:textId="77777777" w:rsidR="00935FF4" w:rsidRPr="00874DD1" w:rsidDel="008A0ED7" w:rsidRDefault="00935FF4" w:rsidP="00214C8B">
            <w:pPr>
              <w:pStyle w:val="TAL"/>
            </w:pPr>
            <w:r w:rsidRPr="00874DD1">
              <w:t>p_Algorithm</w:t>
            </w:r>
          </w:p>
        </w:tc>
        <w:tc>
          <w:tcPr>
            <w:tcW w:w="5173" w:type="dxa"/>
            <w:shd w:val="clear" w:color="auto" w:fill="auto"/>
          </w:tcPr>
          <w:p w14:paraId="710B0F52" w14:textId="77777777" w:rsidR="00935FF4" w:rsidRPr="00874DD1" w:rsidRDefault="00935FF4" w:rsidP="00214C8B">
            <w:pPr>
              <w:pStyle w:val="TAL"/>
            </w:pPr>
            <w:r w:rsidRPr="00874DD1">
              <w:t>algorithm to generate the hash:</w:t>
            </w:r>
          </w:p>
          <w:p w14:paraId="5057A922" w14:textId="77777777" w:rsidR="00935FF4" w:rsidRPr="00874DD1" w:rsidRDefault="00935FF4" w:rsidP="00214C8B">
            <w:pPr>
              <w:pStyle w:val="TAL"/>
            </w:pPr>
          </w:p>
          <w:p w14:paraId="4E00705E" w14:textId="77777777" w:rsidR="00935FF4" w:rsidRPr="00874DD1" w:rsidRDefault="00935FF4" w:rsidP="00214C8B">
            <w:pPr>
              <w:pStyle w:val="TAL"/>
            </w:pPr>
            <w:r w:rsidRPr="00874DD1">
              <w:t>type enumerated JWK_HashAlgorithm_Type {  // RFC 7515 [49]</w:t>
            </w:r>
          </w:p>
          <w:p w14:paraId="01E39906" w14:textId="77777777" w:rsidR="00935FF4" w:rsidRPr="00874DD1" w:rsidRDefault="00935FF4" w:rsidP="00214C8B">
            <w:pPr>
              <w:pStyle w:val="TAL"/>
            </w:pPr>
            <w:r w:rsidRPr="00874DD1">
              <w:t xml:space="preserve">  HS256,      // HMAC SHA-256</w:t>
            </w:r>
          </w:p>
          <w:p w14:paraId="13722A9D" w14:textId="77777777" w:rsidR="00935FF4" w:rsidRPr="00874DD1" w:rsidRDefault="00935FF4" w:rsidP="00214C8B">
            <w:pPr>
              <w:pStyle w:val="TAL"/>
            </w:pPr>
            <w:r w:rsidRPr="00874DD1">
              <w:t xml:space="preserve">  RS256       // RSASSA-PKCS1-v1_5 SHA-256</w:t>
            </w:r>
          </w:p>
          <w:p w14:paraId="1DD97BB1" w14:textId="77777777" w:rsidR="00935FF4" w:rsidRPr="00874DD1" w:rsidRDefault="00935FF4" w:rsidP="00214C8B">
            <w:pPr>
              <w:pStyle w:val="TAL"/>
            </w:pPr>
            <w:r w:rsidRPr="00874DD1">
              <w:t>}</w:t>
            </w:r>
          </w:p>
        </w:tc>
      </w:tr>
      <w:tr w:rsidR="00935FF4" w:rsidRPr="00874DD1" w14:paraId="71ABD497" w14:textId="77777777" w:rsidTr="00214C8B">
        <w:trPr>
          <w:jc w:val="center"/>
        </w:trPr>
        <w:tc>
          <w:tcPr>
            <w:tcW w:w="1908" w:type="dxa"/>
            <w:vMerge/>
            <w:shd w:val="clear" w:color="auto" w:fill="E0E0E0"/>
          </w:tcPr>
          <w:p w14:paraId="11ACF23B" w14:textId="77777777" w:rsidR="00935FF4" w:rsidRPr="00874DD1" w:rsidRDefault="00935FF4" w:rsidP="00214C8B">
            <w:pPr>
              <w:pStyle w:val="TAH"/>
            </w:pPr>
          </w:p>
        </w:tc>
        <w:tc>
          <w:tcPr>
            <w:tcW w:w="2131" w:type="dxa"/>
            <w:shd w:val="clear" w:color="auto" w:fill="auto"/>
          </w:tcPr>
          <w:p w14:paraId="32D58C5D" w14:textId="77777777" w:rsidR="00935FF4" w:rsidRPr="00874DD1" w:rsidRDefault="00935FF4" w:rsidP="00214C8B">
            <w:pPr>
              <w:pStyle w:val="TAL"/>
            </w:pPr>
            <w:r w:rsidRPr="00874DD1">
              <w:t>p_Key</w:t>
            </w:r>
          </w:p>
        </w:tc>
        <w:tc>
          <w:tcPr>
            <w:tcW w:w="5173" w:type="dxa"/>
            <w:shd w:val="clear" w:color="auto" w:fill="auto"/>
          </w:tcPr>
          <w:p w14:paraId="457697D6" w14:textId="77777777" w:rsidR="00935FF4" w:rsidRPr="00874DD1" w:rsidRDefault="00935FF4" w:rsidP="00214C8B">
            <w:pPr>
              <w:pStyle w:val="TAL"/>
            </w:pPr>
            <w:r w:rsidRPr="00874DD1">
              <w:t>key (octetstring)</w:t>
            </w:r>
          </w:p>
        </w:tc>
      </w:tr>
      <w:tr w:rsidR="00935FF4" w:rsidRPr="00874DD1" w14:paraId="533CFA4C" w14:textId="77777777" w:rsidTr="00214C8B">
        <w:trPr>
          <w:jc w:val="center"/>
        </w:trPr>
        <w:tc>
          <w:tcPr>
            <w:tcW w:w="1908" w:type="dxa"/>
            <w:tcBorders>
              <w:bottom w:val="single" w:sz="4" w:space="0" w:color="auto"/>
            </w:tcBorders>
            <w:shd w:val="clear" w:color="auto" w:fill="E0E0E0"/>
          </w:tcPr>
          <w:p w14:paraId="68079B9D" w14:textId="77777777" w:rsidR="00935FF4" w:rsidRPr="00874DD1" w:rsidRDefault="00935FF4" w:rsidP="00214C8B">
            <w:pPr>
              <w:pStyle w:val="TAH"/>
            </w:pPr>
            <w:r w:rsidRPr="00874DD1">
              <w:t>Return Value</w:t>
            </w:r>
          </w:p>
        </w:tc>
        <w:tc>
          <w:tcPr>
            <w:tcW w:w="7304" w:type="dxa"/>
            <w:gridSpan w:val="2"/>
            <w:tcBorders>
              <w:bottom w:val="single" w:sz="4" w:space="0" w:color="auto"/>
            </w:tcBorders>
            <w:shd w:val="clear" w:color="auto" w:fill="auto"/>
          </w:tcPr>
          <w:p w14:paraId="06E9D27F" w14:textId="77777777" w:rsidR="00935FF4" w:rsidRPr="00874DD1" w:rsidRDefault="00935FF4" w:rsidP="00214C8B">
            <w:pPr>
              <w:pStyle w:val="TAL"/>
            </w:pPr>
            <w:r w:rsidRPr="00874DD1">
              <w:t>charstring (base64url encoded signature according to RFC 7515 [49])</w:t>
            </w:r>
          </w:p>
        </w:tc>
      </w:tr>
    </w:tbl>
    <w:p w14:paraId="655B1D3C" w14:textId="77777777" w:rsidR="00935FF4" w:rsidRPr="00874DD1" w:rsidRDefault="00935FF4" w:rsidP="00935FF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935FF4" w:rsidRPr="00874DD1" w14:paraId="2D24B10D" w14:textId="77777777" w:rsidTr="00214C8B">
        <w:trPr>
          <w:jc w:val="center"/>
        </w:trPr>
        <w:tc>
          <w:tcPr>
            <w:tcW w:w="9212" w:type="dxa"/>
            <w:gridSpan w:val="3"/>
            <w:tcBorders>
              <w:bottom w:val="single" w:sz="4" w:space="0" w:color="auto"/>
            </w:tcBorders>
            <w:shd w:val="clear" w:color="auto" w:fill="E0E0E0"/>
          </w:tcPr>
          <w:p w14:paraId="737D68A7" w14:textId="77777777" w:rsidR="00935FF4" w:rsidRPr="00874DD1" w:rsidRDefault="00935FF4" w:rsidP="00214C8B">
            <w:pPr>
              <w:pStyle w:val="TAH"/>
            </w:pPr>
            <w:r w:rsidRPr="00874DD1">
              <w:t>TTCN-3 External Function</w:t>
            </w:r>
          </w:p>
        </w:tc>
      </w:tr>
      <w:tr w:rsidR="00935FF4" w:rsidRPr="00874DD1" w14:paraId="3CF23725" w14:textId="77777777" w:rsidTr="00214C8B">
        <w:trPr>
          <w:jc w:val="center"/>
        </w:trPr>
        <w:tc>
          <w:tcPr>
            <w:tcW w:w="1908" w:type="dxa"/>
            <w:tcBorders>
              <w:bottom w:val="single" w:sz="4" w:space="0" w:color="auto"/>
            </w:tcBorders>
            <w:shd w:val="clear" w:color="auto" w:fill="E0E0E0"/>
          </w:tcPr>
          <w:p w14:paraId="73A9063A" w14:textId="77777777" w:rsidR="00935FF4" w:rsidRPr="00874DD1" w:rsidRDefault="00935FF4" w:rsidP="00214C8B">
            <w:pPr>
              <w:pStyle w:val="TAH"/>
            </w:pPr>
            <w:r w:rsidRPr="00874DD1">
              <w:t>Name</w:t>
            </w:r>
          </w:p>
        </w:tc>
        <w:tc>
          <w:tcPr>
            <w:tcW w:w="7304" w:type="dxa"/>
            <w:gridSpan w:val="2"/>
            <w:tcBorders>
              <w:bottom w:val="single" w:sz="4" w:space="0" w:color="auto"/>
            </w:tcBorders>
            <w:shd w:val="clear" w:color="auto" w:fill="auto"/>
          </w:tcPr>
          <w:p w14:paraId="3660DC5A" w14:textId="77777777" w:rsidR="00935FF4" w:rsidRPr="00874DD1" w:rsidRDefault="00935FF4" w:rsidP="00214C8B">
            <w:pPr>
              <w:pStyle w:val="TAL"/>
              <w:rPr>
                <w:b/>
              </w:rPr>
            </w:pPr>
            <w:r w:rsidRPr="00874DD1">
              <w:rPr>
                <w:b/>
              </w:rPr>
              <w:t>fx_XML_Log</w:t>
            </w:r>
          </w:p>
        </w:tc>
      </w:tr>
      <w:tr w:rsidR="00935FF4" w:rsidRPr="00874DD1" w14:paraId="187EF175" w14:textId="77777777" w:rsidTr="00214C8B">
        <w:trPr>
          <w:jc w:val="center"/>
        </w:trPr>
        <w:tc>
          <w:tcPr>
            <w:tcW w:w="1908" w:type="dxa"/>
            <w:tcBorders>
              <w:bottom w:val="single" w:sz="4" w:space="0" w:color="auto"/>
            </w:tcBorders>
            <w:shd w:val="clear" w:color="auto" w:fill="E0E0E0"/>
          </w:tcPr>
          <w:p w14:paraId="333A671A" w14:textId="77777777" w:rsidR="00935FF4" w:rsidRPr="00874DD1" w:rsidRDefault="00935FF4" w:rsidP="00214C8B">
            <w:pPr>
              <w:pStyle w:val="TAH"/>
            </w:pPr>
            <w:r w:rsidRPr="00874DD1">
              <w:t>Description</w:t>
            </w:r>
          </w:p>
        </w:tc>
        <w:tc>
          <w:tcPr>
            <w:tcW w:w="7304" w:type="dxa"/>
            <w:gridSpan w:val="2"/>
            <w:shd w:val="clear" w:color="auto" w:fill="auto"/>
          </w:tcPr>
          <w:p w14:paraId="6292100F" w14:textId="77777777" w:rsidR="00935FF4" w:rsidRPr="00874DD1" w:rsidRDefault="00935FF4" w:rsidP="00214C8B">
            <w:pPr>
              <w:pStyle w:val="TAL"/>
            </w:pPr>
            <w:r w:rsidRPr="00874DD1">
              <w:t>Log function for (unencrypted) XML documents</w:t>
            </w:r>
          </w:p>
        </w:tc>
      </w:tr>
      <w:tr w:rsidR="00935FF4" w:rsidRPr="00874DD1" w14:paraId="40893D55" w14:textId="77777777" w:rsidTr="00214C8B">
        <w:trPr>
          <w:jc w:val="center"/>
        </w:trPr>
        <w:tc>
          <w:tcPr>
            <w:tcW w:w="1908" w:type="dxa"/>
            <w:tcBorders>
              <w:bottom w:val="nil"/>
            </w:tcBorders>
            <w:shd w:val="clear" w:color="auto" w:fill="E0E0E0"/>
          </w:tcPr>
          <w:p w14:paraId="5901DF75" w14:textId="77777777" w:rsidR="00935FF4" w:rsidRPr="00874DD1" w:rsidRDefault="00935FF4" w:rsidP="00214C8B">
            <w:pPr>
              <w:pStyle w:val="TAH"/>
            </w:pPr>
            <w:r w:rsidRPr="00874DD1">
              <w:t>Parameters</w:t>
            </w:r>
          </w:p>
        </w:tc>
        <w:tc>
          <w:tcPr>
            <w:tcW w:w="2131" w:type="dxa"/>
            <w:shd w:val="clear" w:color="auto" w:fill="auto"/>
          </w:tcPr>
          <w:p w14:paraId="37E6700F" w14:textId="77777777" w:rsidR="00935FF4" w:rsidRPr="00874DD1" w:rsidDel="008A0ED7" w:rsidRDefault="00935FF4" w:rsidP="00214C8B">
            <w:pPr>
              <w:pStyle w:val="TAL"/>
            </w:pPr>
            <w:r w:rsidRPr="00874DD1">
              <w:t>p_FileName</w:t>
            </w:r>
          </w:p>
        </w:tc>
        <w:tc>
          <w:tcPr>
            <w:tcW w:w="5173" w:type="dxa"/>
            <w:shd w:val="clear" w:color="auto" w:fill="auto"/>
          </w:tcPr>
          <w:p w14:paraId="1E65C026" w14:textId="77777777" w:rsidR="00935FF4" w:rsidRPr="00874DD1" w:rsidRDefault="00935FF4" w:rsidP="00214C8B">
            <w:pPr>
              <w:pStyle w:val="TAL"/>
            </w:pPr>
            <w:r w:rsidRPr="00874DD1">
              <w:t>TTCN module from where the function is called</w:t>
            </w:r>
          </w:p>
        </w:tc>
      </w:tr>
      <w:tr w:rsidR="00935FF4" w:rsidRPr="00874DD1" w14:paraId="5AFF83AB" w14:textId="77777777" w:rsidTr="00214C8B">
        <w:trPr>
          <w:jc w:val="center"/>
        </w:trPr>
        <w:tc>
          <w:tcPr>
            <w:tcW w:w="1908" w:type="dxa"/>
            <w:tcBorders>
              <w:top w:val="nil"/>
              <w:bottom w:val="nil"/>
            </w:tcBorders>
            <w:shd w:val="clear" w:color="auto" w:fill="E0E0E0"/>
          </w:tcPr>
          <w:p w14:paraId="6C02C350" w14:textId="77777777" w:rsidR="00935FF4" w:rsidRPr="00874DD1" w:rsidRDefault="00935FF4" w:rsidP="00214C8B">
            <w:pPr>
              <w:pStyle w:val="TAH"/>
            </w:pPr>
          </w:p>
        </w:tc>
        <w:tc>
          <w:tcPr>
            <w:tcW w:w="2131" w:type="dxa"/>
            <w:shd w:val="clear" w:color="auto" w:fill="auto"/>
          </w:tcPr>
          <w:p w14:paraId="410BC14F" w14:textId="77777777" w:rsidR="00935FF4" w:rsidRPr="00874DD1" w:rsidRDefault="00935FF4" w:rsidP="00214C8B">
            <w:pPr>
              <w:pStyle w:val="TAL"/>
            </w:pPr>
            <w:r w:rsidRPr="00874DD1">
              <w:t>p_LineNo</w:t>
            </w:r>
          </w:p>
        </w:tc>
        <w:tc>
          <w:tcPr>
            <w:tcW w:w="5173" w:type="dxa"/>
            <w:shd w:val="clear" w:color="auto" w:fill="auto"/>
          </w:tcPr>
          <w:p w14:paraId="7B03C73E" w14:textId="77777777" w:rsidR="00935FF4" w:rsidRPr="00874DD1" w:rsidRDefault="00935FF4" w:rsidP="00214C8B">
            <w:pPr>
              <w:pStyle w:val="TAL"/>
            </w:pPr>
            <w:r w:rsidRPr="00874DD1">
              <w:t>Line number from where the function is called</w:t>
            </w:r>
          </w:p>
        </w:tc>
      </w:tr>
      <w:tr w:rsidR="00935FF4" w:rsidRPr="00874DD1" w14:paraId="0DA94208" w14:textId="77777777" w:rsidTr="00214C8B">
        <w:trPr>
          <w:jc w:val="center"/>
        </w:trPr>
        <w:tc>
          <w:tcPr>
            <w:tcW w:w="1908" w:type="dxa"/>
            <w:tcBorders>
              <w:top w:val="nil"/>
              <w:bottom w:val="nil"/>
            </w:tcBorders>
            <w:shd w:val="clear" w:color="auto" w:fill="E0E0E0"/>
          </w:tcPr>
          <w:p w14:paraId="176B1190" w14:textId="77777777" w:rsidR="00935FF4" w:rsidRPr="00874DD1" w:rsidRDefault="00935FF4" w:rsidP="00214C8B">
            <w:pPr>
              <w:pStyle w:val="TAH"/>
            </w:pPr>
          </w:p>
        </w:tc>
        <w:tc>
          <w:tcPr>
            <w:tcW w:w="2131" w:type="dxa"/>
            <w:shd w:val="clear" w:color="auto" w:fill="auto"/>
          </w:tcPr>
          <w:p w14:paraId="018D7E02" w14:textId="77777777" w:rsidR="00935FF4" w:rsidRPr="00874DD1" w:rsidRDefault="00935FF4" w:rsidP="00214C8B">
            <w:pPr>
              <w:pStyle w:val="TAL"/>
            </w:pPr>
            <w:r w:rsidRPr="00874DD1">
              <w:t>p_UplinkDownlink</w:t>
            </w:r>
          </w:p>
        </w:tc>
        <w:tc>
          <w:tcPr>
            <w:tcW w:w="5173" w:type="dxa"/>
            <w:shd w:val="clear" w:color="auto" w:fill="auto"/>
          </w:tcPr>
          <w:p w14:paraId="2C27CB26" w14:textId="77777777" w:rsidR="00935FF4" w:rsidRPr="00874DD1" w:rsidRDefault="00935FF4" w:rsidP="00214C8B">
            <w:pPr>
              <w:pStyle w:val="TAL"/>
            </w:pPr>
            <w:r w:rsidRPr="00874DD1">
              <w:t>XML document has been received (UPLINK) or will be sent (DOWNLINK)</w:t>
            </w:r>
          </w:p>
        </w:tc>
      </w:tr>
      <w:tr w:rsidR="00935FF4" w:rsidRPr="00874DD1" w14:paraId="43B3FA35" w14:textId="77777777" w:rsidTr="00214C8B">
        <w:trPr>
          <w:jc w:val="center"/>
        </w:trPr>
        <w:tc>
          <w:tcPr>
            <w:tcW w:w="1908" w:type="dxa"/>
            <w:tcBorders>
              <w:top w:val="nil"/>
            </w:tcBorders>
            <w:shd w:val="clear" w:color="auto" w:fill="E0E0E0"/>
          </w:tcPr>
          <w:p w14:paraId="3156E7FD" w14:textId="77777777" w:rsidR="00935FF4" w:rsidRPr="00874DD1" w:rsidRDefault="00935FF4" w:rsidP="00214C8B">
            <w:pPr>
              <w:pStyle w:val="TAH"/>
            </w:pPr>
          </w:p>
        </w:tc>
        <w:tc>
          <w:tcPr>
            <w:tcW w:w="2131" w:type="dxa"/>
            <w:shd w:val="clear" w:color="auto" w:fill="auto"/>
          </w:tcPr>
          <w:p w14:paraId="6E0EA425" w14:textId="77777777" w:rsidR="00935FF4" w:rsidRPr="00874DD1" w:rsidDel="008A0ED7" w:rsidRDefault="00935FF4" w:rsidP="00214C8B">
            <w:pPr>
              <w:pStyle w:val="TAL"/>
            </w:pPr>
            <w:r w:rsidRPr="00874DD1">
              <w:t>p_XmlDocument</w:t>
            </w:r>
          </w:p>
        </w:tc>
        <w:tc>
          <w:tcPr>
            <w:tcW w:w="5173" w:type="dxa"/>
            <w:shd w:val="clear" w:color="auto" w:fill="auto"/>
          </w:tcPr>
          <w:p w14:paraId="42BC0FB9" w14:textId="77777777" w:rsidR="00935FF4" w:rsidRPr="00874DD1" w:rsidRDefault="00935FF4" w:rsidP="00214C8B">
            <w:pPr>
              <w:pStyle w:val="TAL"/>
            </w:pPr>
            <w:r w:rsidRPr="00874DD1">
              <w:t xml:space="preserve">XML document </w:t>
            </w:r>
          </w:p>
        </w:tc>
      </w:tr>
    </w:tbl>
    <w:p w14:paraId="6A92A076" w14:textId="77777777" w:rsidR="00935FF4" w:rsidRPr="00874DD1" w:rsidRDefault="00935FF4" w:rsidP="00935FF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2"/>
        <w:gridCol w:w="2092"/>
        <w:gridCol w:w="5088"/>
      </w:tblGrid>
      <w:tr w:rsidR="00935FF4" w:rsidRPr="00874DD1" w14:paraId="503539CC" w14:textId="77777777" w:rsidTr="00214C8B">
        <w:trPr>
          <w:jc w:val="center"/>
        </w:trPr>
        <w:tc>
          <w:tcPr>
            <w:tcW w:w="9062" w:type="dxa"/>
            <w:gridSpan w:val="3"/>
            <w:tcBorders>
              <w:bottom w:val="single" w:sz="4" w:space="0" w:color="auto"/>
            </w:tcBorders>
            <w:shd w:val="clear" w:color="auto" w:fill="E0E0E0"/>
          </w:tcPr>
          <w:p w14:paraId="1622CD93" w14:textId="77777777" w:rsidR="00935FF4" w:rsidRPr="00874DD1" w:rsidRDefault="00935FF4" w:rsidP="00214C8B">
            <w:pPr>
              <w:pStyle w:val="TAH"/>
            </w:pPr>
            <w:r w:rsidRPr="00874DD1">
              <w:t>TTCN-3 External Function</w:t>
            </w:r>
          </w:p>
        </w:tc>
      </w:tr>
      <w:tr w:rsidR="00935FF4" w:rsidRPr="00874DD1" w14:paraId="4ABEC703" w14:textId="77777777" w:rsidTr="00214C8B">
        <w:trPr>
          <w:jc w:val="center"/>
        </w:trPr>
        <w:tc>
          <w:tcPr>
            <w:tcW w:w="1882" w:type="dxa"/>
            <w:tcBorders>
              <w:bottom w:val="single" w:sz="4" w:space="0" w:color="auto"/>
            </w:tcBorders>
            <w:shd w:val="clear" w:color="auto" w:fill="E0E0E0"/>
          </w:tcPr>
          <w:p w14:paraId="24F72632" w14:textId="77777777" w:rsidR="00935FF4" w:rsidRPr="00874DD1" w:rsidRDefault="00935FF4" w:rsidP="00214C8B">
            <w:pPr>
              <w:pStyle w:val="TAH"/>
            </w:pPr>
            <w:r w:rsidRPr="00874DD1">
              <w:t>Name</w:t>
            </w:r>
          </w:p>
        </w:tc>
        <w:tc>
          <w:tcPr>
            <w:tcW w:w="7180" w:type="dxa"/>
            <w:gridSpan w:val="2"/>
            <w:tcBorders>
              <w:bottom w:val="single" w:sz="4" w:space="0" w:color="auto"/>
            </w:tcBorders>
            <w:shd w:val="clear" w:color="auto" w:fill="auto"/>
          </w:tcPr>
          <w:p w14:paraId="388112E6" w14:textId="77777777" w:rsidR="00935FF4" w:rsidRPr="00874DD1" w:rsidRDefault="00935FF4" w:rsidP="00214C8B">
            <w:pPr>
              <w:pStyle w:val="TAL"/>
              <w:rPr>
                <w:b/>
                <w:bCs/>
              </w:rPr>
            </w:pPr>
            <w:r w:rsidRPr="00874DD1">
              <w:rPr>
                <w:b/>
                <w:bCs/>
              </w:rPr>
              <w:t>fx_AEAD_Encrypt</w:t>
            </w:r>
          </w:p>
        </w:tc>
      </w:tr>
      <w:tr w:rsidR="00935FF4" w:rsidRPr="00874DD1" w14:paraId="7678356B" w14:textId="77777777" w:rsidTr="00214C8B">
        <w:trPr>
          <w:jc w:val="center"/>
        </w:trPr>
        <w:tc>
          <w:tcPr>
            <w:tcW w:w="1882" w:type="dxa"/>
            <w:tcBorders>
              <w:bottom w:val="single" w:sz="4" w:space="0" w:color="auto"/>
            </w:tcBorders>
            <w:shd w:val="clear" w:color="auto" w:fill="E0E0E0"/>
          </w:tcPr>
          <w:p w14:paraId="13E5A68B" w14:textId="77777777" w:rsidR="00935FF4" w:rsidRPr="00874DD1" w:rsidRDefault="00935FF4" w:rsidP="00214C8B">
            <w:pPr>
              <w:pStyle w:val="TAH"/>
            </w:pPr>
            <w:r w:rsidRPr="00874DD1">
              <w:t>Description</w:t>
            </w:r>
          </w:p>
        </w:tc>
        <w:tc>
          <w:tcPr>
            <w:tcW w:w="7180" w:type="dxa"/>
            <w:gridSpan w:val="2"/>
            <w:shd w:val="clear" w:color="auto" w:fill="auto"/>
          </w:tcPr>
          <w:p w14:paraId="6C32DDE9" w14:textId="77777777" w:rsidR="00935FF4" w:rsidRPr="00874DD1" w:rsidRDefault="00935FF4" w:rsidP="00214C8B">
            <w:pPr>
              <w:pStyle w:val="TAL"/>
            </w:pPr>
            <w:r w:rsidRPr="00874DD1">
              <w:t xml:space="preserve">Encrypt data using AEAD algorithms according to RFC 5116 </w:t>
            </w:r>
          </w:p>
        </w:tc>
      </w:tr>
      <w:tr w:rsidR="00935FF4" w:rsidRPr="00874DD1" w14:paraId="6E6DE65E" w14:textId="77777777" w:rsidTr="00214C8B">
        <w:trPr>
          <w:jc w:val="center"/>
        </w:trPr>
        <w:tc>
          <w:tcPr>
            <w:tcW w:w="1882" w:type="dxa"/>
            <w:tcBorders>
              <w:bottom w:val="nil"/>
            </w:tcBorders>
            <w:shd w:val="clear" w:color="auto" w:fill="E0E0E0"/>
          </w:tcPr>
          <w:p w14:paraId="7CA63AC9" w14:textId="77777777" w:rsidR="00935FF4" w:rsidRPr="00874DD1" w:rsidRDefault="00935FF4" w:rsidP="00214C8B">
            <w:pPr>
              <w:pStyle w:val="TAH"/>
            </w:pPr>
            <w:r w:rsidRPr="00874DD1">
              <w:t>Parameters</w:t>
            </w:r>
          </w:p>
        </w:tc>
        <w:tc>
          <w:tcPr>
            <w:tcW w:w="2092" w:type="dxa"/>
            <w:shd w:val="clear" w:color="auto" w:fill="auto"/>
          </w:tcPr>
          <w:p w14:paraId="102A2709" w14:textId="77777777" w:rsidR="00935FF4" w:rsidRPr="00874DD1" w:rsidDel="008A0ED7" w:rsidRDefault="00935FF4" w:rsidP="00214C8B">
            <w:pPr>
              <w:pStyle w:val="TAL"/>
            </w:pPr>
            <w:r w:rsidRPr="00874DD1">
              <w:t>p_Data</w:t>
            </w:r>
          </w:p>
        </w:tc>
        <w:tc>
          <w:tcPr>
            <w:tcW w:w="5088" w:type="dxa"/>
            <w:shd w:val="clear" w:color="auto" w:fill="auto"/>
          </w:tcPr>
          <w:p w14:paraId="3C283B0B" w14:textId="77777777" w:rsidR="00935FF4" w:rsidRPr="00874DD1" w:rsidRDefault="00935FF4" w:rsidP="00214C8B">
            <w:pPr>
              <w:pStyle w:val="TAL"/>
            </w:pPr>
            <w:r w:rsidRPr="00874DD1">
              <w:t>(octetstring)</w:t>
            </w:r>
          </w:p>
        </w:tc>
      </w:tr>
      <w:tr w:rsidR="00935FF4" w:rsidRPr="00874DD1" w14:paraId="5A33BE9A" w14:textId="77777777" w:rsidTr="00214C8B">
        <w:trPr>
          <w:jc w:val="center"/>
        </w:trPr>
        <w:tc>
          <w:tcPr>
            <w:tcW w:w="1882" w:type="dxa"/>
            <w:tcBorders>
              <w:top w:val="nil"/>
              <w:bottom w:val="nil"/>
            </w:tcBorders>
            <w:shd w:val="clear" w:color="auto" w:fill="E0E0E0"/>
          </w:tcPr>
          <w:p w14:paraId="092B8808" w14:textId="77777777" w:rsidR="00935FF4" w:rsidRPr="00874DD1" w:rsidRDefault="00935FF4" w:rsidP="00214C8B">
            <w:pPr>
              <w:pStyle w:val="TAH"/>
            </w:pPr>
          </w:p>
        </w:tc>
        <w:tc>
          <w:tcPr>
            <w:tcW w:w="2092" w:type="dxa"/>
            <w:shd w:val="clear" w:color="auto" w:fill="auto"/>
          </w:tcPr>
          <w:p w14:paraId="660E5353" w14:textId="77777777" w:rsidR="00935FF4" w:rsidRPr="00874DD1" w:rsidRDefault="00935FF4" w:rsidP="00214C8B">
            <w:pPr>
              <w:pStyle w:val="TAL"/>
            </w:pPr>
            <w:r w:rsidRPr="00874DD1">
              <w:t>p_AssociatedData</w:t>
            </w:r>
          </w:p>
        </w:tc>
        <w:tc>
          <w:tcPr>
            <w:tcW w:w="5088" w:type="dxa"/>
            <w:shd w:val="clear" w:color="auto" w:fill="auto"/>
          </w:tcPr>
          <w:p w14:paraId="4E9F8EBD" w14:textId="77777777" w:rsidR="00935FF4" w:rsidRPr="00874DD1" w:rsidRDefault="00935FF4" w:rsidP="00214C8B">
            <w:pPr>
              <w:pStyle w:val="TAL"/>
            </w:pPr>
            <w:r w:rsidRPr="00874DD1">
              <w:t>(octetstring)</w:t>
            </w:r>
          </w:p>
        </w:tc>
      </w:tr>
      <w:tr w:rsidR="00935FF4" w:rsidRPr="00874DD1" w14:paraId="3A0581E8" w14:textId="77777777" w:rsidTr="00214C8B">
        <w:trPr>
          <w:jc w:val="center"/>
        </w:trPr>
        <w:tc>
          <w:tcPr>
            <w:tcW w:w="1882" w:type="dxa"/>
            <w:tcBorders>
              <w:top w:val="nil"/>
              <w:bottom w:val="nil"/>
            </w:tcBorders>
            <w:shd w:val="clear" w:color="auto" w:fill="E0E0E0"/>
          </w:tcPr>
          <w:p w14:paraId="0E2400E6" w14:textId="77777777" w:rsidR="00935FF4" w:rsidRPr="00874DD1" w:rsidRDefault="00935FF4" w:rsidP="00214C8B">
            <w:pPr>
              <w:pStyle w:val="TAH"/>
            </w:pPr>
          </w:p>
        </w:tc>
        <w:tc>
          <w:tcPr>
            <w:tcW w:w="2092" w:type="dxa"/>
            <w:shd w:val="clear" w:color="auto" w:fill="auto"/>
          </w:tcPr>
          <w:p w14:paraId="16434110" w14:textId="77777777" w:rsidR="00935FF4" w:rsidRPr="00874DD1" w:rsidDel="008A0ED7" w:rsidRDefault="00935FF4" w:rsidP="00214C8B">
            <w:pPr>
              <w:pStyle w:val="TAL"/>
            </w:pPr>
            <w:r w:rsidRPr="00874DD1">
              <w:t>p_Method</w:t>
            </w:r>
          </w:p>
        </w:tc>
        <w:tc>
          <w:tcPr>
            <w:tcW w:w="5088" w:type="dxa"/>
            <w:shd w:val="clear" w:color="auto" w:fill="auto"/>
          </w:tcPr>
          <w:p w14:paraId="2D23BD8F" w14:textId="77777777" w:rsidR="00935FF4" w:rsidRPr="00874DD1" w:rsidRDefault="00935FF4" w:rsidP="00214C8B">
            <w:pPr>
              <w:pStyle w:val="TAL"/>
            </w:pPr>
            <w:r w:rsidRPr="00874DD1">
              <w:t>type enumerated AEAD_EncryptionMethod_Type {</w:t>
            </w:r>
          </w:p>
          <w:p w14:paraId="4F2BDA02" w14:textId="77777777" w:rsidR="00935FF4" w:rsidRPr="00874DD1" w:rsidRDefault="00935FF4" w:rsidP="00214C8B">
            <w:pPr>
              <w:pStyle w:val="TAL"/>
            </w:pPr>
            <w:r w:rsidRPr="00874DD1">
              <w:t xml:space="preserve">  AEAD_AES_128_GCM, // RFC 5116 clause 5.1</w:t>
            </w:r>
          </w:p>
          <w:p w14:paraId="60576E5E" w14:textId="77777777" w:rsidR="00935FF4" w:rsidRPr="00874DD1" w:rsidRDefault="00935FF4" w:rsidP="00214C8B">
            <w:pPr>
              <w:pStyle w:val="TAL"/>
            </w:pPr>
            <w:r w:rsidRPr="00874DD1">
              <w:t xml:space="preserve">  AEAD_AES_256_GCM  // RFC 5116 clause 5.2</w:t>
            </w:r>
          </w:p>
          <w:p w14:paraId="1531FEB7" w14:textId="77777777" w:rsidR="00935FF4" w:rsidRPr="00874DD1" w:rsidRDefault="00935FF4" w:rsidP="00214C8B">
            <w:pPr>
              <w:pStyle w:val="TAL"/>
            </w:pPr>
            <w:r w:rsidRPr="00874DD1">
              <w:t>}</w:t>
            </w:r>
          </w:p>
        </w:tc>
      </w:tr>
      <w:tr w:rsidR="00935FF4" w:rsidRPr="00874DD1" w14:paraId="043BF9BE" w14:textId="77777777" w:rsidTr="00214C8B">
        <w:trPr>
          <w:jc w:val="center"/>
        </w:trPr>
        <w:tc>
          <w:tcPr>
            <w:tcW w:w="1882" w:type="dxa"/>
            <w:tcBorders>
              <w:top w:val="nil"/>
              <w:bottom w:val="nil"/>
            </w:tcBorders>
            <w:shd w:val="clear" w:color="auto" w:fill="E0E0E0"/>
          </w:tcPr>
          <w:p w14:paraId="00556971" w14:textId="77777777" w:rsidR="00935FF4" w:rsidRPr="00874DD1" w:rsidRDefault="00935FF4" w:rsidP="00214C8B">
            <w:pPr>
              <w:pStyle w:val="TAH"/>
            </w:pPr>
          </w:p>
        </w:tc>
        <w:tc>
          <w:tcPr>
            <w:tcW w:w="2092" w:type="dxa"/>
            <w:shd w:val="clear" w:color="auto" w:fill="auto"/>
          </w:tcPr>
          <w:p w14:paraId="67BAC474" w14:textId="77777777" w:rsidR="00935FF4" w:rsidRPr="00874DD1" w:rsidDel="008A0ED7" w:rsidRDefault="00935FF4" w:rsidP="00214C8B">
            <w:pPr>
              <w:pStyle w:val="TAL"/>
            </w:pPr>
            <w:r w:rsidRPr="00874DD1">
              <w:t>p_Key</w:t>
            </w:r>
          </w:p>
        </w:tc>
        <w:tc>
          <w:tcPr>
            <w:tcW w:w="5088" w:type="dxa"/>
            <w:shd w:val="clear" w:color="auto" w:fill="auto"/>
          </w:tcPr>
          <w:p w14:paraId="030F7D06" w14:textId="77777777" w:rsidR="00935FF4" w:rsidRPr="00874DD1" w:rsidRDefault="00935FF4" w:rsidP="00214C8B">
            <w:pPr>
              <w:pStyle w:val="TAL"/>
            </w:pPr>
            <w:r w:rsidRPr="00874DD1">
              <w:t>key for encryption (bitstring)</w:t>
            </w:r>
          </w:p>
        </w:tc>
      </w:tr>
      <w:tr w:rsidR="00935FF4" w:rsidRPr="00874DD1" w14:paraId="3F48243A" w14:textId="77777777" w:rsidTr="00214C8B">
        <w:trPr>
          <w:jc w:val="center"/>
        </w:trPr>
        <w:tc>
          <w:tcPr>
            <w:tcW w:w="1882" w:type="dxa"/>
            <w:tcBorders>
              <w:top w:val="nil"/>
            </w:tcBorders>
            <w:shd w:val="clear" w:color="auto" w:fill="E0E0E0"/>
          </w:tcPr>
          <w:p w14:paraId="0BE8A819" w14:textId="77777777" w:rsidR="00935FF4" w:rsidRPr="00874DD1" w:rsidRDefault="00935FF4" w:rsidP="00214C8B">
            <w:pPr>
              <w:pStyle w:val="TAH"/>
            </w:pPr>
          </w:p>
        </w:tc>
        <w:tc>
          <w:tcPr>
            <w:tcW w:w="2092" w:type="dxa"/>
            <w:shd w:val="clear" w:color="auto" w:fill="auto"/>
          </w:tcPr>
          <w:p w14:paraId="778588C8" w14:textId="77777777" w:rsidR="00935FF4" w:rsidRPr="00874DD1" w:rsidRDefault="00935FF4" w:rsidP="00214C8B">
            <w:pPr>
              <w:pStyle w:val="TAL"/>
            </w:pPr>
            <w:r w:rsidRPr="00874DD1">
              <w:t>p_IV</w:t>
            </w:r>
          </w:p>
        </w:tc>
        <w:tc>
          <w:tcPr>
            <w:tcW w:w="5088" w:type="dxa"/>
            <w:shd w:val="clear" w:color="auto" w:fill="auto"/>
          </w:tcPr>
          <w:p w14:paraId="58DD5D10" w14:textId="77777777" w:rsidR="00935FF4" w:rsidRPr="00874DD1" w:rsidRDefault="00935FF4" w:rsidP="00214C8B">
            <w:pPr>
              <w:pStyle w:val="TAL"/>
            </w:pPr>
            <w:r w:rsidRPr="00874DD1">
              <w:t>initial vector (octetstring)</w:t>
            </w:r>
          </w:p>
        </w:tc>
      </w:tr>
      <w:tr w:rsidR="00935FF4" w:rsidRPr="00874DD1" w14:paraId="5D3427D4" w14:textId="77777777" w:rsidTr="00214C8B">
        <w:trPr>
          <w:jc w:val="center"/>
        </w:trPr>
        <w:tc>
          <w:tcPr>
            <w:tcW w:w="1882" w:type="dxa"/>
            <w:tcBorders>
              <w:bottom w:val="single" w:sz="4" w:space="0" w:color="auto"/>
            </w:tcBorders>
            <w:shd w:val="clear" w:color="auto" w:fill="E0E0E0"/>
          </w:tcPr>
          <w:p w14:paraId="4DA290BF" w14:textId="77777777" w:rsidR="00935FF4" w:rsidRPr="00874DD1" w:rsidRDefault="00935FF4" w:rsidP="00214C8B">
            <w:pPr>
              <w:pStyle w:val="TAH"/>
            </w:pPr>
            <w:r w:rsidRPr="00874DD1">
              <w:t>Return Value</w:t>
            </w:r>
          </w:p>
        </w:tc>
        <w:tc>
          <w:tcPr>
            <w:tcW w:w="2092" w:type="dxa"/>
            <w:tcBorders>
              <w:bottom w:val="single" w:sz="4" w:space="0" w:color="auto"/>
            </w:tcBorders>
            <w:shd w:val="clear" w:color="auto" w:fill="auto"/>
          </w:tcPr>
          <w:p w14:paraId="7097DAC2" w14:textId="77777777" w:rsidR="00935FF4" w:rsidRPr="00874DD1" w:rsidRDefault="00935FF4" w:rsidP="00214C8B">
            <w:pPr>
              <w:pStyle w:val="TAL"/>
            </w:pPr>
            <w:r w:rsidRPr="00874DD1">
              <w:t>octetstring</w:t>
            </w:r>
          </w:p>
        </w:tc>
        <w:tc>
          <w:tcPr>
            <w:tcW w:w="5088" w:type="dxa"/>
            <w:tcBorders>
              <w:bottom w:val="single" w:sz="4" w:space="0" w:color="auto"/>
            </w:tcBorders>
            <w:shd w:val="clear" w:color="auto" w:fill="auto"/>
          </w:tcPr>
          <w:p w14:paraId="0CB0297C" w14:textId="77777777" w:rsidR="00935FF4" w:rsidRPr="00874DD1" w:rsidRDefault="00935FF4" w:rsidP="00214C8B">
            <w:pPr>
              <w:pStyle w:val="TAL"/>
            </w:pPr>
            <w:r w:rsidRPr="00874DD1">
              <w:t xml:space="preserve">Encrypted data appended by authentication tag </w:t>
            </w:r>
          </w:p>
        </w:tc>
      </w:tr>
    </w:tbl>
    <w:p w14:paraId="34E8C92E" w14:textId="77777777" w:rsidR="00935FF4" w:rsidRPr="00874DD1" w:rsidRDefault="00935FF4" w:rsidP="00935FF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2"/>
        <w:gridCol w:w="2092"/>
        <w:gridCol w:w="5088"/>
      </w:tblGrid>
      <w:tr w:rsidR="00935FF4" w:rsidRPr="00874DD1" w14:paraId="3E8CFFCF" w14:textId="77777777" w:rsidTr="00214C8B">
        <w:trPr>
          <w:jc w:val="center"/>
        </w:trPr>
        <w:tc>
          <w:tcPr>
            <w:tcW w:w="9062"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617AC965" w14:textId="77777777" w:rsidR="00935FF4" w:rsidRPr="00874DD1" w:rsidRDefault="00935FF4" w:rsidP="00214C8B">
            <w:pPr>
              <w:keepNext/>
              <w:keepLines/>
              <w:spacing w:after="0"/>
              <w:jc w:val="center"/>
              <w:rPr>
                <w:rFonts w:ascii="Arial" w:hAnsi="Arial"/>
                <w:b/>
                <w:sz w:val="18"/>
              </w:rPr>
            </w:pPr>
            <w:r w:rsidRPr="00874DD1">
              <w:rPr>
                <w:rFonts w:ascii="Arial" w:hAnsi="Arial"/>
                <w:b/>
                <w:sz w:val="18"/>
              </w:rPr>
              <w:lastRenderedPageBreak/>
              <w:t>TTCN-3 External Function</w:t>
            </w:r>
          </w:p>
        </w:tc>
      </w:tr>
      <w:tr w:rsidR="00935FF4" w:rsidRPr="00874DD1" w14:paraId="0F5D4E99" w14:textId="77777777" w:rsidTr="00214C8B">
        <w:trPr>
          <w:jc w:val="center"/>
        </w:trPr>
        <w:tc>
          <w:tcPr>
            <w:tcW w:w="1882" w:type="dxa"/>
            <w:tcBorders>
              <w:top w:val="single" w:sz="4" w:space="0" w:color="auto"/>
              <w:left w:val="single" w:sz="4" w:space="0" w:color="auto"/>
              <w:bottom w:val="single" w:sz="4" w:space="0" w:color="auto"/>
              <w:right w:val="single" w:sz="4" w:space="0" w:color="auto"/>
            </w:tcBorders>
            <w:shd w:val="clear" w:color="auto" w:fill="E0E0E0"/>
            <w:hideMark/>
          </w:tcPr>
          <w:p w14:paraId="423E730E" w14:textId="77777777" w:rsidR="00935FF4" w:rsidRPr="00874DD1" w:rsidRDefault="00935FF4" w:rsidP="00214C8B">
            <w:pPr>
              <w:keepNext/>
              <w:keepLines/>
              <w:spacing w:after="0"/>
              <w:jc w:val="center"/>
              <w:rPr>
                <w:rFonts w:ascii="Arial" w:hAnsi="Arial"/>
                <w:b/>
                <w:sz w:val="18"/>
              </w:rPr>
            </w:pPr>
            <w:r w:rsidRPr="00874DD1">
              <w:rPr>
                <w:rFonts w:ascii="Arial" w:hAnsi="Arial"/>
                <w:b/>
                <w:sz w:val="18"/>
              </w:rPr>
              <w:t>Name</w:t>
            </w:r>
          </w:p>
        </w:tc>
        <w:tc>
          <w:tcPr>
            <w:tcW w:w="7180" w:type="dxa"/>
            <w:gridSpan w:val="2"/>
            <w:tcBorders>
              <w:top w:val="single" w:sz="4" w:space="0" w:color="auto"/>
              <w:left w:val="single" w:sz="4" w:space="0" w:color="auto"/>
              <w:bottom w:val="single" w:sz="4" w:space="0" w:color="auto"/>
              <w:right w:val="single" w:sz="4" w:space="0" w:color="auto"/>
            </w:tcBorders>
            <w:hideMark/>
          </w:tcPr>
          <w:p w14:paraId="70D0A52B" w14:textId="77777777" w:rsidR="00935FF4" w:rsidRPr="00874DD1" w:rsidRDefault="00935FF4" w:rsidP="00214C8B">
            <w:pPr>
              <w:keepNext/>
              <w:keepLines/>
              <w:spacing w:after="0"/>
              <w:rPr>
                <w:rFonts w:ascii="Arial" w:hAnsi="Arial"/>
                <w:b/>
                <w:sz w:val="18"/>
              </w:rPr>
            </w:pPr>
            <w:r w:rsidRPr="00874DD1">
              <w:rPr>
                <w:rFonts w:ascii="Arial" w:hAnsi="Arial"/>
                <w:b/>
                <w:sz w:val="18"/>
              </w:rPr>
              <w:t>fx_AEAD_Decrypt</w:t>
            </w:r>
          </w:p>
        </w:tc>
      </w:tr>
      <w:tr w:rsidR="00935FF4" w:rsidRPr="00874DD1" w14:paraId="63E7D4DD" w14:textId="77777777" w:rsidTr="00214C8B">
        <w:trPr>
          <w:jc w:val="center"/>
        </w:trPr>
        <w:tc>
          <w:tcPr>
            <w:tcW w:w="1882" w:type="dxa"/>
            <w:tcBorders>
              <w:top w:val="single" w:sz="4" w:space="0" w:color="auto"/>
              <w:left w:val="single" w:sz="4" w:space="0" w:color="auto"/>
              <w:bottom w:val="single" w:sz="4" w:space="0" w:color="auto"/>
              <w:right w:val="single" w:sz="4" w:space="0" w:color="auto"/>
            </w:tcBorders>
            <w:shd w:val="clear" w:color="auto" w:fill="E0E0E0"/>
            <w:hideMark/>
          </w:tcPr>
          <w:p w14:paraId="099CED52" w14:textId="77777777" w:rsidR="00935FF4" w:rsidRPr="00874DD1" w:rsidRDefault="00935FF4" w:rsidP="00214C8B">
            <w:pPr>
              <w:keepNext/>
              <w:keepLines/>
              <w:spacing w:after="0"/>
              <w:jc w:val="center"/>
              <w:rPr>
                <w:rFonts w:ascii="Arial" w:hAnsi="Arial"/>
                <w:b/>
                <w:sz w:val="18"/>
              </w:rPr>
            </w:pPr>
            <w:r w:rsidRPr="00874DD1">
              <w:rPr>
                <w:rFonts w:ascii="Arial" w:hAnsi="Arial"/>
                <w:b/>
                <w:sz w:val="18"/>
              </w:rPr>
              <w:t>Description</w:t>
            </w:r>
          </w:p>
        </w:tc>
        <w:tc>
          <w:tcPr>
            <w:tcW w:w="7180" w:type="dxa"/>
            <w:gridSpan w:val="2"/>
            <w:tcBorders>
              <w:top w:val="single" w:sz="4" w:space="0" w:color="auto"/>
              <w:left w:val="single" w:sz="4" w:space="0" w:color="auto"/>
              <w:bottom w:val="single" w:sz="4" w:space="0" w:color="auto"/>
              <w:right w:val="single" w:sz="4" w:space="0" w:color="auto"/>
            </w:tcBorders>
            <w:hideMark/>
          </w:tcPr>
          <w:p w14:paraId="64491CEE" w14:textId="77777777" w:rsidR="00935FF4" w:rsidRPr="00874DD1" w:rsidRDefault="00935FF4" w:rsidP="00214C8B">
            <w:pPr>
              <w:keepNext/>
              <w:keepLines/>
              <w:spacing w:after="0"/>
              <w:rPr>
                <w:rFonts w:ascii="Arial" w:hAnsi="Arial"/>
                <w:sz w:val="18"/>
              </w:rPr>
            </w:pPr>
            <w:r w:rsidRPr="00874DD1">
              <w:rPr>
                <w:rFonts w:ascii="Arial" w:hAnsi="Arial"/>
                <w:sz w:val="18"/>
              </w:rPr>
              <w:t>Decrypt data using AEAD algorithms according to RFC 5116</w:t>
            </w:r>
          </w:p>
        </w:tc>
      </w:tr>
      <w:tr w:rsidR="00935FF4" w:rsidRPr="00874DD1" w14:paraId="7324C4A1" w14:textId="77777777" w:rsidTr="00214C8B">
        <w:trPr>
          <w:jc w:val="center"/>
        </w:trPr>
        <w:tc>
          <w:tcPr>
            <w:tcW w:w="1882" w:type="dxa"/>
            <w:tcBorders>
              <w:top w:val="single" w:sz="4" w:space="0" w:color="auto"/>
              <w:left w:val="single" w:sz="4" w:space="0" w:color="auto"/>
              <w:bottom w:val="single" w:sz="4" w:space="0" w:color="auto"/>
              <w:right w:val="single" w:sz="4" w:space="0" w:color="auto"/>
            </w:tcBorders>
            <w:shd w:val="clear" w:color="auto" w:fill="E0E0E0"/>
            <w:hideMark/>
          </w:tcPr>
          <w:p w14:paraId="4FDE0C88" w14:textId="77777777" w:rsidR="00935FF4" w:rsidRPr="00874DD1" w:rsidRDefault="00935FF4" w:rsidP="00214C8B">
            <w:pPr>
              <w:keepNext/>
              <w:keepLines/>
              <w:spacing w:after="0"/>
              <w:jc w:val="center"/>
              <w:rPr>
                <w:rFonts w:ascii="Arial" w:hAnsi="Arial"/>
                <w:b/>
                <w:sz w:val="18"/>
              </w:rPr>
            </w:pPr>
            <w:r w:rsidRPr="00874DD1">
              <w:rPr>
                <w:rFonts w:ascii="Arial" w:hAnsi="Arial"/>
                <w:b/>
                <w:sz w:val="18"/>
              </w:rPr>
              <w:t>Parameters</w:t>
            </w:r>
          </w:p>
        </w:tc>
        <w:tc>
          <w:tcPr>
            <w:tcW w:w="2092" w:type="dxa"/>
            <w:tcBorders>
              <w:top w:val="single" w:sz="4" w:space="0" w:color="auto"/>
              <w:left w:val="single" w:sz="4" w:space="0" w:color="auto"/>
              <w:bottom w:val="single" w:sz="4" w:space="0" w:color="auto"/>
              <w:right w:val="single" w:sz="4" w:space="0" w:color="auto"/>
            </w:tcBorders>
            <w:hideMark/>
          </w:tcPr>
          <w:p w14:paraId="1493ACFA" w14:textId="77777777" w:rsidR="00935FF4" w:rsidRPr="00874DD1" w:rsidRDefault="00935FF4" w:rsidP="00214C8B">
            <w:pPr>
              <w:keepNext/>
              <w:keepLines/>
              <w:spacing w:after="0"/>
              <w:rPr>
                <w:rFonts w:ascii="Arial" w:hAnsi="Arial"/>
                <w:sz w:val="18"/>
              </w:rPr>
            </w:pPr>
            <w:r w:rsidRPr="00874DD1">
              <w:rPr>
                <w:rFonts w:ascii="Arial" w:hAnsi="Arial"/>
                <w:sz w:val="18"/>
              </w:rPr>
              <w:t>p_Data</w:t>
            </w:r>
          </w:p>
        </w:tc>
        <w:tc>
          <w:tcPr>
            <w:tcW w:w="5088" w:type="dxa"/>
            <w:tcBorders>
              <w:top w:val="single" w:sz="4" w:space="0" w:color="auto"/>
              <w:left w:val="single" w:sz="4" w:space="0" w:color="auto"/>
              <w:bottom w:val="single" w:sz="4" w:space="0" w:color="auto"/>
              <w:right w:val="single" w:sz="4" w:space="0" w:color="auto"/>
            </w:tcBorders>
            <w:hideMark/>
          </w:tcPr>
          <w:p w14:paraId="005FB80F" w14:textId="77777777" w:rsidR="00935FF4" w:rsidRPr="00874DD1" w:rsidRDefault="00935FF4" w:rsidP="00214C8B">
            <w:pPr>
              <w:keepNext/>
              <w:keepLines/>
              <w:spacing w:after="0"/>
              <w:rPr>
                <w:rFonts w:ascii="Arial" w:hAnsi="Arial"/>
                <w:sz w:val="18"/>
              </w:rPr>
            </w:pPr>
            <w:r w:rsidRPr="00874DD1">
              <w:rPr>
                <w:rFonts w:ascii="Arial" w:hAnsi="Arial"/>
                <w:sz w:val="18"/>
              </w:rPr>
              <w:t>(octetstring)</w:t>
            </w:r>
          </w:p>
        </w:tc>
      </w:tr>
      <w:tr w:rsidR="00935FF4" w:rsidRPr="00874DD1" w14:paraId="032C1534" w14:textId="77777777" w:rsidTr="00214C8B">
        <w:trPr>
          <w:jc w:val="center"/>
        </w:trPr>
        <w:tc>
          <w:tcPr>
            <w:tcW w:w="1882" w:type="dxa"/>
            <w:tcBorders>
              <w:top w:val="single" w:sz="4" w:space="0" w:color="auto"/>
              <w:left w:val="single" w:sz="4" w:space="0" w:color="auto"/>
              <w:bottom w:val="single" w:sz="4" w:space="0" w:color="auto"/>
              <w:right w:val="single" w:sz="4" w:space="0" w:color="auto"/>
            </w:tcBorders>
            <w:shd w:val="clear" w:color="auto" w:fill="E0E0E0"/>
          </w:tcPr>
          <w:p w14:paraId="649842A2" w14:textId="77777777" w:rsidR="00935FF4" w:rsidRPr="00874DD1" w:rsidRDefault="00935FF4" w:rsidP="00214C8B">
            <w:pPr>
              <w:keepNext/>
              <w:keepLines/>
              <w:spacing w:after="0"/>
              <w:jc w:val="center"/>
              <w:rPr>
                <w:rFonts w:ascii="Arial" w:hAnsi="Arial"/>
                <w:b/>
                <w:sz w:val="18"/>
              </w:rPr>
            </w:pPr>
          </w:p>
        </w:tc>
        <w:tc>
          <w:tcPr>
            <w:tcW w:w="2092" w:type="dxa"/>
            <w:tcBorders>
              <w:top w:val="single" w:sz="4" w:space="0" w:color="auto"/>
              <w:left w:val="single" w:sz="4" w:space="0" w:color="auto"/>
              <w:bottom w:val="single" w:sz="4" w:space="0" w:color="auto"/>
              <w:right w:val="single" w:sz="4" w:space="0" w:color="auto"/>
            </w:tcBorders>
            <w:hideMark/>
          </w:tcPr>
          <w:p w14:paraId="40412987" w14:textId="77777777" w:rsidR="00935FF4" w:rsidRPr="00874DD1" w:rsidRDefault="00935FF4" w:rsidP="00214C8B">
            <w:pPr>
              <w:keepNext/>
              <w:keepLines/>
              <w:spacing w:after="0"/>
              <w:rPr>
                <w:rFonts w:ascii="Arial" w:hAnsi="Arial"/>
                <w:sz w:val="18"/>
              </w:rPr>
            </w:pPr>
            <w:r w:rsidRPr="00874DD1">
              <w:rPr>
                <w:rFonts w:ascii="Arial" w:hAnsi="Arial"/>
                <w:sz w:val="18"/>
              </w:rPr>
              <w:t>p_AssociatedData</w:t>
            </w:r>
          </w:p>
        </w:tc>
        <w:tc>
          <w:tcPr>
            <w:tcW w:w="5088" w:type="dxa"/>
            <w:tcBorders>
              <w:top w:val="single" w:sz="4" w:space="0" w:color="auto"/>
              <w:left w:val="single" w:sz="4" w:space="0" w:color="auto"/>
              <w:bottom w:val="single" w:sz="4" w:space="0" w:color="auto"/>
              <w:right w:val="single" w:sz="4" w:space="0" w:color="auto"/>
            </w:tcBorders>
            <w:hideMark/>
          </w:tcPr>
          <w:p w14:paraId="1EE2F05E" w14:textId="77777777" w:rsidR="00935FF4" w:rsidRPr="00874DD1" w:rsidRDefault="00935FF4" w:rsidP="00214C8B">
            <w:pPr>
              <w:keepNext/>
              <w:keepLines/>
              <w:spacing w:after="0"/>
              <w:rPr>
                <w:rFonts w:ascii="Arial" w:hAnsi="Arial"/>
                <w:sz w:val="18"/>
              </w:rPr>
            </w:pPr>
            <w:r w:rsidRPr="00874DD1">
              <w:rPr>
                <w:rFonts w:ascii="Arial" w:hAnsi="Arial"/>
                <w:sz w:val="18"/>
              </w:rPr>
              <w:t>(octetstring)</w:t>
            </w:r>
          </w:p>
        </w:tc>
      </w:tr>
      <w:tr w:rsidR="00935FF4" w:rsidRPr="00874DD1" w14:paraId="7801C162" w14:textId="77777777" w:rsidTr="00214C8B">
        <w:trPr>
          <w:jc w:val="center"/>
        </w:trPr>
        <w:tc>
          <w:tcPr>
            <w:tcW w:w="1882" w:type="dxa"/>
            <w:tcBorders>
              <w:top w:val="single" w:sz="4" w:space="0" w:color="auto"/>
              <w:left w:val="single" w:sz="4" w:space="0" w:color="auto"/>
              <w:bottom w:val="single" w:sz="4" w:space="0" w:color="auto"/>
              <w:right w:val="single" w:sz="4" w:space="0" w:color="auto"/>
            </w:tcBorders>
            <w:shd w:val="clear" w:color="auto" w:fill="E0E0E0"/>
          </w:tcPr>
          <w:p w14:paraId="4D361134" w14:textId="77777777" w:rsidR="00935FF4" w:rsidRPr="00874DD1" w:rsidRDefault="00935FF4" w:rsidP="00214C8B">
            <w:pPr>
              <w:keepNext/>
              <w:keepLines/>
              <w:spacing w:after="0"/>
              <w:jc w:val="center"/>
              <w:rPr>
                <w:rFonts w:ascii="Arial" w:hAnsi="Arial"/>
                <w:b/>
                <w:sz w:val="18"/>
              </w:rPr>
            </w:pPr>
          </w:p>
        </w:tc>
        <w:tc>
          <w:tcPr>
            <w:tcW w:w="2092" w:type="dxa"/>
            <w:tcBorders>
              <w:top w:val="single" w:sz="4" w:space="0" w:color="auto"/>
              <w:left w:val="single" w:sz="4" w:space="0" w:color="auto"/>
              <w:bottom w:val="single" w:sz="4" w:space="0" w:color="auto"/>
              <w:right w:val="single" w:sz="4" w:space="0" w:color="auto"/>
            </w:tcBorders>
            <w:hideMark/>
          </w:tcPr>
          <w:p w14:paraId="2E3EE344" w14:textId="77777777" w:rsidR="00935FF4" w:rsidRPr="00874DD1" w:rsidRDefault="00935FF4" w:rsidP="00214C8B">
            <w:pPr>
              <w:keepNext/>
              <w:keepLines/>
              <w:spacing w:after="0"/>
              <w:rPr>
                <w:rFonts w:ascii="Arial" w:hAnsi="Arial"/>
                <w:sz w:val="18"/>
              </w:rPr>
            </w:pPr>
            <w:r w:rsidRPr="00874DD1">
              <w:rPr>
                <w:rFonts w:ascii="Arial" w:hAnsi="Arial"/>
                <w:sz w:val="18"/>
              </w:rPr>
              <w:t>p_Method</w:t>
            </w:r>
          </w:p>
        </w:tc>
        <w:tc>
          <w:tcPr>
            <w:tcW w:w="5088" w:type="dxa"/>
            <w:tcBorders>
              <w:top w:val="single" w:sz="4" w:space="0" w:color="auto"/>
              <w:left w:val="single" w:sz="4" w:space="0" w:color="auto"/>
              <w:bottom w:val="single" w:sz="4" w:space="0" w:color="auto"/>
              <w:right w:val="single" w:sz="4" w:space="0" w:color="auto"/>
            </w:tcBorders>
            <w:hideMark/>
          </w:tcPr>
          <w:p w14:paraId="3DA17D59" w14:textId="77777777" w:rsidR="00935FF4" w:rsidRPr="00874DD1" w:rsidRDefault="00935FF4" w:rsidP="00214C8B">
            <w:pPr>
              <w:keepNext/>
              <w:keepLines/>
              <w:spacing w:after="0"/>
              <w:rPr>
                <w:rFonts w:ascii="Arial" w:hAnsi="Arial"/>
                <w:sz w:val="18"/>
              </w:rPr>
            </w:pPr>
            <w:r w:rsidRPr="00874DD1">
              <w:rPr>
                <w:rFonts w:ascii="Arial" w:hAnsi="Arial"/>
                <w:sz w:val="18"/>
              </w:rPr>
              <w:t>type enumerated AEAD_EncryptionMethod_Type {</w:t>
            </w:r>
          </w:p>
          <w:p w14:paraId="77528A68" w14:textId="77777777" w:rsidR="00935FF4" w:rsidRPr="00874DD1" w:rsidRDefault="00935FF4" w:rsidP="00214C8B">
            <w:pPr>
              <w:keepNext/>
              <w:keepLines/>
              <w:spacing w:after="0"/>
              <w:rPr>
                <w:rFonts w:ascii="Arial" w:hAnsi="Arial"/>
                <w:sz w:val="18"/>
              </w:rPr>
            </w:pPr>
            <w:r w:rsidRPr="00874DD1">
              <w:rPr>
                <w:rFonts w:ascii="Arial" w:hAnsi="Arial"/>
                <w:sz w:val="18"/>
              </w:rPr>
              <w:t xml:space="preserve">  AEAD_AES_128_GCM, // RFC 5116 clause 5.1</w:t>
            </w:r>
          </w:p>
          <w:p w14:paraId="3494B822" w14:textId="77777777" w:rsidR="00935FF4" w:rsidRPr="00874DD1" w:rsidRDefault="00935FF4" w:rsidP="00214C8B">
            <w:pPr>
              <w:keepNext/>
              <w:keepLines/>
              <w:spacing w:after="0"/>
              <w:rPr>
                <w:rFonts w:ascii="Arial" w:hAnsi="Arial"/>
                <w:sz w:val="18"/>
              </w:rPr>
            </w:pPr>
            <w:r w:rsidRPr="00874DD1">
              <w:rPr>
                <w:rFonts w:ascii="Arial" w:hAnsi="Arial"/>
                <w:sz w:val="18"/>
              </w:rPr>
              <w:t xml:space="preserve">  AEAD_AES_256_GCM  // RFC 5116 clause 5.2</w:t>
            </w:r>
          </w:p>
          <w:p w14:paraId="4868D009" w14:textId="77777777" w:rsidR="00935FF4" w:rsidRPr="00874DD1" w:rsidRDefault="00935FF4" w:rsidP="00214C8B">
            <w:pPr>
              <w:keepNext/>
              <w:keepLines/>
              <w:spacing w:after="0"/>
              <w:rPr>
                <w:rFonts w:ascii="Arial" w:hAnsi="Arial"/>
                <w:sz w:val="18"/>
              </w:rPr>
            </w:pPr>
            <w:r w:rsidRPr="00874DD1">
              <w:rPr>
                <w:rFonts w:ascii="Arial" w:hAnsi="Arial"/>
                <w:sz w:val="18"/>
              </w:rPr>
              <w:t>}</w:t>
            </w:r>
          </w:p>
        </w:tc>
      </w:tr>
      <w:tr w:rsidR="00935FF4" w:rsidRPr="00874DD1" w14:paraId="369ACCD5" w14:textId="77777777" w:rsidTr="00214C8B">
        <w:trPr>
          <w:jc w:val="center"/>
        </w:trPr>
        <w:tc>
          <w:tcPr>
            <w:tcW w:w="1882" w:type="dxa"/>
            <w:tcBorders>
              <w:top w:val="single" w:sz="4" w:space="0" w:color="auto"/>
              <w:left w:val="single" w:sz="4" w:space="0" w:color="auto"/>
              <w:bottom w:val="single" w:sz="4" w:space="0" w:color="auto"/>
              <w:right w:val="single" w:sz="4" w:space="0" w:color="auto"/>
            </w:tcBorders>
            <w:shd w:val="clear" w:color="auto" w:fill="E0E0E0"/>
          </w:tcPr>
          <w:p w14:paraId="7664BDD1" w14:textId="77777777" w:rsidR="00935FF4" w:rsidRPr="00874DD1" w:rsidRDefault="00935FF4" w:rsidP="00214C8B">
            <w:pPr>
              <w:keepNext/>
              <w:keepLines/>
              <w:spacing w:after="0"/>
              <w:jc w:val="center"/>
              <w:rPr>
                <w:rFonts w:ascii="Arial" w:hAnsi="Arial"/>
                <w:b/>
                <w:sz w:val="18"/>
              </w:rPr>
            </w:pPr>
          </w:p>
        </w:tc>
        <w:tc>
          <w:tcPr>
            <w:tcW w:w="2092" w:type="dxa"/>
            <w:tcBorders>
              <w:top w:val="single" w:sz="4" w:space="0" w:color="auto"/>
              <w:left w:val="single" w:sz="4" w:space="0" w:color="auto"/>
              <w:bottom w:val="single" w:sz="4" w:space="0" w:color="auto"/>
              <w:right w:val="single" w:sz="4" w:space="0" w:color="auto"/>
            </w:tcBorders>
            <w:hideMark/>
          </w:tcPr>
          <w:p w14:paraId="11D2E673" w14:textId="77777777" w:rsidR="00935FF4" w:rsidRPr="00874DD1" w:rsidRDefault="00935FF4" w:rsidP="00214C8B">
            <w:pPr>
              <w:keepNext/>
              <w:keepLines/>
              <w:spacing w:after="0"/>
              <w:rPr>
                <w:rFonts w:ascii="Arial" w:hAnsi="Arial"/>
                <w:sz w:val="18"/>
              </w:rPr>
            </w:pPr>
            <w:r w:rsidRPr="00874DD1">
              <w:rPr>
                <w:rFonts w:ascii="Arial" w:hAnsi="Arial"/>
                <w:sz w:val="18"/>
              </w:rPr>
              <w:t>p_Key</w:t>
            </w:r>
          </w:p>
        </w:tc>
        <w:tc>
          <w:tcPr>
            <w:tcW w:w="5088" w:type="dxa"/>
            <w:tcBorders>
              <w:top w:val="single" w:sz="4" w:space="0" w:color="auto"/>
              <w:left w:val="single" w:sz="4" w:space="0" w:color="auto"/>
              <w:bottom w:val="single" w:sz="4" w:space="0" w:color="auto"/>
              <w:right w:val="single" w:sz="4" w:space="0" w:color="auto"/>
            </w:tcBorders>
            <w:hideMark/>
          </w:tcPr>
          <w:p w14:paraId="62DF966D" w14:textId="77777777" w:rsidR="00935FF4" w:rsidRPr="00874DD1" w:rsidRDefault="00935FF4" w:rsidP="00214C8B">
            <w:pPr>
              <w:keepNext/>
              <w:keepLines/>
              <w:spacing w:after="0"/>
              <w:rPr>
                <w:rFonts w:ascii="Arial" w:hAnsi="Arial"/>
                <w:sz w:val="18"/>
              </w:rPr>
            </w:pPr>
            <w:r w:rsidRPr="00874DD1">
              <w:rPr>
                <w:rFonts w:ascii="Arial" w:hAnsi="Arial"/>
                <w:sz w:val="18"/>
              </w:rPr>
              <w:t>key for decryption (bitstring)</w:t>
            </w:r>
          </w:p>
        </w:tc>
      </w:tr>
      <w:tr w:rsidR="00935FF4" w:rsidRPr="00874DD1" w14:paraId="2FA476D2" w14:textId="77777777" w:rsidTr="00214C8B">
        <w:trPr>
          <w:jc w:val="center"/>
        </w:trPr>
        <w:tc>
          <w:tcPr>
            <w:tcW w:w="1882" w:type="dxa"/>
            <w:tcBorders>
              <w:top w:val="single" w:sz="4" w:space="0" w:color="auto"/>
              <w:left w:val="single" w:sz="4" w:space="0" w:color="auto"/>
              <w:bottom w:val="single" w:sz="4" w:space="0" w:color="auto"/>
              <w:right w:val="single" w:sz="4" w:space="0" w:color="auto"/>
            </w:tcBorders>
            <w:shd w:val="clear" w:color="auto" w:fill="E0E0E0"/>
          </w:tcPr>
          <w:p w14:paraId="6BB0DD2B" w14:textId="77777777" w:rsidR="00935FF4" w:rsidRPr="00874DD1" w:rsidRDefault="00935FF4" w:rsidP="00214C8B">
            <w:pPr>
              <w:keepNext/>
              <w:keepLines/>
              <w:spacing w:after="0"/>
              <w:jc w:val="center"/>
              <w:rPr>
                <w:rFonts w:ascii="Arial" w:hAnsi="Arial"/>
                <w:b/>
                <w:sz w:val="18"/>
              </w:rPr>
            </w:pPr>
          </w:p>
        </w:tc>
        <w:tc>
          <w:tcPr>
            <w:tcW w:w="2092" w:type="dxa"/>
            <w:tcBorders>
              <w:top w:val="single" w:sz="4" w:space="0" w:color="auto"/>
              <w:left w:val="single" w:sz="4" w:space="0" w:color="auto"/>
              <w:bottom w:val="single" w:sz="4" w:space="0" w:color="auto"/>
              <w:right w:val="single" w:sz="4" w:space="0" w:color="auto"/>
            </w:tcBorders>
            <w:hideMark/>
          </w:tcPr>
          <w:p w14:paraId="7B21B9FF" w14:textId="77777777" w:rsidR="00935FF4" w:rsidRPr="00874DD1" w:rsidRDefault="00935FF4" w:rsidP="00214C8B">
            <w:pPr>
              <w:keepNext/>
              <w:keepLines/>
              <w:spacing w:after="0"/>
              <w:rPr>
                <w:rFonts w:ascii="Arial" w:hAnsi="Arial"/>
                <w:sz w:val="18"/>
              </w:rPr>
            </w:pPr>
            <w:r w:rsidRPr="00874DD1">
              <w:rPr>
                <w:rFonts w:ascii="Arial" w:hAnsi="Arial"/>
                <w:sz w:val="18"/>
              </w:rPr>
              <w:t>p_IV</w:t>
            </w:r>
          </w:p>
        </w:tc>
        <w:tc>
          <w:tcPr>
            <w:tcW w:w="5088" w:type="dxa"/>
            <w:tcBorders>
              <w:top w:val="single" w:sz="4" w:space="0" w:color="auto"/>
              <w:left w:val="single" w:sz="4" w:space="0" w:color="auto"/>
              <w:bottom w:val="single" w:sz="4" w:space="0" w:color="auto"/>
              <w:right w:val="single" w:sz="4" w:space="0" w:color="auto"/>
            </w:tcBorders>
            <w:hideMark/>
          </w:tcPr>
          <w:p w14:paraId="57E963BF" w14:textId="77777777" w:rsidR="00935FF4" w:rsidRPr="00874DD1" w:rsidRDefault="00935FF4" w:rsidP="00214C8B">
            <w:pPr>
              <w:keepNext/>
              <w:keepLines/>
              <w:spacing w:after="0"/>
              <w:rPr>
                <w:rFonts w:ascii="Arial" w:hAnsi="Arial"/>
                <w:sz w:val="18"/>
              </w:rPr>
            </w:pPr>
            <w:r w:rsidRPr="00874DD1">
              <w:rPr>
                <w:rFonts w:ascii="Arial" w:hAnsi="Arial"/>
                <w:sz w:val="18"/>
              </w:rPr>
              <w:t>initial vector (octetstring)</w:t>
            </w:r>
          </w:p>
        </w:tc>
      </w:tr>
      <w:tr w:rsidR="00935FF4" w:rsidRPr="00874DD1" w14:paraId="0A454C86" w14:textId="77777777" w:rsidTr="00214C8B">
        <w:trPr>
          <w:jc w:val="center"/>
        </w:trPr>
        <w:tc>
          <w:tcPr>
            <w:tcW w:w="1882" w:type="dxa"/>
            <w:tcBorders>
              <w:top w:val="single" w:sz="4" w:space="0" w:color="auto"/>
              <w:left w:val="single" w:sz="4" w:space="0" w:color="auto"/>
              <w:bottom w:val="single" w:sz="4" w:space="0" w:color="auto"/>
              <w:right w:val="single" w:sz="4" w:space="0" w:color="auto"/>
            </w:tcBorders>
            <w:shd w:val="clear" w:color="auto" w:fill="E0E0E0"/>
            <w:hideMark/>
          </w:tcPr>
          <w:p w14:paraId="536F275C" w14:textId="77777777" w:rsidR="00935FF4" w:rsidRPr="00874DD1" w:rsidRDefault="00935FF4" w:rsidP="00214C8B">
            <w:pPr>
              <w:keepNext/>
              <w:keepLines/>
              <w:spacing w:after="0"/>
              <w:jc w:val="center"/>
              <w:rPr>
                <w:rFonts w:ascii="Arial" w:hAnsi="Arial"/>
                <w:b/>
                <w:sz w:val="18"/>
              </w:rPr>
            </w:pPr>
            <w:r w:rsidRPr="00874DD1">
              <w:rPr>
                <w:rFonts w:ascii="Arial" w:hAnsi="Arial"/>
                <w:b/>
                <w:sz w:val="18"/>
              </w:rPr>
              <w:t>Return Value</w:t>
            </w:r>
          </w:p>
        </w:tc>
        <w:tc>
          <w:tcPr>
            <w:tcW w:w="2092" w:type="dxa"/>
            <w:tcBorders>
              <w:top w:val="single" w:sz="4" w:space="0" w:color="auto"/>
              <w:left w:val="single" w:sz="4" w:space="0" w:color="auto"/>
              <w:bottom w:val="single" w:sz="4" w:space="0" w:color="auto"/>
              <w:right w:val="single" w:sz="4" w:space="0" w:color="auto"/>
            </w:tcBorders>
            <w:hideMark/>
          </w:tcPr>
          <w:p w14:paraId="6A45E2CA" w14:textId="77777777" w:rsidR="00935FF4" w:rsidRPr="00874DD1" w:rsidRDefault="00935FF4" w:rsidP="00214C8B">
            <w:pPr>
              <w:keepNext/>
              <w:keepLines/>
              <w:spacing w:after="0"/>
              <w:rPr>
                <w:rFonts w:ascii="Arial" w:hAnsi="Arial"/>
                <w:sz w:val="18"/>
              </w:rPr>
            </w:pPr>
            <w:r w:rsidRPr="00874DD1">
              <w:rPr>
                <w:rFonts w:ascii="Arial" w:hAnsi="Arial"/>
                <w:sz w:val="18"/>
              </w:rPr>
              <w:t>octetstring</w:t>
            </w:r>
          </w:p>
        </w:tc>
        <w:tc>
          <w:tcPr>
            <w:tcW w:w="5088" w:type="dxa"/>
            <w:tcBorders>
              <w:top w:val="single" w:sz="4" w:space="0" w:color="auto"/>
              <w:left w:val="single" w:sz="4" w:space="0" w:color="auto"/>
              <w:bottom w:val="single" w:sz="4" w:space="0" w:color="auto"/>
              <w:right w:val="single" w:sz="4" w:space="0" w:color="auto"/>
            </w:tcBorders>
            <w:hideMark/>
          </w:tcPr>
          <w:p w14:paraId="161A4E94" w14:textId="77777777" w:rsidR="00935FF4" w:rsidRPr="00874DD1" w:rsidRDefault="00935FF4" w:rsidP="00214C8B">
            <w:pPr>
              <w:keepNext/>
              <w:keepLines/>
              <w:spacing w:after="0"/>
              <w:rPr>
                <w:rFonts w:ascii="Arial" w:hAnsi="Arial"/>
                <w:sz w:val="18"/>
              </w:rPr>
            </w:pPr>
            <w:r w:rsidRPr="00874DD1">
              <w:rPr>
                <w:rFonts w:ascii="Arial" w:hAnsi="Arial"/>
                <w:sz w:val="18"/>
              </w:rPr>
              <w:t>Decrypted data</w:t>
            </w:r>
          </w:p>
        </w:tc>
      </w:tr>
    </w:tbl>
    <w:p w14:paraId="1F957278" w14:textId="77777777" w:rsidR="00935FF4" w:rsidRPr="00874DD1" w:rsidRDefault="00935FF4" w:rsidP="00935FF4"/>
    <w:p w14:paraId="43552B81" w14:textId="77777777" w:rsidR="00935FF4" w:rsidRPr="00874DD1" w:rsidRDefault="00935FF4" w:rsidP="00935FF4">
      <w:pPr>
        <w:pStyle w:val="Heading1"/>
      </w:pPr>
      <w:bookmarkStart w:id="284" w:name="_Toc27406712"/>
      <w:bookmarkStart w:id="285" w:name="_Toc36037478"/>
      <w:bookmarkStart w:id="286" w:name="_Toc43837849"/>
      <w:bookmarkStart w:id="287" w:name="_Toc51832394"/>
      <w:bookmarkStart w:id="288" w:name="_Toc60167098"/>
      <w:bookmarkStart w:id="289" w:name="_Toc68108940"/>
      <w:bookmarkStart w:id="290" w:name="_Toc75458748"/>
      <w:bookmarkStart w:id="291" w:name="_Toc90631873"/>
      <w:bookmarkStart w:id="292" w:name="_Toc178186020"/>
      <w:bookmarkStart w:id="293" w:name="_Toc179993621"/>
      <w:r w:rsidRPr="00874DD1">
        <w:t>9</w:t>
      </w:r>
      <w:r w:rsidRPr="00874DD1">
        <w:tab/>
        <w:t>IXIT Proforma</w:t>
      </w:r>
      <w:bookmarkEnd w:id="284"/>
      <w:bookmarkEnd w:id="285"/>
      <w:bookmarkEnd w:id="286"/>
      <w:bookmarkEnd w:id="287"/>
      <w:bookmarkEnd w:id="288"/>
      <w:bookmarkEnd w:id="289"/>
      <w:bookmarkEnd w:id="290"/>
      <w:bookmarkEnd w:id="291"/>
      <w:bookmarkEnd w:id="292"/>
      <w:bookmarkEnd w:id="293"/>
    </w:p>
    <w:p w14:paraId="3572B966" w14:textId="77777777" w:rsidR="00935FF4" w:rsidRPr="00874DD1" w:rsidRDefault="00935FF4" w:rsidP="00935FF4">
      <w:pPr>
        <w:pStyle w:val="Heading2"/>
      </w:pPr>
      <w:bookmarkStart w:id="294" w:name="_Toc27406713"/>
      <w:bookmarkStart w:id="295" w:name="_Toc36037479"/>
      <w:bookmarkStart w:id="296" w:name="_Toc43837850"/>
      <w:bookmarkStart w:id="297" w:name="_Toc51832395"/>
      <w:bookmarkStart w:id="298" w:name="_Toc60167099"/>
      <w:bookmarkStart w:id="299" w:name="_Toc68108941"/>
      <w:bookmarkStart w:id="300" w:name="_Toc75458749"/>
      <w:bookmarkStart w:id="301" w:name="_Toc90631874"/>
      <w:bookmarkStart w:id="302" w:name="_Toc178186021"/>
      <w:bookmarkStart w:id="303" w:name="_Toc179993622"/>
      <w:r w:rsidRPr="00874DD1">
        <w:t>9.1</w:t>
      </w:r>
      <w:r w:rsidRPr="00874DD1">
        <w:tab/>
        <w:t>General</w:t>
      </w:r>
      <w:bookmarkEnd w:id="294"/>
      <w:bookmarkEnd w:id="295"/>
      <w:bookmarkEnd w:id="296"/>
      <w:bookmarkEnd w:id="297"/>
      <w:bookmarkEnd w:id="298"/>
      <w:bookmarkEnd w:id="299"/>
      <w:bookmarkEnd w:id="300"/>
      <w:bookmarkEnd w:id="301"/>
      <w:bookmarkEnd w:id="302"/>
      <w:bookmarkEnd w:id="303"/>
    </w:p>
    <w:p w14:paraId="0D3F471D" w14:textId="77777777" w:rsidR="00935FF4" w:rsidRPr="00874DD1" w:rsidRDefault="00935FF4" w:rsidP="00935FF4">
      <w:r w:rsidRPr="00874DD1">
        <w:t>This partial IXIT proforma contained in the present document is provided for completion, when the related Abstract Test Suite is to be used against the Implementation Under Test (IUT).</w:t>
      </w:r>
    </w:p>
    <w:p w14:paraId="4F97DAD5" w14:textId="77777777" w:rsidR="00935FF4" w:rsidRPr="00874DD1" w:rsidRDefault="00935FF4" w:rsidP="00935FF4">
      <w:r w:rsidRPr="00874DD1">
        <w:t>Text in italics is a comment for guidance for the production of an IXIT, and is not to be included in the actual IXIT.</w:t>
      </w:r>
    </w:p>
    <w:p w14:paraId="0FB2F92B" w14:textId="77777777" w:rsidR="00935FF4" w:rsidRPr="00874DD1" w:rsidRDefault="00935FF4" w:rsidP="00935FF4">
      <w:r w:rsidRPr="00874DD1">
        <w:t>The completed partial IXIT will normally be used in conjunction with the completed ICS, as it adds precision to the information provided by the ICS.</w:t>
      </w:r>
    </w:p>
    <w:p w14:paraId="600DADA7" w14:textId="77777777" w:rsidR="00935FF4" w:rsidRPr="00874DD1" w:rsidRDefault="00935FF4" w:rsidP="00935FF4">
      <w:pPr>
        <w:pStyle w:val="Heading2"/>
      </w:pPr>
      <w:bookmarkStart w:id="304" w:name="_Toc27406714"/>
      <w:bookmarkStart w:id="305" w:name="_Toc36037480"/>
      <w:bookmarkStart w:id="306" w:name="_Toc43837851"/>
      <w:bookmarkStart w:id="307" w:name="_Toc51832396"/>
      <w:bookmarkStart w:id="308" w:name="_Toc60167100"/>
      <w:bookmarkStart w:id="309" w:name="_Toc68108942"/>
      <w:bookmarkStart w:id="310" w:name="_Toc75458750"/>
      <w:bookmarkStart w:id="311" w:name="_Toc90631875"/>
      <w:bookmarkStart w:id="312" w:name="_Toc178186022"/>
      <w:bookmarkStart w:id="313" w:name="_Toc179993623"/>
      <w:r w:rsidRPr="00874DD1">
        <w:lastRenderedPageBreak/>
        <w:t>9.2</w:t>
      </w:r>
      <w:r w:rsidRPr="00874DD1">
        <w:tab/>
      </w:r>
      <w:bookmarkEnd w:id="304"/>
      <w:bookmarkEnd w:id="305"/>
      <w:bookmarkEnd w:id="306"/>
      <w:bookmarkEnd w:id="307"/>
      <w:bookmarkEnd w:id="308"/>
      <w:bookmarkEnd w:id="309"/>
      <w:r w:rsidRPr="00874DD1">
        <w:t>MCX</w:t>
      </w:r>
      <w:bookmarkEnd w:id="310"/>
      <w:bookmarkEnd w:id="311"/>
      <w:bookmarkEnd w:id="312"/>
      <w:bookmarkEnd w:id="313"/>
    </w:p>
    <w:p w14:paraId="07CBC101" w14:textId="77777777" w:rsidR="00935FF4" w:rsidRPr="00874DD1" w:rsidRDefault="00935FF4" w:rsidP="00935FF4">
      <w:pPr>
        <w:pStyle w:val="Heading3"/>
      </w:pPr>
      <w:bookmarkStart w:id="314" w:name="_Toc27406715"/>
      <w:bookmarkStart w:id="315" w:name="_Toc36037481"/>
      <w:bookmarkStart w:id="316" w:name="_Toc43837852"/>
      <w:bookmarkStart w:id="317" w:name="_Toc51832397"/>
      <w:bookmarkStart w:id="318" w:name="_Toc60167101"/>
      <w:bookmarkStart w:id="319" w:name="_Toc68108943"/>
      <w:bookmarkStart w:id="320" w:name="_Toc75458751"/>
      <w:bookmarkStart w:id="321" w:name="_Toc90631876"/>
      <w:bookmarkStart w:id="322" w:name="_Toc178186023"/>
      <w:bookmarkStart w:id="323" w:name="_Toc179993624"/>
      <w:r w:rsidRPr="00874DD1">
        <w:t>9.2.1</w:t>
      </w:r>
      <w:r w:rsidRPr="00874DD1">
        <w:tab/>
        <w:t>MCX Client PIXIT</w:t>
      </w:r>
      <w:bookmarkEnd w:id="314"/>
      <w:bookmarkEnd w:id="315"/>
      <w:bookmarkEnd w:id="316"/>
      <w:bookmarkEnd w:id="317"/>
      <w:bookmarkEnd w:id="318"/>
      <w:bookmarkEnd w:id="319"/>
      <w:bookmarkEnd w:id="320"/>
      <w:bookmarkEnd w:id="321"/>
      <w:bookmarkEnd w:id="322"/>
      <w:bookmarkEnd w:id="323"/>
    </w:p>
    <w:p w14:paraId="2EB7F4F8" w14:textId="77777777" w:rsidR="00935FF4" w:rsidRPr="00874DD1" w:rsidRDefault="00935FF4" w:rsidP="00935FF4">
      <w:pPr>
        <w:pStyle w:val="TH"/>
      </w:pPr>
      <w:r w:rsidRPr="00874DD1">
        <w:t>Table 9.2.1-1: MCX Client Common PIXIT</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66"/>
        <w:gridCol w:w="2671"/>
        <w:gridCol w:w="66"/>
        <w:gridCol w:w="1448"/>
        <w:gridCol w:w="66"/>
        <w:gridCol w:w="1635"/>
        <w:gridCol w:w="66"/>
        <w:gridCol w:w="1068"/>
        <w:gridCol w:w="66"/>
        <w:gridCol w:w="2767"/>
        <w:gridCol w:w="66"/>
      </w:tblGrid>
      <w:tr w:rsidR="00935FF4" w:rsidRPr="00874DD1" w14:paraId="2F4B7946" w14:textId="77777777" w:rsidTr="00214C8B">
        <w:trPr>
          <w:gridAfter w:val="1"/>
          <w:wAfter w:w="66" w:type="dxa"/>
          <w:tblHeader/>
          <w:jc w:val="center"/>
        </w:trPr>
        <w:tc>
          <w:tcPr>
            <w:tcW w:w="2737" w:type="dxa"/>
            <w:gridSpan w:val="2"/>
            <w:tcBorders>
              <w:bottom w:val="single" w:sz="4" w:space="0" w:color="auto"/>
            </w:tcBorders>
            <w:shd w:val="clear" w:color="auto" w:fill="auto"/>
            <w:noWrap/>
            <w:vAlign w:val="center"/>
          </w:tcPr>
          <w:p w14:paraId="623D8B02" w14:textId="77777777" w:rsidR="00935FF4" w:rsidRPr="00874DD1" w:rsidRDefault="00935FF4" w:rsidP="00214C8B">
            <w:pPr>
              <w:pStyle w:val="TAH"/>
            </w:pPr>
            <w:r w:rsidRPr="00874DD1">
              <w:lastRenderedPageBreak/>
              <w:t>Parameter Name</w:t>
            </w:r>
          </w:p>
        </w:tc>
        <w:tc>
          <w:tcPr>
            <w:tcW w:w="1514" w:type="dxa"/>
            <w:gridSpan w:val="2"/>
            <w:tcBorders>
              <w:bottom w:val="single" w:sz="4" w:space="0" w:color="auto"/>
            </w:tcBorders>
            <w:shd w:val="clear" w:color="auto" w:fill="auto"/>
            <w:vAlign w:val="center"/>
          </w:tcPr>
          <w:p w14:paraId="6E0ABF6A" w14:textId="77777777" w:rsidR="00935FF4" w:rsidRPr="00874DD1" w:rsidRDefault="00935FF4" w:rsidP="00214C8B">
            <w:pPr>
              <w:pStyle w:val="TAH"/>
            </w:pPr>
            <w:r w:rsidRPr="00874DD1">
              <w:t>Parameter Type</w:t>
            </w:r>
          </w:p>
        </w:tc>
        <w:tc>
          <w:tcPr>
            <w:tcW w:w="1701" w:type="dxa"/>
            <w:gridSpan w:val="2"/>
            <w:tcBorders>
              <w:bottom w:val="single" w:sz="4" w:space="0" w:color="auto"/>
            </w:tcBorders>
            <w:shd w:val="clear" w:color="auto" w:fill="auto"/>
            <w:vAlign w:val="center"/>
          </w:tcPr>
          <w:p w14:paraId="2D5E30BB" w14:textId="77777777" w:rsidR="00935FF4" w:rsidRPr="00874DD1" w:rsidRDefault="00935FF4" w:rsidP="00214C8B">
            <w:pPr>
              <w:pStyle w:val="TAH"/>
            </w:pPr>
            <w:r w:rsidRPr="00874DD1">
              <w:t>Default Value</w:t>
            </w:r>
          </w:p>
        </w:tc>
        <w:tc>
          <w:tcPr>
            <w:tcW w:w="1134" w:type="dxa"/>
            <w:gridSpan w:val="2"/>
            <w:tcBorders>
              <w:bottom w:val="single" w:sz="4" w:space="0" w:color="auto"/>
            </w:tcBorders>
            <w:shd w:val="clear" w:color="auto" w:fill="auto"/>
            <w:vAlign w:val="center"/>
          </w:tcPr>
          <w:p w14:paraId="11804D14" w14:textId="77777777" w:rsidR="00935FF4" w:rsidRPr="00874DD1" w:rsidRDefault="00935FF4" w:rsidP="00214C8B">
            <w:pPr>
              <w:pStyle w:val="TAH"/>
            </w:pPr>
            <w:r w:rsidRPr="00874DD1">
              <w:t>Supported Values</w:t>
            </w:r>
          </w:p>
        </w:tc>
        <w:tc>
          <w:tcPr>
            <w:tcW w:w="2833" w:type="dxa"/>
            <w:gridSpan w:val="2"/>
            <w:tcBorders>
              <w:bottom w:val="single" w:sz="4" w:space="0" w:color="auto"/>
            </w:tcBorders>
            <w:shd w:val="clear" w:color="auto" w:fill="auto"/>
            <w:vAlign w:val="center"/>
          </w:tcPr>
          <w:p w14:paraId="0219B543" w14:textId="77777777" w:rsidR="00935FF4" w:rsidRPr="00874DD1" w:rsidRDefault="00935FF4" w:rsidP="00214C8B">
            <w:pPr>
              <w:pStyle w:val="TAH"/>
            </w:pPr>
            <w:r w:rsidRPr="00874DD1">
              <w:t>Description</w:t>
            </w:r>
          </w:p>
        </w:tc>
      </w:tr>
      <w:tr w:rsidR="00935FF4" w:rsidRPr="00874DD1" w14:paraId="754C95E9" w14:textId="77777777" w:rsidTr="00214C8B">
        <w:trPr>
          <w:gridAfter w:val="1"/>
          <w:wAfter w:w="66" w:type="dxa"/>
          <w:jc w:val="center"/>
        </w:trPr>
        <w:tc>
          <w:tcPr>
            <w:tcW w:w="2737" w:type="dxa"/>
            <w:gridSpan w:val="2"/>
            <w:tcBorders>
              <w:right w:val="nil"/>
            </w:tcBorders>
            <w:shd w:val="clear" w:color="auto" w:fill="D9D9D9"/>
            <w:noWrap/>
          </w:tcPr>
          <w:p w14:paraId="7D78332B" w14:textId="77777777" w:rsidR="00935FF4" w:rsidRPr="00874DD1" w:rsidRDefault="00935FF4" w:rsidP="00214C8B">
            <w:pPr>
              <w:pStyle w:val="TAL"/>
              <w:rPr>
                <w:b/>
              </w:rPr>
            </w:pPr>
            <w:r w:rsidRPr="00874DD1">
              <w:rPr>
                <w:b/>
              </w:rPr>
              <w:t>Client relevant IXIT</w:t>
            </w:r>
          </w:p>
        </w:tc>
        <w:tc>
          <w:tcPr>
            <w:tcW w:w="1514" w:type="dxa"/>
            <w:gridSpan w:val="2"/>
            <w:tcBorders>
              <w:left w:val="nil"/>
              <w:right w:val="nil"/>
            </w:tcBorders>
            <w:shd w:val="clear" w:color="auto" w:fill="D9D9D9"/>
          </w:tcPr>
          <w:p w14:paraId="074FE712" w14:textId="77777777" w:rsidR="00935FF4" w:rsidRPr="00874DD1" w:rsidRDefault="00935FF4" w:rsidP="00214C8B">
            <w:pPr>
              <w:pStyle w:val="TAL"/>
              <w:rPr>
                <w:b/>
              </w:rPr>
            </w:pPr>
          </w:p>
        </w:tc>
        <w:tc>
          <w:tcPr>
            <w:tcW w:w="1701" w:type="dxa"/>
            <w:gridSpan w:val="2"/>
            <w:tcBorders>
              <w:left w:val="nil"/>
              <w:right w:val="nil"/>
            </w:tcBorders>
            <w:shd w:val="clear" w:color="auto" w:fill="D9D9D9"/>
          </w:tcPr>
          <w:p w14:paraId="1F604720" w14:textId="77777777" w:rsidR="00935FF4" w:rsidRPr="00874DD1" w:rsidRDefault="00935FF4" w:rsidP="00214C8B">
            <w:pPr>
              <w:pStyle w:val="TAL"/>
              <w:rPr>
                <w:b/>
              </w:rPr>
            </w:pPr>
          </w:p>
        </w:tc>
        <w:tc>
          <w:tcPr>
            <w:tcW w:w="1134" w:type="dxa"/>
            <w:gridSpan w:val="2"/>
            <w:tcBorders>
              <w:left w:val="nil"/>
              <w:right w:val="nil"/>
            </w:tcBorders>
            <w:shd w:val="clear" w:color="auto" w:fill="D9D9D9"/>
          </w:tcPr>
          <w:p w14:paraId="4B956932" w14:textId="77777777" w:rsidR="00935FF4" w:rsidRPr="00874DD1" w:rsidRDefault="00935FF4" w:rsidP="00214C8B">
            <w:pPr>
              <w:pStyle w:val="TAL"/>
              <w:rPr>
                <w:b/>
              </w:rPr>
            </w:pPr>
          </w:p>
        </w:tc>
        <w:tc>
          <w:tcPr>
            <w:tcW w:w="2833" w:type="dxa"/>
            <w:gridSpan w:val="2"/>
            <w:tcBorders>
              <w:left w:val="nil"/>
            </w:tcBorders>
            <w:shd w:val="clear" w:color="auto" w:fill="D9D9D9"/>
            <w:vAlign w:val="center"/>
          </w:tcPr>
          <w:p w14:paraId="3DF18373" w14:textId="77777777" w:rsidR="00935FF4" w:rsidRPr="00874DD1" w:rsidRDefault="00935FF4" w:rsidP="00214C8B">
            <w:pPr>
              <w:pStyle w:val="TAL"/>
              <w:rPr>
                <w:b/>
              </w:rPr>
            </w:pPr>
          </w:p>
        </w:tc>
      </w:tr>
      <w:tr w:rsidR="00935FF4" w:rsidRPr="00874DD1" w14:paraId="5BB7AC3E" w14:textId="77777777" w:rsidTr="00214C8B">
        <w:trPr>
          <w:gridAfter w:val="1"/>
          <w:wAfter w:w="66" w:type="dxa"/>
          <w:jc w:val="center"/>
        </w:trPr>
        <w:tc>
          <w:tcPr>
            <w:tcW w:w="2737" w:type="dxa"/>
            <w:gridSpan w:val="2"/>
            <w:shd w:val="clear" w:color="auto" w:fill="auto"/>
            <w:noWrap/>
          </w:tcPr>
          <w:p w14:paraId="16200242" w14:textId="77777777" w:rsidR="00935FF4" w:rsidRPr="00C814DB" w:rsidRDefault="00935FF4" w:rsidP="00214C8B">
            <w:pPr>
              <w:pStyle w:val="TAL"/>
              <w:rPr>
                <w:lang w:val="fr-FR"/>
              </w:rPr>
            </w:pPr>
            <w:r w:rsidRPr="00C814DB">
              <w:rPr>
                <w:lang w:val="fr-FR"/>
              </w:rPr>
              <w:t>px_MCX_Client_B_ID</w:t>
            </w:r>
          </w:p>
        </w:tc>
        <w:tc>
          <w:tcPr>
            <w:tcW w:w="1514" w:type="dxa"/>
            <w:gridSpan w:val="2"/>
            <w:shd w:val="clear" w:color="auto" w:fill="auto"/>
          </w:tcPr>
          <w:p w14:paraId="65036621" w14:textId="77777777" w:rsidR="00935FF4" w:rsidRPr="00874DD1" w:rsidRDefault="00935FF4" w:rsidP="00214C8B">
            <w:pPr>
              <w:pStyle w:val="TAL"/>
            </w:pPr>
            <w:r w:rsidRPr="00874DD1">
              <w:t>charstring</w:t>
            </w:r>
          </w:p>
        </w:tc>
        <w:tc>
          <w:tcPr>
            <w:tcW w:w="1701" w:type="dxa"/>
            <w:gridSpan w:val="2"/>
            <w:shd w:val="clear" w:color="auto" w:fill="auto"/>
          </w:tcPr>
          <w:p w14:paraId="4E71FD1E" w14:textId="77777777" w:rsidR="00935FF4" w:rsidRPr="00874DD1" w:rsidRDefault="00935FF4" w:rsidP="00214C8B">
            <w:pPr>
              <w:pStyle w:val="TAL"/>
            </w:pPr>
            <w:r w:rsidRPr="00874DD1">
              <w:t>"urn:uuid:cdcd34fb-c2f1-4488-a03a-6b5a5d360c47"</w:t>
            </w:r>
          </w:p>
        </w:tc>
        <w:tc>
          <w:tcPr>
            <w:tcW w:w="1134" w:type="dxa"/>
            <w:gridSpan w:val="2"/>
            <w:shd w:val="clear" w:color="auto" w:fill="auto"/>
          </w:tcPr>
          <w:p w14:paraId="06084EC7" w14:textId="77777777" w:rsidR="00935FF4" w:rsidRPr="00874DD1" w:rsidRDefault="00935FF4" w:rsidP="00214C8B">
            <w:pPr>
              <w:pStyle w:val="TAL"/>
            </w:pPr>
          </w:p>
        </w:tc>
        <w:tc>
          <w:tcPr>
            <w:tcW w:w="2833" w:type="dxa"/>
            <w:gridSpan w:val="2"/>
            <w:shd w:val="clear" w:color="auto" w:fill="auto"/>
            <w:vAlign w:val="center"/>
          </w:tcPr>
          <w:p w14:paraId="07C2EAD5" w14:textId="77777777" w:rsidR="00935FF4" w:rsidRPr="00874DD1" w:rsidRDefault="00935FF4" w:rsidP="00214C8B">
            <w:pPr>
              <w:pStyle w:val="TAL"/>
            </w:pPr>
            <w:r w:rsidRPr="00874DD1">
              <w:t xml:space="preserve">MCX client ID for a remote user: As defined in TS 24.379 [9] clause 4.10 it is a UUID URN according to RFC 4122 [62], i.e. has the format "urn:uuid:XXXXXXXX-YYYY-ZZZZ-yyyy-zzzzzzzzzzzz" </w:t>
            </w:r>
          </w:p>
        </w:tc>
      </w:tr>
      <w:tr w:rsidR="00935FF4" w:rsidRPr="00874DD1" w14:paraId="7D8CC51B" w14:textId="77777777" w:rsidTr="00214C8B">
        <w:trPr>
          <w:gridAfter w:val="1"/>
          <w:wAfter w:w="66" w:type="dxa"/>
          <w:jc w:val="center"/>
        </w:trPr>
        <w:tc>
          <w:tcPr>
            <w:tcW w:w="2737" w:type="dxa"/>
            <w:gridSpan w:val="2"/>
            <w:tcBorders>
              <w:right w:val="nil"/>
            </w:tcBorders>
            <w:shd w:val="clear" w:color="auto" w:fill="D9D9D9"/>
            <w:noWrap/>
          </w:tcPr>
          <w:p w14:paraId="3057AF93" w14:textId="77777777" w:rsidR="00935FF4" w:rsidRPr="00874DD1" w:rsidRDefault="00935FF4" w:rsidP="00214C8B">
            <w:pPr>
              <w:pStyle w:val="TAL"/>
              <w:rPr>
                <w:b/>
              </w:rPr>
            </w:pPr>
            <w:r w:rsidRPr="00874DD1">
              <w:rPr>
                <w:b/>
              </w:rPr>
              <w:t>Users relevant IXIT</w:t>
            </w:r>
          </w:p>
        </w:tc>
        <w:tc>
          <w:tcPr>
            <w:tcW w:w="1514" w:type="dxa"/>
            <w:gridSpan w:val="2"/>
            <w:tcBorders>
              <w:left w:val="nil"/>
              <w:right w:val="nil"/>
            </w:tcBorders>
            <w:shd w:val="clear" w:color="auto" w:fill="D9D9D9"/>
          </w:tcPr>
          <w:p w14:paraId="2EF76735" w14:textId="77777777" w:rsidR="00935FF4" w:rsidRPr="00874DD1" w:rsidRDefault="00935FF4" w:rsidP="00214C8B">
            <w:pPr>
              <w:pStyle w:val="TAL"/>
              <w:rPr>
                <w:b/>
              </w:rPr>
            </w:pPr>
          </w:p>
        </w:tc>
        <w:tc>
          <w:tcPr>
            <w:tcW w:w="1701" w:type="dxa"/>
            <w:gridSpan w:val="2"/>
            <w:tcBorders>
              <w:left w:val="nil"/>
              <w:right w:val="nil"/>
            </w:tcBorders>
            <w:shd w:val="clear" w:color="auto" w:fill="D9D9D9"/>
          </w:tcPr>
          <w:p w14:paraId="643F16B2" w14:textId="77777777" w:rsidR="00935FF4" w:rsidRPr="00874DD1" w:rsidRDefault="00935FF4" w:rsidP="00214C8B">
            <w:pPr>
              <w:pStyle w:val="TAL"/>
              <w:rPr>
                <w:b/>
              </w:rPr>
            </w:pPr>
          </w:p>
        </w:tc>
        <w:tc>
          <w:tcPr>
            <w:tcW w:w="1134" w:type="dxa"/>
            <w:gridSpan w:val="2"/>
            <w:tcBorders>
              <w:left w:val="nil"/>
              <w:right w:val="nil"/>
            </w:tcBorders>
            <w:shd w:val="clear" w:color="auto" w:fill="D9D9D9"/>
          </w:tcPr>
          <w:p w14:paraId="63569E94" w14:textId="77777777" w:rsidR="00935FF4" w:rsidRPr="00874DD1" w:rsidRDefault="00935FF4" w:rsidP="00214C8B">
            <w:pPr>
              <w:pStyle w:val="TAL"/>
              <w:rPr>
                <w:b/>
              </w:rPr>
            </w:pPr>
          </w:p>
        </w:tc>
        <w:tc>
          <w:tcPr>
            <w:tcW w:w="2833" w:type="dxa"/>
            <w:gridSpan w:val="2"/>
            <w:tcBorders>
              <w:left w:val="nil"/>
            </w:tcBorders>
            <w:shd w:val="clear" w:color="auto" w:fill="D9D9D9"/>
            <w:vAlign w:val="center"/>
          </w:tcPr>
          <w:p w14:paraId="0D0E6D88" w14:textId="77777777" w:rsidR="00935FF4" w:rsidRPr="00874DD1" w:rsidRDefault="00935FF4" w:rsidP="00214C8B">
            <w:pPr>
              <w:pStyle w:val="TAL"/>
              <w:rPr>
                <w:b/>
              </w:rPr>
            </w:pPr>
          </w:p>
        </w:tc>
      </w:tr>
      <w:tr w:rsidR="00935FF4" w:rsidRPr="00874DD1" w14:paraId="11EF26FB" w14:textId="77777777" w:rsidTr="00214C8B">
        <w:trPr>
          <w:gridAfter w:val="1"/>
          <w:wAfter w:w="66" w:type="dxa"/>
          <w:jc w:val="center"/>
        </w:trPr>
        <w:tc>
          <w:tcPr>
            <w:tcW w:w="2737" w:type="dxa"/>
            <w:gridSpan w:val="2"/>
            <w:shd w:val="clear" w:color="auto" w:fill="auto"/>
            <w:noWrap/>
          </w:tcPr>
          <w:p w14:paraId="1C72A0AF" w14:textId="77777777" w:rsidR="00935FF4" w:rsidRPr="00874DD1" w:rsidRDefault="00935FF4" w:rsidP="00214C8B">
            <w:pPr>
              <w:pStyle w:val="TAL"/>
            </w:pPr>
            <w:r w:rsidRPr="00874DD1">
              <w:t>px_MCPTT_ID_User_A</w:t>
            </w:r>
          </w:p>
        </w:tc>
        <w:tc>
          <w:tcPr>
            <w:tcW w:w="1514" w:type="dxa"/>
            <w:gridSpan w:val="2"/>
            <w:shd w:val="clear" w:color="auto" w:fill="auto"/>
          </w:tcPr>
          <w:p w14:paraId="748B276C" w14:textId="77777777" w:rsidR="00935FF4" w:rsidRPr="00874DD1" w:rsidRDefault="00935FF4" w:rsidP="00214C8B">
            <w:pPr>
              <w:pStyle w:val="TAL"/>
            </w:pPr>
            <w:r w:rsidRPr="00874DD1">
              <w:t>charstring</w:t>
            </w:r>
          </w:p>
        </w:tc>
        <w:tc>
          <w:tcPr>
            <w:tcW w:w="1701" w:type="dxa"/>
            <w:gridSpan w:val="2"/>
            <w:shd w:val="clear" w:color="auto" w:fill="auto"/>
          </w:tcPr>
          <w:p w14:paraId="19744FE0" w14:textId="77777777" w:rsidR="00935FF4" w:rsidRPr="00874DD1" w:rsidRDefault="00935FF4" w:rsidP="00214C8B">
            <w:pPr>
              <w:pStyle w:val="TAL"/>
            </w:pPr>
            <w:r w:rsidRPr="00874DD1">
              <w:t>"mcptt-user-A-id@ mcptt-op.gov"</w:t>
            </w:r>
          </w:p>
        </w:tc>
        <w:tc>
          <w:tcPr>
            <w:tcW w:w="1134" w:type="dxa"/>
            <w:gridSpan w:val="2"/>
            <w:shd w:val="clear" w:color="auto" w:fill="auto"/>
          </w:tcPr>
          <w:p w14:paraId="1E28FEBF" w14:textId="77777777" w:rsidR="00935FF4" w:rsidRPr="00874DD1" w:rsidRDefault="00935FF4" w:rsidP="00214C8B">
            <w:pPr>
              <w:pStyle w:val="TAL"/>
            </w:pPr>
            <w:r w:rsidRPr="00874DD1">
              <w:t>NOTE 1</w:t>
            </w:r>
          </w:p>
        </w:tc>
        <w:tc>
          <w:tcPr>
            <w:tcW w:w="2833" w:type="dxa"/>
            <w:gridSpan w:val="2"/>
            <w:shd w:val="clear" w:color="auto" w:fill="auto"/>
            <w:vAlign w:val="center"/>
          </w:tcPr>
          <w:p w14:paraId="25C1ABF9" w14:textId="77777777" w:rsidR="00935FF4" w:rsidRPr="00874DD1" w:rsidRDefault="00935FF4" w:rsidP="00214C8B">
            <w:pPr>
              <w:pStyle w:val="TAL"/>
            </w:pPr>
            <w:r w:rsidRPr="00874DD1">
              <w:t>MCPTT user identity (MCPTT ID)</w:t>
            </w:r>
            <w:r w:rsidRPr="00874DD1">
              <w:rPr>
                <w:lang w:eastAsia="ko-KR"/>
              </w:rPr>
              <w:t xml:space="preserve"> which is </w:t>
            </w:r>
            <w:r w:rsidRPr="00874DD1">
              <w:t>a globally unique identifier within the MCPTT service that represents the MCPTT user. Ref. TS 24.483 [13].</w:t>
            </w:r>
          </w:p>
        </w:tc>
      </w:tr>
      <w:tr w:rsidR="00935FF4" w:rsidRPr="00874DD1" w14:paraId="25A7FDB6" w14:textId="77777777" w:rsidTr="00214C8B">
        <w:trPr>
          <w:gridAfter w:val="1"/>
          <w:wAfter w:w="66" w:type="dxa"/>
          <w:jc w:val="center"/>
        </w:trPr>
        <w:tc>
          <w:tcPr>
            <w:tcW w:w="2737" w:type="dxa"/>
            <w:gridSpan w:val="2"/>
            <w:shd w:val="clear" w:color="auto" w:fill="auto"/>
            <w:noWrap/>
          </w:tcPr>
          <w:p w14:paraId="1EB73584" w14:textId="77777777" w:rsidR="00935FF4" w:rsidRPr="00874DD1" w:rsidRDefault="00935FF4" w:rsidP="00214C8B">
            <w:pPr>
              <w:pStyle w:val="TAL"/>
            </w:pPr>
            <w:r w:rsidRPr="00874DD1">
              <w:t>px_MCVideo_ID_User_A</w:t>
            </w:r>
          </w:p>
        </w:tc>
        <w:tc>
          <w:tcPr>
            <w:tcW w:w="1514" w:type="dxa"/>
            <w:gridSpan w:val="2"/>
            <w:shd w:val="clear" w:color="auto" w:fill="auto"/>
          </w:tcPr>
          <w:p w14:paraId="758CC39E" w14:textId="77777777" w:rsidR="00935FF4" w:rsidRPr="00874DD1" w:rsidRDefault="00935FF4" w:rsidP="00214C8B">
            <w:pPr>
              <w:pStyle w:val="TAL"/>
            </w:pPr>
            <w:r w:rsidRPr="00874DD1">
              <w:t>charstring</w:t>
            </w:r>
          </w:p>
        </w:tc>
        <w:tc>
          <w:tcPr>
            <w:tcW w:w="1701" w:type="dxa"/>
            <w:gridSpan w:val="2"/>
            <w:shd w:val="clear" w:color="auto" w:fill="auto"/>
          </w:tcPr>
          <w:p w14:paraId="34398D38" w14:textId="77777777" w:rsidR="00935FF4" w:rsidRPr="00874DD1" w:rsidRDefault="00935FF4" w:rsidP="00214C8B">
            <w:pPr>
              <w:pStyle w:val="TAL"/>
            </w:pPr>
          </w:p>
        </w:tc>
        <w:tc>
          <w:tcPr>
            <w:tcW w:w="1134" w:type="dxa"/>
            <w:gridSpan w:val="2"/>
            <w:shd w:val="clear" w:color="auto" w:fill="auto"/>
          </w:tcPr>
          <w:p w14:paraId="1EEB6AE6" w14:textId="77777777" w:rsidR="00935FF4" w:rsidRPr="00874DD1" w:rsidRDefault="00935FF4" w:rsidP="00214C8B">
            <w:pPr>
              <w:pStyle w:val="TAL"/>
            </w:pPr>
            <w:r w:rsidRPr="00874DD1">
              <w:t>NOTE 1</w:t>
            </w:r>
          </w:p>
        </w:tc>
        <w:tc>
          <w:tcPr>
            <w:tcW w:w="2833" w:type="dxa"/>
            <w:gridSpan w:val="2"/>
            <w:shd w:val="clear" w:color="auto" w:fill="auto"/>
            <w:vAlign w:val="center"/>
          </w:tcPr>
          <w:p w14:paraId="4870ACF5" w14:textId="77777777" w:rsidR="00935FF4" w:rsidRPr="00874DD1" w:rsidRDefault="00935FF4" w:rsidP="00214C8B">
            <w:pPr>
              <w:pStyle w:val="TAL"/>
            </w:pPr>
            <w:r w:rsidRPr="00874DD1">
              <w:t>MCVideo user identity (MCVideo ID)</w:t>
            </w:r>
            <w:r w:rsidRPr="00874DD1">
              <w:rPr>
                <w:lang w:eastAsia="ko-KR"/>
              </w:rPr>
              <w:t xml:space="preserve"> which is </w:t>
            </w:r>
            <w:r w:rsidRPr="00874DD1">
              <w:t>a globally unique identifier within the MCVideo service that represents the MCVideo user. Ref. TS 24.483 [13].</w:t>
            </w:r>
          </w:p>
        </w:tc>
      </w:tr>
      <w:tr w:rsidR="00935FF4" w:rsidRPr="00874DD1" w14:paraId="11870A03" w14:textId="77777777" w:rsidTr="00214C8B">
        <w:trPr>
          <w:gridAfter w:val="1"/>
          <w:wAfter w:w="66" w:type="dxa"/>
          <w:jc w:val="center"/>
        </w:trPr>
        <w:tc>
          <w:tcPr>
            <w:tcW w:w="2737" w:type="dxa"/>
            <w:gridSpan w:val="2"/>
            <w:shd w:val="clear" w:color="auto" w:fill="auto"/>
            <w:noWrap/>
          </w:tcPr>
          <w:p w14:paraId="38BCE644" w14:textId="77777777" w:rsidR="00935FF4" w:rsidRPr="00874DD1" w:rsidRDefault="00935FF4" w:rsidP="00214C8B">
            <w:pPr>
              <w:pStyle w:val="TAL"/>
            </w:pPr>
            <w:r w:rsidRPr="00874DD1">
              <w:t>px_MCData_ID_User_A</w:t>
            </w:r>
          </w:p>
        </w:tc>
        <w:tc>
          <w:tcPr>
            <w:tcW w:w="1514" w:type="dxa"/>
            <w:gridSpan w:val="2"/>
            <w:shd w:val="clear" w:color="auto" w:fill="auto"/>
          </w:tcPr>
          <w:p w14:paraId="41DA8C8E" w14:textId="77777777" w:rsidR="00935FF4" w:rsidRPr="00874DD1" w:rsidRDefault="00935FF4" w:rsidP="00214C8B">
            <w:pPr>
              <w:pStyle w:val="TAL"/>
            </w:pPr>
            <w:r w:rsidRPr="00874DD1">
              <w:t>charstring</w:t>
            </w:r>
          </w:p>
        </w:tc>
        <w:tc>
          <w:tcPr>
            <w:tcW w:w="1701" w:type="dxa"/>
            <w:gridSpan w:val="2"/>
            <w:shd w:val="clear" w:color="auto" w:fill="auto"/>
          </w:tcPr>
          <w:p w14:paraId="784EF2DB" w14:textId="77777777" w:rsidR="00935FF4" w:rsidRPr="00874DD1" w:rsidRDefault="00935FF4" w:rsidP="00214C8B">
            <w:pPr>
              <w:pStyle w:val="TAL"/>
            </w:pPr>
          </w:p>
        </w:tc>
        <w:tc>
          <w:tcPr>
            <w:tcW w:w="1134" w:type="dxa"/>
            <w:gridSpan w:val="2"/>
            <w:shd w:val="clear" w:color="auto" w:fill="auto"/>
          </w:tcPr>
          <w:p w14:paraId="07C7C282" w14:textId="77777777" w:rsidR="00935FF4" w:rsidRPr="00874DD1" w:rsidRDefault="00935FF4" w:rsidP="00214C8B">
            <w:pPr>
              <w:pStyle w:val="TAL"/>
            </w:pPr>
            <w:r w:rsidRPr="00874DD1">
              <w:t>NOTE 1</w:t>
            </w:r>
          </w:p>
        </w:tc>
        <w:tc>
          <w:tcPr>
            <w:tcW w:w="2833" w:type="dxa"/>
            <w:gridSpan w:val="2"/>
            <w:shd w:val="clear" w:color="auto" w:fill="auto"/>
            <w:vAlign w:val="center"/>
          </w:tcPr>
          <w:p w14:paraId="157DADF3" w14:textId="77777777" w:rsidR="00935FF4" w:rsidRPr="00874DD1" w:rsidRDefault="00935FF4" w:rsidP="00214C8B">
            <w:pPr>
              <w:pStyle w:val="TAL"/>
            </w:pPr>
            <w:r w:rsidRPr="00874DD1">
              <w:t>MCData user identity (MCData ID)</w:t>
            </w:r>
            <w:r w:rsidRPr="00874DD1">
              <w:rPr>
                <w:lang w:eastAsia="ko-KR"/>
              </w:rPr>
              <w:t xml:space="preserve"> which is </w:t>
            </w:r>
            <w:r w:rsidRPr="00874DD1">
              <w:t>a globally unique identifier within the MCData service that represents the MCData user. Ref. TS 24.483 [13].</w:t>
            </w:r>
          </w:p>
        </w:tc>
      </w:tr>
      <w:tr w:rsidR="00935FF4" w:rsidRPr="00874DD1" w14:paraId="1897D8CB" w14:textId="77777777" w:rsidTr="00214C8B">
        <w:trPr>
          <w:gridAfter w:val="1"/>
          <w:wAfter w:w="66" w:type="dxa"/>
          <w:jc w:val="center"/>
        </w:trPr>
        <w:tc>
          <w:tcPr>
            <w:tcW w:w="2737" w:type="dxa"/>
            <w:gridSpan w:val="2"/>
            <w:shd w:val="clear" w:color="auto" w:fill="auto"/>
            <w:noWrap/>
          </w:tcPr>
          <w:p w14:paraId="0497DA8D" w14:textId="77777777" w:rsidR="00935FF4" w:rsidRPr="00874DD1" w:rsidRDefault="00935FF4" w:rsidP="00214C8B">
            <w:pPr>
              <w:pStyle w:val="TAL"/>
            </w:pPr>
            <w:r w:rsidRPr="00874DD1">
              <w:t>px_MCPTT_User_A_Alias</w:t>
            </w:r>
          </w:p>
        </w:tc>
        <w:tc>
          <w:tcPr>
            <w:tcW w:w="1514" w:type="dxa"/>
            <w:gridSpan w:val="2"/>
            <w:shd w:val="clear" w:color="auto" w:fill="auto"/>
          </w:tcPr>
          <w:p w14:paraId="50A8154F" w14:textId="77777777" w:rsidR="00935FF4" w:rsidRPr="00874DD1" w:rsidRDefault="00935FF4" w:rsidP="00214C8B">
            <w:pPr>
              <w:pStyle w:val="TAL"/>
            </w:pPr>
            <w:r w:rsidRPr="00874DD1">
              <w:t>charstring</w:t>
            </w:r>
          </w:p>
        </w:tc>
        <w:tc>
          <w:tcPr>
            <w:tcW w:w="1701" w:type="dxa"/>
            <w:gridSpan w:val="2"/>
            <w:shd w:val="clear" w:color="auto" w:fill="auto"/>
          </w:tcPr>
          <w:p w14:paraId="5B46597B" w14:textId="77777777" w:rsidR="00935FF4" w:rsidRPr="00874DD1" w:rsidRDefault="00935FF4" w:rsidP="00214C8B">
            <w:pPr>
              <w:pStyle w:val="TAL"/>
            </w:pPr>
            <w:r w:rsidRPr="00874DD1">
              <w:t>"mcptt-user-A-alias"</w:t>
            </w:r>
          </w:p>
        </w:tc>
        <w:tc>
          <w:tcPr>
            <w:tcW w:w="1134" w:type="dxa"/>
            <w:gridSpan w:val="2"/>
            <w:shd w:val="clear" w:color="auto" w:fill="auto"/>
          </w:tcPr>
          <w:p w14:paraId="34E39F19" w14:textId="77777777" w:rsidR="00935FF4" w:rsidRPr="00874DD1" w:rsidRDefault="00935FF4" w:rsidP="00214C8B">
            <w:pPr>
              <w:pStyle w:val="TAL"/>
            </w:pPr>
          </w:p>
        </w:tc>
        <w:tc>
          <w:tcPr>
            <w:tcW w:w="2833" w:type="dxa"/>
            <w:gridSpan w:val="2"/>
            <w:shd w:val="clear" w:color="auto" w:fill="auto"/>
          </w:tcPr>
          <w:p w14:paraId="1B5B4CA3" w14:textId="77777777" w:rsidR="00935FF4" w:rsidRPr="00874DD1" w:rsidRDefault="00935FF4" w:rsidP="00214C8B">
            <w:pPr>
              <w:pStyle w:val="TAL"/>
            </w:pPr>
            <w:r w:rsidRPr="00874DD1">
              <w:t xml:space="preserve">Alphanumeric alias of </w:t>
            </w:r>
            <w:r w:rsidRPr="00874DD1">
              <w:rPr>
                <w:lang w:eastAsia="ko-KR"/>
              </w:rPr>
              <w:t xml:space="preserve">MCPTT </w:t>
            </w:r>
            <w:r w:rsidRPr="00874DD1">
              <w:t>user. Ref. TS 24.483 [13].</w:t>
            </w:r>
          </w:p>
        </w:tc>
      </w:tr>
      <w:tr w:rsidR="00935FF4" w:rsidRPr="00874DD1" w14:paraId="2995406C" w14:textId="77777777" w:rsidTr="00214C8B">
        <w:trPr>
          <w:gridAfter w:val="1"/>
          <w:wAfter w:w="66" w:type="dxa"/>
          <w:jc w:val="center"/>
        </w:trPr>
        <w:tc>
          <w:tcPr>
            <w:tcW w:w="2737" w:type="dxa"/>
            <w:gridSpan w:val="2"/>
            <w:shd w:val="clear" w:color="auto" w:fill="auto"/>
            <w:noWrap/>
          </w:tcPr>
          <w:p w14:paraId="1464937A" w14:textId="77777777" w:rsidR="00935FF4" w:rsidRPr="00874DD1" w:rsidRDefault="00935FF4" w:rsidP="00214C8B">
            <w:pPr>
              <w:pStyle w:val="TAL"/>
            </w:pPr>
            <w:r w:rsidRPr="00874DD1">
              <w:t>px_MCVideo_User_A_Alias</w:t>
            </w:r>
          </w:p>
        </w:tc>
        <w:tc>
          <w:tcPr>
            <w:tcW w:w="1514" w:type="dxa"/>
            <w:gridSpan w:val="2"/>
            <w:shd w:val="clear" w:color="auto" w:fill="auto"/>
          </w:tcPr>
          <w:p w14:paraId="717A7DD8" w14:textId="77777777" w:rsidR="00935FF4" w:rsidRPr="00874DD1" w:rsidRDefault="00935FF4" w:rsidP="00214C8B">
            <w:pPr>
              <w:pStyle w:val="TAL"/>
            </w:pPr>
            <w:r w:rsidRPr="00874DD1">
              <w:t>charstring</w:t>
            </w:r>
          </w:p>
        </w:tc>
        <w:tc>
          <w:tcPr>
            <w:tcW w:w="1701" w:type="dxa"/>
            <w:gridSpan w:val="2"/>
            <w:shd w:val="clear" w:color="auto" w:fill="auto"/>
          </w:tcPr>
          <w:p w14:paraId="033AAF19" w14:textId="77777777" w:rsidR="00935FF4" w:rsidRPr="00874DD1" w:rsidRDefault="00935FF4" w:rsidP="00214C8B">
            <w:pPr>
              <w:pStyle w:val="TAL"/>
            </w:pPr>
            <w:r w:rsidRPr="00874DD1">
              <w:t>"mcvideo-user-A-alias"</w:t>
            </w:r>
          </w:p>
        </w:tc>
        <w:tc>
          <w:tcPr>
            <w:tcW w:w="1134" w:type="dxa"/>
            <w:gridSpan w:val="2"/>
            <w:shd w:val="clear" w:color="auto" w:fill="auto"/>
          </w:tcPr>
          <w:p w14:paraId="7D5C0DA6" w14:textId="77777777" w:rsidR="00935FF4" w:rsidRPr="00874DD1" w:rsidRDefault="00935FF4" w:rsidP="00214C8B">
            <w:pPr>
              <w:pStyle w:val="TAL"/>
            </w:pPr>
          </w:p>
        </w:tc>
        <w:tc>
          <w:tcPr>
            <w:tcW w:w="2833" w:type="dxa"/>
            <w:gridSpan w:val="2"/>
            <w:shd w:val="clear" w:color="auto" w:fill="auto"/>
          </w:tcPr>
          <w:p w14:paraId="4F8482A8" w14:textId="77777777" w:rsidR="00935FF4" w:rsidRPr="00874DD1" w:rsidRDefault="00935FF4" w:rsidP="00214C8B">
            <w:pPr>
              <w:pStyle w:val="TAL"/>
            </w:pPr>
            <w:r w:rsidRPr="00874DD1">
              <w:t xml:space="preserve">Alphanumeric alias of </w:t>
            </w:r>
            <w:r w:rsidRPr="00874DD1">
              <w:rPr>
                <w:lang w:eastAsia="ko-KR"/>
              </w:rPr>
              <w:t xml:space="preserve">MCVideo </w:t>
            </w:r>
            <w:r w:rsidRPr="00874DD1">
              <w:t>user. Ref. TS 24.483 [13].</w:t>
            </w:r>
          </w:p>
        </w:tc>
      </w:tr>
      <w:tr w:rsidR="00935FF4" w:rsidRPr="00874DD1" w14:paraId="057A0D1A" w14:textId="77777777" w:rsidTr="00214C8B">
        <w:trPr>
          <w:gridAfter w:val="1"/>
          <w:wAfter w:w="66" w:type="dxa"/>
          <w:jc w:val="center"/>
        </w:trPr>
        <w:tc>
          <w:tcPr>
            <w:tcW w:w="2737" w:type="dxa"/>
            <w:gridSpan w:val="2"/>
            <w:shd w:val="clear" w:color="auto" w:fill="auto"/>
            <w:noWrap/>
          </w:tcPr>
          <w:p w14:paraId="5DD53D75" w14:textId="77777777" w:rsidR="00935FF4" w:rsidRPr="00874DD1" w:rsidRDefault="00935FF4" w:rsidP="00214C8B">
            <w:pPr>
              <w:pStyle w:val="TAL"/>
            </w:pPr>
            <w:r w:rsidRPr="00874DD1">
              <w:t>px_MCData_User_A_Alias</w:t>
            </w:r>
          </w:p>
        </w:tc>
        <w:tc>
          <w:tcPr>
            <w:tcW w:w="1514" w:type="dxa"/>
            <w:gridSpan w:val="2"/>
            <w:shd w:val="clear" w:color="auto" w:fill="auto"/>
          </w:tcPr>
          <w:p w14:paraId="58A3A39E" w14:textId="77777777" w:rsidR="00935FF4" w:rsidRPr="00874DD1" w:rsidRDefault="00935FF4" w:rsidP="00214C8B">
            <w:pPr>
              <w:pStyle w:val="TAL"/>
            </w:pPr>
            <w:r w:rsidRPr="00874DD1">
              <w:t>charstring</w:t>
            </w:r>
          </w:p>
        </w:tc>
        <w:tc>
          <w:tcPr>
            <w:tcW w:w="1701" w:type="dxa"/>
            <w:gridSpan w:val="2"/>
            <w:shd w:val="clear" w:color="auto" w:fill="auto"/>
          </w:tcPr>
          <w:p w14:paraId="18C8D6BE" w14:textId="77777777" w:rsidR="00935FF4" w:rsidRPr="00874DD1" w:rsidRDefault="00935FF4" w:rsidP="00214C8B">
            <w:pPr>
              <w:pStyle w:val="TAL"/>
            </w:pPr>
            <w:r w:rsidRPr="00874DD1">
              <w:t>"mcdata-user-A-alias"</w:t>
            </w:r>
          </w:p>
        </w:tc>
        <w:tc>
          <w:tcPr>
            <w:tcW w:w="1134" w:type="dxa"/>
            <w:gridSpan w:val="2"/>
            <w:shd w:val="clear" w:color="auto" w:fill="auto"/>
          </w:tcPr>
          <w:p w14:paraId="6BE2F18A" w14:textId="77777777" w:rsidR="00935FF4" w:rsidRPr="00874DD1" w:rsidRDefault="00935FF4" w:rsidP="00214C8B">
            <w:pPr>
              <w:pStyle w:val="TAL"/>
            </w:pPr>
          </w:p>
        </w:tc>
        <w:tc>
          <w:tcPr>
            <w:tcW w:w="2833" w:type="dxa"/>
            <w:gridSpan w:val="2"/>
            <w:shd w:val="clear" w:color="auto" w:fill="auto"/>
          </w:tcPr>
          <w:p w14:paraId="7C593603" w14:textId="77777777" w:rsidR="00935FF4" w:rsidRPr="00874DD1" w:rsidRDefault="00935FF4" w:rsidP="00214C8B">
            <w:pPr>
              <w:pStyle w:val="TAL"/>
            </w:pPr>
            <w:r w:rsidRPr="00874DD1">
              <w:t xml:space="preserve">Alphanumeric alias of </w:t>
            </w:r>
            <w:r w:rsidRPr="00874DD1">
              <w:rPr>
                <w:lang w:eastAsia="ko-KR"/>
              </w:rPr>
              <w:t xml:space="preserve">MCData </w:t>
            </w:r>
            <w:r w:rsidRPr="00874DD1">
              <w:t>user. Ref. TS 24.483 [13].</w:t>
            </w:r>
          </w:p>
        </w:tc>
      </w:tr>
      <w:tr w:rsidR="00935FF4" w:rsidRPr="00874DD1" w14:paraId="00B2AAE8" w14:textId="77777777" w:rsidTr="00214C8B">
        <w:trPr>
          <w:gridAfter w:val="1"/>
          <w:wAfter w:w="66" w:type="dxa"/>
          <w:jc w:val="center"/>
        </w:trPr>
        <w:tc>
          <w:tcPr>
            <w:tcW w:w="2737" w:type="dxa"/>
            <w:gridSpan w:val="2"/>
            <w:shd w:val="clear" w:color="auto" w:fill="auto"/>
            <w:noWrap/>
          </w:tcPr>
          <w:p w14:paraId="3655433C" w14:textId="77777777" w:rsidR="00935FF4" w:rsidRPr="00874DD1" w:rsidRDefault="00935FF4" w:rsidP="00214C8B">
            <w:pPr>
              <w:pStyle w:val="TAL"/>
            </w:pPr>
            <w:r w:rsidRPr="00874DD1">
              <w:t>px_MCPTT_ID_FA_A</w:t>
            </w:r>
          </w:p>
        </w:tc>
        <w:tc>
          <w:tcPr>
            <w:tcW w:w="1514" w:type="dxa"/>
            <w:gridSpan w:val="2"/>
            <w:shd w:val="clear" w:color="auto" w:fill="auto"/>
          </w:tcPr>
          <w:p w14:paraId="000135C2" w14:textId="77777777" w:rsidR="00935FF4" w:rsidRPr="00874DD1" w:rsidRDefault="00935FF4" w:rsidP="00214C8B">
            <w:pPr>
              <w:pStyle w:val="TAL"/>
            </w:pPr>
            <w:r w:rsidRPr="00874DD1">
              <w:t>charstring</w:t>
            </w:r>
          </w:p>
        </w:tc>
        <w:tc>
          <w:tcPr>
            <w:tcW w:w="1701" w:type="dxa"/>
            <w:gridSpan w:val="2"/>
            <w:shd w:val="clear" w:color="auto" w:fill="auto"/>
          </w:tcPr>
          <w:p w14:paraId="4978089A" w14:textId="77777777" w:rsidR="00935FF4" w:rsidRPr="00874DD1" w:rsidRDefault="00935FF4" w:rsidP="00214C8B">
            <w:pPr>
              <w:pStyle w:val="TAL"/>
            </w:pPr>
            <w:r w:rsidRPr="00874DD1">
              <w:t>"mcptt-FA-A-id@ mcptt-op.gov"</w:t>
            </w:r>
          </w:p>
        </w:tc>
        <w:tc>
          <w:tcPr>
            <w:tcW w:w="1134" w:type="dxa"/>
            <w:gridSpan w:val="2"/>
            <w:shd w:val="clear" w:color="auto" w:fill="auto"/>
          </w:tcPr>
          <w:p w14:paraId="1CEECD79" w14:textId="77777777" w:rsidR="00935FF4" w:rsidRPr="00874DD1" w:rsidRDefault="00935FF4" w:rsidP="00214C8B">
            <w:pPr>
              <w:pStyle w:val="TAL"/>
            </w:pPr>
          </w:p>
        </w:tc>
        <w:tc>
          <w:tcPr>
            <w:tcW w:w="2833" w:type="dxa"/>
            <w:gridSpan w:val="2"/>
            <w:shd w:val="clear" w:color="auto" w:fill="auto"/>
            <w:vAlign w:val="center"/>
          </w:tcPr>
          <w:p w14:paraId="104D4DE9" w14:textId="77777777" w:rsidR="00935FF4" w:rsidRPr="00874DD1" w:rsidRDefault="00935FF4" w:rsidP="00214C8B">
            <w:pPr>
              <w:pStyle w:val="TAL"/>
            </w:pPr>
            <w:r w:rsidRPr="00874DD1">
              <w:t>The value is a "uri" attribute. TS 24.483 [13] clause 5.2.48W6</w:t>
            </w:r>
          </w:p>
        </w:tc>
      </w:tr>
      <w:tr w:rsidR="00935FF4" w:rsidRPr="00874DD1" w14:paraId="752A1212" w14:textId="77777777" w:rsidTr="00214C8B">
        <w:trPr>
          <w:gridAfter w:val="1"/>
          <w:wAfter w:w="66" w:type="dxa"/>
          <w:jc w:val="center"/>
        </w:trPr>
        <w:tc>
          <w:tcPr>
            <w:tcW w:w="2737" w:type="dxa"/>
            <w:gridSpan w:val="2"/>
            <w:shd w:val="clear" w:color="auto" w:fill="auto"/>
            <w:noWrap/>
          </w:tcPr>
          <w:p w14:paraId="61532FCA" w14:textId="77777777" w:rsidR="00935FF4" w:rsidRPr="00874DD1" w:rsidRDefault="00935FF4" w:rsidP="00214C8B">
            <w:pPr>
              <w:pStyle w:val="TAL"/>
            </w:pPr>
            <w:r w:rsidRPr="00874DD1">
              <w:t>px_</w:t>
            </w:r>
            <w:r>
              <w:t>MCData</w:t>
            </w:r>
            <w:r w:rsidRPr="00874DD1">
              <w:t>_ID_FA_A</w:t>
            </w:r>
          </w:p>
        </w:tc>
        <w:tc>
          <w:tcPr>
            <w:tcW w:w="1514" w:type="dxa"/>
            <w:gridSpan w:val="2"/>
            <w:shd w:val="clear" w:color="auto" w:fill="auto"/>
          </w:tcPr>
          <w:p w14:paraId="4F5D4A59" w14:textId="77777777" w:rsidR="00935FF4" w:rsidRPr="00874DD1" w:rsidRDefault="00935FF4" w:rsidP="00214C8B">
            <w:pPr>
              <w:pStyle w:val="TAL"/>
            </w:pPr>
            <w:r w:rsidRPr="00874DD1">
              <w:t>charstring</w:t>
            </w:r>
          </w:p>
        </w:tc>
        <w:tc>
          <w:tcPr>
            <w:tcW w:w="1701" w:type="dxa"/>
            <w:gridSpan w:val="2"/>
            <w:shd w:val="clear" w:color="auto" w:fill="auto"/>
          </w:tcPr>
          <w:p w14:paraId="48FA2833" w14:textId="77777777" w:rsidR="00935FF4" w:rsidRPr="00874DD1" w:rsidRDefault="00935FF4" w:rsidP="00214C8B">
            <w:pPr>
              <w:pStyle w:val="TAL"/>
            </w:pPr>
            <w:r w:rsidRPr="00874DD1">
              <w:t>"m</w:t>
            </w:r>
            <w:r>
              <w:t>cdata</w:t>
            </w:r>
            <w:r w:rsidRPr="00874DD1">
              <w:t>-FA-A-id@ mcptt-op.gov"</w:t>
            </w:r>
          </w:p>
        </w:tc>
        <w:tc>
          <w:tcPr>
            <w:tcW w:w="1134" w:type="dxa"/>
            <w:gridSpan w:val="2"/>
            <w:shd w:val="clear" w:color="auto" w:fill="auto"/>
          </w:tcPr>
          <w:p w14:paraId="3FE50DA2" w14:textId="77777777" w:rsidR="00935FF4" w:rsidRPr="00874DD1" w:rsidRDefault="00935FF4" w:rsidP="00214C8B">
            <w:pPr>
              <w:pStyle w:val="TAL"/>
            </w:pPr>
          </w:p>
        </w:tc>
        <w:tc>
          <w:tcPr>
            <w:tcW w:w="2833" w:type="dxa"/>
            <w:gridSpan w:val="2"/>
            <w:shd w:val="clear" w:color="auto" w:fill="auto"/>
            <w:vAlign w:val="center"/>
          </w:tcPr>
          <w:p w14:paraId="5148E946" w14:textId="77777777" w:rsidR="00935FF4" w:rsidRPr="00874DD1" w:rsidRDefault="00935FF4" w:rsidP="00214C8B">
            <w:pPr>
              <w:pStyle w:val="TAL"/>
            </w:pPr>
            <w:r w:rsidRPr="00874DD1">
              <w:t>The value is a "uri" attribute. TS 24.483 [13] clause </w:t>
            </w:r>
            <w:r>
              <w:t>10.2.97B3</w:t>
            </w:r>
          </w:p>
        </w:tc>
      </w:tr>
      <w:tr w:rsidR="00935FF4" w:rsidRPr="00874DD1" w14:paraId="34F4FF4D" w14:textId="77777777" w:rsidTr="00214C8B">
        <w:trPr>
          <w:gridAfter w:val="1"/>
          <w:wAfter w:w="66" w:type="dxa"/>
          <w:jc w:val="center"/>
        </w:trPr>
        <w:tc>
          <w:tcPr>
            <w:tcW w:w="2737" w:type="dxa"/>
            <w:gridSpan w:val="2"/>
            <w:shd w:val="clear" w:color="auto" w:fill="auto"/>
            <w:noWrap/>
          </w:tcPr>
          <w:p w14:paraId="6A042F1A" w14:textId="77777777" w:rsidR="00935FF4" w:rsidRPr="00C814DB" w:rsidRDefault="00935FF4" w:rsidP="00214C8B">
            <w:pPr>
              <w:pStyle w:val="TAL"/>
              <w:rPr>
                <w:lang w:val="fr-FR"/>
              </w:rPr>
            </w:pPr>
            <w:r w:rsidRPr="00C814DB">
              <w:rPr>
                <w:lang w:val="fr-FR"/>
              </w:rPr>
              <w:t>px_MCX_User_A_ParticipantType</w:t>
            </w:r>
          </w:p>
        </w:tc>
        <w:tc>
          <w:tcPr>
            <w:tcW w:w="1514" w:type="dxa"/>
            <w:gridSpan w:val="2"/>
            <w:shd w:val="clear" w:color="auto" w:fill="auto"/>
          </w:tcPr>
          <w:p w14:paraId="3D8FEE4F" w14:textId="77777777" w:rsidR="00935FF4" w:rsidRPr="00874DD1" w:rsidRDefault="00935FF4" w:rsidP="00214C8B">
            <w:pPr>
              <w:pStyle w:val="TAL"/>
            </w:pPr>
            <w:r w:rsidRPr="00874DD1">
              <w:t>charstring</w:t>
            </w:r>
          </w:p>
        </w:tc>
        <w:tc>
          <w:tcPr>
            <w:tcW w:w="1701" w:type="dxa"/>
            <w:gridSpan w:val="2"/>
            <w:shd w:val="clear" w:color="auto" w:fill="auto"/>
          </w:tcPr>
          <w:p w14:paraId="55B61BD3" w14:textId="77777777" w:rsidR="00935FF4" w:rsidRPr="00874DD1" w:rsidRDefault="00935FF4" w:rsidP="00214C8B">
            <w:pPr>
              <w:pStyle w:val="TAL"/>
            </w:pPr>
            <w:r w:rsidRPr="00874DD1">
              <w:t>"first responder"</w:t>
            </w:r>
          </w:p>
        </w:tc>
        <w:tc>
          <w:tcPr>
            <w:tcW w:w="1134" w:type="dxa"/>
            <w:gridSpan w:val="2"/>
            <w:shd w:val="clear" w:color="auto" w:fill="auto"/>
          </w:tcPr>
          <w:p w14:paraId="4656404C" w14:textId="77777777" w:rsidR="00935FF4" w:rsidRPr="00874DD1" w:rsidRDefault="00935FF4" w:rsidP="00214C8B">
            <w:pPr>
              <w:pStyle w:val="TAL"/>
            </w:pPr>
          </w:p>
        </w:tc>
        <w:tc>
          <w:tcPr>
            <w:tcW w:w="2833" w:type="dxa"/>
            <w:gridSpan w:val="2"/>
            <w:shd w:val="clear" w:color="auto" w:fill="auto"/>
          </w:tcPr>
          <w:p w14:paraId="75ED8ADC" w14:textId="77777777" w:rsidR="00935FF4" w:rsidRPr="00874DD1" w:rsidRDefault="00935FF4" w:rsidP="00214C8B">
            <w:pPr>
              <w:pStyle w:val="TAL"/>
            </w:pPr>
            <w:r w:rsidRPr="00874DD1">
              <w:rPr>
                <w:lang w:eastAsia="ko-KR"/>
              </w:rPr>
              <w:t>Participant type of the MCPTT user</w:t>
            </w:r>
            <w:r w:rsidRPr="00874DD1">
              <w:t>. Ref. TS 24.483 [13].</w:t>
            </w:r>
          </w:p>
        </w:tc>
      </w:tr>
      <w:tr w:rsidR="00935FF4" w:rsidRPr="00874DD1" w14:paraId="38FE20FB" w14:textId="77777777" w:rsidTr="00214C8B">
        <w:trPr>
          <w:gridAfter w:val="1"/>
          <w:wAfter w:w="66" w:type="dxa"/>
          <w:jc w:val="center"/>
        </w:trPr>
        <w:tc>
          <w:tcPr>
            <w:tcW w:w="2737" w:type="dxa"/>
            <w:gridSpan w:val="2"/>
            <w:shd w:val="clear" w:color="auto" w:fill="auto"/>
            <w:noWrap/>
          </w:tcPr>
          <w:p w14:paraId="35F2FDAC" w14:textId="77777777" w:rsidR="00935FF4" w:rsidRPr="00874DD1" w:rsidRDefault="00935FF4" w:rsidP="00214C8B">
            <w:pPr>
              <w:pStyle w:val="TAL"/>
            </w:pPr>
            <w:r w:rsidRPr="00874DD1">
              <w:t>px_MCX_DomainName_Organization_A</w:t>
            </w:r>
          </w:p>
        </w:tc>
        <w:tc>
          <w:tcPr>
            <w:tcW w:w="1514" w:type="dxa"/>
            <w:gridSpan w:val="2"/>
            <w:shd w:val="clear" w:color="auto" w:fill="auto"/>
          </w:tcPr>
          <w:p w14:paraId="45FA7B03" w14:textId="77777777" w:rsidR="00935FF4" w:rsidRPr="00874DD1" w:rsidRDefault="00935FF4" w:rsidP="00214C8B">
            <w:pPr>
              <w:pStyle w:val="TAL"/>
            </w:pPr>
            <w:r w:rsidRPr="00874DD1">
              <w:t>charstring</w:t>
            </w:r>
          </w:p>
        </w:tc>
        <w:tc>
          <w:tcPr>
            <w:tcW w:w="1701" w:type="dxa"/>
            <w:gridSpan w:val="2"/>
            <w:shd w:val="clear" w:color="auto" w:fill="auto"/>
          </w:tcPr>
          <w:p w14:paraId="354DFF87" w14:textId="77777777" w:rsidR="00935FF4" w:rsidRPr="00874DD1" w:rsidRDefault="00935FF4" w:rsidP="00214C8B">
            <w:pPr>
              <w:pStyle w:val="TAL"/>
            </w:pPr>
            <w:r w:rsidRPr="00874DD1">
              <w:t>"</w:t>
            </w:r>
            <w:r w:rsidRPr="00874DD1">
              <w:rPr>
                <w:rFonts w:cs="Arial"/>
                <w:szCs w:val="18"/>
              </w:rPr>
              <w:t>mcptt-op.gov"</w:t>
            </w:r>
          </w:p>
        </w:tc>
        <w:tc>
          <w:tcPr>
            <w:tcW w:w="1134" w:type="dxa"/>
            <w:gridSpan w:val="2"/>
            <w:shd w:val="clear" w:color="auto" w:fill="auto"/>
          </w:tcPr>
          <w:p w14:paraId="0C50A4EE" w14:textId="77777777" w:rsidR="00935FF4" w:rsidRPr="00874DD1" w:rsidRDefault="00935FF4" w:rsidP="00214C8B">
            <w:pPr>
              <w:pStyle w:val="TAL"/>
            </w:pPr>
          </w:p>
        </w:tc>
        <w:tc>
          <w:tcPr>
            <w:tcW w:w="2833" w:type="dxa"/>
            <w:gridSpan w:val="2"/>
            <w:shd w:val="clear" w:color="auto" w:fill="auto"/>
          </w:tcPr>
          <w:p w14:paraId="0CD3EB7F" w14:textId="77777777" w:rsidR="00935FF4" w:rsidRPr="00874DD1" w:rsidRDefault="00935FF4" w:rsidP="00214C8B">
            <w:pPr>
              <w:pStyle w:val="TAL"/>
            </w:pPr>
            <w:r w:rsidRPr="00874DD1">
              <w:t>Domain name of the organization the user belongs to.</w:t>
            </w:r>
          </w:p>
        </w:tc>
      </w:tr>
      <w:tr w:rsidR="00935FF4" w:rsidRPr="00874DD1" w14:paraId="7FB7FEC7" w14:textId="77777777" w:rsidTr="00214C8B">
        <w:trPr>
          <w:gridAfter w:val="1"/>
          <w:wAfter w:w="66" w:type="dxa"/>
          <w:jc w:val="center"/>
        </w:trPr>
        <w:tc>
          <w:tcPr>
            <w:tcW w:w="2737" w:type="dxa"/>
            <w:gridSpan w:val="2"/>
            <w:shd w:val="clear" w:color="auto" w:fill="auto"/>
            <w:noWrap/>
            <w:vAlign w:val="center"/>
          </w:tcPr>
          <w:p w14:paraId="08441FB8" w14:textId="77777777" w:rsidR="00935FF4" w:rsidRPr="00874DD1" w:rsidRDefault="00935FF4" w:rsidP="00214C8B">
            <w:pPr>
              <w:pStyle w:val="TAL"/>
            </w:pPr>
            <w:r w:rsidRPr="00874DD1">
              <w:t>px_MCX_User_A_username</w:t>
            </w:r>
          </w:p>
        </w:tc>
        <w:tc>
          <w:tcPr>
            <w:tcW w:w="1514" w:type="dxa"/>
            <w:gridSpan w:val="2"/>
            <w:shd w:val="clear" w:color="auto" w:fill="auto"/>
            <w:vAlign w:val="center"/>
          </w:tcPr>
          <w:p w14:paraId="388183DA" w14:textId="77777777" w:rsidR="00935FF4" w:rsidRPr="00874DD1" w:rsidRDefault="00935FF4" w:rsidP="00214C8B">
            <w:pPr>
              <w:pStyle w:val="TAL"/>
            </w:pPr>
            <w:r w:rsidRPr="00874DD1">
              <w:t>charstring</w:t>
            </w:r>
          </w:p>
        </w:tc>
        <w:tc>
          <w:tcPr>
            <w:tcW w:w="1701" w:type="dxa"/>
            <w:gridSpan w:val="2"/>
            <w:shd w:val="clear" w:color="auto" w:fill="auto"/>
            <w:vAlign w:val="center"/>
          </w:tcPr>
          <w:p w14:paraId="5BAC09E6" w14:textId="77777777" w:rsidR="00935FF4" w:rsidRPr="00874DD1" w:rsidRDefault="00935FF4" w:rsidP="00214C8B">
            <w:pPr>
              <w:pStyle w:val="TAL"/>
            </w:pPr>
            <w:r w:rsidRPr="00874DD1">
              <w:t>"MCPTT#U01"</w:t>
            </w:r>
          </w:p>
        </w:tc>
        <w:tc>
          <w:tcPr>
            <w:tcW w:w="1134" w:type="dxa"/>
            <w:gridSpan w:val="2"/>
            <w:shd w:val="clear" w:color="auto" w:fill="auto"/>
            <w:vAlign w:val="center"/>
          </w:tcPr>
          <w:p w14:paraId="7204B63C" w14:textId="77777777" w:rsidR="00935FF4" w:rsidRPr="00874DD1" w:rsidRDefault="00935FF4" w:rsidP="00214C8B">
            <w:pPr>
              <w:pStyle w:val="TAL"/>
            </w:pPr>
          </w:p>
        </w:tc>
        <w:tc>
          <w:tcPr>
            <w:tcW w:w="2833" w:type="dxa"/>
            <w:gridSpan w:val="2"/>
            <w:shd w:val="clear" w:color="auto" w:fill="auto"/>
            <w:vAlign w:val="center"/>
          </w:tcPr>
          <w:p w14:paraId="39D01B67" w14:textId="77777777" w:rsidR="00935FF4" w:rsidRPr="00874DD1" w:rsidRDefault="00935FF4" w:rsidP="00214C8B">
            <w:pPr>
              <w:pStyle w:val="TAL"/>
            </w:pPr>
            <w:r w:rsidRPr="00874DD1">
              <w:t>UE's User username used for user authentication</w:t>
            </w:r>
          </w:p>
        </w:tc>
      </w:tr>
      <w:tr w:rsidR="00935FF4" w:rsidRPr="00874DD1" w14:paraId="5D0C54B1" w14:textId="77777777" w:rsidTr="00214C8B">
        <w:trPr>
          <w:gridAfter w:val="1"/>
          <w:wAfter w:w="66" w:type="dxa"/>
          <w:jc w:val="center"/>
        </w:trPr>
        <w:tc>
          <w:tcPr>
            <w:tcW w:w="2737" w:type="dxa"/>
            <w:gridSpan w:val="2"/>
            <w:shd w:val="clear" w:color="auto" w:fill="auto"/>
            <w:noWrap/>
            <w:vAlign w:val="center"/>
          </w:tcPr>
          <w:p w14:paraId="50B6199E" w14:textId="77777777" w:rsidR="00935FF4" w:rsidRPr="00874DD1" w:rsidRDefault="00935FF4" w:rsidP="00214C8B">
            <w:pPr>
              <w:pStyle w:val="TAL"/>
            </w:pPr>
            <w:r w:rsidRPr="00874DD1">
              <w:t>px_MCX_User_A_password</w:t>
            </w:r>
          </w:p>
        </w:tc>
        <w:tc>
          <w:tcPr>
            <w:tcW w:w="1514" w:type="dxa"/>
            <w:gridSpan w:val="2"/>
            <w:shd w:val="clear" w:color="auto" w:fill="auto"/>
            <w:vAlign w:val="center"/>
          </w:tcPr>
          <w:p w14:paraId="7501B004" w14:textId="77777777" w:rsidR="00935FF4" w:rsidRPr="00874DD1" w:rsidRDefault="00935FF4" w:rsidP="00214C8B">
            <w:pPr>
              <w:pStyle w:val="TAL"/>
            </w:pPr>
            <w:r w:rsidRPr="00874DD1">
              <w:t>charstring</w:t>
            </w:r>
          </w:p>
        </w:tc>
        <w:tc>
          <w:tcPr>
            <w:tcW w:w="1701" w:type="dxa"/>
            <w:gridSpan w:val="2"/>
            <w:shd w:val="clear" w:color="auto" w:fill="auto"/>
            <w:vAlign w:val="center"/>
          </w:tcPr>
          <w:p w14:paraId="5CCA7FB0" w14:textId="77777777" w:rsidR="00935FF4" w:rsidRPr="00874DD1" w:rsidRDefault="00935FF4" w:rsidP="00214C8B">
            <w:pPr>
              <w:pStyle w:val="TAL"/>
            </w:pPr>
            <w:r w:rsidRPr="00874DD1">
              <w:t>"psw@MCPTT&amp;7"</w:t>
            </w:r>
          </w:p>
        </w:tc>
        <w:tc>
          <w:tcPr>
            <w:tcW w:w="1134" w:type="dxa"/>
            <w:gridSpan w:val="2"/>
            <w:shd w:val="clear" w:color="auto" w:fill="auto"/>
            <w:vAlign w:val="center"/>
          </w:tcPr>
          <w:p w14:paraId="5F91750D" w14:textId="77777777" w:rsidR="00935FF4" w:rsidRPr="00874DD1" w:rsidRDefault="00935FF4" w:rsidP="00214C8B">
            <w:pPr>
              <w:pStyle w:val="TAL"/>
            </w:pPr>
          </w:p>
        </w:tc>
        <w:tc>
          <w:tcPr>
            <w:tcW w:w="2833" w:type="dxa"/>
            <w:gridSpan w:val="2"/>
            <w:shd w:val="clear" w:color="auto" w:fill="auto"/>
            <w:vAlign w:val="center"/>
          </w:tcPr>
          <w:p w14:paraId="6A446610" w14:textId="77777777" w:rsidR="00935FF4" w:rsidRPr="00874DD1" w:rsidRDefault="00935FF4" w:rsidP="00214C8B">
            <w:pPr>
              <w:pStyle w:val="TAL"/>
            </w:pPr>
            <w:r w:rsidRPr="00874DD1">
              <w:t>UE's User password used for user authentication</w:t>
            </w:r>
          </w:p>
        </w:tc>
      </w:tr>
      <w:tr w:rsidR="00935FF4" w:rsidRPr="00874DD1" w14:paraId="5E7FDC12" w14:textId="77777777" w:rsidTr="00214C8B">
        <w:trPr>
          <w:gridAfter w:val="1"/>
          <w:wAfter w:w="66" w:type="dxa"/>
          <w:jc w:val="center"/>
        </w:trPr>
        <w:tc>
          <w:tcPr>
            <w:tcW w:w="2737" w:type="dxa"/>
            <w:gridSpan w:val="2"/>
            <w:shd w:val="clear" w:color="auto" w:fill="auto"/>
            <w:noWrap/>
          </w:tcPr>
          <w:p w14:paraId="3D1A052F" w14:textId="77777777" w:rsidR="00935FF4" w:rsidRPr="00874DD1" w:rsidRDefault="00935FF4" w:rsidP="00214C8B">
            <w:pPr>
              <w:pStyle w:val="TAL"/>
            </w:pPr>
            <w:r w:rsidRPr="00874DD1">
              <w:t>px_MCX_TokenRsaPrivateKey</w:t>
            </w:r>
          </w:p>
        </w:tc>
        <w:tc>
          <w:tcPr>
            <w:tcW w:w="1514" w:type="dxa"/>
            <w:gridSpan w:val="2"/>
            <w:shd w:val="clear" w:color="auto" w:fill="auto"/>
          </w:tcPr>
          <w:p w14:paraId="2A45B1B8" w14:textId="77777777" w:rsidR="00935FF4" w:rsidRPr="00874DD1" w:rsidRDefault="00935FF4" w:rsidP="00214C8B">
            <w:pPr>
              <w:pStyle w:val="TAL"/>
            </w:pPr>
            <w:r w:rsidRPr="00874DD1">
              <w:t>octetstring</w:t>
            </w:r>
          </w:p>
        </w:tc>
        <w:tc>
          <w:tcPr>
            <w:tcW w:w="1701" w:type="dxa"/>
            <w:gridSpan w:val="2"/>
            <w:shd w:val="clear" w:color="auto" w:fill="auto"/>
          </w:tcPr>
          <w:p w14:paraId="4EBFAAEC" w14:textId="77777777" w:rsidR="00935FF4" w:rsidRPr="00874DD1" w:rsidRDefault="00935FF4" w:rsidP="00214C8B">
            <w:pPr>
              <w:pStyle w:val="TAL"/>
            </w:pPr>
          </w:p>
        </w:tc>
        <w:tc>
          <w:tcPr>
            <w:tcW w:w="1134" w:type="dxa"/>
            <w:gridSpan w:val="2"/>
            <w:shd w:val="clear" w:color="auto" w:fill="auto"/>
          </w:tcPr>
          <w:p w14:paraId="2A0CF9BA" w14:textId="77777777" w:rsidR="00935FF4" w:rsidRPr="00874DD1" w:rsidRDefault="00935FF4" w:rsidP="00214C8B">
            <w:pPr>
              <w:pStyle w:val="TAL"/>
            </w:pPr>
          </w:p>
        </w:tc>
        <w:tc>
          <w:tcPr>
            <w:tcW w:w="2833" w:type="dxa"/>
            <w:gridSpan w:val="2"/>
            <w:shd w:val="clear" w:color="auto" w:fill="auto"/>
            <w:vAlign w:val="center"/>
          </w:tcPr>
          <w:p w14:paraId="4ED50DD1" w14:textId="77777777" w:rsidR="00935FF4" w:rsidRPr="00874DD1" w:rsidRDefault="00935FF4" w:rsidP="00214C8B">
            <w:pPr>
              <w:pStyle w:val="TAL"/>
            </w:pPr>
            <w:r w:rsidRPr="00874DD1">
              <w:t>Private key being used to create signature for ID and Access Token</w:t>
            </w:r>
          </w:p>
        </w:tc>
      </w:tr>
      <w:tr w:rsidR="00935FF4" w:rsidRPr="00874DD1" w14:paraId="149C8D79" w14:textId="77777777" w:rsidTr="00214C8B">
        <w:trPr>
          <w:gridAfter w:val="1"/>
          <w:wAfter w:w="66" w:type="dxa"/>
          <w:jc w:val="center"/>
        </w:trPr>
        <w:tc>
          <w:tcPr>
            <w:tcW w:w="2737" w:type="dxa"/>
            <w:gridSpan w:val="2"/>
            <w:tcBorders>
              <w:bottom w:val="single" w:sz="4" w:space="0" w:color="auto"/>
            </w:tcBorders>
            <w:shd w:val="clear" w:color="auto" w:fill="auto"/>
            <w:noWrap/>
          </w:tcPr>
          <w:p w14:paraId="6A2A93E0" w14:textId="77777777" w:rsidR="00935FF4" w:rsidRPr="00874DD1" w:rsidRDefault="00935FF4" w:rsidP="00214C8B">
            <w:pPr>
              <w:pStyle w:val="TAL"/>
            </w:pPr>
            <w:r w:rsidRPr="00874DD1">
              <w:t>px_MCX_TrK</w:t>
            </w:r>
          </w:p>
        </w:tc>
        <w:tc>
          <w:tcPr>
            <w:tcW w:w="1514" w:type="dxa"/>
            <w:gridSpan w:val="2"/>
            <w:shd w:val="clear" w:color="auto" w:fill="auto"/>
          </w:tcPr>
          <w:p w14:paraId="7E77E372" w14:textId="77777777" w:rsidR="00935FF4" w:rsidRPr="00874DD1" w:rsidRDefault="00935FF4" w:rsidP="00214C8B">
            <w:pPr>
              <w:pStyle w:val="TAL"/>
            </w:pPr>
            <w:r w:rsidRPr="00874DD1">
              <w:t>bitstring</w:t>
            </w:r>
          </w:p>
        </w:tc>
        <w:tc>
          <w:tcPr>
            <w:tcW w:w="1701" w:type="dxa"/>
            <w:gridSpan w:val="2"/>
            <w:shd w:val="clear" w:color="auto" w:fill="auto"/>
          </w:tcPr>
          <w:p w14:paraId="585D7BE8" w14:textId="77777777" w:rsidR="00935FF4" w:rsidRPr="00874DD1" w:rsidRDefault="00935FF4" w:rsidP="00214C8B">
            <w:pPr>
              <w:pStyle w:val="TAL"/>
            </w:pPr>
          </w:p>
        </w:tc>
        <w:tc>
          <w:tcPr>
            <w:tcW w:w="1134" w:type="dxa"/>
            <w:gridSpan w:val="2"/>
            <w:shd w:val="clear" w:color="auto" w:fill="auto"/>
          </w:tcPr>
          <w:p w14:paraId="156757EA" w14:textId="77777777" w:rsidR="00935FF4" w:rsidRPr="00874DD1" w:rsidRDefault="00935FF4" w:rsidP="00214C8B">
            <w:pPr>
              <w:pStyle w:val="TAL"/>
            </w:pPr>
          </w:p>
        </w:tc>
        <w:tc>
          <w:tcPr>
            <w:tcW w:w="2833" w:type="dxa"/>
            <w:gridSpan w:val="2"/>
            <w:shd w:val="clear" w:color="auto" w:fill="auto"/>
          </w:tcPr>
          <w:p w14:paraId="38A45D50" w14:textId="77777777" w:rsidR="00935FF4" w:rsidRPr="00874DD1" w:rsidRDefault="00935FF4" w:rsidP="00214C8B">
            <w:pPr>
              <w:pStyle w:val="TAL"/>
            </w:pPr>
            <w:r w:rsidRPr="00874DD1">
              <w:t>Transport key for XML confidentiality and between the KMS and the MC KM client according to TS 33.180 [43] clause 9.3.3.</w:t>
            </w:r>
          </w:p>
        </w:tc>
      </w:tr>
      <w:tr w:rsidR="00935FF4" w:rsidRPr="00874DD1" w14:paraId="2EA98397" w14:textId="77777777" w:rsidTr="00214C8B">
        <w:trPr>
          <w:gridAfter w:val="1"/>
          <w:wAfter w:w="66" w:type="dxa"/>
          <w:jc w:val="center"/>
        </w:trPr>
        <w:tc>
          <w:tcPr>
            <w:tcW w:w="2737" w:type="dxa"/>
            <w:gridSpan w:val="2"/>
            <w:tcBorders>
              <w:left w:val="single" w:sz="4" w:space="0" w:color="auto"/>
            </w:tcBorders>
            <w:shd w:val="clear" w:color="auto" w:fill="auto"/>
            <w:noWrap/>
          </w:tcPr>
          <w:p w14:paraId="54EC1267" w14:textId="77777777" w:rsidR="00935FF4" w:rsidRPr="00874DD1" w:rsidRDefault="00935FF4" w:rsidP="00214C8B">
            <w:pPr>
              <w:pStyle w:val="TAL"/>
            </w:pPr>
            <w:r w:rsidRPr="00874DD1">
              <w:t>px_MCX_TrK_ID</w:t>
            </w:r>
          </w:p>
        </w:tc>
        <w:tc>
          <w:tcPr>
            <w:tcW w:w="1514" w:type="dxa"/>
            <w:gridSpan w:val="2"/>
            <w:shd w:val="clear" w:color="auto" w:fill="auto"/>
          </w:tcPr>
          <w:p w14:paraId="7F8AE323" w14:textId="77777777" w:rsidR="00935FF4" w:rsidRPr="00874DD1" w:rsidRDefault="00935FF4" w:rsidP="00214C8B">
            <w:pPr>
              <w:pStyle w:val="TAL"/>
            </w:pPr>
            <w:r w:rsidRPr="00874DD1">
              <w:t>B32_Type</w:t>
            </w:r>
          </w:p>
        </w:tc>
        <w:tc>
          <w:tcPr>
            <w:tcW w:w="1701" w:type="dxa"/>
            <w:gridSpan w:val="2"/>
            <w:shd w:val="clear" w:color="auto" w:fill="auto"/>
          </w:tcPr>
          <w:p w14:paraId="0E38C13C" w14:textId="77777777" w:rsidR="00935FF4" w:rsidRPr="00874DD1" w:rsidRDefault="00935FF4" w:rsidP="00214C8B">
            <w:pPr>
              <w:pStyle w:val="TAL"/>
            </w:pPr>
          </w:p>
        </w:tc>
        <w:tc>
          <w:tcPr>
            <w:tcW w:w="1134" w:type="dxa"/>
            <w:gridSpan w:val="2"/>
            <w:shd w:val="clear" w:color="auto" w:fill="auto"/>
          </w:tcPr>
          <w:p w14:paraId="3259D6AA" w14:textId="77777777" w:rsidR="00935FF4" w:rsidRPr="00874DD1" w:rsidRDefault="00935FF4" w:rsidP="00214C8B">
            <w:pPr>
              <w:pStyle w:val="TAL"/>
            </w:pPr>
          </w:p>
        </w:tc>
        <w:tc>
          <w:tcPr>
            <w:tcW w:w="2833" w:type="dxa"/>
            <w:gridSpan w:val="2"/>
            <w:shd w:val="clear" w:color="auto" w:fill="auto"/>
          </w:tcPr>
          <w:p w14:paraId="3B8D169E" w14:textId="77777777" w:rsidR="00935FF4" w:rsidRPr="00874DD1" w:rsidRDefault="00935FF4" w:rsidP="00214C8B">
            <w:pPr>
              <w:pStyle w:val="TAL"/>
            </w:pPr>
            <w:r w:rsidRPr="00874DD1">
              <w:t>Transport key ID for XML confidentiality and between the KMS and the MC KM client according to TS 33.180 [43] clause 9.3.3.</w:t>
            </w:r>
          </w:p>
        </w:tc>
      </w:tr>
      <w:tr w:rsidR="00935FF4" w:rsidRPr="00874DD1" w14:paraId="378B17CE" w14:textId="77777777" w:rsidTr="00214C8B">
        <w:trPr>
          <w:gridAfter w:val="1"/>
          <w:wAfter w:w="66" w:type="dxa"/>
          <w:jc w:val="center"/>
        </w:trPr>
        <w:tc>
          <w:tcPr>
            <w:tcW w:w="2737" w:type="dxa"/>
            <w:gridSpan w:val="2"/>
            <w:shd w:val="clear" w:color="auto" w:fill="auto"/>
            <w:noWrap/>
          </w:tcPr>
          <w:p w14:paraId="382A09AE" w14:textId="77777777" w:rsidR="00935FF4" w:rsidRPr="00874DD1" w:rsidRDefault="00935FF4" w:rsidP="00214C8B">
            <w:pPr>
              <w:pStyle w:val="TAL"/>
            </w:pPr>
            <w:r w:rsidRPr="00874DD1">
              <w:t>px_MCX_InK</w:t>
            </w:r>
          </w:p>
        </w:tc>
        <w:tc>
          <w:tcPr>
            <w:tcW w:w="1514" w:type="dxa"/>
            <w:gridSpan w:val="2"/>
            <w:shd w:val="clear" w:color="auto" w:fill="auto"/>
          </w:tcPr>
          <w:p w14:paraId="3FC2192D" w14:textId="77777777" w:rsidR="00935FF4" w:rsidRPr="00874DD1" w:rsidRDefault="00935FF4" w:rsidP="00214C8B">
            <w:pPr>
              <w:pStyle w:val="TAL"/>
            </w:pPr>
            <w:r w:rsidRPr="00874DD1">
              <w:t>bitstring</w:t>
            </w:r>
          </w:p>
        </w:tc>
        <w:tc>
          <w:tcPr>
            <w:tcW w:w="1701" w:type="dxa"/>
            <w:gridSpan w:val="2"/>
            <w:shd w:val="clear" w:color="auto" w:fill="auto"/>
          </w:tcPr>
          <w:p w14:paraId="144C9955" w14:textId="77777777" w:rsidR="00935FF4" w:rsidRPr="00874DD1" w:rsidRDefault="00935FF4" w:rsidP="00214C8B">
            <w:pPr>
              <w:pStyle w:val="TAL"/>
            </w:pPr>
          </w:p>
        </w:tc>
        <w:tc>
          <w:tcPr>
            <w:tcW w:w="1134" w:type="dxa"/>
            <w:gridSpan w:val="2"/>
            <w:shd w:val="clear" w:color="auto" w:fill="auto"/>
          </w:tcPr>
          <w:p w14:paraId="59A31E61" w14:textId="77777777" w:rsidR="00935FF4" w:rsidRPr="00874DD1" w:rsidRDefault="00935FF4" w:rsidP="00214C8B">
            <w:pPr>
              <w:pStyle w:val="TAL"/>
            </w:pPr>
          </w:p>
        </w:tc>
        <w:tc>
          <w:tcPr>
            <w:tcW w:w="2833" w:type="dxa"/>
            <w:gridSpan w:val="2"/>
            <w:shd w:val="clear" w:color="auto" w:fill="auto"/>
          </w:tcPr>
          <w:p w14:paraId="61D15A89" w14:textId="77777777" w:rsidR="00935FF4" w:rsidRPr="00874DD1" w:rsidRDefault="00935FF4" w:rsidP="00214C8B">
            <w:pPr>
              <w:pStyle w:val="TAL"/>
            </w:pPr>
            <w:r w:rsidRPr="00874DD1">
              <w:t>Integrity protection key for XML confidentiality and between the KMS and the MC KM client according to TS 33.180 [43] clause 9.3.3.</w:t>
            </w:r>
          </w:p>
        </w:tc>
      </w:tr>
      <w:tr w:rsidR="00935FF4" w:rsidRPr="00874DD1" w14:paraId="767F7538" w14:textId="77777777" w:rsidTr="00214C8B">
        <w:trPr>
          <w:gridAfter w:val="1"/>
          <w:wAfter w:w="66" w:type="dxa"/>
          <w:jc w:val="center"/>
        </w:trPr>
        <w:tc>
          <w:tcPr>
            <w:tcW w:w="2737" w:type="dxa"/>
            <w:gridSpan w:val="2"/>
            <w:shd w:val="clear" w:color="auto" w:fill="auto"/>
            <w:noWrap/>
          </w:tcPr>
          <w:p w14:paraId="6E1D1219" w14:textId="77777777" w:rsidR="00935FF4" w:rsidRPr="00874DD1" w:rsidRDefault="00935FF4" w:rsidP="00214C8B">
            <w:pPr>
              <w:pStyle w:val="TAL"/>
            </w:pPr>
            <w:r w:rsidRPr="00874DD1">
              <w:lastRenderedPageBreak/>
              <w:t>px_MCX_InK_ID</w:t>
            </w:r>
          </w:p>
        </w:tc>
        <w:tc>
          <w:tcPr>
            <w:tcW w:w="1514" w:type="dxa"/>
            <w:gridSpan w:val="2"/>
            <w:shd w:val="clear" w:color="auto" w:fill="auto"/>
          </w:tcPr>
          <w:p w14:paraId="6C4C483C" w14:textId="77777777" w:rsidR="00935FF4" w:rsidRPr="00874DD1" w:rsidRDefault="00935FF4" w:rsidP="00214C8B">
            <w:pPr>
              <w:pStyle w:val="TAL"/>
            </w:pPr>
            <w:r w:rsidRPr="00874DD1">
              <w:t>B32_Type</w:t>
            </w:r>
          </w:p>
        </w:tc>
        <w:tc>
          <w:tcPr>
            <w:tcW w:w="1701" w:type="dxa"/>
            <w:gridSpan w:val="2"/>
            <w:shd w:val="clear" w:color="auto" w:fill="auto"/>
          </w:tcPr>
          <w:p w14:paraId="457C0914" w14:textId="77777777" w:rsidR="00935FF4" w:rsidRPr="00874DD1" w:rsidRDefault="00935FF4" w:rsidP="00214C8B">
            <w:pPr>
              <w:pStyle w:val="TAL"/>
            </w:pPr>
          </w:p>
        </w:tc>
        <w:tc>
          <w:tcPr>
            <w:tcW w:w="1134" w:type="dxa"/>
            <w:gridSpan w:val="2"/>
            <w:shd w:val="clear" w:color="auto" w:fill="auto"/>
          </w:tcPr>
          <w:p w14:paraId="427511AB" w14:textId="77777777" w:rsidR="00935FF4" w:rsidRPr="00874DD1" w:rsidRDefault="00935FF4" w:rsidP="00214C8B">
            <w:pPr>
              <w:pStyle w:val="TAL"/>
            </w:pPr>
          </w:p>
        </w:tc>
        <w:tc>
          <w:tcPr>
            <w:tcW w:w="2833" w:type="dxa"/>
            <w:gridSpan w:val="2"/>
            <w:shd w:val="clear" w:color="auto" w:fill="auto"/>
          </w:tcPr>
          <w:p w14:paraId="203398F3" w14:textId="77777777" w:rsidR="00935FF4" w:rsidRPr="00874DD1" w:rsidRDefault="00935FF4" w:rsidP="00214C8B">
            <w:pPr>
              <w:pStyle w:val="TAL"/>
            </w:pPr>
            <w:r w:rsidRPr="00874DD1">
              <w:t>Integrity protection key ID for XML confidentiality and between the KMS and the MC KM client according to TS 33.180 [43] clause 9.3.3.</w:t>
            </w:r>
          </w:p>
        </w:tc>
      </w:tr>
      <w:tr w:rsidR="00935FF4" w:rsidRPr="00874DD1" w14:paraId="088127B5" w14:textId="77777777" w:rsidTr="00214C8B">
        <w:trPr>
          <w:gridAfter w:val="1"/>
          <w:wAfter w:w="66" w:type="dxa"/>
          <w:jc w:val="center"/>
        </w:trPr>
        <w:tc>
          <w:tcPr>
            <w:tcW w:w="2737" w:type="dxa"/>
            <w:gridSpan w:val="2"/>
            <w:shd w:val="clear" w:color="auto" w:fill="auto"/>
            <w:noWrap/>
          </w:tcPr>
          <w:p w14:paraId="12C0E879" w14:textId="77777777" w:rsidR="00935FF4" w:rsidRPr="00874DD1" w:rsidRDefault="00935FF4" w:rsidP="00214C8B">
            <w:pPr>
              <w:pStyle w:val="TAL"/>
            </w:pPr>
            <w:r w:rsidRPr="00874DD1">
              <w:t>px_MCPTT_ID_User_B</w:t>
            </w:r>
          </w:p>
        </w:tc>
        <w:tc>
          <w:tcPr>
            <w:tcW w:w="1514" w:type="dxa"/>
            <w:gridSpan w:val="2"/>
            <w:shd w:val="clear" w:color="auto" w:fill="auto"/>
          </w:tcPr>
          <w:p w14:paraId="0DA318A4" w14:textId="77777777" w:rsidR="00935FF4" w:rsidRPr="00874DD1" w:rsidRDefault="00935FF4" w:rsidP="00214C8B">
            <w:pPr>
              <w:pStyle w:val="TAL"/>
            </w:pPr>
            <w:r w:rsidRPr="00874DD1">
              <w:t>charstring</w:t>
            </w:r>
          </w:p>
        </w:tc>
        <w:tc>
          <w:tcPr>
            <w:tcW w:w="1701" w:type="dxa"/>
            <w:gridSpan w:val="2"/>
            <w:shd w:val="clear" w:color="auto" w:fill="auto"/>
          </w:tcPr>
          <w:p w14:paraId="44F50546" w14:textId="77777777" w:rsidR="00935FF4" w:rsidRPr="00874DD1" w:rsidRDefault="00935FF4" w:rsidP="00214C8B">
            <w:pPr>
              <w:pStyle w:val="TAL"/>
            </w:pPr>
            <w:r w:rsidRPr="00874DD1">
              <w:t>"mcptt-user-B-id@ mcptt-op.gov"</w:t>
            </w:r>
          </w:p>
        </w:tc>
        <w:tc>
          <w:tcPr>
            <w:tcW w:w="1134" w:type="dxa"/>
            <w:gridSpan w:val="2"/>
            <w:shd w:val="clear" w:color="auto" w:fill="auto"/>
          </w:tcPr>
          <w:p w14:paraId="06D82307" w14:textId="77777777" w:rsidR="00935FF4" w:rsidRPr="00874DD1" w:rsidRDefault="00935FF4" w:rsidP="00214C8B">
            <w:pPr>
              <w:pStyle w:val="TAL"/>
            </w:pPr>
          </w:p>
        </w:tc>
        <w:tc>
          <w:tcPr>
            <w:tcW w:w="2833" w:type="dxa"/>
            <w:gridSpan w:val="2"/>
            <w:shd w:val="clear" w:color="auto" w:fill="auto"/>
            <w:vAlign w:val="center"/>
          </w:tcPr>
          <w:p w14:paraId="2CC479CB" w14:textId="77777777" w:rsidR="00935FF4" w:rsidRPr="00874DD1" w:rsidRDefault="00935FF4" w:rsidP="00214C8B">
            <w:pPr>
              <w:pStyle w:val="TAL"/>
            </w:pPr>
            <w:r w:rsidRPr="00874DD1">
              <w:t>MCPTT user identity (MCPTT ID)</w:t>
            </w:r>
            <w:r w:rsidRPr="00874DD1">
              <w:rPr>
                <w:lang w:eastAsia="ko-KR"/>
              </w:rPr>
              <w:t xml:space="preserve"> which is </w:t>
            </w:r>
            <w:r w:rsidRPr="00874DD1">
              <w:t>a globally unique identifier within the MCPTT service that represents the MCPTT user. Ref. TS 24.483 [13].</w:t>
            </w:r>
          </w:p>
        </w:tc>
      </w:tr>
      <w:tr w:rsidR="00935FF4" w:rsidRPr="00874DD1" w14:paraId="52FE9641" w14:textId="77777777" w:rsidTr="00214C8B">
        <w:trPr>
          <w:gridAfter w:val="1"/>
          <w:wAfter w:w="66" w:type="dxa"/>
          <w:jc w:val="center"/>
        </w:trPr>
        <w:tc>
          <w:tcPr>
            <w:tcW w:w="2737" w:type="dxa"/>
            <w:gridSpan w:val="2"/>
            <w:shd w:val="clear" w:color="auto" w:fill="auto"/>
            <w:noWrap/>
          </w:tcPr>
          <w:p w14:paraId="5DDCFEC1" w14:textId="77777777" w:rsidR="00935FF4" w:rsidRPr="00874DD1" w:rsidRDefault="00935FF4" w:rsidP="00214C8B">
            <w:pPr>
              <w:pStyle w:val="TAL"/>
            </w:pPr>
            <w:r w:rsidRPr="00874DD1">
              <w:t>px_MCVideo_ID_User_B</w:t>
            </w:r>
          </w:p>
        </w:tc>
        <w:tc>
          <w:tcPr>
            <w:tcW w:w="1514" w:type="dxa"/>
            <w:gridSpan w:val="2"/>
            <w:shd w:val="clear" w:color="auto" w:fill="auto"/>
          </w:tcPr>
          <w:p w14:paraId="02260E34" w14:textId="77777777" w:rsidR="00935FF4" w:rsidRPr="00874DD1" w:rsidRDefault="00935FF4" w:rsidP="00214C8B">
            <w:pPr>
              <w:pStyle w:val="TAL"/>
            </w:pPr>
            <w:r w:rsidRPr="00874DD1">
              <w:t>charstring</w:t>
            </w:r>
          </w:p>
        </w:tc>
        <w:tc>
          <w:tcPr>
            <w:tcW w:w="1701" w:type="dxa"/>
            <w:gridSpan w:val="2"/>
            <w:shd w:val="clear" w:color="auto" w:fill="auto"/>
          </w:tcPr>
          <w:p w14:paraId="08FB9D70" w14:textId="77777777" w:rsidR="00935FF4" w:rsidRPr="00874DD1" w:rsidRDefault="00935FF4" w:rsidP="00214C8B">
            <w:pPr>
              <w:pStyle w:val="TAL"/>
            </w:pPr>
            <w:r w:rsidRPr="00874DD1">
              <w:t>"mcvideo-user-B-id@ mcptt-op.gov"</w:t>
            </w:r>
          </w:p>
        </w:tc>
        <w:tc>
          <w:tcPr>
            <w:tcW w:w="1134" w:type="dxa"/>
            <w:gridSpan w:val="2"/>
            <w:shd w:val="clear" w:color="auto" w:fill="auto"/>
          </w:tcPr>
          <w:p w14:paraId="37D37C2D" w14:textId="77777777" w:rsidR="00935FF4" w:rsidRPr="00874DD1" w:rsidRDefault="00935FF4" w:rsidP="00214C8B">
            <w:pPr>
              <w:pStyle w:val="TAL"/>
            </w:pPr>
          </w:p>
        </w:tc>
        <w:tc>
          <w:tcPr>
            <w:tcW w:w="2833" w:type="dxa"/>
            <w:gridSpan w:val="2"/>
            <w:shd w:val="clear" w:color="auto" w:fill="auto"/>
            <w:vAlign w:val="center"/>
          </w:tcPr>
          <w:p w14:paraId="474F9471" w14:textId="77777777" w:rsidR="00935FF4" w:rsidRPr="00874DD1" w:rsidRDefault="00935FF4" w:rsidP="00214C8B">
            <w:pPr>
              <w:pStyle w:val="TAL"/>
            </w:pPr>
            <w:r w:rsidRPr="00874DD1">
              <w:t>MCVideo user identity (MCVideo ID)</w:t>
            </w:r>
            <w:r w:rsidRPr="00874DD1">
              <w:rPr>
                <w:lang w:eastAsia="ko-KR"/>
              </w:rPr>
              <w:t xml:space="preserve"> which is </w:t>
            </w:r>
            <w:r w:rsidRPr="00874DD1">
              <w:t>a globally unique identifier within the MCVideo service that represents the MCVideo user. Ref. TS 24.483 [13].</w:t>
            </w:r>
          </w:p>
        </w:tc>
      </w:tr>
      <w:tr w:rsidR="00935FF4" w:rsidRPr="00874DD1" w14:paraId="14BDDDE5" w14:textId="77777777" w:rsidTr="00214C8B">
        <w:trPr>
          <w:gridAfter w:val="1"/>
          <w:wAfter w:w="66" w:type="dxa"/>
          <w:jc w:val="center"/>
        </w:trPr>
        <w:tc>
          <w:tcPr>
            <w:tcW w:w="2737" w:type="dxa"/>
            <w:gridSpan w:val="2"/>
            <w:shd w:val="clear" w:color="auto" w:fill="auto"/>
            <w:noWrap/>
          </w:tcPr>
          <w:p w14:paraId="0BD72856" w14:textId="77777777" w:rsidR="00935FF4" w:rsidRPr="00874DD1" w:rsidRDefault="00935FF4" w:rsidP="00214C8B">
            <w:pPr>
              <w:pStyle w:val="TAL"/>
            </w:pPr>
            <w:r w:rsidRPr="00874DD1">
              <w:t>px_MCData_ID_User_B</w:t>
            </w:r>
          </w:p>
        </w:tc>
        <w:tc>
          <w:tcPr>
            <w:tcW w:w="1514" w:type="dxa"/>
            <w:gridSpan w:val="2"/>
            <w:shd w:val="clear" w:color="auto" w:fill="auto"/>
          </w:tcPr>
          <w:p w14:paraId="58333439" w14:textId="77777777" w:rsidR="00935FF4" w:rsidRPr="00874DD1" w:rsidRDefault="00935FF4" w:rsidP="00214C8B">
            <w:pPr>
              <w:pStyle w:val="TAL"/>
            </w:pPr>
            <w:r w:rsidRPr="00874DD1">
              <w:t>charstring</w:t>
            </w:r>
          </w:p>
        </w:tc>
        <w:tc>
          <w:tcPr>
            <w:tcW w:w="1701" w:type="dxa"/>
            <w:gridSpan w:val="2"/>
            <w:shd w:val="clear" w:color="auto" w:fill="auto"/>
          </w:tcPr>
          <w:p w14:paraId="3F674566" w14:textId="77777777" w:rsidR="00935FF4" w:rsidRPr="00874DD1" w:rsidRDefault="00935FF4" w:rsidP="00214C8B">
            <w:pPr>
              <w:pStyle w:val="TAL"/>
            </w:pPr>
            <w:r w:rsidRPr="00874DD1">
              <w:t>"mcdata-user-B-id@ mcptt-op.gov"</w:t>
            </w:r>
          </w:p>
        </w:tc>
        <w:tc>
          <w:tcPr>
            <w:tcW w:w="1134" w:type="dxa"/>
            <w:gridSpan w:val="2"/>
            <w:shd w:val="clear" w:color="auto" w:fill="auto"/>
          </w:tcPr>
          <w:p w14:paraId="77DE39F6" w14:textId="77777777" w:rsidR="00935FF4" w:rsidRPr="00874DD1" w:rsidRDefault="00935FF4" w:rsidP="00214C8B">
            <w:pPr>
              <w:pStyle w:val="TAL"/>
            </w:pPr>
          </w:p>
        </w:tc>
        <w:tc>
          <w:tcPr>
            <w:tcW w:w="2833" w:type="dxa"/>
            <w:gridSpan w:val="2"/>
            <w:shd w:val="clear" w:color="auto" w:fill="auto"/>
            <w:vAlign w:val="center"/>
          </w:tcPr>
          <w:p w14:paraId="23627F64" w14:textId="77777777" w:rsidR="00935FF4" w:rsidRPr="00874DD1" w:rsidRDefault="00935FF4" w:rsidP="00214C8B">
            <w:pPr>
              <w:pStyle w:val="TAL"/>
            </w:pPr>
            <w:r w:rsidRPr="00874DD1">
              <w:t>MCData user identity (MCData ID)</w:t>
            </w:r>
            <w:r w:rsidRPr="00874DD1">
              <w:rPr>
                <w:lang w:eastAsia="ko-KR"/>
              </w:rPr>
              <w:t xml:space="preserve"> which is </w:t>
            </w:r>
            <w:r w:rsidRPr="00874DD1">
              <w:t>a globally unique identifier within the MCData service that represents the MCData user. Ref. TS 24.483 [13].</w:t>
            </w:r>
          </w:p>
        </w:tc>
      </w:tr>
      <w:tr w:rsidR="00935FF4" w:rsidRPr="00874DD1" w14:paraId="42A91539" w14:textId="77777777" w:rsidTr="00214C8B">
        <w:trPr>
          <w:gridAfter w:val="1"/>
          <w:wAfter w:w="66" w:type="dxa"/>
          <w:jc w:val="center"/>
        </w:trPr>
        <w:tc>
          <w:tcPr>
            <w:tcW w:w="2737" w:type="dxa"/>
            <w:gridSpan w:val="2"/>
            <w:shd w:val="clear" w:color="auto" w:fill="auto"/>
            <w:noWrap/>
          </w:tcPr>
          <w:p w14:paraId="52F6675E" w14:textId="77777777" w:rsidR="00935FF4" w:rsidRPr="00C814DB" w:rsidRDefault="00935FF4" w:rsidP="00214C8B">
            <w:pPr>
              <w:pStyle w:val="TAL"/>
              <w:rPr>
                <w:lang w:val="fr-FR"/>
              </w:rPr>
            </w:pPr>
            <w:r w:rsidRPr="00C814DB">
              <w:rPr>
                <w:lang w:val="fr-FR"/>
              </w:rPr>
              <w:t>px_MCX_User_B_ParticipantType</w:t>
            </w:r>
          </w:p>
        </w:tc>
        <w:tc>
          <w:tcPr>
            <w:tcW w:w="1514" w:type="dxa"/>
            <w:gridSpan w:val="2"/>
            <w:shd w:val="clear" w:color="auto" w:fill="auto"/>
          </w:tcPr>
          <w:p w14:paraId="51E85E6F" w14:textId="77777777" w:rsidR="00935FF4" w:rsidRPr="00874DD1" w:rsidRDefault="00935FF4" w:rsidP="00214C8B">
            <w:pPr>
              <w:pStyle w:val="TAL"/>
            </w:pPr>
            <w:r w:rsidRPr="00874DD1">
              <w:t>charstring</w:t>
            </w:r>
          </w:p>
        </w:tc>
        <w:tc>
          <w:tcPr>
            <w:tcW w:w="1701" w:type="dxa"/>
            <w:gridSpan w:val="2"/>
            <w:shd w:val="clear" w:color="auto" w:fill="auto"/>
          </w:tcPr>
          <w:p w14:paraId="5A7BA7A2" w14:textId="77777777" w:rsidR="00935FF4" w:rsidRPr="00874DD1" w:rsidRDefault="00935FF4" w:rsidP="00214C8B">
            <w:pPr>
              <w:pStyle w:val="TAL"/>
            </w:pPr>
            <w:r w:rsidRPr="00874DD1">
              <w:t>"first responder"</w:t>
            </w:r>
          </w:p>
        </w:tc>
        <w:tc>
          <w:tcPr>
            <w:tcW w:w="1134" w:type="dxa"/>
            <w:gridSpan w:val="2"/>
            <w:shd w:val="clear" w:color="auto" w:fill="auto"/>
          </w:tcPr>
          <w:p w14:paraId="54DACD7D" w14:textId="77777777" w:rsidR="00935FF4" w:rsidRPr="00874DD1" w:rsidRDefault="00935FF4" w:rsidP="00214C8B">
            <w:pPr>
              <w:pStyle w:val="TAL"/>
            </w:pPr>
          </w:p>
        </w:tc>
        <w:tc>
          <w:tcPr>
            <w:tcW w:w="2833" w:type="dxa"/>
            <w:gridSpan w:val="2"/>
            <w:shd w:val="clear" w:color="auto" w:fill="auto"/>
          </w:tcPr>
          <w:p w14:paraId="690A13DE" w14:textId="77777777" w:rsidR="00935FF4" w:rsidRPr="00874DD1" w:rsidRDefault="00935FF4" w:rsidP="00214C8B">
            <w:pPr>
              <w:pStyle w:val="TAL"/>
            </w:pPr>
            <w:r w:rsidRPr="00874DD1">
              <w:rPr>
                <w:lang w:eastAsia="ko-KR"/>
              </w:rPr>
              <w:t>Participant type of the MCX user</w:t>
            </w:r>
            <w:r w:rsidRPr="00874DD1">
              <w:t>. Ref. TS 24.483 [13].</w:t>
            </w:r>
          </w:p>
        </w:tc>
      </w:tr>
      <w:tr w:rsidR="00935FF4" w:rsidRPr="00874DD1" w14:paraId="61537BFB" w14:textId="77777777" w:rsidTr="00214C8B">
        <w:trPr>
          <w:gridAfter w:val="1"/>
          <w:wAfter w:w="66" w:type="dxa"/>
          <w:jc w:val="center"/>
        </w:trPr>
        <w:tc>
          <w:tcPr>
            <w:tcW w:w="2737" w:type="dxa"/>
            <w:gridSpan w:val="2"/>
            <w:shd w:val="clear" w:color="auto" w:fill="auto"/>
            <w:noWrap/>
          </w:tcPr>
          <w:p w14:paraId="6BA002EC" w14:textId="77777777" w:rsidR="00935FF4" w:rsidRPr="00874DD1" w:rsidRDefault="00935FF4" w:rsidP="00214C8B">
            <w:pPr>
              <w:pStyle w:val="TAL"/>
            </w:pPr>
            <w:r w:rsidRPr="00874DD1">
              <w:t>px_MCPTT_ID_User_C</w:t>
            </w:r>
          </w:p>
        </w:tc>
        <w:tc>
          <w:tcPr>
            <w:tcW w:w="1514" w:type="dxa"/>
            <w:gridSpan w:val="2"/>
            <w:shd w:val="clear" w:color="auto" w:fill="auto"/>
          </w:tcPr>
          <w:p w14:paraId="749D020E" w14:textId="77777777" w:rsidR="00935FF4" w:rsidRPr="00874DD1" w:rsidRDefault="00935FF4" w:rsidP="00214C8B">
            <w:pPr>
              <w:pStyle w:val="TAL"/>
            </w:pPr>
            <w:r w:rsidRPr="00874DD1">
              <w:t>charstring</w:t>
            </w:r>
          </w:p>
        </w:tc>
        <w:tc>
          <w:tcPr>
            <w:tcW w:w="1701" w:type="dxa"/>
            <w:gridSpan w:val="2"/>
            <w:shd w:val="clear" w:color="auto" w:fill="auto"/>
          </w:tcPr>
          <w:p w14:paraId="4664C9B3" w14:textId="77777777" w:rsidR="00935FF4" w:rsidRPr="00874DD1" w:rsidRDefault="00935FF4" w:rsidP="00214C8B">
            <w:pPr>
              <w:pStyle w:val="TAL"/>
            </w:pPr>
            <w:r w:rsidRPr="00874DD1">
              <w:t>"mcptt-user-C-id@ mcptt-op.gov"</w:t>
            </w:r>
          </w:p>
        </w:tc>
        <w:tc>
          <w:tcPr>
            <w:tcW w:w="1134" w:type="dxa"/>
            <w:gridSpan w:val="2"/>
            <w:shd w:val="clear" w:color="auto" w:fill="auto"/>
          </w:tcPr>
          <w:p w14:paraId="239AA02F" w14:textId="77777777" w:rsidR="00935FF4" w:rsidRPr="00874DD1" w:rsidRDefault="00935FF4" w:rsidP="00214C8B">
            <w:pPr>
              <w:pStyle w:val="TAL"/>
            </w:pPr>
          </w:p>
        </w:tc>
        <w:tc>
          <w:tcPr>
            <w:tcW w:w="2833" w:type="dxa"/>
            <w:gridSpan w:val="2"/>
            <w:shd w:val="clear" w:color="auto" w:fill="auto"/>
            <w:vAlign w:val="center"/>
          </w:tcPr>
          <w:p w14:paraId="7E0001D6" w14:textId="77777777" w:rsidR="00935FF4" w:rsidRPr="00874DD1" w:rsidRDefault="00935FF4" w:rsidP="00214C8B">
            <w:pPr>
              <w:pStyle w:val="TAL"/>
            </w:pPr>
            <w:r w:rsidRPr="00874DD1">
              <w:t>MCPTT user identity (MCPTT ID)</w:t>
            </w:r>
            <w:r w:rsidRPr="00874DD1">
              <w:rPr>
                <w:lang w:eastAsia="ko-KR"/>
              </w:rPr>
              <w:t xml:space="preserve"> which is </w:t>
            </w:r>
            <w:r w:rsidRPr="00874DD1">
              <w:t>a globally unique identifier within the MCPTT service that represents the MCPTT user. Ref. TS 24.483 [13].</w:t>
            </w:r>
          </w:p>
        </w:tc>
      </w:tr>
      <w:tr w:rsidR="00935FF4" w:rsidRPr="00874DD1" w14:paraId="63585BA9" w14:textId="77777777" w:rsidTr="00214C8B">
        <w:trPr>
          <w:gridAfter w:val="1"/>
          <w:wAfter w:w="66" w:type="dxa"/>
          <w:jc w:val="center"/>
        </w:trPr>
        <w:tc>
          <w:tcPr>
            <w:tcW w:w="2737" w:type="dxa"/>
            <w:gridSpan w:val="2"/>
            <w:shd w:val="clear" w:color="auto" w:fill="auto"/>
            <w:noWrap/>
          </w:tcPr>
          <w:p w14:paraId="5AC83528" w14:textId="77777777" w:rsidR="00935FF4" w:rsidRPr="00874DD1" w:rsidRDefault="00935FF4" w:rsidP="00214C8B">
            <w:pPr>
              <w:pStyle w:val="TAL"/>
            </w:pPr>
            <w:r w:rsidRPr="00874DD1">
              <w:t>px_MCVideo_ID_User_C</w:t>
            </w:r>
          </w:p>
        </w:tc>
        <w:tc>
          <w:tcPr>
            <w:tcW w:w="1514" w:type="dxa"/>
            <w:gridSpan w:val="2"/>
            <w:shd w:val="clear" w:color="auto" w:fill="auto"/>
          </w:tcPr>
          <w:p w14:paraId="4DAC2BBA" w14:textId="77777777" w:rsidR="00935FF4" w:rsidRPr="00874DD1" w:rsidRDefault="00935FF4" w:rsidP="00214C8B">
            <w:pPr>
              <w:pStyle w:val="TAL"/>
            </w:pPr>
            <w:r w:rsidRPr="00874DD1">
              <w:t>charstring</w:t>
            </w:r>
          </w:p>
        </w:tc>
        <w:tc>
          <w:tcPr>
            <w:tcW w:w="1701" w:type="dxa"/>
            <w:gridSpan w:val="2"/>
            <w:shd w:val="clear" w:color="auto" w:fill="auto"/>
          </w:tcPr>
          <w:p w14:paraId="6116637F" w14:textId="77777777" w:rsidR="00935FF4" w:rsidRPr="00874DD1" w:rsidRDefault="00935FF4" w:rsidP="00214C8B">
            <w:pPr>
              <w:pStyle w:val="TAL"/>
            </w:pPr>
            <w:r w:rsidRPr="00874DD1">
              <w:t>"mcvideo-user-C-id@ mcptt-op.gov"</w:t>
            </w:r>
          </w:p>
        </w:tc>
        <w:tc>
          <w:tcPr>
            <w:tcW w:w="1134" w:type="dxa"/>
            <w:gridSpan w:val="2"/>
            <w:shd w:val="clear" w:color="auto" w:fill="auto"/>
          </w:tcPr>
          <w:p w14:paraId="32F3F2AD" w14:textId="77777777" w:rsidR="00935FF4" w:rsidRPr="00874DD1" w:rsidRDefault="00935FF4" w:rsidP="00214C8B">
            <w:pPr>
              <w:pStyle w:val="TAL"/>
            </w:pPr>
          </w:p>
        </w:tc>
        <w:tc>
          <w:tcPr>
            <w:tcW w:w="2833" w:type="dxa"/>
            <w:gridSpan w:val="2"/>
            <w:shd w:val="clear" w:color="auto" w:fill="auto"/>
            <w:vAlign w:val="center"/>
          </w:tcPr>
          <w:p w14:paraId="53B1B422" w14:textId="77777777" w:rsidR="00935FF4" w:rsidRPr="00874DD1" w:rsidRDefault="00935FF4" w:rsidP="00214C8B">
            <w:pPr>
              <w:pStyle w:val="TAL"/>
            </w:pPr>
            <w:r w:rsidRPr="00874DD1">
              <w:t>MCVideo user identity (MCVideo ID)</w:t>
            </w:r>
            <w:r w:rsidRPr="00874DD1">
              <w:rPr>
                <w:lang w:eastAsia="ko-KR"/>
              </w:rPr>
              <w:t xml:space="preserve"> which is </w:t>
            </w:r>
            <w:r w:rsidRPr="00874DD1">
              <w:t>a globally unique identifier within the MCVideo service that represents the MCVideo user. Ref. TS 24.483 [13].</w:t>
            </w:r>
          </w:p>
        </w:tc>
      </w:tr>
      <w:tr w:rsidR="00935FF4" w:rsidRPr="00874DD1" w14:paraId="11DB0E4F" w14:textId="77777777" w:rsidTr="00214C8B">
        <w:trPr>
          <w:gridAfter w:val="1"/>
          <w:wAfter w:w="66" w:type="dxa"/>
          <w:jc w:val="center"/>
        </w:trPr>
        <w:tc>
          <w:tcPr>
            <w:tcW w:w="2737" w:type="dxa"/>
            <w:gridSpan w:val="2"/>
            <w:shd w:val="clear" w:color="auto" w:fill="auto"/>
            <w:noWrap/>
          </w:tcPr>
          <w:p w14:paraId="4FC13E08" w14:textId="77777777" w:rsidR="00935FF4" w:rsidRPr="00874DD1" w:rsidRDefault="00935FF4" w:rsidP="00214C8B">
            <w:pPr>
              <w:pStyle w:val="TAL"/>
            </w:pPr>
            <w:r w:rsidRPr="00874DD1">
              <w:t>px_MCData_ID_User_C</w:t>
            </w:r>
          </w:p>
        </w:tc>
        <w:tc>
          <w:tcPr>
            <w:tcW w:w="1514" w:type="dxa"/>
            <w:gridSpan w:val="2"/>
            <w:shd w:val="clear" w:color="auto" w:fill="auto"/>
          </w:tcPr>
          <w:p w14:paraId="4375985D" w14:textId="77777777" w:rsidR="00935FF4" w:rsidRPr="00874DD1" w:rsidRDefault="00935FF4" w:rsidP="00214C8B">
            <w:pPr>
              <w:pStyle w:val="TAL"/>
            </w:pPr>
            <w:r w:rsidRPr="00874DD1">
              <w:t>charstring</w:t>
            </w:r>
          </w:p>
        </w:tc>
        <w:tc>
          <w:tcPr>
            <w:tcW w:w="1701" w:type="dxa"/>
            <w:gridSpan w:val="2"/>
            <w:shd w:val="clear" w:color="auto" w:fill="auto"/>
          </w:tcPr>
          <w:p w14:paraId="1163115D" w14:textId="77777777" w:rsidR="00935FF4" w:rsidRPr="00874DD1" w:rsidRDefault="00935FF4" w:rsidP="00214C8B">
            <w:pPr>
              <w:pStyle w:val="TAL"/>
            </w:pPr>
            <w:r w:rsidRPr="00874DD1">
              <w:t>"mcdata-user-C-id@ mcptt-op.gov"</w:t>
            </w:r>
          </w:p>
        </w:tc>
        <w:tc>
          <w:tcPr>
            <w:tcW w:w="1134" w:type="dxa"/>
            <w:gridSpan w:val="2"/>
            <w:shd w:val="clear" w:color="auto" w:fill="auto"/>
          </w:tcPr>
          <w:p w14:paraId="209DCDA4" w14:textId="77777777" w:rsidR="00935FF4" w:rsidRPr="00874DD1" w:rsidRDefault="00935FF4" w:rsidP="00214C8B">
            <w:pPr>
              <w:pStyle w:val="TAL"/>
            </w:pPr>
          </w:p>
        </w:tc>
        <w:tc>
          <w:tcPr>
            <w:tcW w:w="2833" w:type="dxa"/>
            <w:gridSpan w:val="2"/>
            <w:shd w:val="clear" w:color="auto" w:fill="auto"/>
            <w:vAlign w:val="center"/>
          </w:tcPr>
          <w:p w14:paraId="60E6D089" w14:textId="77777777" w:rsidR="00935FF4" w:rsidRPr="00874DD1" w:rsidRDefault="00935FF4" w:rsidP="00214C8B">
            <w:pPr>
              <w:pStyle w:val="TAL"/>
            </w:pPr>
            <w:r w:rsidRPr="00874DD1">
              <w:t>MCData user identity (MCData ID)</w:t>
            </w:r>
            <w:r w:rsidRPr="00874DD1">
              <w:rPr>
                <w:lang w:eastAsia="ko-KR"/>
              </w:rPr>
              <w:t xml:space="preserve"> which is </w:t>
            </w:r>
            <w:r w:rsidRPr="00874DD1">
              <w:t>a globally unique identifier within the MCData service that represents the MCData user. Ref. TS 24.483 [13].</w:t>
            </w:r>
          </w:p>
        </w:tc>
      </w:tr>
      <w:tr w:rsidR="00935FF4" w:rsidRPr="00874DD1" w14:paraId="489ADBA3" w14:textId="77777777" w:rsidTr="00214C8B">
        <w:trPr>
          <w:gridAfter w:val="1"/>
          <w:wAfter w:w="66" w:type="dxa"/>
          <w:jc w:val="center"/>
        </w:trPr>
        <w:tc>
          <w:tcPr>
            <w:tcW w:w="2737" w:type="dxa"/>
            <w:gridSpan w:val="2"/>
            <w:shd w:val="clear" w:color="auto" w:fill="auto"/>
            <w:noWrap/>
          </w:tcPr>
          <w:p w14:paraId="1BC0ADD0" w14:textId="77777777" w:rsidR="00935FF4" w:rsidRPr="00C814DB" w:rsidRDefault="00935FF4" w:rsidP="00214C8B">
            <w:pPr>
              <w:pStyle w:val="TAL"/>
              <w:rPr>
                <w:lang w:val="fr-FR"/>
              </w:rPr>
            </w:pPr>
            <w:r w:rsidRPr="00C814DB">
              <w:rPr>
                <w:lang w:val="fr-FR"/>
              </w:rPr>
              <w:t>px_MCX_User_C_ParticipantType</w:t>
            </w:r>
          </w:p>
        </w:tc>
        <w:tc>
          <w:tcPr>
            <w:tcW w:w="1514" w:type="dxa"/>
            <w:gridSpan w:val="2"/>
            <w:shd w:val="clear" w:color="auto" w:fill="auto"/>
          </w:tcPr>
          <w:p w14:paraId="49D8D87B" w14:textId="77777777" w:rsidR="00935FF4" w:rsidRPr="00874DD1" w:rsidRDefault="00935FF4" w:rsidP="00214C8B">
            <w:pPr>
              <w:pStyle w:val="TAL"/>
            </w:pPr>
            <w:r w:rsidRPr="00874DD1">
              <w:t>charstring</w:t>
            </w:r>
          </w:p>
        </w:tc>
        <w:tc>
          <w:tcPr>
            <w:tcW w:w="1701" w:type="dxa"/>
            <w:gridSpan w:val="2"/>
            <w:shd w:val="clear" w:color="auto" w:fill="auto"/>
          </w:tcPr>
          <w:p w14:paraId="1EF5D14F" w14:textId="77777777" w:rsidR="00935FF4" w:rsidRPr="00874DD1" w:rsidRDefault="00935FF4" w:rsidP="00214C8B">
            <w:pPr>
              <w:pStyle w:val="TAL"/>
            </w:pPr>
            <w:r w:rsidRPr="00874DD1">
              <w:t>"first responder"</w:t>
            </w:r>
          </w:p>
        </w:tc>
        <w:tc>
          <w:tcPr>
            <w:tcW w:w="1134" w:type="dxa"/>
            <w:gridSpan w:val="2"/>
            <w:shd w:val="clear" w:color="auto" w:fill="auto"/>
          </w:tcPr>
          <w:p w14:paraId="576B8962" w14:textId="77777777" w:rsidR="00935FF4" w:rsidRPr="00874DD1" w:rsidRDefault="00935FF4" w:rsidP="00214C8B">
            <w:pPr>
              <w:pStyle w:val="TAL"/>
            </w:pPr>
          </w:p>
        </w:tc>
        <w:tc>
          <w:tcPr>
            <w:tcW w:w="2833" w:type="dxa"/>
            <w:gridSpan w:val="2"/>
            <w:shd w:val="clear" w:color="auto" w:fill="auto"/>
          </w:tcPr>
          <w:p w14:paraId="53824B98" w14:textId="77777777" w:rsidR="00935FF4" w:rsidRPr="00874DD1" w:rsidRDefault="00935FF4" w:rsidP="00214C8B">
            <w:pPr>
              <w:pStyle w:val="TAL"/>
            </w:pPr>
            <w:r w:rsidRPr="00874DD1">
              <w:rPr>
                <w:lang w:eastAsia="ko-KR"/>
              </w:rPr>
              <w:t>Participant type of the MCX user</w:t>
            </w:r>
            <w:r w:rsidRPr="00874DD1">
              <w:t>. Ref. TS 24.483 [13].</w:t>
            </w:r>
          </w:p>
        </w:tc>
      </w:tr>
      <w:tr w:rsidR="00935FF4" w:rsidRPr="00874DD1" w14:paraId="1D9A7101" w14:textId="77777777" w:rsidTr="00214C8B">
        <w:trPr>
          <w:gridAfter w:val="1"/>
          <w:wAfter w:w="66" w:type="dxa"/>
          <w:jc w:val="center"/>
        </w:trPr>
        <w:tc>
          <w:tcPr>
            <w:tcW w:w="2737" w:type="dxa"/>
            <w:gridSpan w:val="2"/>
            <w:shd w:val="clear" w:color="auto" w:fill="auto"/>
            <w:noWrap/>
          </w:tcPr>
          <w:p w14:paraId="77E8D8C0" w14:textId="77777777" w:rsidR="00935FF4" w:rsidRPr="00874DD1" w:rsidRDefault="00935FF4" w:rsidP="00214C8B">
            <w:pPr>
              <w:pStyle w:val="TAL"/>
            </w:pPr>
            <w:r w:rsidRPr="00874DD1">
              <w:t>px_MCPTT_ID_User_D</w:t>
            </w:r>
          </w:p>
        </w:tc>
        <w:tc>
          <w:tcPr>
            <w:tcW w:w="1514" w:type="dxa"/>
            <w:gridSpan w:val="2"/>
            <w:shd w:val="clear" w:color="auto" w:fill="auto"/>
          </w:tcPr>
          <w:p w14:paraId="3AD0241A" w14:textId="77777777" w:rsidR="00935FF4" w:rsidRPr="00874DD1" w:rsidRDefault="00935FF4" w:rsidP="00214C8B">
            <w:pPr>
              <w:pStyle w:val="TAL"/>
            </w:pPr>
            <w:r w:rsidRPr="00874DD1">
              <w:t>charstring</w:t>
            </w:r>
          </w:p>
        </w:tc>
        <w:tc>
          <w:tcPr>
            <w:tcW w:w="1701" w:type="dxa"/>
            <w:gridSpan w:val="2"/>
            <w:shd w:val="clear" w:color="auto" w:fill="auto"/>
          </w:tcPr>
          <w:p w14:paraId="5E05D814" w14:textId="77777777" w:rsidR="00935FF4" w:rsidRPr="00874DD1" w:rsidRDefault="00935FF4" w:rsidP="00214C8B">
            <w:pPr>
              <w:pStyle w:val="TAL"/>
            </w:pPr>
            <w:r w:rsidRPr="00874DD1">
              <w:t>"mcptt-user-D-id@ mcptt-op.gov"</w:t>
            </w:r>
          </w:p>
        </w:tc>
        <w:tc>
          <w:tcPr>
            <w:tcW w:w="1134" w:type="dxa"/>
            <w:gridSpan w:val="2"/>
            <w:shd w:val="clear" w:color="auto" w:fill="auto"/>
          </w:tcPr>
          <w:p w14:paraId="213F60EB" w14:textId="77777777" w:rsidR="00935FF4" w:rsidRPr="00874DD1" w:rsidRDefault="00935FF4" w:rsidP="00214C8B">
            <w:pPr>
              <w:pStyle w:val="TAL"/>
            </w:pPr>
          </w:p>
        </w:tc>
        <w:tc>
          <w:tcPr>
            <w:tcW w:w="2833" w:type="dxa"/>
            <w:gridSpan w:val="2"/>
            <w:shd w:val="clear" w:color="auto" w:fill="auto"/>
            <w:vAlign w:val="center"/>
          </w:tcPr>
          <w:p w14:paraId="1775CF32" w14:textId="77777777" w:rsidR="00935FF4" w:rsidRPr="00874DD1" w:rsidRDefault="00935FF4" w:rsidP="00214C8B">
            <w:pPr>
              <w:pStyle w:val="TAL"/>
              <w:rPr>
                <w:lang w:eastAsia="ko-KR"/>
              </w:rPr>
            </w:pPr>
            <w:r w:rsidRPr="00874DD1">
              <w:t>MCPTT user identity (MCPTT ID)</w:t>
            </w:r>
            <w:r w:rsidRPr="00874DD1">
              <w:rPr>
                <w:lang w:eastAsia="ko-KR"/>
              </w:rPr>
              <w:t xml:space="preserve"> which is </w:t>
            </w:r>
            <w:r w:rsidRPr="00874DD1">
              <w:t>a globally unique identifier within the MCPTT service that represents the MCPTT user. Ref. TS 24.483 [13].</w:t>
            </w:r>
          </w:p>
        </w:tc>
      </w:tr>
      <w:tr w:rsidR="00935FF4" w:rsidRPr="00874DD1" w14:paraId="3D865FA3" w14:textId="77777777" w:rsidTr="00214C8B">
        <w:trPr>
          <w:gridBefore w:val="1"/>
          <w:wBefore w:w="66" w:type="dxa"/>
          <w:jc w:val="center"/>
        </w:trPr>
        <w:tc>
          <w:tcPr>
            <w:tcW w:w="2737" w:type="dxa"/>
            <w:gridSpan w:val="2"/>
            <w:shd w:val="clear" w:color="auto" w:fill="auto"/>
            <w:noWrap/>
          </w:tcPr>
          <w:p w14:paraId="48EE03E9" w14:textId="77777777" w:rsidR="00935FF4" w:rsidRPr="00874DD1" w:rsidRDefault="00935FF4" w:rsidP="00214C8B">
            <w:pPr>
              <w:pStyle w:val="TAL"/>
            </w:pPr>
            <w:r w:rsidRPr="00874DD1">
              <w:t>px_MCVideo_ID_User_D</w:t>
            </w:r>
          </w:p>
        </w:tc>
        <w:tc>
          <w:tcPr>
            <w:tcW w:w="1514" w:type="dxa"/>
            <w:gridSpan w:val="2"/>
            <w:shd w:val="clear" w:color="auto" w:fill="auto"/>
          </w:tcPr>
          <w:p w14:paraId="6E18E599" w14:textId="77777777" w:rsidR="00935FF4" w:rsidRPr="00874DD1" w:rsidRDefault="00935FF4" w:rsidP="00214C8B">
            <w:pPr>
              <w:pStyle w:val="TAL"/>
            </w:pPr>
            <w:r w:rsidRPr="00874DD1">
              <w:t>charstring</w:t>
            </w:r>
          </w:p>
        </w:tc>
        <w:tc>
          <w:tcPr>
            <w:tcW w:w="1701" w:type="dxa"/>
            <w:gridSpan w:val="2"/>
            <w:shd w:val="clear" w:color="auto" w:fill="auto"/>
          </w:tcPr>
          <w:p w14:paraId="4C2D0442" w14:textId="77777777" w:rsidR="00935FF4" w:rsidRPr="00874DD1" w:rsidRDefault="00935FF4" w:rsidP="00214C8B">
            <w:pPr>
              <w:pStyle w:val="TAL"/>
            </w:pPr>
            <w:r w:rsidRPr="00874DD1">
              <w:t>"mcvideo-user-D-id@ mcptt-op.gov"</w:t>
            </w:r>
          </w:p>
        </w:tc>
        <w:tc>
          <w:tcPr>
            <w:tcW w:w="1134" w:type="dxa"/>
            <w:gridSpan w:val="2"/>
            <w:shd w:val="clear" w:color="auto" w:fill="auto"/>
          </w:tcPr>
          <w:p w14:paraId="7609448B" w14:textId="77777777" w:rsidR="00935FF4" w:rsidRPr="00874DD1" w:rsidRDefault="00935FF4" w:rsidP="00214C8B">
            <w:pPr>
              <w:pStyle w:val="TAL"/>
            </w:pPr>
          </w:p>
        </w:tc>
        <w:tc>
          <w:tcPr>
            <w:tcW w:w="2833" w:type="dxa"/>
            <w:gridSpan w:val="2"/>
            <w:shd w:val="clear" w:color="auto" w:fill="auto"/>
            <w:vAlign w:val="center"/>
          </w:tcPr>
          <w:p w14:paraId="5C979044" w14:textId="77777777" w:rsidR="00935FF4" w:rsidRPr="00874DD1" w:rsidRDefault="00935FF4" w:rsidP="00214C8B">
            <w:pPr>
              <w:pStyle w:val="TAL"/>
            </w:pPr>
            <w:r w:rsidRPr="00874DD1">
              <w:t>MCVideo user identity (MCVideo ID)</w:t>
            </w:r>
            <w:r w:rsidRPr="00874DD1">
              <w:rPr>
                <w:lang w:eastAsia="ko-KR"/>
              </w:rPr>
              <w:t xml:space="preserve"> which is </w:t>
            </w:r>
            <w:r w:rsidRPr="00874DD1">
              <w:t>a globally unique identifier within the MCVideo service that represents the MCVideo user. Ref. TS 24.483 [13].</w:t>
            </w:r>
          </w:p>
        </w:tc>
      </w:tr>
      <w:tr w:rsidR="00935FF4" w:rsidRPr="00874DD1" w14:paraId="573CDA52" w14:textId="77777777" w:rsidTr="00214C8B">
        <w:trPr>
          <w:gridBefore w:val="1"/>
          <w:wBefore w:w="66" w:type="dxa"/>
          <w:jc w:val="center"/>
        </w:trPr>
        <w:tc>
          <w:tcPr>
            <w:tcW w:w="2737" w:type="dxa"/>
            <w:gridSpan w:val="2"/>
            <w:shd w:val="clear" w:color="auto" w:fill="auto"/>
            <w:noWrap/>
          </w:tcPr>
          <w:p w14:paraId="670FCF5F" w14:textId="77777777" w:rsidR="00935FF4" w:rsidRPr="00874DD1" w:rsidRDefault="00935FF4" w:rsidP="00214C8B">
            <w:pPr>
              <w:pStyle w:val="TAL"/>
            </w:pPr>
            <w:r w:rsidRPr="00874DD1">
              <w:t>px_MCData_ID_User_D</w:t>
            </w:r>
          </w:p>
        </w:tc>
        <w:tc>
          <w:tcPr>
            <w:tcW w:w="1514" w:type="dxa"/>
            <w:gridSpan w:val="2"/>
            <w:shd w:val="clear" w:color="auto" w:fill="auto"/>
          </w:tcPr>
          <w:p w14:paraId="64936393" w14:textId="77777777" w:rsidR="00935FF4" w:rsidRPr="00874DD1" w:rsidRDefault="00935FF4" w:rsidP="00214C8B">
            <w:pPr>
              <w:pStyle w:val="TAL"/>
            </w:pPr>
            <w:r w:rsidRPr="00874DD1">
              <w:t>charstring</w:t>
            </w:r>
          </w:p>
        </w:tc>
        <w:tc>
          <w:tcPr>
            <w:tcW w:w="1701" w:type="dxa"/>
            <w:gridSpan w:val="2"/>
            <w:shd w:val="clear" w:color="auto" w:fill="auto"/>
          </w:tcPr>
          <w:p w14:paraId="055FE61B" w14:textId="77777777" w:rsidR="00935FF4" w:rsidRPr="00874DD1" w:rsidRDefault="00935FF4" w:rsidP="00214C8B">
            <w:pPr>
              <w:pStyle w:val="TAL"/>
            </w:pPr>
            <w:r w:rsidRPr="00874DD1">
              <w:t>"mcdata-user-D-id@ mcptt-op.gov"</w:t>
            </w:r>
          </w:p>
        </w:tc>
        <w:tc>
          <w:tcPr>
            <w:tcW w:w="1134" w:type="dxa"/>
            <w:gridSpan w:val="2"/>
            <w:shd w:val="clear" w:color="auto" w:fill="auto"/>
          </w:tcPr>
          <w:p w14:paraId="4B0B5C45" w14:textId="77777777" w:rsidR="00935FF4" w:rsidRPr="00874DD1" w:rsidRDefault="00935FF4" w:rsidP="00214C8B">
            <w:pPr>
              <w:pStyle w:val="TAL"/>
            </w:pPr>
          </w:p>
        </w:tc>
        <w:tc>
          <w:tcPr>
            <w:tcW w:w="2833" w:type="dxa"/>
            <w:gridSpan w:val="2"/>
            <w:shd w:val="clear" w:color="auto" w:fill="auto"/>
            <w:vAlign w:val="center"/>
          </w:tcPr>
          <w:p w14:paraId="0DDFA154" w14:textId="77777777" w:rsidR="00935FF4" w:rsidRPr="00874DD1" w:rsidRDefault="00935FF4" w:rsidP="00214C8B">
            <w:pPr>
              <w:pStyle w:val="TAL"/>
            </w:pPr>
            <w:r w:rsidRPr="00874DD1">
              <w:t>MCData user identity (MCData ID)</w:t>
            </w:r>
            <w:r w:rsidRPr="00874DD1">
              <w:rPr>
                <w:lang w:eastAsia="ko-KR"/>
              </w:rPr>
              <w:t xml:space="preserve"> which is </w:t>
            </w:r>
            <w:r w:rsidRPr="00874DD1">
              <w:t>a globally unique identifier within the MCData service that represents the MCData user. Ref. TS 24.483 [13].</w:t>
            </w:r>
          </w:p>
        </w:tc>
      </w:tr>
      <w:tr w:rsidR="00935FF4" w:rsidRPr="00874DD1" w14:paraId="1621287B" w14:textId="77777777" w:rsidTr="00214C8B">
        <w:trPr>
          <w:gridAfter w:val="1"/>
          <w:wAfter w:w="66" w:type="dxa"/>
          <w:jc w:val="center"/>
        </w:trPr>
        <w:tc>
          <w:tcPr>
            <w:tcW w:w="2737" w:type="dxa"/>
            <w:gridSpan w:val="2"/>
            <w:shd w:val="clear" w:color="auto" w:fill="auto"/>
            <w:noWrap/>
          </w:tcPr>
          <w:p w14:paraId="54906E94" w14:textId="77777777" w:rsidR="00935FF4" w:rsidRPr="00874DD1" w:rsidRDefault="00935FF4" w:rsidP="00214C8B">
            <w:pPr>
              <w:pStyle w:val="TAL"/>
              <w:rPr>
                <w:lang w:eastAsia="ko-KR"/>
              </w:rPr>
            </w:pPr>
            <w:r w:rsidRPr="00874DD1">
              <w:rPr>
                <w:lang w:eastAsia="ko-KR"/>
              </w:rPr>
              <w:t>px_MCX_SIP_PublicUserId_A_1</w:t>
            </w:r>
          </w:p>
        </w:tc>
        <w:tc>
          <w:tcPr>
            <w:tcW w:w="1514" w:type="dxa"/>
            <w:gridSpan w:val="2"/>
            <w:shd w:val="clear" w:color="auto" w:fill="auto"/>
          </w:tcPr>
          <w:p w14:paraId="43EF0818" w14:textId="77777777" w:rsidR="00935FF4" w:rsidRPr="00874DD1" w:rsidRDefault="00935FF4" w:rsidP="00214C8B">
            <w:pPr>
              <w:pStyle w:val="TAL"/>
              <w:rPr>
                <w:lang w:eastAsia="ko-KR"/>
              </w:rPr>
            </w:pPr>
            <w:r w:rsidRPr="00874DD1">
              <w:rPr>
                <w:lang w:eastAsia="ko-KR"/>
              </w:rPr>
              <w:t>charstring</w:t>
            </w:r>
          </w:p>
        </w:tc>
        <w:tc>
          <w:tcPr>
            <w:tcW w:w="1701" w:type="dxa"/>
            <w:gridSpan w:val="2"/>
            <w:shd w:val="clear" w:color="auto" w:fill="auto"/>
          </w:tcPr>
          <w:p w14:paraId="441662E0" w14:textId="77777777" w:rsidR="00935FF4" w:rsidRPr="00874DD1" w:rsidRDefault="00935FF4" w:rsidP="00214C8B">
            <w:pPr>
              <w:pStyle w:val="TAL"/>
              <w:rPr>
                <w:lang w:eastAsia="ko-KR"/>
              </w:rPr>
            </w:pPr>
          </w:p>
        </w:tc>
        <w:tc>
          <w:tcPr>
            <w:tcW w:w="1134" w:type="dxa"/>
            <w:gridSpan w:val="2"/>
            <w:shd w:val="clear" w:color="auto" w:fill="auto"/>
          </w:tcPr>
          <w:p w14:paraId="29DC0344" w14:textId="77777777" w:rsidR="00935FF4" w:rsidRPr="00874DD1" w:rsidRDefault="00935FF4" w:rsidP="00214C8B">
            <w:pPr>
              <w:pStyle w:val="TAL"/>
              <w:rPr>
                <w:lang w:eastAsia="ko-KR"/>
              </w:rPr>
            </w:pPr>
          </w:p>
        </w:tc>
        <w:tc>
          <w:tcPr>
            <w:tcW w:w="2833" w:type="dxa"/>
            <w:gridSpan w:val="2"/>
            <w:shd w:val="clear" w:color="auto" w:fill="auto"/>
            <w:vAlign w:val="center"/>
          </w:tcPr>
          <w:p w14:paraId="78762403" w14:textId="77777777" w:rsidR="00935FF4" w:rsidRPr="00874DD1" w:rsidRDefault="00935FF4" w:rsidP="00214C8B">
            <w:pPr>
              <w:pStyle w:val="TAL"/>
              <w:rPr>
                <w:lang w:eastAsia="ko-KR"/>
              </w:rPr>
            </w:pPr>
            <w:r w:rsidRPr="00874DD1">
              <w:rPr>
                <w:lang w:eastAsia="ko-KR"/>
              </w:rPr>
              <w:t>(First) public user id of the SIP subscriber (user A)</w:t>
            </w:r>
            <w:r w:rsidRPr="00E71ACC">
              <w:rPr>
                <w:lang w:eastAsia="ko-KR"/>
              </w:rPr>
              <w:t xml:space="preserve"> for MCX;</w:t>
            </w:r>
          </w:p>
          <w:p w14:paraId="67507EE6" w14:textId="77777777" w:rsidR="00935FF4" w:rsidRPr="00874DD1" w:rsidRDefault="00935FF4" w:rsidP="00214C8B">
            <w:pPr>
              <w:pStyle w:val="TAL"/>
              <w:rPr>
                <w:lang w:eastAsia="ko-KR"/>
              </w:rPr>
            </w:pPr>
            <w:r w:rsidRPr="00874DD1">
              <w:rPr>
                <w:lang w:eastAsia="ko-KR"/>
              </w:rPr>
              <w:t>the parameter shall be a SIP URI</w:t>
            </w:r>
          </w:p>
        </w:tc>
      </w:tr>
      <w:tr w:rsidR="00935FF4" w:rsidRPr="00874DD1" w14:paraId="7A048453" w14:textId="77777777" w:rsidTr="00214C8B">
        <w:trPr>
          <w:gridAfter w:val="1"/>
          <w:wAfter w:w="66" w:type="dxa"/>
          <w:jc w:val="center"/>
        </w:trPr>
        <w:tc>
          <w:tcPr>
            <w:tcW w:w="2737" w:type="dxa"/>
            <w:gridSpan w:val="2"/>
            <w:shd w:val="clear" w:color="auto" w:fill="auto"/>
            <w:noWrap/>
          </w:tcPr>
          <w:p w14:paraId="111AB1E1" w14:textId="77777777" w:rsidR="00935FF4" w:rsidRPr="00874DD1" w:rsidRDefault="00935FF4" w:rsidP="00214C8B">
            <w:pPr>
              <w:pStyle w:val="TAL"/>
              <w:rPr>
                <w:lang w:eastAsia="ko-KR"/>
              </w:rPr>
            </w:pPr>
            <w:r w:rsidRPr="00874DD1">
              <w:rPr>
                <w:lang w:eastAsia="ko-KR"/>
              </w:rPr>
              <w:lastRenderedPageBreak/>
              <w:t>px_MCX_SIP_PrivateUserId_A</w:t>
            </w:r>
          </w:p>
        </w:tc>
        <w:tc>
          <w:tcPr>
            <w:tcW w:w="1514" w:type="dxa"/>
            <w:gridSpan w:val="2"/>
            <w:shd w:val="clear" w:color="auto" w:fill="auto"/>
          </w:tcPr>
          <w:p w14:paraId="4826CB3F" w14:textId="77777777" w:rsidR="00935FF4" w:rsidRPr="00874DD1" w:rsidRDefault="00935FF4" w:rsidP="00214C8B">
            <w:pPr>
              <w:pStyle w:val="TAL"/>
              <w:rPr>
                <w:lang w:eastAsia="ko-KR"/>
              </w:rPr>
            </w:pPr>
            <w:r w:rsidRPr="00874DD1">
              <w:rPr>
                <w:lang w:eastAsia="ko-KR"/>
              </w:rPr>
              <w:t>charstring</w:t>
            </w:r>
          </w:p>
        </w:tc>
        <w:tc>
          <w:tcPr>
            <w:tcW w:w="1701" w:type="dxa"/>
            <w:gridSpan w:val="2"/>
            <w:shd w:val="clear" w:color="auto" w:fill="auto"/>
          </w:tcPr>
          <w:p w14:paraId="135006CE" w14:textId="77777777" w:rsidR="00935FF4" w:rsidRPr="00874DD1" w:rsidRDefault="00935FF4" w:rsidP="00214C8B">
            <w:pPr>
              <w:pStyle w:val="TAL"/>
              <w:rPr>
                <w:lang w:eastAsia="ko-KR"/>
              </w:rPr>
            </w:pPr>
          </w:p>
        </w:tc>
        <w:tc>
          <w:tcPr>
            <w:tcW w:w="1134" w:type="dxa"/>
            <w:gridSpan w:val="2"/>
            <w:shd w:val="clear" w:color="auto" w:fill="auto"/>
          </w:tcPr>
          <w:p w14:paraId="0021DB4A" w14:textId="77777777" w:rsidR="00935FF4" w:rsidRPr="00874DD1" w:rsidRDefault="00935FF4" w:rsidP="00214C8B">
            <w:pPr>
              <w:pStyle w:val="TAL"/>
              <w:rPr>
                <w:lang w:eastAsia="ko-KR"/>
              </w:rPr>
            </w:pPr>
          </w:p>
        </w:tc>
        <w:tc>
          <w:tcPr>
            <w:tcW w:w="2833" w:type="dxa"/>
            <w:gridSpan w:val="2"/>
            <w:shd w:val="clear" w:color="auto" w:fill="auto"/>
            <w:vAlign w:val="center"/>
          </w:tcPr>
          <w:p w14:paraId="2DE6602E" w14:textId="77777777" w:rsidR="00935FF4" w:rsidRPr="00874DD1" w:rsidRDefault="00935FF4" w:rsidP="00214C8B">
            <w:pPr>
              <w:pStyle w:val="TAL"/>
              <w:rPr>
                <w:lang w:eastAsia="ko-KR"/>
              </w:rPr>
            </w:pPr>
            <w:r w:rsidRPr="00874DD1">
              <w:rPr>
                <w:lang w:eastAsia="ko-KR"/>
              </w:rPr>
              <w:t>Private user id of the SIP subscriber (user A)</w:t>
            </w:r>
            <w:r w:rsidRPr="00E71ACC">
              <w:rPr>
                <w:lang w:eastAsia="ko-KR"/>
              </w:rPr>
              <w:t xml:space="preserve"> for MCX</w:t>
            </w:r>
          </w:p>
        </w:tc>
      </w:tr>
      <w:tr w:rsidR="00935FF4" w:rsidRPr="00874DD1" w14:paraId="18AD8BFF" w14:textId="77777777" w:rsidTr="00214C8B">
        <w:trPr>
          <w:gridAfter w:val="1"/>
          <w:wAfter w:w="66" w:type="dxa"/>
          <w:jc w:val="center"/>
        </w:trPr>
        <w:tc>
          <w:tcPr>
            <w:tcW w:w="2737" w:type="dxa"/>
            <w:gridSpan w:val="2"/>
            <w:shd w:val="clear" w:color="auto" w:fill="auto"/>
            <w:noWrap/>
          </w:tcPr>
          <w:p w14:paraId="1A55548C" w14:textId="77777777" w:rsidR="00935FF4" w:rsidRPr="00874DD1" w:rsidRDefault="00935FF4" w:rsidP="00214C8B">
            <w:pPr>
              <w:pStyle w:val="TAL"/>
              <w:rPr>
                <w:lang w:eastAsia="ko-KR"/>
              </w:rPr>
            </w:pPr>
            <w:r w:rsidRPr="00874DD1">
              <w:rPr>
                <w:lang w:eastAsia="ko-KR"/>
              </w:rPr>
              <w:t>px_MCX_SIP_PrivateUserId_</w:t>
            </w:r>
            <w:r>
              <w:rPr>
                <w:lang w:eastAsia="ko-KR"/>
              </w:rPr>
              <w:t>B</w:t>
            </w:r>
          </w:p>
        </w:tc>
        <w:tc>
          <w:tcPr>
            <w:tcW w:w="1514" w:type="dxa"/>
            <w:gridSpan w:val="2"/>
            <w:shd w:val="clear" w:color="auto" w:fill="auto"/>
          </w:tcPr>
          <w:p w14:paraId="56994404" w14:textId="77777777" w:rsidR="00935FF4" w:rsidRPr="00874DD1" w:rsidRDefault="00935FF4" w:rsidP="00214C8B">
            <w:pPr>
              <w:pStyle w:val="TAL"/>
              <w:rPr>
                <w:lang w:eastAsia="ko-KR"/>
              </w:rPr>
            </w:pPr>
            <w:r w:rsidRPr="00874DD1">
              <w:rPr>
                <w:lang w:eastAsia="ko-KR"/>
              </w:rPr>
              <w:t>charstring</w:t>
            </w:r>
          </w:p>
        </w:tc>
        <w:tc>
          <w:tcPr>
            <w:tcW w:w="1701" w:type="dxa"/>
            <w:gridSpan w:val="2"/>
            <w:shd w:val="clear" w:color="auto" w:fill="auto"/>
          </w:tcPr>
          <w:p w14:paraId="50D34064" w14:textId="77777777" w:rsidR="00935FF4" w:rsidRPr="00874DD1" w:rsidRDefault="00935FF4" w:rsidP="00214C8B">
            <w:pPr>
              <w:pStyle w:val="TAL"/>
              <w:rPr>
                <w:lang w:eastAsia="ko-KR"/>
              </w:rPr>
            </w:pPr>
          </w:p>
        </w:tc>
        <w:tc>
          <w:tcPr>
            <w:tcW w:w="1134" w:type="dxa"/>
            <w:gridSpan w:val="2"/>
            <w:shd w:val="clear" w:color="auto" w:fill="auto"/>
          </w:tcPr>
          <w:p w14:paraId="535A2E98" w14:textId="77777777" w:rsidR="00935FF4" w:rsidRPr="00874DD1" w:rsidRDefault="00935FF4" w:rsidP="00214C8B">
            <w:pPr>
              <w:pStyle w:val="TAL"/>
              <w:rPr>
                <w:lang w:eastAsia="ko-KR"/>
              </w:rPr>
            </w:pPr>
          </w:p>
        </w:tc>
        <w:tc>
          <w:tcPr>
            <w:tcW w:w="2833" w:type="dxa"/>
            <w:gridSpan w:val="2"/>
            <w:shd w:val="clear" w:color="auto" w:fill="auto"/>
            <w:vAlign w:val="center"/>
          </w:tcPr>
          <w:p w14:paraId="45BA5722" w14:textId="77777777" w:rsidR="00935FF4" w:rsidRPr="00874DD1" w:rsidRDefault="00935FF4" w:rsidP="00214C8B">
            <w:pPr>
              <w:pStyle w:val="TAL"/>
              <w:rPr>
                <w:lang w:eastAsia="ko-KR"/>
              </w:rPr>
            </w:pPr>
            <w:r w:rsidRPr="00874DD1">
              <w:rPr>
                <w:lang w:eastAsia="ko-KR"/>
              </w:rPr>
              <w:t xml:space="preserve">Private user id of the SIP subscriber (user </w:t>
            </w:r>
            <w:r>
              <w:rPr>
                <w:lang w:eastAsia="ko-KR"/>
              </w:rPr>
              <w:t>B</w:t>
            </w:r>
            <w:r w:rsidRPr="00874DD1">
              <w:rPr>
                <w:lang w:eastAsia="ko-KR"/>
              </w:rPr>
              <w:t>)</w:t>
            </w:r>
            <w:r w:rsidRPr="00E71ACC">
              <w:rPr>
                <w:lang w:eastAsia="ko-KR"/>
              </w:rPr>
              <w:t xml:space="preserve"> for MCX</w:t>
            </w:r>
          </w:p>
        </w:tc>
      </w:tr>
      <w:tr w:rsidR="00935FF4" w:rsidRPr="00874DD1" w14:paraId="4CA69F8F" w14:textId="77777777" w:rsidTr="00214C8B">
        <w:trPr>
          <w:gridAfter w:val="1"/>
          <w:wAfter w:w="66" w:type="dxa"/>
          <w:jc w:val="center"/>
        </w:trPr>
        <w:tc>
          <w:tcPr>
            <w:tcW w:w="2737" w:type="dxa"/>
            <w:gridSpan w:val="2"/>
            <w:shd w:val="clear" w:color="auto" w:fill="auto"/>
            <w:noWrap/>
          </w:tcPr>
          <w:p w14:paraId="54E0648A" w14:textId="77777777" w:rsidR="00935FF4" w:rsidRPr="00874DD1" w:rsidRDefault="00935FF4" w:rsidP="00214C8B">
            <w:pPr>
              <w:pStyle w:val="TAL"/>
              <w:rPr>
                <w:lang w:eastAsia="ko-KR"/>
              </w:rPr>
            </w:pPr>
            <w:r w:rsidRPr="00874DD1">
              <w:rPr>
                <w:lang w:eastAsia="ko-KR"/>
              </w:rPr>
              <w:t>px_MCX_SIP_HomeDomain_A</w:t>
            </w:r>
          </w:p>
        </w:tc>
        <w:tc>
          <w:tcPr>
            <w:tcW w:w="1514" w:type="dxa"/>
            <w:gridSpan w:val="2"/>
            <w:shd w:val="clear" w:color="auto" w:fill="auto"/>
          </w:tcPr>
          <w:p w14:paraId="3F7DF719" w14:textId="77777777" w:rsidR="00935FF4" w:rsidRPr="00874DD1" w:rsidRDefault="00935FF4" w:rsidP="00214C8B">
            <w:pPr>
              <w:pStyle w:val="TAL"/>
              <w:rPr>
                <w:lang w:eastAsia="ko-KR"/>
              </w:rPr>
            </w:pPr>
            <w:r w:rsidRPr="00874DD1">
              <w:rPr>
                <w:lang w:eastAsia="ko-KR"/>
              </w:rPr>
              <w:t>charstring</w:t>
            </w:r>
          </w:p>
        </w:tc>
        <w:tc>
          <w:tcPr>
            <w:tcW w:w="1701" w:type="dxa"/>
            <w:gridSpan w:val="2"/>
            <w:shd w:val="clear" w:color="auto" w:fill="auto"/>
          </w:tcPr>
          <w:p w14:paraId="5E7D4250" w14:textId="77777777" w:rsidR="00935FF4" w:rsidRPr="00874DD1" w:rsidRDefault="00935FF4" w:rsidP="00214C8B">
            <w:pPr>
              <w:pStyle w:val="TAL"/>
              <w:rPr>
                <w:lang w:eastAsia="ko-KR"/>
              </w:rPr>
            </w:pPr>
          </w:p>
        </w:tc>
        <w:tc>
          <w:tcPr>
            <w:tcW w:w="1134" w:type="dxa"/>
            <w:gridSpan w:val="2"/>
            <w:shd w:val="clear" w:color="auto" w:fill="auto"/>
          </w:tcPr>
          <w:p w14:paraId="0665D4CD" w14:textId="77777777" w:rsidR="00935FF4" w:rsidRPr="00874DD1" w:rsidRDefault="00935FF4" w:rsidP="00214C8B">
            <w:pPr>
              <w:pStyle w:val="TAL"/>
              <w:rPr>
                <w:lang w:eastAsia="ko-KR"/>
              </w:rPr>
            </w:pPr>
          </w:p>
        </w:tc>
        <w:tc>
          <w:tcPr>
            <w:tcW w:w="2833" w:type="dxa"/>
            <w:gridSpan w:val="2"/>
            <w:shd w:val="clear" w:color="auto" w:fill="auto"/>
            <w:vAlign w:val="center"/>
          </w:tcPr>
          <w:p w14:paraId="0BA178DE" w14:textId="77777777" w:rsidR="00935FF4" w:rsidRPr="00874DD1" w:rsidRDefault="00935FF4" w:rsidP="00214C8B">
            <w:pPr>
              <w:pStyle w:val="TAL"/>
              <w:rPr>
                <w:lang w:eastAsia="ko-KR"/>
              </w:rPr>
            </w:pPr>
            <w:r w:rsidRPr="00874DD1">
              <w:rPr>
                <w:lang w:eastAsia="ko-KR"/>
              </w:rPr>
              <w:t>Home domain name of the SIP subscriber (user A)</w:t>
            </w:r>
            <w:r w:rsidRPr="00E71ACC">
              <w:rPr>
                <w:lang w:eastAsia="ko-KR"/>
              </w:rPr>
              <w:t xml:space="preserve"> for MCX</w:t>
            </w:r>
          </w:p>
        </w:tc>
      </w:tr>
      <w:tr w:rsidR="00935FF4" w:rsidRPr="00874DD1" w14:paraId="6883BB30" w14:textId="77777777" w:rsidTr="00214C8B">
        <w:trPr>
          <w:gridAfter w:val="1"/>
          <w:wAfter w:w="66" w:type="dxa"/>
          <w:jc w:val="center"/>
        </w:trPr>
        <w:tc>
          <w:tcPr>
            <w:tcW w:w="2737" w:type="dxa"/>
            <w:gridSpan w:val="2"/>
            <w:shd w:val="clear" w:color="auto" w:fill="auto"/>
            <w:noWrap/>
          </w:tcPr>
          <w:p w14:paraId="2F4412A8" w14:textId="77777777" w:rsidR="00935FF4" w:rsidRPr="00874DD1" w:rsidRDefault="00935FF4" w:rsidP="00214C8B">
            <w:pPr>
              <w:pStyle w:val="TAL"/>
              <w:rPr>
                <w:lang w:eastAsia="ko-KR"/>
              </w:rPr>
            </w:pPr>
            <w:r w:rsidRPr="00874DD1">
              <w:rPr>
                <w:lang w:eastAsia="ko-KR"/>
              </w:rPr>
              <w:t>px_MCX_SIP_PublicUserId_B</w:t>
            </w:r>
          </w:p>
        </w:tc>
        <w:tc>
          <w:tcPr>
            <w:tcW w:w="1514" w:type="dxa"/>
            <w:gridSpan w:val="2"/>
            <w:shd w:val="clear" w:color="auto" w:fill="auto"/>
          </w:tcPr>
          <w:p w14:paraId="618C8B79" w14:textId="77777777" w:rsidR="00935FF4" w:rsidRPr="00874DD1" w:rsidRDefault="00935FF4" w:rsidP="00214C8B">
            <w:pPr>
              <w:pStyle w:val="TAL"/>
              <w:rPr>
                <w:lang w:eastAsia="ko-KR"/>
              </w:rPr>
            </w:pPr>
            <w:r w:rsidRPr="00874DD1">
              <w:rPr>
                <w:lang w:eastAsia="ko-KR"/>
              </w:rPr>
              <w:t>charstring</w:t>
            </w:r>
          </w:p>
        </w:tc>
        <w:tc>
          <w:tcPr>
            <w:tcW w:w="1701" w:type="dxa"/>
            <w:gridSpan w:val="2"/>
            <w:shd w:val="clear" w:color="auto" w:fill="auto"/>
          </w:tcPr>
          <w:p w14:paraId="67CF95FE" w14:textId="77777777" w:rsidR="00935FF4" w:rsidRPr="00874DD1" w:rsidRDefault="00935FF4" w:rsidP="00214C8B">
            <w:pPr>
              <w:pStyle w:val="TAL"/>
              <w:rPr>
                <w:lang w:eastAsia="ko-KR"/>
              </w:rPr>
            </w:pPr>
          </w:p>
        </w:tc>
        <w:tc>
          <w:tcPr>
            <w:tcW w:w="1134" w:type="dxa"/>
            <w:gridSpan w:val="2"/>
            <w:shd w:val="clear" w:color="auto" w:fill="auto"/>
          </w:tcPr>
          <w:p w14:paraId="21BA26D7" w14:textId="77777777" w:rsidR="00935FF4" w:rsidRPr="00874DD1" w:rsidRDefault="00935FF4" w:rsidP="00214C8B">
            <w:pPr>
              <w:pStyle w:val="TAL"/>
              <w:rPr>
                <w:lang w:eastAsia="ko-KR"/>
              </w:rPr>
            </w:pPr>
          </w:p>
        </w:tc>
        <w:tc>
          <w:tcPr>
            <w:tcW w:w="2833" w:type="dxa"/>
            <w:gridSpan w:val="2"/>
            <w:shd w:val="clear" w:color="auto" w:fill="auto"/>
            <w:vAlign w:val="center"/>
          </w:tcPr>
          <w:p w14:paraId="7D70B95A" w14:textId="77777777" w:rsidR="00935FF4" w:rsidRPr="00874DD1" w:rsidRDefault="00935FF4" w:rsidP="00214C8B">
            <w:pPr>
              <w:pStyle w:val="TAL"/>
              <w:rPr>
                <w:lang w:eastAsia="ko-KR"/>
              </w:rPr>
            </w:pPr>
            <w:r w:rsidRPr="00874DD1">
              <w:rPr>
                <w:lang w:eastAsia="ko-KR"/>
              </w:rPr>
              <w:t>Public user id of user B</w:t>
            </w:r>
          </w:p>
        </w:tc>
      </w:tr>
      <w:tr w:rsidR="00935FF4" w:rsidRPr="00874DD1" w14:paraId="7C2B9DC3" w14:textId="77777777" w:rsidTr="00214C8B">
        <w:trPr>
          <w:gridAfter w:val="1"/>
          <w:wAfter w:w="66" w:type="dxa"/>
          <w:jc w:val="center"/>
        </w:trPr>
        <w:tc>
          <w:tcPr>
            <w:tcW w:w="2737" w:type="dxa"/>
            <w:gridSpan w:val="2"/>
            <w:shd w:val="clear" w:color="auto" w:fill="auto"/>
            <w:noWrap/>
          </w:tcPr>
          <w:p w14:paraId="20B10644" w14:textId="77777777" w:rsidR="00935FF4" w:rsidRPr="00874DD1" w:rsidRDefault="00935FF4" w:rsidP="00214C8B">
            <w:pPr>
              <w:pStyle w:val="TAL"/>
              <w:rPr>
                <w:lang w:eastAsia="ko-KR"/>
              </w:rPr>
            </w:pPr>
            <w:r w:rsidRPr="00874DD1">
              <w:rPr>
                <w:lang w:eastAsia="ko-KR"/>
              </w:rPr>
              <w:t>px_MCX_SIP_PublicUserId_</w:t>
            </w:r>
            <w:r>
              <w:rPr>
                <w:lang w:eastAsia="ko-KR"/>
              </w:rPr>
              <w:t>C</w:t>
            </w:r>
          </w:p>
        </w:tc>
        <w:tc>
          <w:tcPr>
            <w:tcW w:w="1514" w:type="dxa"/>
            <w:gridSpan w:val="2"/>
            <w:shd w:val="clear" w:color="auto" w:fill="auto"/>
          </w:tcPr>
          <w:p w14:paraId="424A32C6" w14:textId="77777777" w:rsidR="00935FF4" w:rsidRPr="00874DD1" w:rsidRDefault="00935FF4" w:rsidP="00214C8B">
            <w:pPr>
              <w:pStyle w:val="TAL"/>
              <w:rPr>
                <w:lang w:eastAsia="ko-KR"/>
              </w:rPr>
            </w:pPr>
            <w:r w:rsidRPr="00874DD1">
              <w:rPr>
                <w:lang w:eastAsia="ko-KR"/>
              </w:rPr>
              <w:t>charstring</w:t>
            </w:r>
          </w:p>
        </w:tc>
        <w:tc>
          <w:tcPr>
            <w:tcW w:w="1701" w:type="dxa"/>
            <w:gridSpan w:val="2"/>
            <w:shd w:val="clear" w:color="auto" w:fill="auto"/>
          </w:tcPr>
          <w:p w14:paraId="338AA821" w14:textId="77777777" w:rsidR="00935FF4" w:rsidRPr="00874DD1" w:rsidRDefault="00935FF4" w:rsidP="00214C8B">
            <w:pPr>
              <w:pStyle w:val="TAL"/>
              <w:rPr>
                <w:lang w:eastAsia="ko-KR"/>
              </w:rPr>
            </w:pPr>
          </w:p>
        </w:tc>
        <w:tc>
          <w:tcPr>
            <w:tcW w:w="1134" w:type="dxa"/>
            <w:gridSpan w:val="2"/>
            <w:shd w:val="clear" w:color="auto" w:fill="auto"/>
          </w:tcPr>
          <w:p w14:paraId="6960B76D" w14:textId="77777777" w:rsidR="00935FF4" w:rsidRPr="00874DD1" w:rsidRDefault="00935FF4" w:rsidP="00214C8B">
            <w:pPr>
              <w:pStyle w:val="TAL"/>
              <w:rPr>
                <w:lang w:eastAsia="ko-KR"/>
              </w:rPr>
            </w:pPr>
          </w:p>
        </w:tc>
        <w:tc>
          <w:tcPr>
            <w:tcW w:w="2833" w:type="dxa"/>
            <w:gridSpan w:val="2"/>
            <w:shd w:val="clear" w:color="auto" w:fill="auto"/>
            <w:vAlign w:val="center"/>
          </w:tcPr>
          <w:p w14:paraId="3E69CEB4" w14:textId="77777777" w:rsidR="00935FF4" w:rsidRPr="00874DD1" w:rsidRDefault="00935FF4" w:rsidP="00214C8B">
            <w:pPr>
              <w:pStyle w:val="TAL"/>
              <w:rPr>
                <w:lang w:eastAsia="ko-KR"/>
              </w:rPr>
            </w:pPr>
            <w:r w:rsidRPr="00874DD1">
              <w:rPr>
                <w:lang w:eastAsia="ko-KR"/>
              </w:rPr>
              <w:t xml:space="preserve">Public user id of user </w:t>
            </w:r>
            <w:r>
              <w:rPr>
                <w:lang w:eastAsia="ko-KR"/>
              </w:rPr>
              <w:t>C</w:t>
            </w:r>
          </w:p>
        </w:tc>
      </w:tr>
      <w:tr w:rsidR="00935FF4" w:rsidRPr="00874DD1" w14:paraId="2C777EBF" w14:textId="77777777" w:rsidTr="00214C8B">
        <w:trPr>
          <w:gridAfter w:val="1"/>
          <w:wAfter w:w="66" w:type="dxa"/>
          <w:jc w:val="center"/>
        </w:trPr>
        <w:tc>
          <w:tcPr>
            <w:tcW w:w="2737" w:type="dxa"/>
            <w:gridSpan w:val="2"/>
            <w:shd w:val="clear" w:color="auto" w:fill="auto"/>
            <w:noWrap/>
          </w:tcPr>
          <w:p w14:paraId="305041E5" w14:textId="77777777" w:rsidR="00935FF4" w:rsidRPr="00874DD1" w:rsidRDefault="00935FF4" w:rsidP="00214C8B">
            <w:pPr>
              <w:pStyle w:val="TAL"/>
              <w:rPr>
                <w:lang w:eastAsia="ko-KR"/>
              </w:rPr>
            </w:pPr>
            <w:r w:rsidRPr="00874DD1">
              <w:rPr>
                <w:lang w:eastAsia="ko-KR"/>
              </w:rPr>
              <w:t>px_MCX_SIP_RegistrationWithTemporaryIdentities</w:t>
            </w:r>
          </w:p>
        </w:tc>
        <w:tc>
          <w:tcPr>
            <w:tcW w:w="1514" w:type="dxa"/>
            <w:gridSpan w:val="2"/>
            <w:shd w:val="clear" w:color="auto" w:fill="auto"/>
          </w:tcPr>
          <w:p w14:paraId="11FCB201" w14:textId="77777777" w:rsidR="00935FF4" w:rsidRPr="00874DD1" w:rsidRDefault="00935FF4" w:rsidP="00214C8B">
            <w:pPr>
              <w:pStyle w:val="TAL"/>
              <w:rPr>
                <w:lang w:eastAsia="ko-KR"/>
              </w:rPr>
            </w:pPr>
            <w:r w:rsidRPr="00874DD1">
              <w:rPr>
                <w:lang w:eastAsia="ko-KR"/>
              </w:rPr>
              <w:t>boolean</w:t>
            </w:r>
          </w:p>
        </w:tc>
        <w:tc>
          <w:tcPr>
            <w:tcW w:w="1701" w:type="dxa"/>
            <w:gridSpan w:val="2"/>
            <w:shd w:val="clear" w:color="auto" w:fill="auto"/>
          </w:tcPr>
          <w:p w14:paraId="2645929A" w14:textId="77777777" w:rsidR="00935FF4" w:rsidRPr="00874DD1" w:rsidRDefault="00935FF4" w:rsidP="00214C8B">
            <w:pPr>
              <w:pStyle w:val="TAL"/>
              <w:rPr>
                <w:lang w:eastAsia="ko-KR"/>
              </w:rPr>
            </w:pPr>
          </w:p>
        </w:tc>
        <w:tc>
          <w:tcPr>
            <w:tcW w:w="1134" w:type="dxa"/>
            <w:gridSpan w:val="2"/>
            <w:shd w:val="clear" w:color="auto" w:fill="auto"/>
          </w:tcPr>
          <w:p w14:paraId="5615E74D" w14:textId="77777777" w:rsidR="00935FF4" w:rsidRPr="00874DD1" w:rsidRDefault="00935FF4" w:rsidP="00214C8B">
            <w:pPr>
              <w:pStyle w:val="TAL"/>
              <w:rPr>
                <w:lang w:eastAsia="ko-KR"/>
              </w:rPr>
            </w:pPr>
          </w:p>
        </w:tc>
        <w:tc>
          <w:tcPr>
            <w:tcW w:w="2833" w:type="dxa"/>
            <w:gridSpan w:val="2"/>
            <w:shd w:val="clear" w:color="auto" w:fill="auto"/>
          </w:tcPr>
          <w:p w14:paraId="21574825" w14:textId="77777777" w:rsidR="00935FF4" w:rsidRPr="00874DD1" w:rsidRDefault="00935FF4" w:rsidP="00214C8B">
            <w:pPr>
              <w:pStyle w:val="TAL"/>
              <w:rPr>
                <w:lang w:eastAsia="ko-KR"/>
              </w:rPr>
            </w:pPr>
            <w:r w:rsidRPr="00874DD1">
              <w:rPr>
                <w:lang w:eastAsia="ko-KR"/>
              </w:rPr>
              <w:t>If true the UE shall derive the public user id, private user id and home domain name from the IMSI for SIP registration</w:t>
            </w:r>
          </w:p>
        </w:tc>
      </w:tr>
      <w:tr w:rsidR="00AD5F96" w:rsidRPr="00874DD1" w14:paraId="74BADAD6" w14:textId="77777777" w:rsidTr="00214C8B">
        <w:trPr>
          <w:gridAfter w:val="1"/>
          <w:wAfter w:w="66" w:type="dxa"/>
          <w:jc w:val="center"/>
          <w:ins w:id="324" w:author="MCC TF160" w:date="2024-11-26T17:42:00Z"/>
        </w:trPr>
        <w:tc>
          <w:tcPr>
            <w:tcW w:w="2737" w:type="dxa"/>
            <w:gridSpan w:val="2"/>
            <w:shd w:val="clear" w:color="auto" w:fill="auto"/>
            <w:noWrap/>
          </w:tcPr>
          <w:p w14:paraId="3F230F20" w14:textId="053E1943" w:rsidR="00AD5F96" w:rsidRPr="00874DD1" w:rsidRDefault="00AD5F96" w:rsidP="00AD5F96">
            <w:pPr>
              <w:pStyle w:val="TAL"/>
              <w:rPr>
                <w:ins w:id="325" w:author="MCC TF160" w:date="2024-11-26T17:42:00Z" w16du:dateUtc="2024-11-26T16:42:00Z"/>
                <w:lang w:eastAsia="ko-KR"/>
              </w:rPr>
            </w:pPr>
            <w:ins w:id="326" w:author="MCC TF160" w:date="2024-11-26T17:42:00Z" w16du:dateUtc="2024-11-26T16:42:00Z">
              <w:r w:rsidRPr="00443964">
                <w:rPr>
                  <w:lang w:eastAsia="ko-KR"/>
                </w:rPr>
                <w:t>px_MCData_IPConnectivityEndpointAddress_B</w:t>
              </w:r>
            </w:ins>
          </w:p>
        </w:tc>
        <w:tc>
          <w:tcPr>
            <w:tcW w:w="1514" w:type="dxa"/>
            <w:gridSpan w:val="2"/>
            <w:shd w:val="clear" w:color="auto" w:fill="auto"/>
          </w:tcPr>
          <w:p w14:paraId="3F080907" w14:textId="3A5BC8DA" w:rsidR="00AD5F96" w:rsidRPr="00874DD1" w:rsidRDefault="00AD5F96" w:rsidP="00AD5F96">
            <w:pPr>
              <w:pStyle w:val="TAL"/>
              <w:rPr>
                <w:ins w:id="327" w:author="MCC TF160" w:date="2024-11-26T17:42:00Z" w16du:dateUtc="2024-11-26T16:42:00Z"/>
                <w:lang w:eastAsia="ko-KR"/>
              </w:rPr>
            </w:pPr>
            <w:ins w:id="328" w:author="MCC TF160" w:date="2024-11-26T17:42:00Z" w16du:dateUtc="2024-11-26T16:42:00Z">
              <w:r w:rsidRPr="00874DD1">
                <w:rPr>
                  <w:lang w:eastAsia="ko-KR"/>
                </w:rPr>
                <w:t>charstring</w:t>
              </w:r>
            </w:ins>
          </w:p>
        </w:tc>
        <w:tc>
          <w:tcPr>
            <w:tcW w:w="1701" w:type="dxa"/>
            <w:gridSpan w:val="2"/>
            <w:shd w:val="clear" w:color="auto" w:fill="auto"/>
          </w:tcPr>
          <w:p w14:paraId="324F398B" w14:textId="77777777" w:rsidR="00AD5F96" w:rsidRPr="00874DD1" w:rsidRDefault="00AD5F96" w:rsidP="00AD5F96">
            <w:pPr>
              <w:pStyle w:val="TAL"/>
              <w:rPr>
                <w:ins w:id="329" w:author="MCC TF160" w:date="2024-11-26T17:42:00Z" w16du:dateUtc="2024-11-26T16:42:00Z"/>
                <w:lang w:eastAsia="ko-KR"/>
              </w:rPr>
            </w:pPr>
          </w:p>
        </w:tc>
        <w:tc>
          <w:tcPr>
            <w:tcW w:w="1134" w:type="dxa"/>
            <w:gridSpan w:val="2"/>
            <w:shd w:val="clear" w:color="auto" w:fill="auto"/>
          </w:tcPr>
          <w:p w14:paraId="245F67D5" w14:textId="77777777" w:rsidR="00AD5F96" w:rsidRPr="00874DD1" w:rsidRDefault="00AD5F96" w:rsidP="00AD5F96">
            <w:pPr>
              <w:pStyle w:val="TAL"/>
              <w:rPr>
                <w:ins w:id="330" w:author="MCC TF160" w:date="2024-11-26T17:42:00Z" w16du:dateUtc="2024-11-26T16:42:00Z"/>
                <w:lang w:eastAsia="ko-KR"/>
              </w:rPr>
            </w:pPr>
          </w:p>
        </w:tc>
        <w:tc>
          <w:tcPr>
            <w:tcW w:w="2833" w:type="dxa"/>
            <w:gridSpan w:val="2"/>
            <w:shd w:val="clear" w:color="auto" w:fill="auto"/>
          </w:tcPr>
          <w:p w14:paraId="7B1F2427" w14:textId="6E351ECC" w:rsidR="00AD5F96" w:rsidRPr="00874DD1" w:rsidRDefault="00AD5F96" w:rsidP="00AD5F96">
            <w:pPr>
              <w:pStyle w:val="TAL"/>
              <w:rPr>
                <w:ins w:id="331" w:author="MCC TF160" w:date="2024-11-26T17:42:00Z" w16du:dateUtc="2024-11-26T16:42:00Z"/>
                <w:lang w:eastAsia="ko-KR"/>
              </w:rPr>
            </w:pPr>
            <w:ins w:id="332" w:author="MCC TF160" w:date="2024-11-26T17:42:00Z" w16du:dateUtc="2024-11-26T16:42:00Z">
              <w:r>
                <w:rPr>
                  <w:lang w:eastAsia="ko-KR"/>
                </w:rPr>
                <w:t>IP address of the IP connectivity endpoint at the emulated client B: either an IPv4 or an IPv6 address</w:t>
              </w:r>
            </w:ins>
          </w:p>
        </w:tc>
      </w:tr>
      <w:tr w:rsidR="00AD5F96" w:rsidRPr="00874DD1" w14:paraId="2A4AC642" w14:textId="77777777" w:rsidTr="00214C8B">
        <w:trPr>
          <w:gridAfter w:val="1"/>
          <w:wAfter w:w="66" w:type="dxa"/>
          <w:jc w:val="center"/>
        </w:trPr>
        <w:tc>
          <w:tcPr>
            <w:tcW w:w="2737" w:type="dxa"/>
            <w:gridSpan w:val="2"/>
            <w:tcBorders>
              <w:right w:val="nil"/>
            </w:tcBorders>
            <w:shd w:val="clear" w:color="auto" w:fill="D9D9D9"/>
            <w:noWrap/>
          </w:tcPr>
          <w:p w14:paraId="7F462DEA" w14:textId="77777777" w:rsidR="00AD5F96" w:rsidRPr="00874DD1" w:rsidRDefault="00AD5F96" w:rsidP="00AD5F96">
            <w:pPr>
              <w:pStyle w:val="TAL"/>
              <w:rPr>
                <w:b/>
              </w:rPr>
            </w:pPr>
            <w:r w:rsidRPr="00874DD1">
              <w:rPr>
                <w:b/>
              </w:rPr>
              <w:t>Groups relevant IXIT</w:t>
            </w:r>
          </w:p>
        </w:tc>
        <w:tc>
          <w:tcPr>
            <w:tcW w:w="1514" w:type="dxa"/>
            <w:gridSpan w:val="2"/>
            <w:tcBorders>
              <w:left w:val="nil"/>
              <w:right w:val="nil"/>
            </w:tcBorders>
            <w:shd w:val="clear" w:color="auto" w:fill="D9D9D9"/>
          </w:tcPr>
          <w:p w14:paraId="425C639E" w14:textId="77777777" w:rsidR="00AD5F96" w:rsidRPr="00874DD1" w:rsidRDefault="00AD5F96" w:rsidP="00AD5F96">
            <w:pPr>
              <w:pStyle w:val="TAL"/>
              <w:rPr>
                <w:b/>
              </w:rPr>
            </w:pPr>
          </w:p>
        </w:tc>
        <w:tc>
          <w:tcPr>
            <w:tcW w:w="1701" w:type="dxa"/>
            <w:gridSpan w:val="2"/>
            <w:tcBorders>
              <w:left w:val="nil"/>
              <w:right w:val="nil"/>
            </w:tcBorders>
            <w:shd w:val="clear" w:color="auto" w:fill="D9D9D9"/>
          </w:tcPr>
          <w:p w14:paraId="6D6676BE" w14:textId="77777777" w:rsidR="00AD5F96" w:rsidRPr="00874DD1" w:rsidRDefault="00AD5F96" w:rsidP="00AD5F96">
            <w:pPr>
              <w:pStyle w:val="TAL"/>
              <w:rPr>
                <w:b/>
              </w:rPr>
            </w:pPr>
          </w:p>
        </w:tc>
        <w:tc>
          <w:tcPr>
            <w:tcW w:w="1134" w:type="dxa"/>
            <w:gridSpan w:val="2"/>
            <w:tcBorders>
              <w:left w:val="nil"/>
              <w:right w:val="nil"/>
            </w:tcBorders>
            <w:shd w:val="clear" w:color="auto" w:fill="D9D9D9"/>
          </w:tcPr>
          <w:p w14:paraId="0EE648C5" w14:textId="77777777" w:rsidR="00AD5F96" w:rsidRPr="00874DD1" w:rsidRDefault="00AD5F96" w:rsidP="00AD5F96">
            <w:pPr>
              <w:pStyle w:val="TAL"/>
              <w:rPr>
                <w:b/>
              </w:rPr>
            </w:pPr>
          </w:p>
        </w:tc>
        <w:tc>
          <w:tcPr>
            <w:tcW w:w="2833" w:type="dxa"/>
            <w:gridSpan w:val="2"/>
            <w:tcBorders>
              <w:left w:val="nil"/>
            </w:tcBorders>
            <w:shd w:val="clear" w:color="auto" w:fill="D9D9D9"/>
            <w:vAlign w:val="center"/>
          </w:tcPr>
          <w:p w14:paraId="338256DA" w14:textId="77777777" w:rsidR="00AD5F96" w:rsidRPr="00874DD1" w:rsidRDefault="00AD5F96" w:rsidP="00AD5F96">
            <w:pPr>
              <w:pStyle w:val="TAL"/>
              <w:rPr>
                <w:b/>
              </w:rPr>
            </w:pPr>
          </w:p>
        </w:tc>
      </w:tr>
      <w:tr w:rsidR="00AD5F96" w:rsidRPr="00874DD1" w14:paraId="260714A9" w14:textId="77777777" w:rsidTr="00214C8B">
        <w:trPr>
          <w:gridAfter w:val="1"/>
          <w:wAfter w:w="66" w:type="dxa"/>
          <w:jc w:val="center"/>
        </w:trPr>
        <w:tc>
          <w:tcPr>
            <w:tcW w:w="2737" w:type="dxa"/>
            <w:gridSpan w:val="2"/>
            <w:shd w:val="clear" w:color="auto" w:fill="auto"/>
            <w:noWrap/>
          </w:tcPr>
          <w:p w14:paraId="11A49C62" w14:textId="77777777" w:rsidR="00AD5F96" w:rsidRPr="00874DD1" w:rsidRDefault="00AD5F96" w:rsidP="00AD5F96">
            <w:pPr>
              <w:pStyle w:val="TAL"/>
            </w:pPr>
            <w:r w:rsidRPr="00874DD1">
              <w:t>px_MCPTT_Group_A_ID</w:t>
            </w:r>
          </w:p>
        </w:tc>
        <w:tc>
          <w:tcPr>
            <w:tcW w:w="1514" w:type="dxa"/>
            <w:gridSpan w:val="2"/>
            <w:shd w:val="clear" w:color="auto" w:fill="auto"/>
          </w:tcPr>
          <w:p w14:paraId="73101D3C" w14:textId="77777777" w:rsidR="00AD5F96" w:rsidRPr="00874DD1" w:rsidRDefault="00AD5F96" w:rsidP="00AD5F96">
            <w:pPr>
              <w:pStyle w:val="TAL"/>
            </w:pPr>
            <w:r w:rsidRPr="00874DD1">
              <w:t>charstring</w:t>
            </w:r>
          </w:p>
        </w:tc>
        <w:tc>
          <w:tcPr>
            <w:tcW w:w="1701" w:type="dxa"/>
            <w:gridSpan w:val="2"/>
            <w:shd w:val="clear" w:color="auto" w:fill="auto"/>
          </w:tcPr>
          <w:p w14:paraId="4C3E8B7F" w14:textId="77777777" w:rsidR="00AD5F96" w:rsidRPr="00874DD1" w:rsidRDefault="00AD5F96" w:rsidP="00AD5F96">
            <w:pPr>
              <w:pStyle w:val="TAL"/>
            </w:pPr>
            <w:r w:rsidRPr="00874DD1">
              <w:t>"mcptt-group-A@mcptt-op.gov"</w:t>
            </w:r>
          </w:p>
        </w:tc>
        <w:tc>
          <w:tcPr>
            <w:tcW w:w="1134" w:type="dxa"/>
            <w:gridSpan w:val="2"/>
            <w:shd w:val="clear" w:color="auto" w:fill="auto"/>
          </w:tcPr>
          <w:p w14:paraId="167A54FD" w14:textId="77777777" w:rsidR="00AD5F96" w:rsidRPr="00874DD1" w:rsidRDefault="00AD5F96" w:rsidP="00AD5F96">
            <w:pPr>
              <w:pStyle w:val="TAL"/>
            </w:pPr>
          </w:p>
        </w:tc>
        <w:tc>
          <w:tcPr>
            <w:tcW w:w="2833" w:type="dxa"/>
            <w:gridSpan w:val="2"/>
            <w:shd w:val="clear" w:color="auto" w:fill="auto"/>
            <w:vAlign w:val="center"/>
          </w:tcPr>
          <w:p w14:paraId="6E1B3D2F" w14:textId="77777777" w:rsidR="00AD5F96" w:rsidRPr="00874DD1" w:rsidRDefault="00AD5F96" w:rsidP="00AD5F96">
            <w:pPr>
              <w:pStyle w:val="TAL"/>
            </w:pPr>
            <w:r w:rsidRPr="00874DD1">
              <w:rPr>
                <w:lang w:eastAsia="ko-KR"/>
              </w:rPr>
              <w:t xml:space="preserve">Group ID for a group. Value is an </w:t>
            </w:r>
            <w:r w:rsidRPr="00874DD1">
              <w:t>"uri" attribute specified in OMA OMA-TS-XDM_Group-V1_1 that indicates the group id. Ref. TS 24.483 [13].</w:t>
            </w:r>
          </w:p>
        </w:tc>
      </w:tr>
      <w:tr w:rsidR="00AD5F96" w:rsidRPr="00874DD1" w14:paraId="5E1554FA" w14:textId="77777777" w:rsidTr="00214C8B">
        <w:trPr>
          <w:gridAfter w:val="1"/>
          <w:wAfter w:w="66" w:type="dxa"/>
          <w:jc w:val="center"/>
        </w:trPr>
        <w:tc>
          <w:tcPr>
            <w:tcW w:w="2737" w:type="dxa"/>
            <w:gridSpan w:val="2"/>
            <w:shd w:val="clear" w:color="auto" w:fill="auto"/>
            <w:noWrap/>
          </w:tcPr>
          <w:p w14:paraId="78B0501D" w14:textId="77777777" w:rsidR="00AD5F96" w:rsidRPr="00874DD1" w:rsidRDefault="00AD5F96" w:rsidP="00AD5F96">
            <w:pPr>
              <w:pStyle w:val="TAL"/>
            </w:pPr>
            <w:r w:rsidRPr="00874DD1">
              <w:t>px_MCVideo_Group_A_ID</w:t>
            </w:r>
          </w:p>
        </w:tc>
        <w:tc>
          <w:tcPr>
            <w:tcW w:w="1514" w:type="dxa"/>
            <w:gridSpan w:val="2"/>
            <w:shd w:val="clear" w:color="auto" w:fill="auto"/>
          </w:tcPr>
          <w:p w14:paraId="1EFE55A2" w14:textId="77777777" w:rsidR="00AD5F96" w:rsidRPr="00874DD1" w:rsidRDefault="00AD5F96" w:rsidP="00AD5F96">
            <w:pPr>
              <w:pStyle w:val="TAL"/>
            </w:pPr>
            <w:r w:rsidRPr="00874DD1">
              <w:t>charstring</w:t>
            </w:r>
          </w:p>
        </w:tc>
        <w:tc>
          <w:tcPr>
            <w:tcW w:w="1701" w:type="dxa"/>
            <w:gridSpan w:val="2"/>
            <w:shd w:val="clear" w:color="auto" w:fill="auto"/>
          </w:tcPr>
          <w:p w14:paraId="1E27ED50" w14:textId="77777777" w:rsidR="00AD5F96" w:rsidRPr="00874DD1" w:rsidRDefault="00AD5F96" w:rsidP="00AD5F96">
            <w:pPr>
              <w:pStyle w:val="TAL"/>
            </w:pPr>
            <w:r w:rsidRPr="00874DD1">
              <w:t>"mcvideo-group-A@mcptt-op.gov"</w:t>
            </w:r>
          </w:p>
        </w:tc>
        <w:tc>
          <w:tcPr>
            <w:tcW w:w="1134" w:type="dxa"/>
            <w:gridSpan w:val="2"/>
            <w:shd w:val="clear" w:color="auto" w:fill="auto"/>
          </w:tcPr>
          <w:p w14:paraId="7CC7D825" w14:textId="77777777" w:rsidR="00AD5F96" w:rsidRPr="00874DD1" w:rsidRDefault="00AD5F96" w:rsidP="00AD5F96">
            <w:pPr>
              <w:pStyle w:val="TAL"/>
            </w:pPr>
          </w:p>
        </w:tc>
        <w:tc>
          <w:tcPr>
            <w:tcW w:w="2833" w:type="dxa"/>
            <w:gridSpan w:val="2"/>
            <w:shd w:val="clear" w:color="auto" w:fill="auto"/>
            <w:vAlign w:val="center"/>
          </w:tcPr>
          <w:p w14:paraId="19BC0B97" w14:textId="77777777" w:rsidR="00AD5F96" w:rsidRPr="00874DD1" w:rsidRDefault="00AD5F96" w:rsidP="00AD5F96">
            <w:pPr>
              <w:pStyle w:val="TAL"/>
              <w:rPr>
                <w:lang w:eastAsia="ko-KR"/>
              </w:rPr>
            </w:pPr>
            <w:r w:rsidRPr="00874DD1">
              <w:rPr>
                <w:lang w:eastAsia="ko-KR"/>
              </w:rPr>
              <w:t xml:space="preserve">Group ID for a group. Value is an </w:t>
            </w:r>
            <w:r w:rsidRPr="00874DD1">
              <w:t>"uri" attribute specified in OMA OMA-TS-XDM_Group-V1_1 that indicates the group id. Ref. TS 24.483 [13].</w:t>
            </w:r>
          </w:p>
        </w:tc>
      </w:tr>
      <w:tr w:rsidR="00AD5F96" w:rsidRPr="00874DD1" w14:paraId="4DDB0F26" w14:textId="77777777" w:rsidTr="00214C8B">
        <w:trPr>
          <w:gridAfter w:val="1"/>
          <w:wAfter w:w="66" w:type="dxa"/>
          <w:jc w:val="center"/>
        </w:trPr>
        <w:tc>
          <w:tcPr>
            <w:tcW w:w="2737" w:type="dxa"/>
            <w:gridSpan w:val="2"/>
            <w:shd w:val="clear" w:color="auto" w:fill="auto"/>
            <w:noWrap/>
          </w:tcPr>
          <w:p w14:paraId="7369F2B4" w14:textId="77777777" w:rsidR="00AD5F96" w:rsidRPr="00874DD1" w:rsidRDefault="00AD5F96" w:rsidP="00AD5F96">
            <w:pPr>
              <w:pStyle w:val="TAL"/>
            </w:pPr>
            <w:r w:rsidRPr="00874DD1">
              <w:t>px_MCData_Group_A_ID</w:t>
            </w:r>
          </w:p>
        </w:tc>
        <w:tc>
          <w:tcPr>
            <w:tcW w:w="1514" w:type="dxa"/>
            <w:gridSpan w:val="2"/>
            <w:shd w:val="clear" w:color="auto" w:fill="auto"/>
          </w:tcPr>
          <w:p w14:paraId="4290D535" w14:textId="77777777" w:rsidR="00AD5F96" w:rsidRPr="00874DD1" w:rsidRDefault="00AD5F96" w:rsidP="00AD5F96">
            <w:pPr>
              <w:pStyle w:val="TAL"/>
            </w:pPr>
            <w:r w:rsidRPr="00874DD1">
              <w:t>charstring</w:t>
            </w:r>
          </w:p>
        </w:tc>
        <w:tc>
          <w:tcPr>
            <w:tcW w:w="1701" w:type="dxa"/>
            <w:gridSpan w:val="2"/>
            <w:shd w:val="clear" w:color="auto" w:fill="auto"/>
          </w:tcPr>
          <w:p w14:paraId="495028CC" w14:textId="77777777" w:rsidR="00AD5F96" w:rsidRPr="00874DD1" w:rsidRDefault="00AD5F96" w:rsidP="00AD5F96">
            <w:pPr>
              <w:pStyle w:val="TAL"/>
            </w:pPr>
            <w:r w:rsidRPr="00874DD1">
              <w:t>"mcdata-group-A@mcptt-op.gov"</w:t>
            </w:r>
          </w:p>
        </w:tc>
        <w:tc>
          <w:tcPr>
            <w:tcW w:w="1134" w:type="dxa"/>
            <w:gridSpan w:val="2"/>
            <w:shd w:val="clear" w:color="auto" w:fill="auto"/>
          </w:tcPr>
          <w:p w14:paraId="2339EC15" w14:textId="77777777" w:rsidR="00AD5F96" w:rsidRPr="00874DD1" w:rsidRDefault="00AD5F96" w:rsidP="00AD5F96">
            <w:pPr>
              <w:pStyle w:val="TAL"/>
            </w:pPr>
          </w:p>
        </w:tc>
        <w:tc>
          <w:tcPr>
            <w:tcW w:w="2833" w:type="dxa"/>
            <w:gridSpan w:val="2"/>
            <w:shd w:val="clear" w:color="auto" w:fill="auto"/>
            <w:vAlign w:val="center"/>
          </w:tcPr>
          <w:p w14:paraId="0022B088" w14:textId="77777777" w:rsidR="00AD5F96" w:rsidRPr="00874DD1" w:rsidRDefault="00AD5F96" w:rsidP="00AD5F96">
            <w:pPr>
              <w:pStyle w:val="TAL"/>
              <w:rPr>
                <w:lang w:eastAsia="ko-KR"/>
              </w:rPr>
            </w:pPr>
            <w:r w:rsidRPr="00874DD1">
              <w:rPr>
                <w:lang w:eastAsia="ko-KR"/>
              </w:rPr>
              <w:t xml:space="preserve">Group ID for a group. Value is an </w:t>
            </w:r>
            <w:r w:rsidRPr="00874DD1">
              <w:t>"uri" attribute specified in OMA OMA-TS-XDM_Group-V1_1 that indicates the group id. Ref. TS 24.483 [13].</w:t>
            </w:r>
          </w:p>
        </w:tc>
      </w:tr>
      <w:tr w:rsidR="00AD5F96" w:rsidRPr="00874DD1" w14:paraId="32547E53" w14:textId="77777777" w:rsidTr="00214C8B">
        <w:trPr>
          <w:gridAfter w:val="1"/>
          <w:wAfter w:w="66" w:type="dxa"/>
          <w:jc w:val="center"/>
        </w:trPr>
        <w:tc>
          <w:tcPr>
            <w:tcW w:w="2737" w:type="dxa"/>
            <w:gridSpan w:val="2"/>
            <w:shd w:val="clear" w:color="auto" w:fill="auto"/>
            <w:noWrap/>
          </w:tcPr>
          <w:p w14:paraId="67E0F20E" w14:textId="77777777" w:rsidR="00AD5F96" w:rsidRPr="00874DD1" w:rsidRDefault="00AD5F96" w:rsidP="00AD5F96">
            <w:pPr>
              <w:pStyle w:val="TAL"/>
            </w:pPr>
            <w:r w:rsidRPr="00874DD1">
              <w:t>px_MCPTT_Group_A_Name</w:t>
            </w:r>
          </w:p>
        </w:tc>
        <w:tc>
          <w:tcPr>
            <w:tcW w:w="1514" w:type="dxa"/>
            <w:gridSpan w:val="2"/>
            <w:shd w:val="clear" w:color="auto" w:fill="auto"/>
          </w:tcPr>
          <w:p w14:paraId="3BB2F5BA" w14:textId="77777777" w:rsidR="00AD5F96" w:rsidRPr="00874DD1" w:rsidRDefault="00AD5F96" w:rsidP="00AD5F96">
            <w:pPr>
              <w:pStyle w:val="TAL"/>
            </w:pPr>
            <w:r w:rsidRPr="00874DD1">
              <w:t>charstring</w:t>
            </w:r>
          </w:p>
        </w:tc>
        <w:tc>
          <w:tcPr>
            <w:tcW w:w="1701" w:type="dxa"/>
            <w:gridSpan w:val="2"/>
            <w:shd w:val="clear" w:color="auto" w:fill="auto"/>
          </w:tcPr>
          <w:p w14:paraId="5B89B6F6" w14:textId="77777777" w:rsidR="00AD5F96" w:rsidRPr="00874DD1" w:rsidRDefault="00AD5F96" w:rsidP="00AD5F96">
            <w:pPr>
              <w:pStyle w:val="TAL"/>
            </w:pPr>
            <w:r w:rsidRPr="00874DD1">
              <w:t>"mcptt-group-A-name"</w:t>
            </w:r>
          </w:p>
        </w:tc>
        <w:tc>
          <w:tcPr>
            <w:tcW w:w="1134" w:type="dxa"/>
            <w:gridSpan w:val="2"/>
            <w:shd w:val="clear" w:color="auto" w:fill="auto"/>
          </w:tcPr>
          <w:p w14:paraId="4D3CE5C4" w14:textId="77777777" w:rsidR="00AD5F96" w:rsidRPr="00874DD1" w:rsidRDefault="00AD5F96" w:rsidP="00AD5F96">
            <w:pPr>
              <w:pStyle w:val="TAL"/>
            </w:pPr>
          </w:p>
        </w:tc>
        <w:tc>
          <w:tcPr>
            <w:tcW w:w="2833" w:type="dxa"/>
            <w:gridSpan w:val="2"/>
            <w:shd w:val="clear" w:color="auto" w:fill="auto"/>
            <w:vAlign w:val="center"/>
          </w:tcPr>
          <w:p w14:paraId="34476759" w14:textId="77777777" w:rsidR="00AD5F96" w:rsidRPr="00874DD1" w:rsidRDefault="00AD5F96" w:rsidP="00AD5F96">
            <w:pPr>
              <w:pStyle w:val="TAL"/>
            </w:pPr>
            <w:r w:rsidRPr="00874DD1">
              <w:rPr>
                <w:lang w:eastAsia="ko-KR"/>
              </w:rPr>
              <w:t>A human readable Group name for the group</w:t>
            </w:r>
          </w:p>
        </w:tc>
      </w:tr>
      <w:tr w:rsidR="00AD5F96" w:rsidRPr="00874DD1" w14:paraId="67D0F413" w14:textId="77777777" w:rsidTr="00214C8B">
        <w:trPr>
          <w:gridAfter w:val="1"/>
          <w:wAfter w:w="66" w:type="dxa"/>
          <w:jc w:val="center"/>
        </w:trPr>
        <w:tc>
          <w:tcPr>
            <w:tcW w:w="2737" w:type="dxa"/>
            <w:gridSpan w:val="2"/>
            <w:shd w:val="clear" w:color="auto" w:fill="auto"/>
            <w:noWrap/>
          </w:tcPr>
          <w:p w14:paraId="6E7F0A72" w14:textId="77777777" w:rsidR="00AD5F96" w:rsidRPr="00874DD1" w:rsidRDefault="00AD5F96" w:rsidP="00AD5F96">
            <w:pPr>
              <w:pStyle w:val="TAL"/>
            </w:pPr>
            <w:r w:rsidRPr="00874DD1">
              <w:t>px_MCVideo_Group_A_Name</w:t>
            </w:r>
          </w:p>
        </w:tc>
        <w:tc>
          <w:tcPr>
            <w:tcW w:w="1514" w:type="dxa"/>
            <w:gridSpan w:val="2"/>
            <w:shd w:val="clear" w:color="auto" w:fill="auto"/>
          </w:tcPr>
          <w:p w14:paraId="1AC09E85" w14:textId="77777777" w:rsidR="00AD5F96" w:rsidRPr="00874DD1" w:rsidRDefault="00AD5F96" w:rsidP="00AD5F96">
            <w:pPr>
              <w:pStyle w:val="TAL"/>
            </w:pPr>
            <w:r w:rsidRPr="00874DD1">
              <w:t>charstring</w:t>
            </w:r>
          </w:p>
        </w:tc>
        <w:tc>
          <w:tcPr>
            <w:tcW w:w="1701" w:type="dxa"/>
            <w:gridSpan w:val="2"/>
            <w:shd w:val="clear" w:color="auto" w:fill="auto"/>
          </w:tcPr>
          <w:p w14:paraId="6A8E0564" w14:textId="77777777" w:rsidR="00AD5F96" w:rsidRPr="00874DD1" w:rsidRDefault="00AD5F96" w:rsidP="00AD5F96">
            <w:pPr>
              <w:pStyle w:val="TAL"/>
            </w:pPr>
            <w:r w:rsidRPr="00874DD1">
              <w:t>"mcvideo-group-A-name"</w:t>
            </w:r>
          </w:p>
        </w:tc>
        <w:tc>
          <w:tcPr>
            <w:tcW w:w="1134" w:type="dxa"/>
            <w:gridSpan w:val="2"/>
            <w:shd w:val="clear" w:color="auto" w:fill="auto"/>
          </w:tcPr>
          <w:p w14:paraId="6571CC8E" w14:textId="77777777" w:rsidR="00AD5F96" w:rsidRPr="00874DD1" w:rsidRDefault="00AD5F96" w:rsidP="00AD5F96">
            <w:pPr>
              <w:pStyle w:val="TAL"/>
            </w:pPr>
          </w:p>
        </w:tc>
        <w:tc>
          <w:tcPr>
            <w:tcW w:w="2833" w:type="dxa"/>
            <w:gridSpan w:val="2"/>
            <w:shd w:val="clear" w:color="auto" w:fill="auto"/>
            <w:vAlign w:val="center"/>
          </w:tcPr>
          <w:p w14:paraId="59C14DC2" w14:textId="77777777" w:rsidR="00AD5F96" w:rsidRPr="00874DD1" w:rsidRDefault="00AD5F96" w:rsidP="00AD5F96">
            <w:pPr>
              <w:pStyle w:val="TAL"/>
              <w:rPr>
                <w:lang w:eastAsia="ko-KR"/>
              </w:rPr>
            </w:pPr>
            <w:r w:rsidRPr="00874DD1">
              <w:rPr>
                <w:lang w:eastAsia="ko-KR"/>
              </w:rPr>
              <w:t>A human readable Group name for the group</w:t>
            </w:r>
          </w:p>
        </w:tc>
      </w:tr>
      <w:tr w:rsidR="00AD5F96" w:rsidRPr="00874DD1" w14:paraId="6F981BA8" w14:textId="77777777" w:rsidTr="00214C8B">
        <w:trPr>
          <w:gridAfter w:val="1"/>
          <w:wAfter w:w="66" w:type="dxa"/>
          <w:jc w:val="center"/>
        </w:trPr>
        <w:tc>
          <w:tcPr>
            <w:tcW w:w="2737" w:type="dxa"/>
            <w:gridSpan w:val="2"/>
            <w:shd w:val="clear" w:color="auto" w:fill="auto"/>
            <w:noWrap/>
          </w:tcPr>
          <w:p w14:paraId="56306C9F" w14:textId="77777777" w:rsidR="00AD5F96" w:rsidRPr="00874DD1" w:rsidRDefault="00AD5F96" w:rsidP="00AD5F96">
            <w:pPr>
              <w:pStyle w:val="TAL"/>
            </w:pPr>
            <w:r w:rsidRPr="00874DD1">
              <w:t>px_MCData_Group_A_Name</w:t>
            </w:r>
          </w:p>
        </w:tc>
        <w:tc>
          <w:tcPr>
            <w:tcW w:w="1514" w:type="dxa"/>
            <w:gridSpan w:val="2"/>
            <w:shd w:val="clear" w:color="auto" w:fill="auto"/>
          </w:tcPr>
          <w:p w14:paraId="1AC3E2EF" w14:textId="77777777" w:rsidR="00AD5F96" w:rsidRPr="00874DD1" w:rsidRDefault="00AD5F96" w:rsidP="00AD5F96">
            <w:pPr>
              <w:pStyle w:val="TAL"/>
            </w:pPr>
            <w:r w:rsidRPr="00874DD1">
              <w:t>charstring</w:t>
            </w:r>
          </w:p>
        </w:tc>
        <w:tc>
          <w:tcPr>
            <w:tcW w:w="1701" w:type="dxa"/>
            <w:gridSpan w:val="2"/>
            <w:shd w:val="clear" w:color="auto" w:fill="auto"/>
          </w:tcPr>
          <w:p w14:paraId="67E5B620" w14:textId="77777777" w:rsidR="00AD5F96" w:rsidRPr="00874DD1" w:rsidRDefault="00AD5F96" w:rsidP="00AD5F96">
            <w:pPr>
              <w:pStyle w:val="TAL"/>
            </w:pPr>
            <w:r w:rsidRPr="00874DD1">
              <w:t>"mcdata-group-A-name"</w:t>
            </w:r>
          </w:p>
        </w:tc>
        <w:tc>
          <w:tcPr>
            <w:tcW w:w="1134" w:type="dxa"/>
            <w:gridSpan w:val="2"/>
            <w:shd w:val="clear" w:color="auto" w:fill="auto"/>
          </w:tcPr>
          <w:p w14:paraId="7288D884" w14:textId="77777777" w:rsidR="00AD5F96" w:rsidRPr="00874DD1" w:rsidRDefault="00AD5F96" w:rsidP="00AD5F96">
            <w:pPr>
              <w:pStyle w:val="TAL"/>
            </w:pPr>
          </w:p>
        </w:tc>
        <w:tc>
          <w:tcPr>
            <w:tcW w:w="2833" w:type="dxa"/>
            <w:gridSpan w:val="2"/>
            <w:shd w:val="clear" w:color="auto" w:fill="auto"/>
            <w:vAlign w:val="center"/>
          </w:tcPr>
          <w:p w14:paraId="06E73991" w14:textId="77777777" w:rsidR="00AD5F96" w:rsidRPr="00874DD1" w:rsidRDefault="00AD5F96" w:rsidP="00AD5F96">
            <w:pPr>
              <w:pStyle w:val="TAL"/>
              <w:rPr>
                <w:lang w:eastAsia="ko-KR"/>
              </w:rPr>
            </w:pPr>
            <w:r w:rsidRPr="00874DD1">
              <w:rPr>
                <w:lang w:eastAsia="ko-KR"/>
              </w:rPr>
              <w:t>A human readable Group name for the group</w:t>
            </w:r>
          </w:p>
        </w:tc>
      </w:tr>
      <w:tr w:rsidR="00AD5F96" w:rsidRPr="00874DD1" w14:paraId="7EA7C658" w14:textId="77777777" w:rsidTr="00214C8B">
        <w:trPr>
          <w:gridAfter w:val="1"/>
          <w:wAfter w:w="66" w:type="dxa"/>
          <w:jc w:val="center"/>
        </w:trPr>
        <w:tc>
          <w:tcPr>
            <w:tcW w:w="2737" w:type="dxa"/>
            <w:gridSpan w:val="2"/>
            <w:shd w:val="clear" w:color="auto" w:fill="auto"/>
            <w:noWrap/>
            <w:vAlign w:val="center"/>
          </w:tcPr>
          <w:p w14:paraId="3969EDC6" w14:textId="77777777" w:rsidR="00AD5F96" w:rsidRPr="00874DD1" w:rsidRDefault="00AD5F96" w:rsidP="00AD5F96">
            <w:pPr>
              <w:pStyle w:val="TAL"/>
            </w:pPr>
            <w:r w:rsidRPr="00874DD1">
              <w:t>px_MCX_Group_A_Owner_Organization</w:t>
            </w:r>
          </w:p>
        </w:tc>
        <w:tc>
          <w:tcPr>
            <w:tcW w:w="1514" w:type="dxa"/>
            <w:gridSpan w:val="2"/>
            <w:shd w:val="clear" w:color="auto" w:fill="auto"/>
          </w:tcPr>
          <w:p w14:paraId="2FD39494" w14:textId="77777777" w:rsidR="00AD5F96" w:rsidRPr="00874DD1" w:rsidRDefault="00AD5F96" w:rsidP="00AD5F96">
            <w:pPr>
              <w:pStyle w:val="TAL"/>
            </w:pPr>
            <w:r w:rsidRPr="00874DD1">
              <w:t>charstring</w:t>
            </w:r>
          </w:p>
        </w:tc>
        <w:tc>
          <w:tcPr>
            <w:tcW w:w="1701" w:type="dxa"/>
            <w:gridSpan w:val="2"/>
            <w:shd w:val="clear" w:color="auto" w:fill="auto"/>
          </w:tcPr>
          <w:p w14:paraId="62F7CED3" w14:textId="77777777" w:rsidR="00AD5F96" w:rsidRPr="00874DD1" w:rsidRDefault="00AD5F96" w:rsidP="00AD5F96">
            <w:pPr>
              <w:pStyle w:val="TAL"/>
            </w:pPr>
            <w:r w:rsidRPr="00874DD1">
              <w:t>"</w:t>
            </w:r>
            <w:r w:rsidRPr="00874DD1">
              <w:rPr>
                <w:rFonts w:cs="Arial"/>
                <w:szCs w:val="18"/>
              </w:rPr>
              <w:t>mcx-op.gov"</w:t>
            </w:r>
          </w:p>
        </w:tc>
        <w:tc>
          <w:tcPr>
            <w:tcW w:w="1134" w:type="dxa"/>
            <w:gridSpan w:val="2"/>
            <w:shd w:val="clear" w:color="auto" w:fill="auto"/>
          </w:tcPr>
          <w:p w14:paraId="57C6656B" w14:textId="77777777" w:rsidR="00AD5F96" w:rsidRPr="00874DD1" w:rsidRDefault="00AD5F96" w:rsidP="00AD5F96">
            <w:pPr>
              <w:pStyle w:val="TAL"/>
            </w:pPr>
          </w:p>
        </w:tc>
        <w:tc>
          <w:tcPr>
            <w:tcW w:w="2833" w:type="dxa"/>
            <w:gridSpan w:val="2"/>
            <w:shd w:val="clear" w:color="auto" w:fill="auto"/>
          </w:tcPr>
          <w:p w14:paraId="712DA1DE" w14:textId="77777777" w:rsidR="00AD5F96" w:rsidRPr="00874DD1" w:rsidRDefault="00AD5F96" w:rsidP="00AD5F96">
            <w:pPr>
              <w:pStyle w:val="TAL"/>
            </w:pPr>
            <w:r w:rsidRPr="00874DD1">
              <w:t xml:space="preserve">Indicates </w:t>
            </w:r>
            <w:r w:rsidRPr="00874DD1">
              <w:rPr>
                <w:lang w:eastAsia="ko-KR"/>
              </w:rPr>
              <w:t>the</w:t>
            </w:r>
            <w:r w:rsidRPr="00874DD1">
              <w:t xml:space="preserve"> group's owner organization the group belongs to. Ref. TS 24.483 [13].</w:t>
            </w:r>
          </w:p>
        </w:tc>
      </w:tr>
      <w:tr w:rsidR="00AD5F96" w:rsidRPr="00874DD1" w14:paraId="67D2C76B" w14:textId="77777777" w:rsidTr="00214C8B">
        <w:trPr>
          <w:gridAfter w:val="1"/>
          <w:wAfter w:w="66" w:type="dxa"/>
          <w:jc w:val="center"/>
        </w:trPr>
        <w:tc>
          <w:tcPr>
            <w:tcW w:w="2737" w:type="dxa"/>
            <w:gridSpan w:val="2"/>
            <w:shd w:val="clear" w:color="auto" w:fill="auto"/>
            <w:noWrap/>
            <w:vAlign w:val="center"/>
          </w:tcPr>
          <w:p w14:paraId="05711230" w14:textId="77777777" w:rsidR="00AD5F96" w:rsidRPr="00874DD1" w:rsidRDefault="00AD5F96" w:rsidP="00AD5F96">
            <w:pPr>
              <w:pStyle w:val="TAL"/>
            </w:pPr>
            <w:r w:rsidRPr="00874DD1">
              <w:t>px_MCPTT_Group_A_preferred_VCodec</w:t>
            </w:r>
          </w:p>
        </w:tc>
        <w:tc>
          <w:tcPr>
            <w:tcW w:w="1514" w:type="dxa"/>
            <w:gridSpan w:val="2"/>
            <w:shd w:val="clear" w:color="auto" w:fill="auto"/>
          </w:tcPr>
          <w:p w14:paraId="5DD3646C" w14:textId="77777777" w:rsidR="00AD5F96" w:rsidRPr="00874DD1" w:rsidRDefault="00AD5F96" w:rsidP="00AD5F96">
            <w:pPr>
              <w:pStyle w:val="TAL"/>
            </w:pPr>
            <w:r w:rsidRPr="00874DD1">
              <w:t>charstring</w:t>
            </w:r>
          </w:p>
        </w:tc>
        <w:tc>
          <w:tcPr>
            <w:tcW w:w="1701" w:type="dxa"/>
            <w:gridSpan w:val="2"/>
            <w:shd w:val="clear" w:color="auto" w:fill="auto"/>
          </w:tcPr>
          <w:p w14:paraId="11C06ACA" w14:textId="77777777" w:rsidR="00AD5F96" w:rsidRPr="00874DD1" w:rsidRDefault="00AD5F96" w:rsidP="00AD5F96">
            <w:pPr>
              <w:pStyle w:val="TAL"/>
            </w:pPr>
            <w:r w:rsidRPr="00874DD1">
              <w:t>"AMR-WB"</w:t>
            </w:r>
          </w:p>
        </w:tc>
        <w:tc>
          <w:tcPr>
            <w:tcW w:w="1134" w:type="dxa"/>
            <w:gridSpan w:val="2"/>
            <w:shd w:val="clear" w:color="auto" w:fill="auto"/>
          </w:tcPr>
          <w:p w14:paraId="1DCD7BE9" w14:textId="77777777" w:rsidR="00AD5F96" w:rsidRPr="00874DD1" w:rsidRDefault="00AD5F96" w:rsidP="00AD5F96">
            <w:pPr>
              <w:pStyle w:val="TAL"/>
            </w:pPr>
          </w:p>
        </w:tc>
        <w:tc>
          <w:tcPr>
            <w:tcW w:w="2833" w:type="dxa"/>
            <w:gridSpan w:val="2"/>
            <w:shd w:val="clear" w:color="auto" w:fill="auto"/>
          </w:tcPr>
          <w:p w14:paraId="6F1759C8" w14:textId="77777777" w:rsidR="00AD5F96" w:rsidRPr="00874DD1" w:rsidRDefault="00AD5F96" w:rsidP="00AD5F96">
            <w:pPr>
              <w:pStyle w:val="TAL"/>
            </w:pPr>
            <w:r w:rsidRPr="00874DD1">
              <w:t>Preferred voice codec for the group (a RTP payload). MCPTT clients shall support the AMR-WB codec.</w:t>
            </w:r>
          </w:p>
          <w:p w14:paraId="6DDC3A13" w14:textId="77777777" w:rsidR="00AD5F96" w:rsidRPr="00874DD1" w:rsidRDefault="00AD5F96" w:rsidP="00AD5F96">
            <w:pPr>
              <w:pStyle w:val="TAL"/>
            </w:pPr>
            <w:r w:rsidRPr="00874DD1">
              <w:t>RFC 4566 [25]</w:t>
            </w:r>
          </w:p>
          <w:p w14:paraId="34ACE4D0" w14:textId="77777777" w:rsidR="00AD5F96" w:rsidRPr="00874DD1" w:rsidRDefault="00AD5F96" w:rsidP="00AD5F96">
            <w:pPr>
              <w:pStyle w:val="TAL"/>
            </w:pPr>
            <w:r w:rsidRPr="00874DD1">
              <w:t>TS 26.171 [26]</w:t>
            </w:r>
          </w:p>
        </w:tc>
      </w:tr>
      <w:tr w:rsidR="00AD5F96" w:rsidRPr="00874DD1" w14:paraId="431CCE3C" w14:textId="77777777" w:rsidTr="00214C8B">
        <w:trPr>
          <w:gridAfter w:val="1"/>
          <w:wAfter w:w="66" w:type="dxa"/>
          <w:jc w:val="center"/>
        </w:trPr>
        <w:tc>
          <w:tcPr>
            <w:tcW w:w="2737" w:type="dxa"/>
            <w:gridSpan w:val="2"/>
            <w:shd w:val="clear" w:color="auto" w:fill="auto"/>
            <w:noWrap/>
          </w:tcPr>
          <w:p w14:paraId="1C393521" w14:textId="77777777" w:rsidR="00AD5F96" w:rsidRPr="00874DD1" w:rsidRDefault="00AD5F96" w:rsidP="00AD5F96">
            <w:pPr>
              <w:pStyle w:val="TAL"/>
            </w:pPr>
            <w:r w:rsidRPr="00874DD1">
              <w:t>px_MCPTT_Group_B_ID</w:t>
            </w:r>
          </w:p>
        </w:tc>
        <w:tc>
          <w:tcPr>
            <w:tcW w:w="1514" w:type="dxa"/>
            <w:gridSpan w:val="2"/>
            <w:shd w:val="clear" w:color="auto" w:fill="auto"/>
          </w:tcPr>
          <w:p w14:paraId="59B803FC" w14:textId="77777777" w:rsidR="00AD5F96" w:rsidRPr="00874DD1" w:rsidRDefault="00AD5F96" w:rsidP="00AD5F96">
            <w:pPr>
              <w:pStyle w:val="TAL"/>
            </w:pPr>
            <w:r w:rsidRPr="00874DD1">
              <w:t>charstring</w:t>
            </w:r>
          </w:p>
        </w:tc>
        <w:tc>
          <w:tcPr>
            <w:tcW w:w="1701" w:type="dxa"/>
            <w:gridSpan w:val="2"/>
            <w:shd w:val="clear" w:color="auto" w:fill="auto"/>
          </w:tcPr>
          <w:p w14:paraId="037DC1F4" w14:textId="77777777" w:rsidR="00AD5F96" w:rsidRPr="00874DD1" w:rsidRDefault="00AD5F96" w:rsidP="00AD5F96">
            <w:pPr>
              <w:pStyle w:val="TAL"/>
            </w:pPr>
            <w:r w:rsidRPr="00874DD1">
              <w:t>"mcptt-group-B@mcptt-op.gov"</w:t>
            </w:r>
          </w:p>
        </w:tc>
        <w:tc>
          <w:tcPr>
            <w:tcW w:w="1134" w:type="dxa"/>
            <w:gridSpan w:val="2"/>
            <w:shd w:val="clear" w:color="auto" w:fill="auto"/>
          </w:tcPr>
          <w:p w14:paraId="0A86543B" w14:textId="77777777" w:rsidR="00AD5F96" w:rsidRPr="00874DD1" w:rsidRDefault="00AD5F96" w:rsidP="00AD5F96">
            <w:pPr>
              <w:pStyle w:val="TAL"/>
            </w:pPr>
          </w:p>
        </w:tc>
        <w:tc>
          <w:tcPr>
            <w:tcW w:w="2833" w:type="dxa"/>
            <w:gridSpan w:val="2"/>
            <w:shd w:val="clear" w:color="auto" w:fill="auto"/>
            <w:vAlign w:val="center"/>
          </w:tcPr>
          <w:p w14:paraId="5E5A23D0" w14:textId="77777777" w:rsidR="00AD5F96" w:rsidRPr="00874DD1" w:rsidRDefault="00AD5F96" w:rsidP="00AD5F96">
            <w:pPr>
              <w:pStyle w:val="TAL"/>
            </w:pPr>
            <w:r w:rsidRPr="00874DD1">
              <w:rPr>
                <w:lang w:eastAsia="ko-KR"/>
              </w:rPr>
              <w:t xml:space="preserve">Group ID for a group. Value is an </w:t>
            </w:r>
            <w:r w:rsidRPr="00874DD1">
              <w:t>"uri" attribute specified in OMA OMA-TS-XDM_Group-V1_1 that indicates the group id. Ref. TS 24.483 [13].</w:t>
            </w:r>
          </w:p>
        </w:tc>
      </w:tr>
      <w:tr w:rsidR="00AD5F96" w:rsidRPr="00874DD1" w14:paraId="7582C310" w14:textId="77777777" w:rsidTr="00214C8B">
        <w:trPr>
          <w:gridAfter w:val="1"/>
          <w:wAfter w:w="66" w:type="dxa"/>
          <w:jc w:val="center"/>
        </w:trPr>
        <w:tc>
          <w:tcPr>
            <w:tcW w:w="2737" w:type="dxa"/>
            <w:gridSpan w:val="2"/>
            <w:shd w:val="clear" w:color="auto" w:fill="auto"/>
            <w:noWrap/>
          </w:tcPr>
          <w:p w14:paraId="4320AE4F" w14:textId="77777777" w:rsidR="00AD5F96" w:rsidRPr="00874DD1" w:rsidRDefault="00AD5F96" w:rsidP="00AD5F96">
            <w:pPr>
              <w:pStyle w:val="TAL"/>
            </w:pPr>
            <w:r w:rsidRPr="00874DD1">
              <w:t>px_MCVideo_Group_B_ID</w:t>
            </w:r>
          </w:p>
        </w:tc>
        <w:tc>
          <w:tcPr>
            <w:tcW w:w="1514" w:type="dxa"/>
            <w:gridSpan w:val="2"/>
            <w:shd w:val="clear" w:color="auto" w:fill="auto"/>
          </w:tcPr>
          <w:p w14:paraId="57CBF6B9" w14:textId="77777777" w:rsidR="00AD5F96" w:rsidRPr="00874DD1" w:rsidRDefault="00AD5F96" w:rsidP="00AD5F96">
            <w:pPr>
              <w:pStyle w:val="TAL"/>
            </w:pPr>
            <w:r w:rsidRPr="00874DD1">
              <w:t>charstring</w:t>
            </w:r>
          </w:p>
        </w:tc>
        <w:tc>
          <w:tcPr>
            <w:tcW w:w="1701" w:type="dxa"/>
            <w:gridSpan w:val="2"/>
            <w:shd w:val="clear" w:color="auto" w:fill="auto"/>
          </w:tcPr>
          <w:p w14:paraId="46C4F1DF" w14:textId="77777777" w:rsidR="00AD5F96" w:rsidRPr="00874DD1" w:rsidRDefault="00AD5F96" w:rsidP="00AD5F96">
            <w:pPr>
              <w:pStyle w:val="TAL"/>
            </w:pPr>
            <w:r w:rsidRPr="00874DD1">
              <w:t>"mcvideo-group-B@mcptt-op.gov"</w:t>
            </w:r>
          </w:p>
        </w:tc>
        <w:tc>
          <w:tcPr>
            <w:tcW w:w="1134" w:type="dxa"/>
            <w:gridSpan w:val="2"/>
            <w:shd w:val="clear" w:color="auto" w:fill="auto"/>
          </w:tcPr>
          <w:p w14:paraId="0C7FC99D" w14:textId="77777777" w:rsidR="00AD5F96" w:rsidRPr="00874DD1" w:rsidRDefault="00AD5F96" w:rsidP="00AD5F96">
            <w:pPr>
              <w:pStyle w:val="TAL"/>
            </w:pPr>
          </w:p>
        </w:tc>
        <w:tc>
          <w:tcPr>
            <w:tcW w:w="2833" w:type="dxa"/>
            <w:gridSpan w:val="2"/>
            <w:shd w:val="clear" w:color="auto" w:fill="auto"/>
            <w:vAlign w:val="center"/>
          </w:tcPr>
          <w:p w14:paraId="1D663818" w14:textId="77777777" w:rsidR="00AD5F96" w:rsidRPr="00874DD1" w:rsidRDefault="00AD5F96" w:rsidP="00AD5F96">
            <w:pPr>
              <w:pStyle w:val="TAL"/>
              <w:rPr>
                <w:lang w:eastAsia="ko-KR"/>
              </w:rPr>
            </w:pPr>
            <w:r w:rsidRPr="00874DD1">
              <w:rPr>
                <w:lang w:eastAsia="ko-KR"/>
              </w:rPr>
              <w:t xml:space="preserve">Group ID for a group. Value is an </w:t>
            </w:r>
            <w:r w:rsidRPr="00874DD1">
              <w:t>"uri" attribute specified in OMA OMA-TS-XDM_Group-V1_1 that indicates the group id. Ref. TS 24.483 [13].</w:t>
            </w:r>
          </w:p>
        </w:tc>
      </w:tr>
      <w:tr w:rsidR="00AD5F96" w:rsidRPr="00874DD1" w14:paraId="1557DBB1" w14:textId="77777777" w:rsidTr="00214C8B">
        <w:trPr>
          <w:gridAfter w:val="1"/>
          <w:wAfter w:w="66" w:type="dxa"/>
          <w:jc w:val="center"/>
        </w:trPr>
        <w:tc>
          <w:tcPr>
            <w:tcW w:w="2737" w:type="dxa"/>
            <w:gridSpan w:val="2"/>
            <w:shd w:val="clear" w:color="auto" w:fill="auto"/>
            <w:noWrap/>
          </w:tcPr>
          <w:p w14:paraId="34822E8E" w14:textId="77777777" w:rsidR="00AD5F96" w:rsidRPr="00874DD1" w:rsidRDefault="00AD5F96" w:rsidP="00AD5F96">
            <w:pPr>
              <w:pStyle w:val="TAL"/>
            </w:pPr>
            <w:r w:rsidRPr="00874DD1">
              <w:t>px_MCData_Group_B_ID</w:t>
            </w:r>
          </w:p>
        </w:tc>
        <w:tc>
          <w:tcPr>
            <w:tcW w:w="1514" w:type="dxa"/>
            <w:gridSpan w:val="2"/>
            <w:shd w:val="clear" w:color="auto" w:fill="auto"/>
          </w:tcPr>
          <w:p w14:paraId="0140CD3D" w14:textId="77777777" w:rsidR="00AD5F96" w:rsidRPr="00874DD1" w:rsidRDefault="00AD5F96" w:rsidP="00AD5F96">
            <w:pPr>
              <w:pStyle w:val="TAL"/>
            </w:pPr>
            <w:r w:rsidRPr="00874DD1">
              <w:t>charstring</w:t>
            </w:r>
          </w:p>
        </w:tc>
        <w:tc>
          <w:tcPr>
            <w:tcW w:w="1701" w:type="dxa"/>
            <w:gridSpan w:val="2"/>
            <w:shd w:val="clear" w:color="auto" w:fill="auto"/>
          </w:tcPr>
          <w:p w14:paraId="2E0E53DC" w14:textId="77777777" w:rsidR="00AD5F96" w:rsidRPr="00874DD1" w:rsidRDefault="00AD5F96" w:rsidP="00AD5F96">
            <w:pPr>
              <w:pStyle w:val="TAL"/>
            </w:pPr>
            <w:r w:rsidRPr="00874DD1">
              <w:t>"mcdata-group-B@mcptt-op.gov"</w:t>
            </w:r>
          </w:p>
        </w:tc>
        <w:tc>
          <w:tcPr>
            <w:tcW w:w="1134" w:type="dxa"/>
            <w:gridSpan w:val="2"/>
            <w:shd w:val="clear" w:color="auto" w:fill="auto"/>
          </w:tcPr>
          <w:p w14:paraId="76B3E953" w14:textId="77777777" w:rsidR="00AD5F96" w:rsidRPr="00874DD1" w:rsidRDefault="00AD5F96" w:rsidP="00AD5F96">
            <w:pPr>
              <w:pStyle w:val="TAL"/>
            </w:pPr>
          </w:p>
        </w:tc>
        <w:tc>
          <w:tcPr>
            <w:tcW w:w="2833" w:type="dxa"/>
            <w:gridSpan w:val="2"/>
            <w:shd w:val="clear" w:color="auto" w:fill="auto"/>
            <w:vAlign w:val="center"/>
          </w:tcPr>
          <w:p w14:paraId="6F0B08A7" w14:textId="77777777" w:rsidR="00AD5F96" w:rsidRPr="00874DD1" w:rsidRDefault="00AD5F96" w:rsidP="00AD5F96">
            <w:pPr>
              <w:pStyle w:val="TAL"/>
              <w:rPr>
                <w:lang w:eastAsia="ko-KR"/>
              </w:rPr>
            </w:pPr>
            <w:r w:rsidRPr="00874DD1">
              <w:rPr>
                <w:lang w:eastAsia="ko-KR"/>
              </w:rPr>
              <w:t xml:space="preserve">Group ID for a group. Value is an </w:t>
            </w:r>
            <w:r w:rsidRPr="00874DD1">
              <w:t>"uri" attribute specified in OMA OMA-TS-XDM_Group-V1_1 that indicates the group id. Ref. TS 24.483 [13].</w:t>
            </w:r>
          </w:p>
        </w:tc>
      </w:tr>
      <w:tr w:rsidR="00AD5F96" w:rsidRPr="00874DD1" w14:paraId="34FFA764" w14:textId="77777777" w:rsidTr="00214C8B">
        <w:trPr>
          <w:gridAfter w:val="1"/>
          <w:wAfter w:w="66" w:type="dxa"/>
          <w:jc w:val="center"/>
        </w:trPr>
        <w:tc>
          <w:tcPr>
            <w:tcW w:w="2737" w:type="dxa"/>
            <w:gridSpan w:val="2"/>
            <w:shd w:val="clear" w:color="auto" w:fill="auto"/>
            <w:noWrap/>
          </w:tcPr>
          <w:p w14:paraId="6693D3DD" w14:textId="77777777" w:rsidR="00AD5F96" w:rsidRPr="00874DD1" w:rsidRDefault="00AD5F96" w:rsidP="00AD5F96">
            <w:pPr>
              <w:pStyle w:val="TAL"/>
            </w:pPr>
            <w:r w:rsidRPr="00874DD1">
              <w:lastRenderedPageBreak/>
              <w:t>px_MCPTT_Group_T_ID</w:t>
            </w:r>
          </w:p>
        </w:tc>
        <w:tc>
          <w:tcPr>
            <w:tcW w:w="1514" w:type="dxa"/>
            <w:gridSpan w:val="2"/>
            <w:shd w:val="clear" w:color="auto" w:fill="auto"/>
          </w:tcPr>
          <w:p w14:paraId="5033B8D3" w14:textId="77777777" w:rsidR="00AD5F96" w:rsidRPr="00874DD1" w:rsidRDefault="00AD5F96" w:rsidP="00AD5F96">
            <w:pPr>
              <w:pStyle w:val="TAL"/>
            </w:pPr>
            <w:r w:rsidRPr="00874DD1">
              <w:t>charstring</w:t>
            </w:r>
          </w:p>
        </w:tc>
        <w:tc>
          <w:tcPr>
            <w:tcW w:w="1701" w:type="dxa"/>
            <w:gridSpan w:val="2"/>
            <w:shd w:val="clear" w:color="auto" w:fill="auto"/>
          </w:tcPr>
          <w:p w14:paraId="6B4653F0" w14:textId="77777777" w:rsidR="00AD5F96" w:rsidRPr="00874DD1" w:rsidRDefault="00AD5F96" w:rsidP="00AD5F96">
            <w:pPr>
              <w:pStyle w:val="TAL"/>
            </w:pPr>
            <w:r w:rsidRPr="00874DD1">
              <w:t>"mcptt-group-T@mcptt-op.gov"</w:t>
            </w:r>
          </w:p>
        </w:tc>
        <w:tc>
          <w:tcPr>
            <w:tcW w:w="1134" w:type="dxa"/>
            <w:gridSpan w:val="2"/>
            <w:shd w:val="clear" w:color="auto" w:fill="auto"/>
          </w:tcPr>
          <w:p w14:paraId="040EFD80" w14:textId="77777777" w:rsidR="00AD5F96" w:rsidRPr="00874DD1" w:rsidRDefault="00AD5F96" w:rsidP="00AD5F96">
            <w:pPr>
              <w:pStyle w:val="TAL"/>
            </w:pPr>
          </w:p>
        </w:tc>
        <w:tc>
          <w:tcPr>
            <w:tcW w:w="2833" w:type="dxa"/>
            <w:gridSpan w:val="2"/>
            <w:shd w:val="clear" w:color="auto" w:fill="auto"/>
            <w:vAlign w:val="center"/>
          </w:tcPr>
          <w:p w14:paraId="4E1FCCC6" w14:textId="77777777" w:rsidR="00AD5F96" w:rsidRPr="00874DD1" w:rsidRDefault="00AD5F96" w:rsidP="00AD5F96">
            <w:pPr>
              <w:pStyle w:val="TAL"/>
            </w:pPr>
            <w:r w:rsidRPr="00874DD1">
              <w:rPr>
                <w:lang w:eastAsia="ko-KR"/>
              </w:rPr>
              <w:t xml:space="preserve">Group ID for a temporary group. Value is an </w:t>
            </w:r>
            <w:r w:rsidRPr="00874DD1">
              <w:t>"uri" attribute specified in OMA OMA-TS-XDM_Group-V1_1 that indicates the group id. Ref. TS 24.483 [13].</w:t>
            </w:r>
          </w:p>
        </w:tc>
      </w:tr>
      <w:tr w:rsidR="00AD5F96" w:rsidRPr="00874DD1" w14:paraId="22A73012" w14:textId="77777777" w:rsidTr="00214C8B">
        <w:trPr>
          <w:gridAfter w:val="1"/>
          <w:wAfter w:w="66" w:type="dxa"/>
          <w:jc w:val="center"/>
        </w:trPr>
        <w:tc>
          <w:tcPr>
            <w:tcW w:w="2737" w:type="dxa"/>
            <w:gridSpan w:val="2"/>
            <w:shd w:val="clear" w:color="auto" w:fill="auto"/>
            <w:noWrap/>
          </w:tcPr>
          <w:p w14:paraId="4EC56A8A" w14:textId="77777777" w:rsidR="00AD5F96" w:rsidRPr="00874DD1" w:rsidRDefault="00AD5F96" w:rsidP="00AD5F96">
            <w:pPr>
              <w:pStyle w:val="TAL"/>
            </w:pPr>
            <w:r w:rsidRPr="00874DD1">
              <w:t>px_MCVideo_Group_T_ID</w:t>
            </w:r>
          </w:p>
        </w:tc>
        <w:tc>
          <w:tcPr>
            <w:tcW w:w="1514" w:type="dxa"/>
            <w:gridSpan w:val="2"/>
            <w:shd w:val="clear" w:color="auto" w:fill="auto"/>
          </w:tcPr>
          <w:p w14:paraId="0695075A" w14:textId="77777777" w:rsidR="00AD5F96" w:rsidRPr="00874DD1" w:rsidRDefault="00AD5F96" w:rsidP="00AD5F96">
            <w:pPr>
              <w:pStyle w:val="TAL"/>
            </w:pPr>
            <w:r w:rsidRPr="00874DD1">
              <w:t>charstring</w:t>
            </w:r>
          </w:p>
        </w:tc>
        <w:tc>
          <w:tcPr>
            <w:tcW w:w="1701" w:type="dxa"/>
            <w:gridSpan w:val="2"/>
            <w:shd w:val="clear" w:color="auto" w:fill="auto"/>
          </w:tcPr>
          <w:p w14:paraId="1E47CBA8" w14:textId="77777777" w:rsidR="00AD5F96" w:rsidRPr="00874DD1" w:rsidRDefault="00AD5F96" w:rsidP="00AD5F96">
            <w:pPr>
              <w:pStyle w:val="TAL"/>
            </w:pPr>
            <w:r w:rsidRPr="00874DD1">
              <w:t>"mcvideo-group-T@mcptt-op.gov"</w:t>
            </w:r>
          </w:p>
        </w:tc>
        <w:tc>
          <w:tcPr>
            <w:tcW w:w="1134" w:type="dxa"/>
            <w:gridSpan w:val="2"/>
            <w:shd w:val="clear" w:color="auto" w:fill="auto"/>
          </w:tcPr>
          <w:p w14:paraId="435CBC34" w14:textId="77777777" w:rsidR="00AD5F96" w:rsidRPr="00874DD1" w:rsidRDefault="00AD5F96" w:rsidP="00AD5F96">
            <w:pPr>
              <w:pStyle w:val="TAL"/>
            </w:pPr>
          </w:p>
        </w:tc>
        <w:tc>
          <w:tcPr>
            <w:tcW w:w="2833" w:type="dxa"/>
            <w:gridSpan w:val="2"/>
            <w:shd w:val="clear" w:color="auto" w:fill="auto"/>
            <w:vAlign w:val="center"/>
          </w:tcPr>
          <w:p w14:paraId="57ACFE5E" w14:textId="77777777" w:rsidR="00AD5F96" w:rsidRPr="00874DD1" w:rsidRDefault="00AD5F96" w:rsidP="00AD5F96">
            <w:pPr>
              <w:pStyle w:val="TAL"/>
              <w:rPr>
                <w:lang w:eastAsia="ko-KR"/>
              </w:rPr>
            </w:pPr>
            <w:r w:rsidRPr="00874DD1">
              <w:rPr>
                <w:lang w:eastAsia="ko-KR"/>
              </w:rPr>
              <w:t xml:space="preserve">Group ID for a temporary group. Value is an </w:t>
            </w:r>
            <w:r w:rsidRPr="00874DD1">
              <w:t>"uri" attribute specified in OMA OMA-TS-XDM_Group-V1_1 that indicates the group id. Ref. TS 24.483 [13].</w:t>
            </w:r>
          </w:p>
        </w:tc>
      </w:tr>
      <w:tr w:rsidR="00AD5F96" w:rsidRPr="00874DD1" w14:paraId="55826E0E" w14:textId="77777777" w:rsidTr="00214C8B">
        <w:trPr>
          <w:gridAfter w:val="1"/>
          <w:wAfter w:w="66" w:type="dxa"/>
          <w:jc w:val="center"/>
        </w:trPr>
        <w:tc>
          <w:tcPr>
            <w:tcW w:w="2737" w:type="dxa"/>
            <w:gridSpan w:val="2"/>
            <w:shd w:val="clear" w:color="auto" w:fill="auto"/>
            <w:noWrap/>
          </w:tcPr>
          <w:p w14:paraId="02EBE6CE" w14:textId="77777777" w:rsidR="00AD5F96" w:rsidRPr="00874DD1" w:rsidRDefault="00AD5F96" w:rsidP="00AD5F96">
            <w:pPr>
              <w:pStyle w:val="TAL"/>
            </w:pPr>
            <w:r w:rsidRPr="00874DD1">
              <w:t>px_MCData_Group_T_ID</w:t>
            </w:r>
          </w:p>
        </w:tc>
        <w:tc>
          <w:tcPr>
            <w:tcW w:w="1514" w:type="dxa"/>
            <w:gridSpan w:val="2"/>
            <w:shd w:val="clear" w:color="auto" w:fill="auto"/>
          </w:tcPr>
          <w:p w14:paraId="2F020C28" w14:textId="77777777" w:rsidR="00AD5F96" w:rsidRPr="00874DD1" w:rsidRDefault="00AD5F96" w:rsidP="00AD5F96">
            <w:pPr>
              <w:pStyle w:val="TAL"/>
            </w:pPr>
            <w:r w:rsidRPr="00874DD1">
              <w:t>charstring</w:t>
            </w:r>
          </w:p>
        </w:tc>
        <w:tc>
          <w:tcPr>
            <w:tcW w:w="1701" w:type="dxa"/>
            <w:gridSpan w:val="2"/>
            <w:shd w:val="clear" w:color="auto" w:fill="auto"/>
          </w:tcPr>
          <w:p w14:paraId="7C993186" w14:textId="77777777" w:rsidR="00AD5F96" w:rsidRPr="00874DD1" w:rsidRDefault="00AD5F96" w:rsidP="00AD5F96">
            <w:pPr>
              <w:pStyle w:val="TAL"/>
            </w:pPr>
            <w:r w:rsidRPr="00874DD1">
              <w:t>"mcdata-group-T@mcptt-op.gov"</w:t>
            </w:r>
          </w:p>
        </w:tc>
        <w:tc>
          <w:tcPr>
            <w:tcW w:w="1134" w:type="dxa"/>
            <w:gridSpan w:val="2"/>
            <w:shd w:val="clear" w:color="auto" w:fill="auto"/>
          </w:tcPr>
          <w:p w14:paraId="1C0DCE1A" w14:textId="77777777" w:rsidR="00AD5F96" w:rsidRPr="00874DD1" w:rsidRDefault="00AD5F96" w:rsidP="00AD5F96">
            <w:pPr>
              <w:pStyle w:val="TAL"/>
            </w:pPr>
          </w:p>
        </w:tc>
        <w:tc>
          <w:tcPr>
            <w:tcW w:w="2833" w:type="dxa"/>
            <w:gridSpan w:val="2"/>
            <w:shd w:val="clear" w:color="auto" w:fill="auto"/>
            <w:vAlign w:val="center"/>
          </w:tcPr>
          <w:p w14:paraId="58A88EFD" w14:textId="77777777" w:rsidR="00AD5F96" w:rsidRPr="00874DD1" w:rsidRDefault="00AD5F96" w:rsidP="00AD5F96">
            <w:pPr>
              <w:pStyle w:val="TAL"/>
              <w:rPr>
                <w:lang w:eastAsia="ko-KR"/>
              </w:rPr>
            </w:pPr>
            <w:r w:rsidRPr="00874DD1">
              <w:rPr>
                <w:lang w:eastAsia="ko-KR"/>
              </w:rPr>
              <w:t xml:space="preserve">Group ID for a temporary group. Value is an </w:t>
            </w:r>
            <w:r w:rsidRPr="00874DD1">
              <w:t>"uri" attribute specified in OMA OMA-TS-XDM_Group-V1_1 that indicates the group id. Ref. TS 24.483 [13].</w:t>
            </w:r>
          </w:p>
        </w:tc>
      </w:tr>
      <w:tr w:rsidR="00AD5F96" w:rsidRPr="00874DD1" w14:paraId="5A3135ED" w14:textId="77777777" w:rsidTr="00214C8B">
        <w:trPr>
          <w:gridAfter w:val="1"/>
          <w:wAfter w:w="66" w:type="dxa"/>
          <w:jc w:val="center"/>
        </w:trPr>
        <w:tc>
          <w:tcPr>
            <w:tcW w:w="2737" w:type="dxa"/>
            <w:gridSpan w:val="2"/>
            <w:tcBorders>
              <w:right w:val="nil"/>
            </w:tcBorders>
            <w:shd w:val="clear" w:color="auto" w:fill="D9D9D9"/>
            <w:noWrap/>
          </w:tcPr>
          <w:p w14:paraId="07C4E961" w14:textId="77777777" w:rsidR="00AD5F96" w:rsidRPr="00874DD1" w:rsidRDefault="00AD5F96" w:rsidP="00AD5F96">
            <w:pPr>
              <w:pStyle w:val="TAL"/>
              <w:rPr>
                <w:b/>
              </w:rPr>
            </w:pPr>
            <w:r w:rsidRPr="00874DD1">
              <w:rPr>
                <w:b/>
              </w:rPr>
              <w:t>Miscellaneous IXIT</w:t>
            </w:r>
          </w:p>
        </w:tc>
        <w:tc>
          <w:tcPr>
            <w:tcW w:w="1514" w:type="dxa"/>
            <w:gridSpan w:val="2"/>
            <w:tcBorders>
              <w:left w:val="nil"/>
              <w:right w:val="nil"/>
            </w:tcBorders>
            <w:shd w:val="clear" w:color="auto" w:fill="D9D9D9"/>
          </w:tcPr>
          <w:p w14:paraId="2839DCFF" w14:textId="77777777" w:rsidR="00AD5F96" w:rsidRPr="00874DD1" w:rsidRDefault="00AD5F96" w:rsidP="00AD5F96">
            <w:pPr>
              <w:pStyle w:val="TAL"/>
              <w:rPr>
                <w:b/>
              </w:rPr>
            </w:pPr>
          </w:p>
        </w:tc>
        <w:tc>
          <w:tcPr>
            <w:tcW w:w="1701" w:type="dxa"/>
            <w:gridSpan w:val="2"/>
            <w:tcBorders>
              <w:left w:val="nil"/>
              <w:right w:val="nil"/>
            </w:tcBorders>
            <w:shd w:val="clear" w:color="auto" w:fill="D9D9D9"/>
          </w:tcPr>
          <w:p w14:paraId="4EDFE34D" w14:textId="77777777" w:rsidR="00AD5F96" w:rsidRPr="00874DD1" w:rsidRDefault="00AD5F96" w:rsidP="00AD5F96">
            <w:pPr>
              <w:pStyle w:val="TAL"/>
              <w:rPr>
                <w:b/>
              </w:rPr>
            </w:pPr>
          </w:p>
        </w:tc>
        <w:tc>
          <w:tcPr>
            <w:tcW w:w="1134" w:type="dxa"/>
            <w:gridSpan w:val="2"/>
            <w:tcBorders>
              <w:left w:val="nil"/>
              <w:right w:val="nil"/>
            </w:tcBorders>
            <w:shd w:val="clear" w:color="auto" w:fill="D9D9D9"/>
          </w:tcPr>
          <w:p w14:paraId="7E1FD171" w14:textId="77777777" w:rsidR="00AD5F96" w:rsidRPr="00874DD1" w:rsidRDefault="00AD5F96" w:rsidP="00AD5F96">
            <w:pPr>
              <w:pStyle w:val="TAL"/>
              <w:rPr>
                <w:b/>
              </w:rPr>
            </w:pPr>
          </w:p>
        </w:tc>
        <w:tc>
          <w:tcPr>
            <w:tcW w:w="2833" w:type="dxa"/>
            <w:gridSpan w:val="2"/>
            <w:tcBorders>
              <w:left w:val="nil"/>
            </w:tcBorders>
            <w:shd w:val="clear" w:color="auto" w:fill="D9D9D9"/>
            <w:vAlign w:val="center"/>
          </w:tcPr>
          <w:p w14:paraId="25B2DF67" w14:textId="77777777" w:rsidR="00AD5F96" w:rsidRPr="00874DD1" w:rsidRDefault="00AD5F96" w:rsidP="00AD5F96">
            <w:pPr>
              <w:pStyle w:val="TAL"/>
              <w:rPr>
                <w:b/>
              </w:rPr>
            </w:pPr>
          </w:p>
        </w:tc>
      </w:tr>
      <w:tr w:rsidR="00AD5F96" w:rsidRPr="00874DD1" w:rsidDel="00205587" w14:paraId="494481BC" w14:textId="77777777" w:rsidTr="00214C8B">
        <w:trPr>
          <w:gridAfter w:val="1"/>
          <w:wAfter w:w="66" w:type="dxa"/>
          <w:jc w:val="center"/>
        </w:trPr>
        <w:tc>
          <w:tcPr>
            <w:tcW w:w="2737" w:type="dxa"/>
            <w:gridSpan w:val="2"/>
            <w:shd w:val="clear" w:color="auto" w:fill="auto"/>
            <w:noWrap/>
            <w:vAlign w:val="center"/>
          </w:tcPr>
          <w:p w14:paraId="2CEEB830" w14:textId="77777777" w:rsidR="00AD5F96" w:rsidRPr="00874DD1" w:rsidRDefault="00AD5F96" w:rsidP="00AD5F96">
            <w:pPr>
              <w:pStyle w:val="TAL"/>
            </w:pPr>
            <w:r w:rsidRPr="00874DD1">
              <w:t>px_MCX_APN</w:t>
            </w:r>
          </w:p>
        </w:tc>
        <w:tc>
          <w:tcPr>
            <w:tcW w:w="1514" w:type="dxa"/>
            <w:gridSpan w:val="2"/>
            <w:shd w:val="clear" w:color="auto" w:fill="auto"/>
            <w:vAlign w:val="center"/>
          </w:tcPr>
          <w:p w14:paraId="5D1CE346" w14:textId="77777777" w:rsidR="00AD5F96" w:rsidRPr="00874DD1" w:rsidRDefault="00AD5F96" w:rsidP="00AD5F96">
            <w:pPr>
              <w:pStyle w:val="TAL"/>
            </w:pPr>
            <w:r w:rsidRPr="00874DD1">
              <w:t>charstring</w:t>
            </w:r>
          </w:p>
        </w:tc>
        <w:tc>
          <w:tcPr>
            <w:tcW w:w="1701" w:type="dxa"/>
            <w:gridSpan w:val="2"/>
            <w:shd w:val="clear" w:color="auto" w:fill="auto"/>
            <w:vAlign w:val="center"/>
          </w:tcPr>
          <w:p w14:paraId="3847EC77" w14:textId="77777777" w:rsidR="00AD5F96" w:rsidRPr="00874DD1" w:rsidRDefault="00AD5F96" w:rsidP="00AD5F96">
            <w:pPr>
              <w:pStyle w:val="TAL"/>
            </w:pPr>
            <w:r w:rsidRPr="00874DD1">
              <w:t>"mcx-apn"</w:t>
            </w:r>
          </w:p>
        </w:tc>
        <w:tc>
          <w:tcPr>
            <w:tcW w:w="1134" w:type="dxa"/>
            <w:gridSpan w:val="2"/>
            <w:shd w:val="clear" w:color="auto" w:fill="auto"/>
            <w:vAlign w:val="center"/>
          </w:tcPr>
          <w:p w14:paraId="3A476A9F" w14:textId="77777777" w:rsidR="00AD5F96" w:rsidRPr="00874DD1" w:rsidDel="00205587" w:rsidRDefault="00AD5F96" w:rsidP="00AD5F96">
            <w:pPr>
              <w:pStyle w:val="TAL"/>
            </w:pPr>
          </w:p>
        </w:tc>
        <w:tc>
          <w:tcPr>
            <w:tcW w:w="2833" w:type="dxa"/>
            <w:gridSpan w:val="2"/>
            <w:shd w:val="clear" w:color="auto" w:fill="auto"/>
            <w:vAlign w:val="center"/>
          </w:tcPr>
          <w:p w14:paraId="60D223FC" w14:textId="77777777" w:rsidR="00AD5F96" w:rsidRPr="00874DD1" w:rsidRDefault="00AD5F96" w:rsidP="00AD5F96">
            <w:pPr>
              <w:pStyle w:val="TAL"/>
            </w:pPr>
            <w:r w:rsidRPr="00874DD1">
              <w:rPr>
                <w:rFonts w:eastAsia="MS PGothic"/>
              </w:rPr>
              <w:t>A single APN which the UE shall use to access each and all MCX relevant services.</w:t>
            </w:r>
          </w:p>
          <w:p w14:paraId="78BB6CA9" w14:textId="461EA2FC" w:rsidR="00AD5F96" w:rsidRPr="00874DD1" w:rsidRDefault="00AD5F96" w:rsidP="00AD5F96">
            <w:pPr>
              <w:pStyle w:val="TAL"/>
            </w:pPr>
            <w:r w:rsidRPr="00874DD1">
              <w:t>The APN is provided in the initial UE configuration as specified in TS 3</w:t>
            </w:r>
            <w:r>
              <w:t>7</w:t>
            </w:r>
            <w:r w:rsidRPr="00874DD1">
              <w:t>.579-1 [2] Table 5.5.8.1-1.</w:t>
            </w:r>
          </w:p>
        </w:tc>
      </w:tr>
      <w:tr w:rsidR="00AD5F96" w:rsidRPr="00874DD1" w14:paraId="2D7C076D" w14:textId="77777777" w:rsidTr="00214C8B">
        <w:trPr>
          <w:gridAfter w:val="1"/>
          <w:wAfter w:w="66" w:type="dxa"/>
          <w:jc w:val="center"/>
        </w:trPr>
        <w:tc>
          <w:tcPr>
            <w:tcW w:w="2737" w:type="dxa"/>
            <w:gridSpan w:val="2"/>
            <w:shd w:val="clear" w:color="auto" w:fill="auto"/>
            <w:noWrap/>
            <w:vAlign w:val="center"/>
          </w:tcPr>
          <w:p w14:paraId="6431EA54" w14:textId="77777777" w:rsidR="00AD5F96" w:rsidRPr="00874DD1" w:rsidRDefault="00AD5F96" w:rsidP="00AD5F96">
            <w:pPr>
              <w:pStyle w:val="TAL"/>
            </w:pPr>
            <w:r w:rsidRPr="00874DD1">
              <w:t>px_MCX_InitialRegistration_TypeOfPDN1</w:t>
            </w:r>
          </w:p>
        </w:tc>
        <w:tc>
          <w:tcPr>
            <w:tcW w:w="1514" w:type="dxa"/>
            <w:gridSpan w:val="2"/>
            <w:shd w:val="clear" w:color="auto" w:fill="auto"/>
            <w:vAlign w:val="center"/>
          </w:tcPr>
          <w:p w14:paraId="69F77AF8" w14:textId="77777777" w:rsidR="00AD5F96" w:rsidRPr="00874DD1" w:rsidRDefault="00AD5F96" w:rsidP="00AD5F96">
            <w:pPr>
              <w:pStyle w:val="TAL"/>
            </w:pPr>
            <w:r w:rsidRPr="00874DD1">
              <w:t>MCX_Registration_PDN_Type</w:t>
            </w:r>
          </w:p>
        </w:tc>
        <w:tc>
          <w:tcPr>
            <w:tcW w:w="1701" w:type="dxa"/>
            <w:gridSpan w:val="2"/>
            <w:shd w:val="clear" w:color="auto" w:fill="auto"/>
            <w:vAlign w:val="center"/>
          </w:tcPr>
          <w:p w14:paraId="56356FDB" w14:textId="77777777" w:rsidR="00AD5F96" w:rsidRPr="00874DD1" w:rsidRDefault="00AD5F96" w:rsidP="00AD5F96">
            <w:pPr>
              <w:pStyle w:val="TAL"/>
            </w:pPr>
            <w:r w:rsidRPr="00874DD1">
              <w:t>mcx</w:t>
            </w:r>
          </w:p>
        </w:tc>
        <w:tc>
          <w:tcPr>
            <w:tcW w:w="1134" w:type="dxa"/>
            <w:gridSpan w:val="2"/>
            <w:shd w:val="clear" w:color="auto" w:fill="auto"/>
            <w:vAlign w:val="center"/>
          </w:tcPr>
          <w:p w14:paraId="5B1116BF" w14:textId="77777777" w:rsidR="00AD5F96" w:rsidRPr="00874DD1" w:rsidDel="00205587" w:rsidRDefault="00AD5F96" w:rsidP="00AD5F96">
            <w:pPr>
              <w:pStyle w:val="TAL"/>
            </w:pPr>
            <w:r w:rsidRPr="00874DD1">
              <w:t>ims, internet, mcx</w:t>
            </w:r>
          </w:p>
        </w:tc>
        <w:tc>
          <w:tcPr>
            <w:tcW w:w="2833" w:type="dxa"/>
            <w:gridSpan w:val="2"/>
            <w:shd w:val="clear" w:color="auto" w:fill="auto"/>
            <w:vAlign w:val="center"/>
          </w:tcPr>
          <w:p w14:paraId="39A296B2" w14:textId="77777777" w:rsidR="00AD5F96" w:rsidRPr="00874DD1" w:rsidRDefault="00AD5F96" w:rsidP="00AD5F96">
            <w:pPr>
              <w:pStyle w:val="TAL"/>
              <w:rPr>
                <w:rFonts w:eastAsia="MS PGothic"/>
              </w:rPr>
            </w:pPr>
            <w:r w:rsidRPr="00874DD1">
              <w:t>First PDN registered during initial registration (either ‘ims’ or ‘internet’ or ‘mcx’; ‘none’ is not applicable as first PDN)</w:t>
            </w:r>
          </w:p>
        </w:tc>
      </w:tr>
      <w:tr w:rsidR="00AD5F96" w:rsidRPr="00874DD1" w14:paraId="43C68EDE" w14:textId="77777777" w:rsidTr="00214C8B">
        <w:trPr>
          <w:gridAfter w:val="1"/>
          <w:wAfter w:w="66" w:type="dxa"/>
          <w:jc w:val="center"/>
        </w:trPr>
        <w:tc>
          <w:tcPr>
            <w:tcW w:w="2737" w:type="dxa"/>
            <w:gridSpan w:val="2"/>
            <w:shd w:val="clear" w:color="auto" w:fill="auto"/>
            <w:noWrap/>
            <w:vAlign w:val="center"/>
          </w:tcPr>
          <w:p w14:paraId="0A35B57F" w14:textId="77777777" w:rsidR="00AD5F96" w:rsidRPr="00874DD1" w:rsidRDefault="00AD5F96" w:rsidP="00AD5F96">
            <w:pPr>
              <w:pStyle w:val="TAL"/>
            </w:pPr>
            <w:r w:rsidRPr="00874DD1">
              <w:t>px_MCX_InitialRegistration_TypeOfPDN2</w:t>
            </w:r>
          </w:p>
        </w:tc>
        <w:tc>
          <w:tcPr>
            <w:tcW w:w="1514" w:type="dxa"/>
            <w:gridSpan w:val="2"/>
            <w:shd w:val="clear" w:color="auto" w:fill="auto"/>
            <w:vAlign w:val="center"/>
          </w:tcPr>
          <w:p w14:paraId="498074E5" w14:textId="77777777" w:rsidR="00AD5F96" w:rsidRPr="00874DD1" w:rsidRDefault="00AD5F96" w:rsidP="00AD5F96">
            <w:pPr>
              <w:pStyle w:val="TAL"/>
            </w:pPr>
            <w:r w:rsidRPr="00874DD1">
              <w:t>MCX_Registration_PDN_Type</w:t>
            </w:r>
          </w:p>
        </w:tc>
        <w:tc>
          <w:tcPr>
            <w:tcW w:w="1701" w:type="dxa"/>
            <w:gridSpan w:val="2"/>
            <w:shd w:val="clear" w:color="auto" w:fill="auto"/>
            <w:vAlign w:val="center"/>
          </w:tcPr>
          <w:p w14:paraId="60115207" w14:textId="77777777" w:rsidR="00AD5F96" w:rsidRPr="00874DD1" w:rsidRDefault="00AD5F96" w:rsidP="00AD5F96">
            <w:pPr>
              <w:pStyle w:val="TAL"/>
            </w:pPr>
            <w:r w:rsidRPr="00874DD1">
              <w:t>none</w:t>
            </w:r>
          </w:p>
        </w:tc>
        <w:tc>
          <w:tcPr>
            <w:tcW w:w="1134" w:type="dxa"/>
            <w:gridSpan w:val="2"/>
            <w:shd w:val="clear" w:color="auto" w:fill="auto"/>
            <w:vAlign w:val="center"/>
          </w:tcPr>
          <w:p w14:paraId="1384B268" w14:textId="77777777" w:rsidR="00AD5F96" w:rsidRPr="00874DD1" w:rsidDel="00205587" w:rsidRDefault="00AD5F96" w:rsidP="00AD5F96">
            <w:pPr>
              <w:pStyle w:val="TAL"/>
            </w:pPr>
            <w:r w:rsidRPr="00874DD1">
              <w:t>ims, internet, mcx, none</w:t>
            </w:r>
          </w:p>
        </w:tc>
        <w:tc>
          <w:tcPr>
            <w:tcW w:w="2833" w:type="dxa"/>
            <w:gridSpan w:val="2"/>
            <w:shd w:val="clear" w:color="auto" w:fill="auto"/>
            <w:vAlign w:val="center"/>
          </w:tcPr>
          <w:p w14:paraId="64BD0DC8" w14:textId="77777777" w:rsidR="00AD5F96" w:rsidRPr="00874DD1" w:rsidRDefault="00AD5F96" w:rsidP="00AD5F96">
            <w:pPr>
              <w:pStyle w:val="TAL"/>
              <w:rPr>
                <w:rFonts w:eastAsia="MS PGothic"/>
              </w:rPr>
            </w:pPr>
            <w:r w:rsidRPr="00874DD1">
              <w:t>Second PDN registered during initial registration; in addition to ‘ims’ or ‘internet’ or ‘mcx’ it may be ‘none’ to indicate that there is no second PDN connectivity requested by the UE during initial registration</w:t>
            </w:r>
          </w:p>
        </w:tc>
      </w:tr>
      <w:tr w:rsidR="00AD5F96" w:rsidRPr="00874DD1" w14:paraId="6B2E9E99" w14:textId="77777777" w:rsidTr="00214C8B">
        <w:trPr>
          <w:gridAfter w:val="1"/>
          <w:wAfter w:w="66" w:type="dxa"/>
          <w:jc w:val="center"/>
        </w:trPr>
        <w:tc>
          <w:tcPr>
            <w:tcW w:w="2737" w:type="dxa"/>
            <w:gridSpan w:val="2"/>
            <w:shd w:val="clear" w:color="auto" w:fill="auto"/>
            <w:noWrap/>
            <w:vAlign w:val="center"/>
          </w:tcPr>
          <w:p w14:paraId="3363B2FD" w14:textId="77777777" w:rsidR="00AD5F96" w:rsidRPr="00874DD1" w:rsidRDefault="00AD5F96" w:rsidP="00AD5F96">
            <w:pPr>
              <w:pStyle w:val="TAL"/>
            </w:pPr>
            <w:r w:rsidRPr="00874DD1">
              <w:t>px_MCX_InitialRegistration_TypeOfPDN3</w:t>
            </w:r>
          </w:p>
        </w:tc>
        <w:tc>
          <w:tcPr>
            <w:tcW w:w="1514" w:type="dxa"/>
            <w:gridSpan w:val="2"/>
            <w:shd w:val="clear" w:color="auto" w:fill="auto"/>
            <w:vAlign w:val="center"/>
          </w:tcPr>
          <w:p w14:paraId="12D673AC" w14:textId="77777777" w:rsidR="00AD5F96" w:rsidRPr="00874DD1" w:rsidRDefault="00AD5F96" w:rsidP="00AD5F96">
            <w:pPr>
              <w:pStyle w:val="TAL"/>
            </w:pPr>
            <w:r w:rsidRPr="00874DD1">
              <w:t>MCX_Registration_PDN_Type</w:t>
            </w:r>
          </w:p>
        </w:tc>
        <w:tc>
          <w:tcPr>
            <w:tcW w:w="1701" w:type="dxa"/>
            <w:gridSpan w:val="2"/>
            <w:shd w:val="clear" w:color="auto" w:fill="auto"/>
            <w:vAlign w:val="center"/>
          </w:tcPr>
          <w:p w14:paraId="48204634" w14:textId="77777777" w:rsidR="00AD5F96" w:rsidRPr="00874DD1" w:rsidRDefault="00AD5F96" w:rsidP="00AD5F96">
            <w:pPr>
              <w:pStyle w:val="TAL"/>
            </w:pPr>
            <w:r w:rsidRPr="00874DD1">
              <w:t>none</w:t>
            </w:r>
          </w:p>
        </w:tc>
        <w:tc>
          <w:tcPr>
            <w:tcW w:w="1134" w:type="dxa"/>
            <w:gridSpan w:val="2"/>
            <w:shd w:val="clear" w:color="auto" w:fill="auto"/>
            <w:vAlign w:val="center"/>
          </w:tcPr>
          <w:p w14:paraId="193225FD" w14:textId="77777777" w:rsidR="00AD5F96" w:rsidRPr="00874DD1" w:rsidDel="00205587" w:rsidRDefault="00AD5F96" w:rsidP="00AD5F96">
            <w:pPr>
              <w:pStyle w:val="TAL"/>
            </w:pPr>
            <w:r w:rsidRPr="00874DD1">
              <w:t>ims, internet, mcx, none</w:t>
            </w:r>
          </w:p>
        </w:tc>
        <w:tc>
          <w:tcPr>
            <w:tcW w:w="2833" w:type="dxa"/>
            <w:gridSpan w:val="2"/>
            <w:shd w:val="clear" w:color="auto" w:fill="auto"/>
            <w:vAlign w:val="center"/>
          </w:tcPr>
          <w:p w14:paraId="33E8205F" w14:textId="77777777" w:rsidR="00AD5F96" w:rsidRPr="00874DD1" w:rsidRDefault="00AD5F96" w:rsidP="00AD5F96">
            <w:pPr>
              <w:pStyle w:val="TAL"/>
              <w:rPr>
                <w:rFonts w:eastAsia="MS PGothic"/>
              </w:rPr>
            </w:pPr>
            <w:r w:rsidRPr="00874DD1">
              <w:t>Third PDN registered during initial registration; in addition to ‘ims’ or ‘internet’ or ‘mcx’ it may be ‘none’ to indicate that there is no third PDN connectivity requested by the UE during initial registration</w:t>
            </w:r>
          </w:p>
        </w:tc>
      </w:tr>
      <w:tr w:rsidR="00AD5F96" w:rsidRPr="00874DD1" w14:paraId="2D892DA5" w14:textId="77777777" w:rsidTr="00214C8B">
        <w:trPr>
          <w:gridAfter w:val="1"/>
          <w:wAfter w:w="66" w:type="dxa"/>
          <w:jc w:val="center"/>
        </w:trPr>
        <w:tc>
          <w:tcPr>
            <w:tcW w:w="2737" w:type="dxa"/>
            <w:gridSpan w:val="2"/>
            <w:shd w:val="clear" w:color="auto" w:fill="auto"/>
            <w:noWrap/>
            <w:vAlign w:val="center"/>
          </w:tcPr>
          <w:p w14:paraId="7687355C" w14:textId="77777777" w:rsidR="00AD5F96" w:rsidRPr="00C814DB" w:rsidRDefault="00AD5F96" w:rsidP="00AD5F96">
            <w:pPr>
              <w:pStyle w:val="TAL"/>
              <w:rPr>
                <w:lang w:val="fr-FR"/>
              </w:rPr>
            </w:pPr>
            <w:r w:rsidRPr="00C814DB">
              <w:rPr>
                <w:lang w:val="fr-FR"/>
              </w:rPr>
              <w:t>px_MCX_CoordinateLatitude_Client_B</w:t>
            </w:r>
          </w:p>
        </w:tc>
        <w:tc>
          <w:tcPr>
            <w:tcW w:w="1514" w:type="dxa"/>
            <w:gridSpan w:val="2"/>
            <w:shd w:val="clear" w:color="auto" w:fill="auto"/>
            <w:vAlign w:val="center"/>
          </w:tcPr>
          <w:p w14:paraId="3C170C46" w14:textId="77777777" w:rsidR="00AD5F96" w:rsidRPr="00874DD1" w:rsidRDefault="00AD5F96" w:rsidP="00AD5F96">
            <w:pPr>
              <w:pStyle w:val="TAL"/>
            </w:pPr>
            <w:r w:rsidRPr="00874DD1">
              <w:t>float</w:t>
            </w:r>
          </w:p>
        </w:tc>
        <w:tc>
          <w:tcPr>
            <w:tcW w:w="1701" w:type="dxa"/>
            <w:gridSpan w:val="2"/>
            <w:shd w:val="clear" w:color="auto" w:fill="auto"/>
            <w:vAlign w:val="center"/>
          </w:tcPr>
          <w:p w14:paraId="5B3EAB06" w14:textId="77777777" w:rsidR="00AD5F96" w:rsidRPr="00874DD1" w:rsidRDefault="00AD5F96" w:rsidP="00AD5F96">
            <w:pPr>
              <w:pStyle w:val="TAL"/>
            </w:pPr>
            <w:r w:rsidRPr="00874DD1">
              <w:t>none</w:t>
            </w:r>
          </w:p>
        </w:tc>
        <w:tc>
          <w:tcPr>
            <w:tcW w:w="1134" w:type="dxa"/>
            <w:gridSpan w:val="2"/>
            <w:shd w:val="clear" w:color="auto" w:fill="auto"/>
            <w:vAlign w:val="center"/>
          </w:tcPr>
          <w:p w14:paraId="0E33FDF8" w14:textId="77777777" w:rsidR="00AD5F96" w:rsidRPr="00874DD1" w:rsidRDefault="00AD5F96" w:rsidP="00AD5F96">
            <w:pPr>
              <w:pStyle w:val="TAL"/>
            </w:pPr>
          </w:p>
        </w:tc>
        <w:tc>
          <w:tcPr>
            <w:tcW w:w="2833" w:type="dxa"/>
            <w:gridSpan w:val="2"/>
            <w:shd w:val="clear" w:color="auto" w:fill="auto"/>
            <w:vAlign w:val="center"/>
          </w:tcPr>
          <w:p w14:paraId="7BA2BF13" w14:textId="77777777" w:rsidR="00AD5F96" w:rsidRPr="00874DD1" w:rsidRDefault="00AD5F96" w:rsidP="00AD5F96">
            <w:pPr>
              <w:pStyle w:val="TAL"/>
            </w:pPr>
            <w:r w:rsidRPr="00874DD1">
              <w:t>Simulated latitude value sent to the UE to inform about Client_B location</w:t>
            </w:r>
          </w:p>
        </w:tc>
      </w:tr>
      <w:tr w:rsidR="00AD5F96" w:rsidRPr="00874DD1" w14:paraId="61AF7B51" w14:textId="77777777" w:rsidTr="00214C8B">
        <w:trPr>
          <w:gridAfter w:val="1"/>
          <w:wAfter w:w="66" w:type="dxa"/>
          <w:jc w:val="center"/>
        </w:trPr>
        <w:tc>
          <w:tcPr>
            <w:tcW w:w="2737" w:type="dxa"/>
            <w:gridSpan w:val="2"/>
            <w:shd w:val="clear" w:color="auto" w:fill="auto"/>
            <w:noWrap/>
            <w:vAlign w:val="center"/>
          </w:tcPr>
          <w:p w14:paraId="02A8E298" w14:textId="77777777" w:rsidR="00AD5F96" w:rsidRPr="00C814DB" w:rsidRDefault="00AD5F96" w:rsidP="00AD5F96">
            <w:pPr>
              <w:pStyle w:val="TAL"/>
              <w:rPr>
                <w:lang w:val="fr-FR"/>
              </w:rPr>
            </w:pPr>
            <w:r w:rsidRPr="00C814DB">
              <w:rPr>
                <w:lang w:val="fr-FR"/>
              </w:rPr>
              <w:t>px_MCX_CoordinateLongitude_Client_B</w:t>
            </w:r>
          </w:p>
        </w:tc>
        <w:tc>
          <w:tcPr>
            <w:tcW w:w="1514" w:type="dxa"/>
            <w:gridSpan w:val="2"/>
            <w:shd w:val="clear" w:color="auto" w:fill="auto"/>
            <w:vAlign w:val="center"/>
          </w:tcPr>
          <w:p w14:paraId="240997EB" w14:textId="77777777" w:rsidR="00AD5F96" w:rsidRPr="00874DD1" w:rsidRDefault="00AD5F96" w:rsidP="00AD5F96">
            <w:pPr>
              <w:pStyle w:val="TAL"/>
            </w:pPr>
            <w:r w:rsidRPr="00874DD1">
              <w:t>float</w:t>
            </w:r>
          </w:p>
        </w:tc>
        <w:tc>
          <w:tcPr>
            <w:tcW w:w="1701" w:type="dxa"/>
            <w:gridSpan w:val="2"/>
            <w:shd w:val="clear" w:color="auto" w:fill="auto"/>
            <w:vAlign w:val="center"/>
          </w:tcPr>
          <w:p w14:paraId="1F15DCC8" w14:textId="77777777" w:rsidR="00AD5F96" w:rsidRPr="00874DD1" w:rsidRDefault="00AD5F96" w:rsidP="00AD5F96">
            <w:pPr>
              <w:pStyle w:val="TAL"/>
            </w:pPr>
            <w:r w:rsidRPr="00874DD1">
              <w:t>none</w:t>
            </w:r>
          </w:p>
        </w:tc>
        <w:tc>
          <w:tcPr>
            <w:tcW w:w="1134" w:type="dxa"/>
            <w:gridSpan w:val="2"/>
            <w:shd w:val="clear" w:color="auto" w:fill="auto"/>
            <w:vAlign w:val="center"/>
          </w:tcPr>
          <w:p w14:paraId="24C396EF" w14:textId="77777777" w:rsidR="00AD5F96" w:rsidRPr="00874DD1" w:rsidRDefault="00AD5F96" w:rsidP="00AD5F96">
            <w:pPr>
              <w:pStyle w:val="TAL"/>
            </w:pPr>
          </w:p>
        </w:tc>
        <w:tc>
          <w:tcPr>
            <w:tcW w:w="2833" w:type="dxa"/>
            <w:gridSpan w:val="2"/>
            <w:shd w:val="clear" w:color="auto" w:fill="auto"/>
            <w:vAlign w:val="center"/>
          </w:tcPr>
          <w:p w14:paraId="7E822417" w14:textId="77777777" w:rsidR="00AD5F96" w:rsidRPr="00874DD1" w:rsidRDefault="00AD5F96" w:rsidP="00AD5F96">
            <w:pPr>
              <w:pStyle w:val="TAL"/>
            </w:pPr>
            <w:r w:rsidRPr="00874DD1">
              <w:t>Simulated longitude value sent to the UE to inform about Client_B location</w:t>
            </w:r>
          </w:p>
        </w:tc>
      </w:tr>
      <w:tr w:rsidR="00AD5F96" w:rsidRPr="00874DD1" w14:paraId="1AE7B404" w14:textId="77777777" w:rsidTr="00214C8B">
        <w:trPr>
          <w:gridAfter w:val="1"/>
          <w:wAfter w:w="66" w:type="dxa"/>
          <w:jc w:val="center"/>
        </w:trPr>
        <w:tc>
          <w:tcPr>
            <w:tcW w:w="2737" w:type="dxa"/>
            <w:gridSpan w:val="2"/>
            <w:shd w:val="clear" w:color="auto" w:fill="auto"/>
            <w:noWrap/>
            <w:vAlign w:val="center"/>
          </w:tcPr>
          <w:p w14:paraId="241AC119" w14:textId="77777777" w:rsidR="00AD5F96" w:rsidRPr="00874DD1" w:rsidRDefault="00AD5F96" w:rsidP="00AD5F96">
            <w:pPr>
              <w:pStyle w:val="TAL"/>
            </w:pPr>
            <w:r w:rsidRPr="001F0489">
              <w:t>px_</w:t>
            </w:r>
            <w:r>
              <w:t>MCX</w:t>
            </w:r>
            <w:r w:rsidRPr="001F0489">
              <w:t>_CiphAlgo_Def</w:t>
            </w:r>
          </w:p>
        </w:tc>
        <w:tc>
          <w:tcPr>
            <w:tcW w:w="1514" w:type="dxa"/>
            <w:gridSpan w:val="2"/>
            <w:shd w:val="clear" w:color="auto" w:fill="auto"/>
            <w:vAlign w:val="center"/>
          </w:tcPr>
          <w:p w14:paraId="316E9A6C" w14:textId="77777777" w:rsidR="00AD5F96" w:rsidRPr="00874DD1" w:rsidRDefault="00AD5F96" w:rsidP="00AD5F96">
            <w:pPr>
              <w:pStyle w:val="TAL"/>
            </w:pPr>
            <w:r w:rsidRPr="0033336D">
              <w:t>CiphAlgo</w:t>
            </w:r>
          </w:p>
        </w:tc>
        <w:tc>
          <w:tcPr>
            <w:tcW w:w="1701" w:type="dxa"/>
            <w:gridSpan w:val="2"/>
            <w:shd w:val="clear" w:color="auto" w:fill="auto"/>
            <w:vAlign w:val="center"/>
          </w:tcPr>
          <w:p w14:paraId="7B26FFDE" w14:textId="77777777" w:rsidR="00AD5F96" w:rsidRPr="00874DD1" w:rsidRDefault="00AD5F96" w:rsidP="00AD5F96">
            <w:pPr>
              <w:pStyle w:val="TAL"/>
            </w:pPr>
            <w:r w:rsidRPr="0033336D">
              <w:t>des_ede3_cbc</w:t>
            </w:r>
          </w:p>
        </w:tc>
        <w:tc>
          <w:tcPr>
            <w:tcW w:w="1134" w:type="dxa"/>
            <w:gridSpan w:val="2"/>
            <w:shd w:val="clear" w:color="auto" w:fill="auto"/>
            <w:vAlign w:val="center"/>
          </w:tcPr>
          <w:p w14:paraId="2232D14D" w14:textId="77777777" w:rsidR="00AD5F96" w:rsidRPr="00874DD1" w:rsidRDefault="00AD5F96" w:rsidP="00AD5F96">
            <w:pPr>
              <w:pStyle w:val="TAL"/>
            </w:pPr>
            <w:r w:rsidRPr="0033336D">
              <w:t>des_ede3_cbc, aes_cbc or nociph</w:t>
            </w:r>
          </w:p>
        </w:tc>
        <w:tc>
          <w:tcPr>
            <w:tcW w:w="2833" w:type="dxa"/>
            <w:gridSpan w:val="2"/>
            <w:shd w:val="clear" w:color="auto" w:fill="auto"/>
            <w:vAlign w:val="center"/>
          </w:tcPr>
          <w:p w14:paraId="12942EF2" w14:textId="77777777" w:rsidR="00AD5F96" w:rsidRDefault="00AD5F96" w:rsidP="00AD5F96">
            <w:pPr>
              <w:pStyle w:val="TAL"/>
            </w:pPr>
            <w:r w:rsidRPr="001F0489">
              <w:t>Ciphering Algorithm</w:t>
            </w:r>
            <w:r>
              <w:t xml:space="preserve"> for IPsec.</w:t>
            </w:r>
          </w:p>
          <w:p w14:paraId="59D9C7B0" w14:textId="77777777" w:rsidR="00AD5F96" w:rsidRDefault="00AD5F96" w:rsidP="00AD5F96">
            <w:pPr>
              <w:pStyle w:val="TAL"/>
            </w:pPr>
          </w:p>
          <w:p w14:paraId="12CE999C" w14:textId="77777777" w:rsidR="00AD5F96" w:rsidRPr="00874DD1" w:rsidRDefault="00AD5F96" w:rsidP="00AD5F96">
            <w:pPr>
              <w:pStyle w:val="TAL"/>
            </w:pPr>
            <w:r w:rsidRPr="0049596C">
              <w:t>NOTE: Unless specified otherwise in the test prose „nociph“ shall not be used for verification</w:t>
            </w:r>
            <w:r>
              <w:t>.</w:t>
            </w:r>
          </w:p>
        </w:tc>
      </w:tr>
      <w:tr w:rsidR="00AD5F96" w:rsidRPr="00874DD1" w14:paraId="6560435A" w14:textId="77777777" w:rsidTr="00214C8B">
        <w:trPr>
          <w:gridAfter w:val="1"/>
          <w:wAfter w:w="66" w:type="dxa"/>
          <w:jc w:val="center"/>
        </w:trPr>
        <w:tc>
          <w:tcPr>
            <w:tcW w:w="2737" w:type="dxa"/>
            <w:gridSpan w:val="2"/>
            <w:shd w:val="clear" w:color="auto" w:fill="auto"/>
            <w:noWrap/>
            <w:vAlign w:val="center"/>
          </w:tcPr>
          <w:p w14:paraId="45F1B5B9" w14:textId="77777777" w:rsidR="00AD5F96" w:rsidRPr="00874DD1" w:rsidRDefault="00AD5F96" w:rsidP="00AD5F96">
            <w:pPr>
              <w:pStyle w:val="TAL"/>
            </w:pPr>
            <w:r w:rsidRPr="001A27C5">
              <w:t>px_</w:t>
            </w:r>
            <w:r>
              <w:t>MCX</w:t>
            </w:r>
            <w:r w:rsidRPr="001A27C5">
              <w:t>_IPSecAlgorithm</w:t>
            </w:r>
          </w:p>
        </w:tc>
        <w:tc>
          <w:tcPr>
            <w:tcW w:w="1514" w:type="dxa"/>
            <w:gridSpan w:val="2"/>
            <w:shd w:val="clear" w:color="auto" w:fill="auto"/>
            <w:vAlign w:val="center"/>
          </w:tcPr>
          <w:p w14:paraId="64D563DB" w14:textId="77777777" w:rsidR="00AD5F96" w:rsidRPr="00874DD1" w:rsidRDefault="00AD5F96" w:rsidP="00AD5F96">
            <w:pPr>
              <w:pStyle w:val="TAL"/>
            </w:pPr>
            <w:r w:rsidRPr="001A27C5">
              <w:t>IntAlgo</w:t>
            </w:r>
          </w:p>
        </w:tc>
        <w:tc>
          <w:tcPr>
            <w:tcW w:w="1701" w:type="dxa"/>
            <w:gridSpan w:val="2"/>
            <w:shd w:val="clear" w:color="auto" w:fill="auto"/>
            <w:vAlign w:val="center"/>
          </w:tcPr>
          <w:p w14:paraId="6964A6BE" w14:textId="77777777" w:rsidR="00AD5F96" w:rsidRPr="00874DD1" w:rsidRDefault="00AD5F96" w:rsidP="00AD5F96">
            <w:pPr>
              <w:pStyle w:val="TAL"/>
            </w:pPr>
            <w:r w:rsidRPr="001F0489">
              <w:t>hmac_sha_1_96</w:t>
            </w:r>
          </w:p>
        </w:tc>
        <w:tc>
          <w:tcPr>
            <w:tcW w:w="1134" w:type="dxa"/>
            <w:gridSpan w:val="2"/>
            <w:shd w:val="clear" w:color="auto" w:fill="auto"/>
            <w:vAlign w:val="center"/>
          </w:tcPr>
          <w:p w14:paraId="555DAD3A" w14:textId="77777777" w:rsidR="00AD5F96" w:rsidRPr="00874DD1" w:rsidRDefault="00AD5F96" w:rsidP="00AD5F96">
            <w:pPr>
              <w:pStyle w:val="TAL"/>
            </w:pPr>
            <w:r w:rsidRPr="001F0489">
              <w:t>hmac_md5_96, hmac_sha_1_96</w:t>
            </w:r>
          </w:p>
        </w:tc>
        <w:tc>
          <w:tcPr>
            <w:tcW w:w="2833" w:type="dxa"/>
            <w:gridSpan w:val="2"/>
            <w:shd w:val="clear" w:color="auto" w:fill="auto"/>
            <w:vAlign w:val="center"/>
          </w:tcPr>
          <w:p w14:paraId="05CB5A9F" w14:textId="77777777" w:rsidR="00AD5F96" w:rsidRPr="00874DD1" w:rsidRDefault="00AD5F96" w:rsidP="00AD5F96">
            <w:pPr>
              <w:pStyle w:val="TAL"/>
            </w:pPr>
            <w:r w:rsidRPr="001F0489">
              <w:t>Integrity Algorithm</w:t>
            </w:r>
            <w:r>
              <w:t xml:space="preserve"> for IPsec</w:t>
            </w:r>
          </w:p>
        </w:tc>
      </w:tr>
      <w:tr w:rsidR="00AD5F96" w:rsidRPr="00874DD1" w14:paraId="05485E03" w14:textId="77777777" w:rsidTr="00214C8B">
        <w:trPr>
          <w:gridAfter w:val="1"/>
          <w:wAfter w:w="66" w:type="dxa"/>
          <w:jc w:val="center"/>
        </w:trPr>
        <w:tc>
          <w:tcPr>
            <w:tcW w:w="9919" w:type="dxa"/>
            <w:gridSpan w:val="10"/>
            <w:shd w:val="clear" w:color="auto" w:fill="auto"/>
            <w:noWrap/>
            <w:vAlign w:val="center"/>
          </w:tcPr>
          <w:p w14:paraId="3904B960" w14:textId="77777777" w:rsidR="00AD5F96" w:rsidRPr="00874DD1" w:rsidRDefault="00AD5F96" w:rsidP="00AD5F96">
            <w:pPr>
              <w:pStyle w:val="TAN"/>
            </w:pPr>
            <w:r w:rsidRPr="00874DD1">
              <w:t>NOTE 1:</w:t>
            </w:r>
            <w:r w:rsidRPr="00874DD1">
              <w:tab/>
              <w:t>According to TS 23.280 [54] clause 8.1.2 a MC service ID shall be a URI; nevertheless in context of this specification only URIs consisting of userinfo, host and path elements (see RFC 3986 [53]) are supported.</w:t>
            </w:r>
            <w:r w:rsidRPr="00874DD1">
              <w:br/>
            </w:r>
            <w:r w:rsidRPr="00874DD1">
              <w:rPr>
                <w:color w:val="FF0000"/>
              </w:rPr>
              <w:t>Editor's note: A similar note may need to be added to other PIXITs too</w:t>
            </w:r>
          </w:p>
        </w:tc>
      </w:tr>
    </w:tbl>
    <w:p w14:paraId="444B4D2A" w14:textId="77777777" w:rsidR="00935FF4" w:rsidRPr="00874DD1" w:rsidRDefault="00935FF4" w:rsidP="00935FF4"/>
    <w:p w14:paraId="17DC2751" w14:textId="77777777" w:rsidR="00935FF4" w:rsidRPr="00874DD1" w:rsidRDefault="00935FF4" w:rsidP="00935FF4">
      <w:pPr>
        <w:pStyle w:val="Heading3"/>
      </w:pPr>
      <w:bookmarkStart w:id="333" w:name="_Toc27406716"/>
      <w:bookmarkStart w:id="334" w:name="_Toc36037482"/>
      <w:bookmarkStart w:id="335" w:name="_Toc43837853"/>
      <w:bookmarkStart w:id="336" w:name="_Toc51832398"/>
      <w:bookmarkStart w:id="337" w:name="_Toc60167102"/>
      <w:bookmarkStart w:id="338" w:name="_Toc68108944"/>
      <w:bookmarkStart w:id="339" w:name="_Toc75458752"/>
      <w:bookmarkStart w:id="340" w:name="_Toc90631877"/>
      <w:bookmarkStart w:id="341" w:name="_Toc178186024"/>
      <w:bookmarkStart w:id="342" w:name="_Toc179993625"/>
      <w:r w:rsidRPr="00874DD1">
        <w:lastRenderedPageBreak/>
        <w:t>9.2.2</w:t>
      </w:r>
      <w:r w:rsidRPr="00874DD1">
        <w:tab/>
        <w:t>MCX Server PIXIT</w:t>
      </w:r>
      <w:bookmarkEnd w:id="333"/>
      <w:bookmarkEnd w:id="334"/>
      <w:bookmarkEnd w:id="335"/>
      <w:bookmarkEnd w:id="336"/>
      <w:bookmarkEnd w:id="337"/>
      <w:bookmarkEnd w:id="338"/>
      <w:bookmarkEnd w:id="339"/>
      <w:bookmarkEnd w:id="340"/>
      <w:bookmarkEnd w:id="341"/>
      <w:bookmarkEnd w:id="342"/>
    </w:p>
    <w:p w14:paraId="73DD06D8" w14:textId="77777777" w:rsidR="00935FF4" w:rsidRPr="00874DD1" w:rsidRDefault="00935FF4" w:rsidP="00935FF4">
      <w:pPr>
        <w:pStyle w:val="TH"/>
      </w:pPr>
      <w:r w:rsidRPr="00874DD1">
        <w:t>Table 9.2.2-1: MCX Server Common PIXIT</w:t>
      </w:r>
    </w:p>
    <w:tbl>
      <w:tblPr>
        <w:tblW w:w="98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728"/>
        <w:gridCol w:w="1509"/>
        <w:gridCol w:w="1695"/>
        <w:gridCol w:w="1130"/>
        <w:gridCol w:w="2826"/>
      </w:tblGrid>
      <w:tr w:rsidR="00935FF4" w:rsidRPr="00874DD1" w14:paraId="4265D246" w14:textId="77777777" w:rsidTr="00214C8B">
        <w:trPr>
          <w:tblHeader/>
          <w:jc w:val="center"/>
        </w:trPr>
        <w:tc>
          <w:tcPr>
            <w:tcW w:w="2728" w:type="dxa"/>
            <w:shd w:val="clear" w:color="auto" w:fill="auto"/>
            <w:noWrap/>
            <w:vAlign w:val="center"/>
          </w:tcPr>
          <w:p w14:paraId="015C840F" w14:textId="77777777" w:rsidR="00935FF4" w:rsidRPr="00874DD1" w:rsidRDefault="00935FF4" w:rsidP="00214C8B">
            <w:pPr>
              <w:pStyle w:val="TAH"/>
            </w:pPr>
            <w:r w:rsidRPr="00874DD1">
              <w:t>Parameter Name</w:t>
            </w:r>
          </w:p>
        </w:tc>
        <w:tc>
          <w:tcPr>
            <w:tcW w:w="1509" w:type="dxa"/>
            <w:shd w:val="clear" w:color="auto" w:fill="auto"/>
            <w:vAlign w:val="center"/>
          </w:tcPr>
          <w:p w14:paraId="5542E307" w14:textId="77777777" w:rsidR="00935FF4" w:rsidRPr="00874DD1" w:rsidRDefault="00935FF4" w:rsidP="00214C8B">
            <w:pPr>
              <w:pStyle w:val="TAH"/>
            </w:pPr>
            <w:r w:rsidRPr="00874DD1">
              <w:t>Parameter Type</w:t>
            </w:r>
          </w:p>
        </w:tc>
        <w:tc>
          <w:tcPr>
            <w:tcW w:w="1695" w:type="dxa"/>
            <w:shd w:val="clear" w:color="auto" w:fill="auto"/>
            <w:vAlign w:val="center"/>
          </w:tcPr>
          <w:p w14:paraId="020C6A80" w14:textId="77777777" w:rsidR="00935FF4" w:rsidRPr="00874DD1" w:rsidRDefault="00935FF4" w:rsidP="00214C8B">
            <w:pPr>
              <w:pStyle w:val="TAH"/>
            </w:pPr>
            <w:r w:rsidRPr="00874DD1">
              <w:t>Default Value</w:t>
            </w:r>
          </w:p>
        </w:tc>
        <w:tc>
          <w:tcPr>
            <w:tcW w:w="1130" w:type="dxa"/>
            <w:shd w:val="clear" w:color="auto" w:fill="auto"/>
            <w:vAlign w:val="center"/>
          </w:tcPr>
          <w:p w14:paraId="315E5F1B" w14:textId="77777777" w:rsidR="00935FF4" w:rsidRPr="00874DD1" w:rsidRDefault="00935FF4" w:rsidP="00214C8B">
            <w:pPr>
              <w:pStyle w:val="TAH"/>
            </w:pPr>
            <w:r w:rsidRPr="00874DD1">
              <w:t>Supported Values</w:t>
            </w:r>
          </w:p>
        </w:tc>
        <w:tc>
          <w:tcPr>
            <w:tcW w:w="2826" w:type="dxa"/>
            <w:shd w:val="clear" w:color="auto" w:fill="auto"/>
            <w:vAlign w:val="center"/>
          </w:tcPr>
          <w:p w14:paraId="0C7367E7" w14:textId="77777777" w:rsidR="00935FF4" w:rsidRPr="00874DD1" w:rsidRDefault="00935FF4" w:rsidP="00214C8B">
            <w:pPr>
              <w:pStyle w:val="TAH"/>
            </w:pPr>
            <w:r w:rsidRPr="00874DD1">
              <w:t>Description</w:t>
            </w:r>
          </w:p>
        </w:tc>
      </w:tr>
      <w:tr w:rsidR="00935FF4" w:rsidRPr="00874DD1" w14:paraId="10F8AB37" w14:textId="77777777" w:rsidTr="00214C8B">
        <w:trPr>
          <w:jc w:val="center"/>
        </w:trPr>
        <w:tc>
          <w:tcPr>
            <w:tcW w:w="2728" w:type="dxa"/>
            <w:shd w:val="clear" w:color="auto" w:fill="auto"/>
            <w:noWrap/>
          </w:tcPr>
          <w:p w14:paraId="57409A99" w14:textId="77777777" w:rsidR="00935FF4" w:rsidRPr="00874DD1" w:rsidRDefault="00935FF4" w:rsidP="00214C8B">
            <w:pPr>
              <w:pStyle w:val="TAL"/>
            </w:pPr>
            <w:r w:rsidRPr="00874DD1">
              <w:rPr>
                <w:lang w:eastAsia="ko-KR"/>
              </w:rPr>
              <w:t>px_</w:t>
            </w:r>
            <w:r w:rsidRPr="00874DD1">
              <w:t>MCX_</w:t>
            </w:r>
            <w:r w:rsidRPr="00874DD1">
              <w:rPr>
                <w:lang w:eastAsia="ko-KR"/>
              </w:rPr>
              <w:t>GroupCreationXUI</w:t>
            </w:r>
          </w:p>
        </w:tc>
        <w:tc>
          <w:tcPr>
            <w:tcW w:w="1509" w:type="dxa"/>
            <w:shd w:val="clear" w:color="auto" w:fill="auto"/>
            <w:vAlign w:val="center"/>
          </w:tcPr>
          <w:p w14:paraId="6477D13F" w14:textId="77777777" w:rsidR="00935FF4" w:rsidRPr="00874DD1" w:rsidRDefault="00935FF4" w:rsidP="00214C8B">
            <w:pPr>
              <w:pStyle w:val="TAL"/>
            </w:pPr>
            <w:r w:rsidRPr="00874DD1">
              <w:t>charstring</w:t>
            </w:r>
          </w:p>
        </w:tc>
        <w:tc>
          <w:tcPr>
            <w:tcW w:w="1695" w:type="dxa"/>
            <w:shd w:val="clear" w:color="auto" w:fill="auto"/>
          </w:tcPr>
          <w:p w14:paraId="63A34CC7" w14:textId="77777777" w:rsidR="00935FF4" w:rsidRPr="00874DD1" w:rsidRDefault="00935FF4" w:rsidP="00214C8B">
            <w:pPr>
              <w:pStyle w:val="TAL"/>
            </w:pPr>
            <w:r w:rsidRPr="00874DD1">
              <w:t>"mcx-gms@mcptt-op.gov"</w:t>
            </w:r>
          </w:p>
        </w:tc>
        <w:tc>
          <w:tcPr>
            <w:tcW w:w="1130" w:type="dxa"/>
            <w:shd w:val="clear" w:color="auto" w:fill="auto"/>
          </w:tcPr>
          <w:p w14:paraId="0AC567E8" w14:textId="77777777" w:rsidR="00935FF4" w:rsidRPr="00874DD1" w:rsidRDefault="00935FF4" w:rsidP="00214C8B">
            <w:pPr>
              <w:pStyle w:val="TAL"/>
            </w:pPr>
          </w:p>
        </w:tc>
        <w:tc>
          <w:tcPr>
            <w:tcW w:w="2826" w:type="dxa"/>
            <w:shd w:val="clear" w:color="auto" w:fill="auto"/>
          </w:tcPr>
          <w:p w14:paraId="522FDB30" w14:textId="77777777" w:rsidR="00935FF4" w:rsidRPr="00874DD1" w:rsidRDefault="00935FF4" w:rsidP="00214C8B">
            <w:pPr>
              <w:pStyle w:val="TAL"/>
            </w:pPr>
            <w:r w:rsidRPr="00874DD1">
              <w:t xml:space="preserve">Indicates the group creation XUI information for creation of groups. Ref. </w:t>
            </w:r>
            <w:r w:rsidRPr="00874DD1">
              <w:rPr>
                <w:rFonts w:eastAsia="MS PGothic"/>
              </w:rPr>
              <w:t>TS 23.003 [21].</w:t>
            </w:r>
          </w:p>
        </w:tc>
      </w:tr>
      <w:tr w:rsidR="00935FF4" w:rsidRPr="00874DD1" w14:paraId="34A86C16" w14:textId="77777777" w:rsidTr="00214C8B">
        <w:trPr>
          <w:jc w:val="center"/>
        </w:trPr>
        <w:tc>
          <w:tcPr>
            <w:tcW w:w="2728" w:type="dxa"/>
            <w:shd w:val="clear" w:color="auto" w:fill="auto"/>
            <w:noWrap/>
          </w:tcPr>
          <w:p w14:paraId="2ECD0A3D" w14:textId="77777777" w:rsidR="00935FF4" w:rsidRPr="00874DD1" w:rsidRDefault="00935FF4" w:rsidP="00214C8B">
            <w:pPr>
              <w:pStyle w:val="TAL"/>
            </w:pPr>
            <w:r w:rsidRPr="00874DD1">
              <w:t>px_MCX_IdMS_auth_IPAddress</w:t>
            </w:r>
          </w:p>
        </w:tc>
        <w:tc>
          <w:tcPr>
            <w:tcW w:w="1509" w:type="dxa"/>
            <w:shd w:val="clear" w:color="auto" w:fill="auto"/>
          </w:tcPr>
          <w:p w14:paraId="0B0E94EA" w14:textId="77777777" w:rsidR="00935FF4" w:rsidRPr="00874DD1" w:rsidRDefault="00935FF4" w:rsidP="00214C8B">
            <w:pPr>
              <w:pStyle w:val="TAL"/>
            </w:pPr>
            <w:r w:rsidRPr="00874DD1">
              <w:t>charstring</w:t>
            </w:r>
          </w:p>
        </w:tc>
        <w:tc>
          <w:tcPr>
            <w:tcW w:w="1695" w:type="dxa"/>
            <w:shd w:val="clear" w:color="auto" w:fill="auto"/>
          </w:tcPr>
          <w:p w14:paraId="497384D0" w14:textId="77777777" w:rsidR="00935FF4" w:rsidRPr="00874DD1" w:rsidRDefault="00935FF4" w:rsidP="00214C8B">
            <w:pPr>
              <w:pStyle w:val="TAL"/>
            </w:pPr>
          </w:p>
        </w:tc>
        <w:tc>
          <w:tcPr>
            <w:tcW w:w="1130" w:type="dxa"/>
            <w:shd w:val="clear" w:color="auto" w:fill="auto"/>
          </w:tcPr>
          <w:p w14:paraId="6FBAF50E" w14:textId="77777777" w:rsidR="00935FF4" w:rsidRPr="00874DD1" w:rsidDel="00205587" w:rsidRDefault="00935FF4" w:rsidP="00214C8B">
            <w:pPr>
              <w:pStyle w:val="TAL"/>
            </w:pPr>
          </w:p>
        </w:tc>
        <w:tc>
          <w:tcPr>
            <w:tcW w:w="2826" w:type="dxa"/>
            <w:shd w:val="clear" w:color="auto" w:fill="auto"/>
          </w:tcPr>
          <w:p w14:paraId="7257FD97" w14:textId="77777777" w:rsidR="00935FF4" w:rsidRPr="00874DD1" w:rsidRDefault="00935FF4" w:rsidP="00214C8B">
            <w:pPr>
              <w:pStyle w:val="TAL"/>
            </w:pPr>
            <w:r w:rsidRPr="00874DD1">
              <w:t>IPv4/IPv6 address of the IdMS authorization endpoint</w:t>
            </w:r>
          </w:p>
        </w:tc>
      </w:tr>
      <w:tr w:rsidR="00935FF4" w:rsidRPr="00874DD1" w14:paraId="6639B8D5" w14:textId="77777777" w:rsidTr="00214C8B">
        <w:trPr>
          <w:jc w:val="center"/>
        </w:trPr>
        <w:tc>
          <w:tcPr>
            <w:tcW w:w="2728" w:type="dxa"/>
            <w:shd w:val="clear" w:color="auto" w:fill="auto"/>
            <w:noWrap/>
          </w:tcPr>
          <w:p w14:paraId="3C4766ED" w14:textId="77777777" w:rsidR="00935FF4" w:rsidRPr="00874DD1" w:rsidRDefault="00935FF4" w:rsidP="00214C8B">
            <w:pPr>
              <w:pStyle w:val="TAL"/>
            </w:pPr>
            <w:r w:rsidRPr="00874DD1">
              <w:t>px_MCX_IdMS_auth_Port</w:t>
            </w:r>
          </w:p>
        </w:tc>
        <w:tc>
          <w:tcPr>
            <w:tcW w:w="1509" w:type="dxa"/>
            <w:shd w:val="clear" w:color="auto" w:fill="auto"/>
          </w:tcPr>
          <w:p w14:paraId="1A447142" w14:textId="77777777" w:rsidR="00935FF4" w:rsidRPr="00874DD1" w:rsidRDefault="00935FF4" w:rsidP="00214C8B">
            <w:pPr>
              <w:pStyle w:val="TAL"/>
            </w:pPr>
            <w:r w:rsidRPr="00874DD1">
              <w:t>integer</w:t>
            </w:r>
          </w:p>
        </w:tc>
        <w:tc>
          <w:tcPr>
            <w:tcW w:w="1695" w:type="dxa"/>
            <w:shd w:val="clear" w:color="auto" w:fill="auto"/>
          </w:tcPr>
          <w:p w14:paraId="4EB9BEAD" w14:textId="77777777" w:rsidR="00935FF4" w:rsidRPr="00874DD1" w:rsidRDefault="00935FF4" w:rsidP="00214C8B">
            <w:pPr>
              <w:pStyle w:val="TAL"/>
            </w:pPr>
          </w:p>
        </w:tc>
        <w:tc>
          <w:tcPr>
            <w:tcW w:w="1130" w:type="dxa"/>
            <w:shd w:val="clear" w:color="auto" w:fill="auto"/>
          </w:tcPr>
          <w:p w14:paraId="46D4DA8C" w14:textId="77777777" w:rsidR="00935FF4" w:rsidRPr="00874DD1" w:rsidDel="00205587" w:rsidRDefault="00935FF4" w:rsidP="00214C8B">
            <w:pPr>
              <w:pStyle w:val="TAL"/>
            </w:pPr>
          </w:p>
        </w:tc>
        <w:tc>
          <w:tcPr>
            <w:tcW w:w="2826" w:type="dxa"/>
            <w:shd w:val="clear" w:color="auto" w:fill="auto"/>
          </w:tcPr>
          <w:p w14:paraId="6ED115AE" w14:textId="77777777" w:rsidR="00935FF4" w:rsidRPr="00874DD1" w:rsidRDefault="00935FF4" w:rsidP="00214C8B">
            <w:pPr>
              <w:pStyle w:val="TAL"/>
            </w:pPr>
            <w:r w:rsidRPr="00874DD1">
              <w:t>Port number of the IdMS authorization endpoint</w:t>
            </w:r>
          </w:p>
        </w:tc>
      </w:tr>
      <w:tr w:rsidR="00935FF4" w:rsidRPr="00874DD1" w14:paraId="2BB29586" w14:textId="77777777" w:rsidTr="00214C8B">
        <w:trPr>
          <w:jc w:val="center"/>
        </w:trPr>
        <w:tc>
          <w:tcPr>
            <w:tcW w:w="2728" w:type="dxa"/>
            <w:shd w:val="clear" w:color="auto" w:fill="auto"/>
            <w:noWrap/>
          </w:tcPr>
          <w:p w14:paraId="4F74B0B3" w14:textId="77777777" w:rsidR="00935FF4" w:rsidRPr="00874DD1" w:rsidRDefault="00935FF4" w:rsidP="00214C8B">
            <w:pPr>
              <w:pStyle w:val="TAL"/>
            </w:pPr>
            <w:r w:rsidRPr="00874DD1">
              <w:t>px_MCX_IdMS_auth_Certificate</w:t>
            </w:r>
          </w:p>
        </w:tc>
        <w:tc>
          <w:tcPr>
            <w:tcW w:w="1509" w:type="dxa"/>
            <w:shd w:val="clear" w:color="auto" w:fill="auto"/>
          </w:tcPr>
          <w:p w14:paraId="4AAB9D64" w14:textId="77777777" w:rsidR="00935FF4" w:rsidRPr="00874DD1" w:rsidRDefault="00935FF4" w:rsidP="00214C8B">
            <w:pPr>
              <w:pStyle w:val="TAL"/>
            </w:pPr>
            <w:r w:rsidRPr="00874DD1">
              <w:t>charstring</w:t>
            </w:r>
          </w:p>
        </w:tc>
        <w:tc>
          <w:tcPr>
            <w:tcW w:w="1695" w:type="dxa"/>
            <w:shd w:val="clear" w:color="auto" w:fill="auto"/>
          </w:tcPr>
          <w:p w14:paraId="34C1E16A" w14:textId="77777777" w:rsidR="00935FF4" w:rsidRPr="00874DD1" w:rsidRDefault="00935FF4" w:rsidP="00214C8B">
            <w:pPr>
              <w:pStyle w:val="TAL"/>
            </w:pPr>
          </w:p>
        </w:tc>
        <w:tc>
          <w:tcPr>
            <w:tcW w:w="1130" w:type="dxa"/>
            <w:shd w:val="clear" w:color="auto" w:fill="auto"/>
          </w:tcPr>
          <w:p w14:paraId="0CF1826B" w14:textId="77777777" w:rsidR="00935FF4" w:rsidRPr="00874DD1" w:rsidDel="00205587" w:rsidRDefault="00935FF4" w:rsidP="00214C8B">
            <w:pPr>
              <w:pStyle w:val="TAL"/>
            </w:pPr>
          </w:p>
        </w:tc>
        <w:tc>
          <w:tcPr>
            <w:tcW w:w="2826" w:type="dxa"/>
            <w:shd w:val="clear" w:color="auto" w:fill="auto"/>
          </w:tcPr>
          <w:p w14:paraId="2824ED5B" w14:textId="77777777" w:rsidR="00935FF4" w:rsidRPr="00874DD1" w:rsidRDefault="00935FF4" w:rsidP="00214C8B">
            <w:pPr>
              <w:pStyle w:val="TAL"/>
            </w:pPr>
            <w:r w:rsidRPr="00874DD1">
              <w:t>Identifier or file name of the certificate to be used during establishment of the TLS tunnel to the IdMS authorization endpoint</w:t>
            </w:r>
          </w:p>
        </w:tc>
      </w:tr>
      <w:tr w:rsidR="00935FF4" w:rsidRPr="00874DD1" w14:paraId="4B2A8AAD" w14:textId="77777777" w:rsidTr="00214C8B">
        <w:trPr>
          <w:jc w:val="center"/>
        </w:trPr>
        <w:tc>
          <w:tcPr>
            <w:tcW w:w="2728" w:type="dxa"/>
            <w:shd w:val="clear" w:color="auto" w:fill="auto"/>
            <w:noWrap/>
          </w:tcPr>
          <w:p w14:paraId="7D1F0ADF" w14:textId="77777777" w:rsidR="00935FF4" w:rsidRPr="00874DD1" w:rsidRDefault="00935FF4" w:rsidP="00214C8B">
            <w:pPr>
              <w:pStyle w:val="TAL"/>
            </w:pPr>
            <w:r w:rsidRPr="00874DD1">
              <w:t>px_MCX_IdMS_token_IPAddress</w:t>
            </w:r>
          </w:p>
        </w:tc>
        <w:tc>
          <w:tcPr>
            <w:tcW w:w="1509" w:type="dxa"/>
            <w:shd w:val="clear" w:color="auto" w:fill="auto"/>
          </w:tcPr>
          <w:p w14:paraId="2AF0FB02" w14:textId="77777777" w:rsidR="00935FF4" w:rsidRPr="00874DD1" w:rsidRDefault="00935FF4" w:rsidP="00214C8B">
            <w:pPr>
              <w:pStyle w:val="TAL"/>
            </w:pPr>
            <w:r w:rsidRPr="00874DD1">
              <w:t>charstring</w:t>
            </w:r>
          </w:p>
        </w:tc>
        <w:tc>
          <w:tcPr>
            <w:tcW w:w="1695" w:type="dxa"/>
            <w:shd w:val="clear" w:color="auto" w:fill="auto"/>
          </w:tcPr>
          <w:p w14:paraId="79DA4813" w14:textId="77777777" w:rsidR="00935FF4" w:rsidRPr="00874DD1" w:rsidRDefault="00935FF4" w:rsidP="00214C8B">
            <w:pPr>
              <w:pStyle w:val="TAL"/>
            </w:pPr>
          </w:p>
        </w:tc>
        <w:tc>
          <w:tcPr>
            <w:tcW w:w="1130" w:type="dxa"/>
            <w:shd w:val="clear" w:color="auto" w:fill="auto"/>
          </w:tcPr>
          <w:p w14:paraId="460C04A0" w14:textId="77777777" w:rsidR="00935FF4" w:rsidRPr="00874DD1" w:rsidDel="00205587" w:rsidRDefault="00935FF4" w:rsidP="00214C8B">
            <w:pPr>
              <w:pStyle w:val="TAL"/>
            </w:pPr>
          </w:p>
        </w:tc>
        <w:tc>
          <w:tcPr>
            <w:tcW w:w="2826" w:type="dxa"/>
            <w:shd w:val="clear" w:color="auto" w:fill="auto"/>
          </w:tcPr>
          <w:p w14:paraId="561A548D" w14:textId="77777777" w:rsidR="00935FF4" w:rsidRPr="00874DD1" w:rsidRDefault="00935FF4" w:rsidP="00214C8B">
            <w:pPr>
              <w:pStyle w:val="TAL"/>
            </w:pPr>
            <w:r w:rsidRPr="00874DD1">
              <w:t>IPv4/IPv6 address of the IdMS token endpoint</w:t>
            </w:r>
          </w:p>
        </w:tc>
      </w:tr>
      <w:tr w:rsidR="00935FF4" w:rsidRPr="00874DD1" w14:paraId="531C887D" w14:textId="77777777" w:rsidTr="00214C8B">
        <w:trPr>
          <w:jc w:val="center"/>
        </w:trPr>
        <w:tc>
          <w:tcPr>
            <w:tcW w:w="2728" w:type="dxa"/>
            <w:shd w:val="clear" w:color="auto" w:fill="auto"/>
            <w:noWrap/>
          </w:tcPr>
          <w:p w14:paraId="3A16E671" w14:textId="77777777" w:rsidR="00935FF4" w:rsidRPr="00C814DB" w:rsidRDefault="00935FF4" w:rsidP="00214C8B">
            <w:pPr>
              <w:pStyle w:val="TAL"/>
              <w:rPr>
                <w:lang w:val="fr-FR"/>
              </w:rPr>
            </w:pPr>
            <w:r w:rsidRPr="00C814DB">
              <w:rPr>
                <w:lang w:val="fr-FR"/>
              </w:rPr>
              <w:t>px_MCX_IdMS_token_Port</w:t>
            </w:r>
          </w:p>
        </w:tc>
        <w:tc>
          <w:tcPr>
            <w:tcW w:w="1509" w:type="dxa"/>
            <w:shd w:val="clear" w:color="auto" w:fill="auto"/>
          </w:tcPr>
          <w:p w14:paraId="1B933D7E" w14:textId="77777777" w:rsidR="00935FF4" w:rsidRPr="00874DD1" w:rsidRDefault="00935FF4" w:rsidP="00214C8B">
            <w:pPr>
              <w:pStyle w:val="TAL"/>
            </w:pPr>
            <w:r w:rsidRPr="00874DD1">
              <w:t>integer</w:t>
            </w:r>
          </w:p>
        </w:tc>
        <w:tc>
          <w:tcPr>
            <w:tcW w:w="1695" w:type="dxa"/>
            <w:shd w:val="clear" w:color="auto" w:fill="auto"/>
          </w:tcPr>
          <w:p w14:paraId="7AAAC657" w14:textId="77777777" w:rsidR="00935FF4" w:rsidRPr="00874DD1" w:rsidRDefault="00935FF4" w:rsidP="00214C8B">
            <w:pPr>
              <w:pStyle w:val="TAL"/>
            </w:pPr>
          </w:p>
        </w:tc>
        <w:tc>
          <w:tcPr>
            <w:tcW w:w="1130" w:type="dxa"/>
            <w:shd w:val="clear" w:color="auto" w:fill="auto"/>
          </w:tcPr>
          <w:p w14:paraId="0487E0F5" w14:textId="77777777" w:rsidR="00935FF4" w:rsidRPr="00874DD1" w:rsidDel="00205587" w:rsidRDefault="00935FF4" w:rsidP="00214C8B">
            <w:pPr>
              <w:pStyle w:val="TAL"/>
            </w:pPr>
          </w:p>
        </w:tc>
        <w:tc>
          <w:tcPr>
            <w:tcW w:w="2826" w:type="dxa"/>
            <w:shd w:val="clear" w:color="auto" w:fill="auto"/>
          </w:tcPr>
          <w:p w14:paraId="6BCDD977" w14:textId="77777777" w:rsidR="00935FF4" w:rsidRPr="00874DD1" w:rsidRDefault="00935FF4" w:rsidP="00214C8B">
            <w:pPr>
              <w:pStyle w:val="TAL"/>
            </w:pPr>
            <w:r w:rsidRPr="00874DD1">
              <w:t>Port number of the IdMS token endpoint</w:t>
            </w:r>
          </w:p>
        </w:tc>
      </w:tr>
      <w:tr w:rsidR="00935FF4" w:rsidRPr="00874DD1" w14:paraId="471FC6D2" w14:textId="77777777" w:rsidTr="00214C8B">
        <w:trPr>
          <w:jc w:val="center"/>
        </w:trPr>
        <w:tc>
          <w:tcPr>
            <w:tcW w:w="2728" w:type="dxa"/>
            <w:shd w:val="clear" w:color="auto" w:fill="auto"/>
            <w:noWrap/>
          </w:tcPr>
          <w:p w14:paraId="08AD10BC" w14:textId="77777777" w:rsidR="00935FF4" w:rsidRPr="00874DD1" w:rsidRDefault="00935FF4" w:rsidP="00214C8B">
            <w:pPr>
              <w:pStyle w:val="TAL"/>
            </w:pPr>
            <w:r w:rsidRPr="00874DD1">
              <w:t>px_MCX_IdMS_token_Certificate</w:t>
            </w:r>
          </w:p>
        </w:tc>
        <w:tc>
          <w:tcPr>
            <w:tcW w:w="1509" w:type="dxa"/>
            <w:shd w:val="clear" w:color="auto" w:fill="auto"/>
          </w:tcPr>
          <w:p w14:paraId="7267B04B" w14:textId="77777777" w:rsidR="00935FF4" w:rsidRPr="00874DD1" w:rsidRDefault="00935FF4" w:rsidP="00214C8B">
            <w:pPr>
              <w:pStyle w:val="TAL"/>
            </w:pPr>
            <w:r w:rsidRPr="00874DD1">
              <w:t>charstring</w:t>
            </w:r>
          </w:p>
        </w:tc>
        <w:tc>
          <w:tcPr>
            <w:tcW w:w="1695" w:type="dxa"/>
            <w:shd w:val="clear" w:color="auto" w:fill="auto"/>
          </w:tcPr>
          <w:p w14:paraId="0EE32FB3" w14:textId="77777777" w:rsidR="00935FF4" w:rsidRPr="00874DD1" w:rsidRDefault="00935FF4" w:rsidP="00214C8B">
            <w:pPr>
              <w:pStyle w:val="TAL"/>
            </w:pPr>
          </w:p>
        </w:tc>
        <w:tc>
          <w:tcPr>
            <w:tcW w:w="1130" w:type="dxa"/>
            <w:shd w:val="clear" w:color="auto" w:fill="auto"/>
          </w:tcPr>
          <w:p w14:paraId="3CA9A2A5" w14:textId="77777777" w:rsidR="00935FF4" w:rsidRPr="00874DD1" w:rsidDel="00205587" w:rsidRDefault="00935FF4" w:rsidP="00214C8B">
            <w:pPr>
              <w:pStyle w:val="TAL"/>
            </w:pPr>
          </w:p>
        </w:tc>
        <w:tc>
          <w:tcPr>
            <w:tcW w:w="2826" w:type="dxa"/>
            <w:shd w:val="clear" w:color="auto" w:fill="auto"/>
          </w:tcPr>
          <w:p w14:paraId="52D16BC2" w14:textId="77777777" w:rsidR="00935FF4" w:rsidRPr="00874DD1" w:rsidRDefault="00935FF4" w:rsidP="00214C8B">
            <w:pPr>
              <w:pStyle w:val="TAL"/>
            </w:pPr>
            <w:r w:rsidRPr="00874DD1">
              <w:t>Identifier or file name of the certificate to be used during establishment of the TLS tunnel to the IdMS token endpoint</w:t>
            </w:r>
          </w:p>
        </w:tc>
      </w:tr>
      <w:tr w:rsidR="00935FF4" w:rsidRPr="00874DD1" w14:paraId="4757A9E3" w14:textId="77777777" w:rsidTr="00214C8B">
        <w:trPr>
          <w:jc w:val="center"/>
        </w:trPr>
        <w:tc>
          <w:tcPr>
            <w:tcW w:w="2728" w:type="dxa"/>
            <w:shd w:val="clear" w:color="auto" w:fill="auto"/>
            <w:noWrap/>
          </w:tcPr>
          <w:p w14:paraId="291B3BDC" w14:textId="77777777" w:rsidR="00935FF4" w:rsidRPr="00874DD1" w:rsidRDefault="00935FF4" w:rsidP="00214C8B">
            <w:pPr>
              <w:pStyle w:val="TAL"/>
            </w:pPr>
            <w:r w:rsidRPr="00874DD1">
              <w:t>px_MCX_HTTP_Proxy_IPAddress</w:t>
            </w:r>
          </w:p>
        </w:tc>
        <w:tc>
          <w:tcPr>
            <w:tcW w:w="1509" w:type="dxa"/>
            <w:shd w:val="clear" w:color="auto" w:fill="auto"/>
          </w:tcPr>
          <w:p w14:paraId="14D42B09" w14:textId="77777777" w:rsidR="00935FF4" w:rsidRPr="00874DD1" w:rsidRDefault="00935FF4" w:rsidP="00214C8B">
            <w:pPr>
              <w:pStyle w:val="TAL"/>
            </w:pPr>
            <w:r w:rsidRPr="00874DD1">
              <w:t>charstring</w:t>
            </w:r>
          </w:p>
        </w:tc>
        <w:tc>
          <w:tcPr>
            <w:tcW w:w="1695" w:type="dxa"/>
            <w:shd w:val="clear" w:color="auto" w:fill="auto"/>
          </w:tcPr>
          <w:p w14:paraId="2A83B005" w14:textId="77777777" w:rsidR="00935FF4" w:rsidRPr="00874DD1" w:rsidRDefault="00935FF4" w:rsidP="00214C8B">
            <w:pPr>
              <w:pStyle w:val="TAL"/>
            </w:pPr>
          </w:p>
        </w:tc>
        <w:tc>
          <w:tcPr>
            <w:tcW w:w="1130" w:type="dxa"/>
            <w:shd w:val="clear" w:color="auto" w:fill="auto"/>
          </w:tcPr>
          <w:p w14:paraId="190468B1" w14:textId="77777777" w:rsidR="00935FF4" w:rsidRPr="00874DD1" w:rsidDel="00205587" w:rsidRDefault="00935FF4" w:rsidP="00214C8B">
            <w:pPr>
              <w:pStyle w:val="TAL"/>
            </w:pPr>
          </w:p>
        </w:tc>
        <w:tc>
          <w:tcPr>
            <w:tcW w:w="2826" w:type="dxa"/>
            <w:shd w:val="clear" w:color="auto" w:fill="auto"/>
          </w:tcPr>
          <w:p w14:paraId="5930FC9B" w14:textId="77777777" w:rsidR="00935FF4" w:rsidRPr="00874DD1" w:rsidRDefault="00935FF4" w:rsidP="00214C8B">
            <w:pPr>
              <w:pStyle w:val="TAL"/>
            </w:pPr>
            <w:r w:rsidRPr="00874DD1">
              <w:t>IPv4/IPv6 address of the HTTP proxy</w:t>
            </w:r>
          </w:p>
        </w:tc>
      </w:tr>
      <w:tr w:rsidR="00935FF4" w:rsidRPr="00874DD1" w14:paraId="51C82009" w14:textId="77777777" w:rsidTr="00214C8B">
        <w:trPr>
          <w:jc w:val="center"/>
        </w:trPr>
        <w:tc>
          <w:tcPr>
            <w:tcW w:w="2728" w:type="dxa"/>
            <w:shd w:val="clear" w:color="auto" w:fill="auto"/>
            <w:noWrap/>
          </w:tcPr>
          <w:p w14:paraId="091D52AB" w14:textId="77777777" w:rsidR="00935FF4" w:rsidRPr="00C814DB" w:rsidRDefault="00935FF4" w:rsidP="00214C8B">
            <w:pPr>
              <w:pStyle w:val="TAL"/>
              <w:rPr>
                <w:lang w:val="fr-FR"/>
              </w:rPr>
            </w:pPr>
            <w:r w:rsidRPr="00C814DB">
              <w:rPr>
                <w:lang w:val="fr-FR"/>
              </w:rPr>
              <w:t>px_MCX_HTTP_Proxy_Port</w:t>
            </w:r>
          </w:p>
        </w:tc>
        <w:tc>
          <w:tcPr>
            <w:tcW w:w="1509" w:type="dxa"/>
            <w:shd w:val="clear" w:color="auto" w:fill="auto"/>
          </w:tcPr>
          <w:p w14:paraId="44F91E7F" w14:textId="77777777" w:rsidR="00935FF4" w:rsidRPr="00874DD1" w:rsidRDefault="00935FF4" w:rsidP="00214C8B">
            <w:pPr>
              <w:pStyle w:val="TAL"/>
            </w:pPr>
            <w:r w:rsidRPr="00874DD1">
              <w:t>integer</w:t>
            </w:r>
          </w:p>
        </w:tc>
        <w:tc>
          <w:tcPr>
            <w:tcW w:w="1695" w:type="dxa"/>
            <w:shd w:val="clear" w:color="auto" w:fill="auto"/>
          </w:tcPr>
          <w:p w14:paraId="2413C6B4" w14:textId="77777777" w:rsidR="00935FF4" w:rsidRPr="00874DD1" w:rsidRDefault="00935FF4" w:rsidP="00214C8B">
            <w:pPr>
              <w:pStyle w:val="TAL"/>
            </w:pPr>
          </w:p>
        </w:tc>
        <w:tc>
          <w:tcPr>
            <w:tcW w:w="1130" w:type="dxa"/>
            <w:shd w:val="clear" w:color="auto" w:fill="auto"/>
          </w:tcPr>
          <w:p w14:paraId="25BAB5B1" w14:textId="77777777" w:rsidR="00935FF4" w:rsidRPr="00874DD1" w:rsidDel="00205587" w:rsidRDefault="00935FF4" w:rsidP="00214C8B">
            <w:pPr>
              <w:pStyle w:val="TAL"/>
            </w:pPr>
          </w:p>
        </w:tc>
        <w:tc>
          <w:tcPr>
            <w:tcW w:w="2826" w:type="dxa"/>
            <w:shd w:val="clear" w:color="auto" w:fill="auto"/>
          </w:tcPr>
          <w:p w14:paraId="06D91A07" w14:textId="77777777" w:rsidR="00935FF4" w:rsidRPr="00874DD1" w:rsidRDefault="00935FF4" w:rsidP="00214C8B">
            <w:pPr>
              <w:pStyle w:val="TAL"/>
            </w:pPr>
            <w:r w:rsidRPr="00874DD1">
              <w:t>Port number of the HTTP proxy</w:t>
            </w:r>
          </w:p>
        </w:tc>
      </w:tr>
      <w:tr w:rsidR="00935FF4" w:rsidRPr="00874DD1" w14:paraId="6628D5D0" w14:textId="77777777" w:rsidTr="00214C8B">
        <w:trPr>
          <w:jc w:val="center"/>
        </w:trPr>
        <w:tc>
          <w:tcPr>
            <w:tcW w:w="2728" w:type="dxa"/>
            <w:shd w:val="clear" w:color="auto" w:fill="auto"/>
            <w:noWrap/>
          </w:tcPr>
          <w:p w14:paraId="0581DA88" w14:textId="77777777" w:rsidR="00935FF4" w:rsidRPr="00874DD1" w:rsidRDefault="00935FF4" w:rsidP="00214C8B">
            <w:pPr>
              <w:pStyle w:val="TAL"/>
            </w:pPr>
            <w:r w:rsidRPr="00874DD1">
              <w:t>px_MCX_HTTP_Proxy_Certificate</w:t>
            </w:r>
          </w:p>
        </w:tc>
        <w:tc>
          <w:tcPr>
            <w:tcW w:w="1509" w:type="dxa"/>
            <w:shd w:val="clear" w:color="auto" w:fill="auto"/>
          </w:tcPr>
          <w:p w14:paraId="61A93E0A" w14:textId="77777777" w:rsidR="00935FF4" w:rsidRPr="00874DD1" w:rsidRDefault="00935FF4" w:rsidP="00214C8B">
            <w:pPr>
              <w:pStyle w:val="TAL"/>
            </w:pPr>
            <w:r w:rsidRPr="00874DD1">
              <w:t>charstring</w:t>
            </w:r>
          </w:p>
        </w:tc>
        <w:tc>
          <w:tcPr>
            <w:tcW w:w="1695" w:type="dxa"/>
            <w:shd w:val="clear" w:color="auto" w:fill="auto"/>
          </w:tcPr>
          <w:p w14:paraId="34BDED09" w14:textId="77777777" w:rsidR="00935FF4" w:rsidRPr="00874DD1" w:rsidRDefault="00935FF4" w:rsidP="00214C8B">
            <w:pPr>
              <w:pStyle w:val="TAL"/>
            </w:pPr>
          </w:p>
        </w:tc>
        <w:tc>
          <w:tcPr>
            <w:tcW w:w="1130" w:type="dxa"/>
            <w:shd w:val="clear" w:color="auto" w:fill="auto"/>
          </w:tcPr>
          <w:p w14:paraId="753B3F38" w14:textId="77777777" w:rsidR="00935FF4" w:rsidRPr="00874DD1" w:rsidDel="00205587" w:rsidRDefault="00935FF4" w:rsidP="00214C8B">
            <w:pPr>
              <w:pStyle w:val="TAL"/>
            </w:pPr>
          </w:p>
        </w:tc>
        <w:tc>
          <w:tcPr>
            <w:tcW w:w="2826" w:type="dxa"/>
            <w:shd w:val="clear" w:color="auto" w:fill="auto"/>
          </w:tcPr>
          <w:p w14:paraId="7CF53616" w14:textId="77777777" w:rsidR="00935FF4" w:rsidRPr="00874DD1" w:rsidRDefault="00935FF4" w:rsidP="00214C8B">
            <w:pPr>
              <w:pStyle w:val="TAL"/>
            </w:pPr>
            <w:r w:rsidRPr="00874DD1">
              <w:t>Identifier or file name of the certificate to be used during establishment of the TLS tunnel to the HTTP proxy</w:t>
            </w:r>
          </w:p>
        </w:tc>
      </w:tr>
      <w:tr w:rsidR="00935FF4" w:rsidRPr="00874DD1" w14:paraId="6A6EA005" w14:textId="77777777" w:rsidTr="00214C8B">
        <w:trPr>
          <w:jc w:val="center"/>
        </w:trPr>
        <w:tc>
          <w:tcPr>
            <w:tcW w:w="2728" w:type="dxa"/>
            <w:shd w:val="clear" w:color="auto" w:fill="auto"/>
            <w:noWrap/>
          </w:tcPr>
          <w:p w14:paraId="479F7516" w14:textId="77777777" w:rsidR="00935FF4" w:rsidRPr="00874DD1" w:rsidRDefault="00935FF4" w:rsidP="00214C8B">
            <w:pPr>
              <w:pStyle w:val="TAL"/>
            </w:pPr>
            <w:r w:rsidRPr="00874DD1">
              <w:t>px_MCX_InitialConfigServer_IPAddress</w:t>
            </w:r>
          </w:p>
        </w:tc>
        <w:tc>
          <w:tcPr>
            <w:tcW w:w="1509" w:type="dxa"/>
            <w:shd w:val="clear" w:color="auto" w:fill="auto"/>
          </w:tcPr>
          <w:p w14:paraId="4B5BB5BE" w14:textId="77777777" w:rsidR="00935FF4" w:rsidRPr="00874DD1" w:rsidRDefault="00935FF4" w:rsidP="00214C8B">
            <w:pPr>
              <w:pStyle w:val="TAL"/>
            </w:pPr>
            <w:r w:rsidRPr="00874DD1">
              <w:t>charstring</w:t>
            </w:r>
          </w:p>
        </w:tc>
        <w:tc>
          <w:tcPr>
            <w:tcW w:w="1695" w:type="dxa"/>
            <w:shd w:val="clear" w:color="auto" w:fill="auto"/>
          </w:tcPr>
          <w:p w14:paraId="18581151" w14:textId="77777777" w:rsidR="00935FF4" w:rsidRPr="00874DD1" w:rsidRDefault="00935FF4" w:rsidP="00214C8B">
            <w:pPr>
              <w:pStyle w:val="TAL"/>
            </w:pPr>
          </w:p>
        </w:tc>
        <w:tc>
          <w:tcPr>
            <w:tcW w:w="1130" w:type="dxa"/>
            <w:shd w:val="clear" w:color="auto" w:fill="auto"/>
          </w:tcPr>
          <w:p w14:paraId="059D1B5C" w14:textId="77777777" w:rsidR="00935FF4" w:rsidRPr="00874DD1" w:rsidDel="00205587" w:rsidRDefault="00935FF4" w:rsidP="00214C8B">
            <w:pPr>
              <w:pStyle w:val="TAL"/>
            </w:pPr>
          </w:p>
        </w:tc>
        <w:tc>
          <w:tcPr>
            <w:tcW w:w="2826" w:type="dxa"/>
            <w:shd w:val="clear" w:color="auto" w:fill="auto"/>
          </w:tcPr>
          <w:p w14:paraId="772F3E1C" w14:textId="77777777" w:rsidR="00935FF4" w:rsidRPr="00874DD1" w:rsidRDefault="00935FF4" w:rsidP="00214C8B">
            <w:pPr>
              <w:pStyle w:val="TAL"/>
            </w:pPr>
            <w:r w:rsidRPr="00874DD1">
              <w:t>IPv4/IPv6 address of the server optionally being used to download the Initial UE Configuration document</w:t>
            </w:r>
          </w:p>
        </w:tc>
      </w:tr>
      <w:tr w:rsidR="00935FF4" w:rsidRPr="00874DD1" w14:paraId="1FC59D3D" w14:textId="77777777" w:rsidTr="00214C8B">
        <w:trPr>
          <w:jc w:val="center"/>
        </w:trPr>
        <w:tc>
          <w:tcPr>
            <w:tcW w:w="2728" w:type="dxa"/>
            <w:shd w:val="clear" w:color="auto" w:fill="auto"/>
            <w:noWrap/>
          </w:tcPr>
          <w:p w14:paraId="30FDD6BB" w14:textId="77777777" w:rsidR="00935FF4" w:rsidRPr="00874DD1" w:rsidRDefault="00935FF4" w:rsidP="00214C8B">
            <w:pPr>
              <w:pStyle w:val="TAL"/>
            </w:pPr>
            <w:r w:rsidRPr="00874DD1">
              <w:t>px_MCX_InitialConfigServer_Port</w:t>
            </w:r>
          </w:p>
        </w:tc>
        <w:tc>
          <w:tcPr>
            <w:tcW w:w="1509" w:type="dxa"/>
            <w:shd w:val="clear" w:color="auto" w:fill="auto"/>
          </w:tcPr>
          <w:p w14:paraId="15238187" w14:textId="77777777" w:rsidR="00935FF4" w:rsidRPr="00874DD1" w:rsidRDefault="00935FF4" w:rsidP="00214C8B">
            <w:pPr>
              <w:pStyle w:val="TAL"/>
            </w:pPr>
            <w:r w:rsidRPr="00874DD1">
              <w:t>integer</w:t>
            </w:r>
          </w:p>
        </w:tc>
        <w:tc>
          <w:tcPr>
            <w:tcW w:w="1695" w:type="dxa"/>
            <w:shd w:val="clear" w:color="auto" w:fill="auto"/>
          </w:tcPr>
          <w:p w14:paraId="0E2CD75C" w14:textId="77777777" w:rsidR="00935FF4" w:rsidRPr="00874DD1" w:rsidRDefault="00935FF4" w:rsidP="00214C8B">
            <w:pPr>
              <w:pStyle w:val="TAL"/>
            </w:pPr>
          </w:p>
        </w:tc>
        <w:tc>
          <w:tcPr>
            <w:tcW w:w="1130" w:type="dxa"/>
            <w:shd w:val="clear" w:color="auto" w:fill="auto"/>
          </w:tcPr>
          <w:p w14:paraId="694EAA8D" w14:textId="77777777" w:rsidR="00935FF4" w:rsidRPr="00874DD1" w:rsidDel="00205587" w:rsidRDefault="00935FF4" w:rsidP="00214C8B">
            <w:pPr>
              <w:pStyle w:val="TAL"/>
            </w:pPr>
          </w:p>
        </w:tc>
        <w:tc>
          <w:tcPr>
            <w:tcW w:w="2826" w:type="dxa"/>
            <w:shd w:val="clear" w:color="auto" w:fill="auto"/>
          </w:tcPr>
          <w:p w14:paraId="09F1E407" w14:textId="77777777" w:rsidR="00935FF4" w:rsidRPr="00874DD1" w:rsidRDefault="00935FF4" w:rsidP="00214C8B">
            <w:pPr>
              <w:pStyle w:val="TAL"/>
            </w:pPr>
            <w:r w:rsidRPr="00874DD1">
              <w:t>Port number of the server optionally being used to download the Initial UE Configuration document</w:t>
            </w:r>
          </w:p>
        </w:tc>
      </w:tr>
      <w:tr w:rsidR="00935FF4" w:rsidRPr="00874DD1" w14:paraId="53F3DFBB" w14:textId="77777777" w:rsidTr="00214C8B">
        <w:trPr>
          <w:jc w:val="center"/>
        </w:trPr>
        <w:tc>
          <w:tcPr>
            <w:tcW w:w="2728" w:type="dxa"/>
            <w:shd w:val="clear" w:color="auto" w:fill="auto"/>
            <w:noWrap/>
          </w:tcPr>
          <w:p w14:paraId="7B2DE594" w14:textId="77777777" w:rsidR="00935FF4" w:rsidRPr="00874DD1" w:rsidRDefault="00935FF4" w:rsidP="00214C8B">
            <w:pPr>
              <w:pStyle w:val="TAL"/>
            </w:pPr>
            <w:r w:rsidRPr="00874DD1">
              <w:t>px_MCX_InitialConfigServer_UriPath</w:t>
            </w:r>
          </w:p>
        </w:tc>
        <w:tc>
          <w:tcPr>
            <w:tcW w:w="1509" w:type="dxa"/>
            <w:shd w:val="clear" w:color="auto" w:fill="auto"/>
          </w:tcPr>
          <w:p w14:paraId="2ACD565A" w14:textId="77777777" w:rsidR="00935FF4" w:rsidRPr="00874DD1" w:rsidRDefault="00935FF4" w:rsidP="00214C8B">
            <w:pPr>
              <w:pStyle w:val="TAL"/>
            </w:pPr>
            <w:r w:rsidRPr="00874DD1">
              <w:t>charstring</w:t>
            </w:r>
          </w:p>
        </w:tc>
        <w:tc>
          <w:tcPr>
            <w:tcW w:w="1695" w:type="dxa"/>
            <w:shd w:val="clear" w:color="auto" w:fill="auto"/>
          </w:tcPr>
          <w:p w14:paraId="227690A4" w14:textId="77777777" w:rsidR="00935FF4" w:rsidRPr="00874DD1" w:rsidRDefault="00935FF4" w:rsidP="00214C8B">
            <w:pPr>
              <w:pStyle w:val="TAL"/>
            </w:pPr>
            <w:r w:rsidRPr="00874DD1">
              <w:t>"/cms/initial-ue-config"</w:t>
            </w:r>
          </w:p>
        </w:tc>
        <w:tc>
          <w:tcPr>
            <w:tcW w:w="1130" w:type="dxa"/>
            <w:shd w:val="clear" w:color="auto" w:fill="auto"/>
          </w:tcPr>
          <w:p w14:paraId="3997A42B" w14:textId="77777777" w:rsidR="00935FF4" w:rsidRPr="00874DD1" w:rsidDel="00205587" w:rsidRDefault="00935FF4" w:rsidP="00214C8B">
            <w:pPr>
              <w:pStyle w:val="TAL"/>
            </w:pPr>
          </w:p>
        </w:tc>
        <w:tc>
          <w:tcPr>
            <w:tcW w:w="2826" w:type="dxa"/>
            <w:shd w:val="clear" w:color="auto" w:fill="auto"/>
          </w:tcPr>
          <w:p w14:paraId="0981CF21" w14:textId="77777777" w:rsidR="00935FF4" w:rsidRPr="00874DD1" w:rsidRDefault="00935FF4" w:rsidP="00214C8B">
            <w:pPr>
              <w:pStyle w:val="TAL"/>
            </w:pPr>
            <w:r w:rsidRPr="00874DD1">
              <w:t>URI Path component: Absolute path used for HTTP requests addressing a server to download the UE initial configuration document</w:t>
            </w:r>
          </w:p>
        </w:tc>
      </w:tr>
      <w:tr w:rsidR="00935FF4" w:rsidRPr="00874DD1" w14:paraId="6B33AAD9" w14:textId="77777777" w:rsidTr="00214C8B">
        <w:trPr>
          <w:jc w:val="center"/>
        </w:trPr>
        <w:tc>
          <w:tcPr>
            <w:tcW w:w="2728" w:type="dxa"/>
            <w:shd w:val="clear" w:color="auto" w:fill="auto"/>
            <w:noWrap/>
          </w:tcPr>
          <w:p w14:paraId="4DDAF25B" w14:textId="77777777" w:rsidR="00935FF4" w:rsidRPr="00874DD1" w:rsidRDefault="00935FF4" w:rsidP="00214C8B">
            <w:pPr>
              <w:pStyle w:val="TAL"/>
            </w:pPr>
            <w:r w:rsidRPr="00874DD1">
              <w:t>px_MCX_TLS_CipherSuite</w:t>
            </w:r>
          </w:p>
        </w:tc>
        <w:tc>
          <w:tcPr>
            <w:tcW w:w="1509" w:type="dxa"/>
            <w:shd w:val="clear" w:color="auto" w:fill="auto"/>
          </w:tcPr>
          <w:p w14:paraId="63907CB3" w14:textId="77777777" w:rsidR="00935FF4" w:rsidRPr="00874DD1" w:rsidRDefault="00935FF4" w:rsidP="00214C8B">
            <w:pPr>
              <w:pStyle w:val="TAL"/>
            </w:pPr>
            <w:r w:rsidRPr="00874DD1">
              <w:t>TLS_CIPHER_Type</w:t>
            </w:r>
          </w:p>
        </w:tc>
        <w:tc>
          <w:tcPr>
            <w:tcW w:w="1695" w:type="dxa"/>
            <w:shd w:val="clear" w:color="auto" w:fill="auto"/>
          </w:tcPr>
          <w:p w14:paraId="390CD198" w14:textId="77777777" w:rsidR="00935FF4" w:rsidRPr="00874DD1" w:rsidRDefault="00935FF4" w:rsidP="00214C8B">
            <w:pPr>
              <w:pStyle w:val="TAL"/>
            </w:pPr>
            <w:r w:rsidRPr="00874DD1">
              <w:t>TLS_RSA_WITH_NULL_SHA</w:t>
            </w:r>
          </w:p>
        </w:tc>
        <w:tc>
          <w:tcPr>
            <w:tcW w:w="1130" w:type="dxa"/>
            <w:shd w:val="clear" w:color="auto" w:fill="auto"/>
          </w:tcPr>
          <w:p w14:paraId="3BD183A5" w14:textId="77777777" w:rsidR="00935FF4" w:rsidRPr="00874DD1" w:rsidDel="00205587" w:rsidRDefault="00935FF4" w:rsidP="00214C8B">
            <w:pPr>
              <w:pStyle w:val="TAL"/>
            </w:pPr>
          </w:p>
        </w:tc>
        <w:tc>
          <w:tcPr>
            <w:tcW w:w="2826" w:type="dxa"/>
            <w:shd w:val="clear" w:color="auto" w:fill="auto"/>
          </w:tcPr>
          <w:p w14:paraId="6FB41918" w14:textId="77777777" w:rsidR="00935FF4" w:rsidRPr="00874DD1" w:rsidRDefault="00935FF4" w:rsidP="00214C8B">
            <w:pPr>
              <w:pStyle w:val="TAL"/>
            </w:pPr>
            <w:r w:rsidRPr="00874DD1">
              <w:t>Cipher suite to be used for TLS connections</w:t>
            </w:r>
          </w:p>
        </w:tc>
      </w:tr>
      <w:tr w:rsidR="00935FF4" w:rsidRPr="00874DD1" w14:paraId="6DE55B24" w14:textId="77777777" w:rsidTr="00214C8B">
        <w:trPr>
          <w:jc w:val="center"/>
        </w:trPr>
        <w:tc>
          <w:tcPr>
            <w:tcW w:w="2728" w:type="dxa"/>
            <w:shd w:val="clear" w:color="auto" w:fill="auto"/>
            <w:noWrap/>
          </w:tcPr>
          <w:p w14:paraId="382E2DDC" w14:textId="77777777" w:rsidR="00935FF4" w:rsidRPr="00874DD1" w:rsidRDefault="00935FF4" w:rsidP="00214C8B">
            <w:pPr>
              <w:pStyle w:val="TAL"/>
            </w:pPr>
            <w:r w:rsidRPr="00874DD1">
              <w:t>px_MCX_OAuth_ClientId_A</w:t>
            </w:r>
          </w:p>
        </w:tc>
        <w:tc>
          <w:tcPr>
            <w:tcW w:w="1509" w:type="dxa"/>
            <w:shd w:val="clear" w:color="auto" w:fill="auto"/>
          </w:tcPr>
          <w:p w14:paraId="5EA22178" w14:textId="77777777" w:rsidR="00935FF4" w:rsidRPr="00874DD1" w:rsidRDefault="00935FF4" w:rsidP="00214C8B">
            <w:pPr>
              <w:pStyle w:val="TAL"/>
            </w:pPr>
            <w:r w:rsidRPr="00874DD1">
              <w:t>charstring</w:t>
            </w:r>
          </w:p>
        </w:tc>
        <w:tc>
          <w:tcPr>
            <w:tcW w:w="1695" w:type="dxa"/>
            <w:shd w:val="clear" w:color="auto" w:fill="auto"/>
          </w:tcPr>
          <w:p w14:paraId="0CEADC8D" w14:textId="77777777" w:rsidR="00935FF4" w:rsidRPr="00874DD1" w:rsidRDefault="00935FF4" w:rsidP="00214C8B">
            <w:pPr>
              <w:pStyle w:val="TAL"/>
            </w:pPr>
          </w:p>
        </w:tc>
        <w:tc>
          <w:tcPr>
            <w:tcW w:w="1130" w:type="dxa"/>
            <w:shd w:val="clear" w:color="auto" w:fill="auto"/>
          </w:tcPr>
          <w:p w14:paraId="291BCC8A" w14:textId="77777777" w:rsidR="00935FF4" w:rsidRPr="00874DD1" w:rsidDel="00205587" w:rsidRDefault="00935FF4" w:rsidP="00214C8B">
            <w:pPr>
              <w:pStyle w:val="TAL"/>
            </w:pPr>
          </w:p>
        </w:tc>
        <w:tc>
          <w:tcPr>
            <w:tcW w:w="2826" w:type="dxa"/>
            <w:shd w:val="clear" w:color="auto" w:fill="auto"/>
          </w:tcPr>
          <w:p w14:paraId="2A829044" w14:textId="77777777" w:rsidR="00935FF4" w:rsidRPr="00874DD1" w:rsidRDefault="00935FF4" w:rsidP="00214C8B">
            <w:pPr>
              <w:pStyle w:val="TAL"/>
            </w:pPr>
            <w:r w:rsidRPr="00874DD1">
              <w:t>Client ID of the UE's MCX application as used in OAuth signalling with the IdMS</w:t>
            </w:r>
          </w:p>
        </w:tc>
      </w:tr>
      <w:tr w:rsidR="00935FF4" w:rsidRPr="00874DD1" w14:paraId="74E87FCA" w14:textId="77777777" w:rsidTr="00214C8B">
        <w:trPr>
          <w:jc w:val="center"/>
        </w:trPr>
        <w:tc>
          <w:tcPr>
            <w:tcW w:w="2728" w:type="dxa"/>
            <w:shd w:val="clear" w:color="auto" w:fill="auto"/>
            <w:noWrap/>
          </w:tcPr>
          <w:p w14:paraId="12E65723" w14:textId="77777777" w:rsidR="00935FF4" w:rsidRPr="00874DD1" w:rsidRDefault="00935FF4" w:rsidP="00214C8B">
            <w:pPr>
              <w:pStyle w:val="TAL"/>
            </w:pPr>
            <w:r w:rsidRPr="00874DD1">
              <w:t>px_MCX_OAuth_RedirectURI_A</w:t>
            </w:r>
          </w:p>
        </w:tc>
        <w:tc>
          <w:tcPr>
            <w:tcW w:w="1509" w:type="dxa"/>
            <w:shd w:val="clear" w:color="auto" w:fill="auto"/>
          </w:tcPr>
          <w:p w14:paraId="29A9924A" w14:textId="77777777" w:rsidR="00935FF4" w:rsidRPr="00874DD1" w:rsidRDefault="00935FF4" w:rsidP="00214C8B">
            <w:pPr>
              <w:pStyle w:val="TAL"/>
            </w:pPr>
            <w:r w:rsidRPr="00874DD1">
              <w:t>charstring</w:t>
            </w:r>
          </w:p>
        </w:tc>
        <w:tc>
          <w:tcPr>
            <w:tcW w:w="1695" w:type="dxa"/>
            <w:shd w:val="clear" w:color="auto" w:fill="auto"/>
          </w:tcPr>
          <w:p w14:paraId="695DD9AD" w14:textId="77777777" w:rsidR="00935FF4" w:rsidRPr="00874DD1" w:rsidRDefault="00935FF4" w:rsidP="00214C8B">
            <w:pPr>
              <w:pStyle w:val="TAL"/>
            </w:pPr>
          </w:p>
        </w:tc>
        <w:tc>
          <w:tcPr>
            <w:tcW w:w="1130" w:type="dxa"/>
            <w:shd w:val="clear" w:color="auto" w:fill="auto"/>
          </w:tcPr>
          <w:p w14:paraId="5074B5E9" w14:textId="77777777" w:rsidR="00935FF4" w:rsidRPr="00874DD1" w:rsidDel="00205587" w:rsidRDefault="00935FF4" w:rsidP="00214C8B">
            <w:pPr>
              <w:pStyle w:val="TAL"/>
            </w:pPr>
          </w:p>
        </w:tc>
        <w:tc>
          <w:tcPr>
            <w:tcW w:w="2826" w:type="dxa"/>
            <w:shd w:val="clear" w:color="auto" w:fill="auto"/>
            <w:vAlign w:val="center"/>
          </w:tcPr>
          <w:p w14:paraId="28739359" w14:textId="77777777" w:rsidR="00935FF4" w:rsidRPr="00874DD1" w:rsidRDefault="00935FF4" w:rsidP="00214C8B">
            <w:pPr>
              <w:pStyle w:val="TAL"/>
            </w:pPr>
            <w:r w:rsidRPr="00874DD1">
              <w:t>Redirect URI used by the UE implementation (user agent, MCX client and OS) to redirect the OAuth authentication response to the MCX client application</w:t>
            </w:r>
          </w:p>
        </w:tc>
      </w:tr>
    </w:tbl>
    <w:p w14:paraId="167B6D02" w14:textId="77777777" w:rsidR="00935FF4" w:rsidRPr="00874DD1" w:rsidRDefault="00935FF4" w:rsidP="00935FF4"/>
    <w:p w14:paraId="1811ACB0" w14:textId="77777777" w:rsidR="00935FF4" w:rsidRPr="00874DD1" w:rsidRDefault="00935FF4" w:rsidP="00935FF4">
      <w:pPr>
        <w:pStyle w:val="Heading3"/>
      </w:pPr>
      <w:bookmarkStart w:id="343" w:name="_Toc36037483"/>
      <w:bookmarkStart w:id="344" w:name="_Toc43837854"/>
      <w:bookmarkStart w:id="345" w:name="_Toc51832399"/>
      <w:bookmarkStart w:id="346" w:name="_Toc60167103"/>
      <w:bookmarkStart w:id="347" w:name="_Toc68108945"/>
      <w:bookmarkStart w:id="348" w:name="_Toc75458753"/>
      <w:bookmarkStart w:id="349" w:name="_Toc90631878"/>
      <w:bookmarkStart w:id="350" w:name="_Toc178186025"/>
      <w:bookmarkStart w:id="351" w:name="_Toc179993626"/>
      <w:r w:rsidRPr="00874DD1">
        <w:t>9.2.3</w:t>
      </w:r>
      <w:r w:rsidRPr="00874DD1">
        <w:tab/>
        <w:t>MCX Constant PIXIT Definitions</w:t>
      </w:r>
      <w:bookmarkEnd w:id="343"/>
      <w:bookmarkEnd w:id="344"/>
      <w:bookmarkEnd w:id="345"/>
      <w:bookmarkEnd w:id="346"/>
      <w:bookmarkEnd w:id="347"/>
      <w:bookmarkEnd w:id="348"/>
      <w:bookmarkEnd w:id="349"/>
      <w:bookmarkEnd w:id="350"/>
      <w:bookmarkEnd w:id="351"/>
    </w:p>
    <w:p w14:paraId="791A8FEF" w14:textId="77777777" w:rsidR="00935FF4" w:rsidRPr="00874DD1" w:rsidRDefault="00935FF4" w:rsidP="00935FF4">
      <w:r w:rsidRPr="00874DD1">
        <w:t>Several parameters for MCX conformance testing can be defined as constants as they are neither preconfigured at the UE nor at the SS. Table 9.2.3-1 lists these constants.</w:t>
      </w:r>
    </w:p>
    <w:p w14:paraId="0B10C647" w14:textId="77777777" w:rsidR="00935FF4" w:rsidRPr="00874DD1" w:rsidRDefault="00935FF4" w:rsidP="00935FF4">
      <w:pPr>
        <w:pStyle w:val="TH"/>
      </w:pPr>
      <w:r w:rsidRPr="00874DD1">
        <w:lastRenderedPageBreak/>
        <w:t>Table 9.2.3-1: MCX Constant PIXIT Definitions</w:t>
      </w:r>
    </w:p>
    <w:tbl>
      <w:tblPr>
        <w:tblW w:w="96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737"/>
        <w:gridCol w:w="1514"/>
        <w:gridCol w:w="3139"/>
        <w:gridCol w:w="2276"/>
      </w:tblGrid>
      <w:tr w:rsidR="00935FF4" w:rsidRPr="00874DD1" w14:paraId="7235420B" w14:textId="77777777" w:rsidTr="00214C8B">
        <w:trPr>
          <w:tblHeader/>
          <w:jc w:val="center"/>
        </w:trPr>
        <w:tc>
          <w:tcPr>
            <w:tcW w:w="2737" w:type="dxa"/>
            <w:shd w:val="clear" w:color="auto" w:fill="auto"/>
            <w:noWrap/>
            <w:vAlign w:val="center"/>
          </w:tcPr>
          <w:p w14:paraId="1D934E6A" w14:textId="77777777" w:rsidR="00935FF4" w:rsidRPr="00874DD1" w:rsidRDefault="00935FF4" w:rsidP="00214C8B">
            <w:pPr>
              <w:pStyle w:val="TAH"/>
            </w:pPr>
            <w:r w:rsidRPr="00874DD1">
              <w:lastRenderedPageBreak/>
              <w:t>Constant Name</w:t>
            </w:r>
          </w:p>
        </w:tc>
        <w:tc>
          <w:tcPr>
            <w:tcW w:w="1514" w:type="dxa"/>
            <w:shd w:val="clear" w:color="auto" w:fill="auto"/>
            <w:vAlign w:val="center"/>
          </w:tcPr>
          <w:p w14:paraId="3733E9F6" w14:textId="77777777" w:rsidR="00935FF4" w:rsidRPr="00874DD1" w:rsidRDefault="00935FF4" w:rsidP="00214C8B">
            <w:pPr>
              <w:pStyle w:val="TAH"/>
            </w:pPr>
            <w:r w:rsidRPr="00874DD1">
              <w:t>Constant Type</w:t>
            </w:r>
          </w:p>
        </w:tc>
        <w:tc>
          <w:tcPr>
            <w:tcW w:w="3139" w:type="dxa"/>
            <w:shd w:val="clear" w:color="auto" w:fill="auto"/>
            <w:vAlign w:val="center"/>
          </w:tcPr>
          <w:p w14:paraId="5DA357B6" w14:textId="77777777" w:rsidR="00935FF4" w:rsidRPr="00874DD1" w:rsidRDefault="00935FF4" w:rsidP="00214C8B">
            <w:pPr>
              <w:pStyle w:val="TAH"/>
            </w:pPr>
            <w:r w:rsidRPr="00874DD1">
              <w:t>Value</w:t>
            </w:r>
          </w:p>
        </w:tc>
        <w:tc>
          <w:tcPr>
            <w:tcW w:w="2276" w:type="dxa"/>
            <w:shd w:val="clear" w:color="auto" w:fill="auto"/>
            <w:vAlign w:val="center"/>
          </w:tcPr>
          <w:p w14:paraId="5E68B6AF" w14:textId="77777777" w:rsidR="00935FF4" w:rsidRPr="00874DD1" w:rsidRDefault="00935FF4" w:rsidP="00214C8B">
            <w:pPr>
              <w:pStyle w:val="TAH"/>
            </w:pPr>
            <w:r w:rsidRPr="00874DD1">
              <w:t>Description</w:t>
            </w:r>
          </w:p>
        </w:tc>
      </w:tr>
      <w:tr w:rsidR="00935FF4" w:rsidRPr="00874DD1" w14:paraId="73C67889" w14:textId="77777777" w:rsidTr="00214C8B">
        <w:trPr>
          <w:jc w:val="center"/>
        </w:trPr>
        <w:tc>
          <w:tcPr>
            <w:tcW w:w="2737" w:type="dxa"/>
            <w:shd w:val="clear" w:color="auto" w:fill="auto"/>
            <w:noWrap/>
          </w:tcPr>
          <w:p w14:paraId="0033A479" w14:textId="77777777" w:rsidR="00935FF4" w:rsidRPr="00874DD1" w:rsidRDefault="00935FF4" w:rsidP="00214C8B">
            <w:pPr>
              <w:pStyle w:val="TAL"/>
            </w:pPr>
            <w:r w:rsidRPr="00874DD1">
              <w:t>tsc_MCX_KMS_Hostname</w:t>
            </w:r>
          </w:p>
        </w:tc>
        <w:tc>
          <w:tcPr>
            <w:tcW w:w="1514" w:type="dxa"/>
            <w:shd w:val="clear" w:color="auto" w:fill="auto"/>
          </w:tcPr>
          <w:p w14:paraId="58396ED4" w14:textId="77777777" w:rsidR="00935FF4" w:rsidRPr="00874DD1" w:rsidRDefault="00935FF4" w:rsidP="00214C8B">
            <w:pPr>
              <w:pStyle w:val="TAL"/>
            </w:pPr>
            <w:r w:rsidRPr="00874DD1">
              <w:t>charstring</w:t>
            </w:r>
          </w:p>
        </w:tc>
        <w:tc>
          <w:tcPr>
            <w:tcW w:w="3139" w:type="dxa"/>
            <w:shd w:val="clear" w:color="auto" w:fill="auto"/>
          </w:tcPr>
          <w:p w14:paraId="2E5D8FB0" w14:textId="77777777" w:rsidR="00935FF4" w:rsidRPr="00874DD1" w:rsidRDefault="00935FF4" w:rsidP="00214C8B">
            <w:pPr>
              <w:pStyle w:val="TAL"/>
            </w:pPr>
            <w:r w:rsidRPr="00874DD1">
              <w:t>"kms." &amp; px_MCX_DomainName_Organization_A</w:t>
            </w:r>
          </w:p>
        </w:tc>
        <w:tc>
          <w:tcPr>
            <w:tcW w:w="2276" w:type="dxa"/>
            <w:shd w:val="clear" w:color="auto" w:fill="auto"/>
          </w:tcPr>
          <w:p w14:paraId="565E1E8A" w14:textId="77777777" w:rsidR="00935FF4" w:rsidRPr="00874DD1" w:rsidRDefault="00935FF4" w:rsidP="00214C8B">
            <w:pPr>
              <w:pStyle w:val="TAL"/>
            </w:pPr>
            <w:r w:rsidRPr="00874DD1">
              <w:t>FQDN of the KMS; used in initial UE configuration as domain name for the 'kms' URI in the App-Server-Info.</w:t>
            </w:r>
          </w:p>
        </w:tc>
      </w:tr>
      <w:tr w:rsidR="00935FF4" w:rsidRPr="00874DD1" w14:paraId="20AFCA8A" w14:textId="77777777" w:rsidTr="00214C8B">
        <w:trPr>
          <w:jc w:val="center"/>
        </w:trPr>
        <w:tc>
          <w:tcPr>
            <w:tcW w:w="2737" w:type="dxa"/>
            <w:shd w:val="clear" w:color="auto" w:fill="auto"/>
            <w:noWrap/>
          </w:tcPr>
          <w:p w14:paraId="200B08E5" w14:textId="77777777" w:rsidR="00935FF4" w:rsidRPr="00874DD1" w:rsidRDefault="00935FF4" w:rsidP="00214C8B">
            <w:pPr>
              <w:pStyle w:val="TAL"/>
            </w:pPr>
            <w:r w:rsidRPr="00874DD1">
              <w:t>tsc_MCX_CMS_Hostname</w:t>
            </w:r>
          </w:p>
        </w:tc>
        <w:tc>
          <w:tcPr>
            <w:tcW w:w="1514" w:type="dxa"/>
            <w:shd w:val="clear" w:color="auto" w:fill="auto"/>
          </w:tcPr>
          <w:p w14:paraId="62610D09" w14:textId="77777777" w:rsidR="00935FF4" w:rsidRPr="00874DD1" w:rsidRDefault="00935FF4" w:rsidP="00214C8B">
            <w:pPr>
              <w:pStyle w:val="TAL"/>
            </w:pPr>
            <w:r w:rsidRPr="00874DD1">
              <w:t>charstring</w:t>
            </w:r>
          </w:p>
        </w:tc>
        <w:tc>
          <w:tcPr>
            <w:tcW w:w="3139" w:type="dxa"/>
            <w:shd w:val="clear" w:color="auto" w:fill="auto"/>
          </w:tcPr>
          <w:p w14:paraId="403DF5ED" w14:textId="77777777" w:rsidR="00935FF4" w:rsidRPr="00874DD1" w:rsidRDefault="00935FF4" w:rsidP="00214C8B">
            <w:pPr>
              <w:pStyle w:val="TAL"/>
            </w:pPr>
            <w:r w:rsidRPr="00874DD1">
              <w:t>"cms." &amp; px_MCX_DomainName_Organization_A</w:t>
            </w:r>
          </w:p>
        </w:tc>
        <w:tc>
          <w:tcPr>
            <w:tcW w:w="2276" w:type="dxa"/>
            <w:shd w:val="clear" w:color="auto" w:fill="auto"/>
          </w:tcPr>
          <w:p w14:paraId="24104EE7" w14:textId="77777777" w:rsidR="00935FF4" w:rsidRPr="00874DD1" w:rsidRDefault="00935FF4" w:rsidP="00214C8B">
            <w:pPr>
              <w:pStyle w:val="TAL"/>
            </w:pPr>
            <w:r w:rsidRPr="00874DD1">
              <w:t>FQDN of the CMS; used in initial UE configuration as domain name for the 'cms' URI in the App-Server-Info.</w:t>
            </w:r>
          </w:p>
        </w:tc>
      </w:tr>
      <w:tr w:rsidR="00935FF4" w:rsidRPr="00874DD1" w14:paraId="2DE6ACA1" w14:textId="77777777" w:rsidTr="00214C8B">
        <w:trPr>
          <w:jc w:val="center"/>
        </w:trPr>
        <w:tc>
          <w:tcPr>
            <w:tcW w:w="2737" w:type="dxa"/>
            <w:shd w:val="clear" w:color="auto" w:fill="auto"/>
            <w:noWrap/>
          </w:tcPr>
          <w:p w14:paraId="12F9C2B6" w14:textId="77777777" w:rsidR="00935FF4" w:rsidRPr="00874DD1" w:rsidRDefault="00935FF4" w:rsidP="00214C8B">
            <w:pPr>
              <w:pStyle w:val="TAL"/>
            </w:pPr>
            <w:r w:rsidRPr="00874DD1">
              <w:t>tsc_MCX_GMS_Hostname</w:t>
            </w:r>
          </w:p>
        </w:tc>
        <w:tc>
          <w:tcPr>
            <w:tcW w:w="1514" w:type="dxa"/>
            <w:shd w:val="clear" w:color="auto" w:fill="auto"/>
          </w:tcPr>
          <w:p w14:paraId="12AF8AE6" w14:textId="77777777" w:rsidR="00935FF4" w:rsidRPr="00874DD1" w:rsidRDefault="00935FF4" w:rsidP="00214C8B">
            <w:pPr>
              <w:pStyle w:val="TAL"/>
            </w:pPr>
            <w:r w:rsidRPr="00874DD1">
              <w:t>charstring</w:t>
            </w:r>
          </w:p>
        </w:tc>
        <w:tc>
          <w:tcPr>
            <w:tcW w:w="3139" w:type="dxa"/>
            <w:shd w:val="clear" w:color="auto" w:fill="auto"/>
          </w:tcPr>
          <w:p w14:paraId="737057AB" w14:textId="77777777" w:rsidR="00935FF4" w:rsidRPr="00874DD1" w:rsidRDefault="00935FF4" w:rsidP="00214C8B">
            <w:pPr>
              <w:pStyle w:val="TAL"/>
            </w:pPr>
            <w:r w:rsidRPr="00874DD1">
              <w:t>"gms." &amp; px_MCX_DomainName_Organization_A</w:t>
            </w:r>
          </w:p>
        </w:tc>
        <w:tc>
          <w:tcPr>
            <w:tcW w:w="2276" w:type="dxa"/>
            <w:shd w:val="clear" w:color="auto" w:fill="auto"/>
          </w:tcPr>
          <w:p w14:paraId="37E02B37" w14:textId="77777777" w:rsidR="00935FF4" w:rsidRPr="00874DD1" w:rsidRDefault="00935FF4" w:rsidP="00214C8B">
            <w:pPr>
              <w:pStyle w:val="TAL"/>
            </w:pPr>
            <w:r w:rsidRPr="00874DD1">
              <w:t>FQDN of the GMS; used in initial UE configuration as domain name for the 'gms' URI in the App-Server-Info.</w:t>
            </w:r>
          </w:p>
        </w:tc>
      </w:tr>
      <w:tr w:rsidR="00935FF4" w:rsidRPr="00874DD1" w14:paraId="689DE224" w14:textId="77777777" w:rsidTr="00214C8B">
        <w:trPr>
          <w:jc w:val="center"/>
        </w:trPr>
        <w:tc>
          <w:tcPr>
            <w:tcW w:w="2737" w:type="dxa"/>
            <w:shd w:val="clear" w:color="auto" w:fill="auto"/>
            <w:noWrap/>
          </w:tcPr>
          <w:p w14:paraId="0579798E" w14:textId="77777777" w:rsidR="00935FF4" w:rsidRPr="00874DD1" w:rsidRDefault="00935FF4" w:rsidP="00214C8B">
            <w:pPr>
              <w:pStyle w:val="TAL"/>
            </w:pPr>
            <w:r w:rsidRPr="00874DD1">
              <w:t>tsc_MCX_KMS_CertUri</w:t>
            </w:r>
          </w:p>
        </w:tc>
        <w:tc>
          <w:tcPr>
            <w:tcW w:w="1514" w:type="dxa"/>
            <w:shd w:val="clear" w:color="auto" w:fill="auto"/>
          </w:tcPr>
          <w:p w14:paraId="2038E0A1" w14:textId="77777777" w:rsidR="00935FF4" w:rsidRPr="00874DD1" w:rsidRDefault="00935FF4" w:rsidP="00214C8B">
            <w:pPr>
              <w:pStyle w:val="TAL"/>
            </w:pPr>
            <w:r w:rsidRPr="00874DD1">
              <w:t>charstring</w:t>
            </w:r>
          </w:p>
        </w:tc>
        <w:tc>
          <w:tcPr>
            <w:tcW w:w="3139" w:type="dxa"/>
            <w:shd w:val="clear" w:color="auto" w:fill="auto"/>
          </w:tcPr>
          <w:p w14:paraId="410E4220" w14:textId="77777777" w:rsidR="00935FF4" w:rsidRPr="00874DD1" w:rsidRDefault="00935FF4" w:rsidP="00214C8B">
            <w:pPr>
              <w:pStyle w:val="TAL"/>
            </w:pPr>
            <w:r w:rsidRPr="00874DD1">
              <w:t>"certificate1." &amp; tsc_MCX_KMS_Hostname</w:t>
            </w:r>
          </w:p>
        </w:tc>
        <w:tc>
          <w:tcPr>
            <w:tcW w:w="2276" w:type="dxa"/>
            <w:shd w:val="clear" w:color="auto" w:fill="auto"/>
          </w:tcPr>
          <w:p w14:paraId="5B0BA3F5" w14:textId="77777777" w:rsidR="00935FF4" w:rsidRPr="00874DD1" w:rsidRDefault="00935FF4" w:rsidP="00214C8B">
            <w:pPr>
              <w:pStyle w:val="TAL"/>
            </w:pPr>
            <w:r w:rsidRPr="00874DD1">
              <w:t>Name of the KMS certificate sent to the UE during MCX user authentication</w:t>
            </w:r>
          </w:p>
        </w:tc>
      </w:tr>
      <w:tr w:rsidR="00935FF4" w:rsidRPr="00874DD1" w14:paraId="07393403" w14:textId="77777777" w:rsidTr="00214C8B">
        <w:trPr>
          <w:jc w:val="center"/>
        </w:trPr>
        <w:tc>
          <w:tcPr>
            <w:tcW w:w="2737" w:type="dxa"/>
            <w:shd w:val="clear" w:color="auto" w:fill="auto"/>
            <w:noWrap/>
          </w:tcPr>
          <w:p w14:paraId="0BF96DC0" w14:textId="77777777" w:rsidR="00935FF4" w:rsidRPr="00874DD1" w:rsidRDefault="00935FF4" w:rsidP="00214C8B">
            <w:pPr>
              <w:pStyle w:val="TAL"/>
            </w:pPr>
            <w:r w:rsidRPr="00874DD1">
              <w:t>tsc_MCX_IdMS_auth_UriPath</w:t>
            </w:r>
          </w:p>
        </w:tc>
        <w:tc>
          <w:tcPr>
            <w:tcW w:w="1514" w:type="dxa"/>
            <w:shd w:val="clear" w:color="auto" w:fill="auto"/>
          </w:tcPr>
          <w:p w14:paraId="7AF41D16" w14:textId="77777777" w:rsidR="00935FF4" w:rsidRPr="00874DD1" w:rsidRDefault="00935FF4" w:rsidP="00214C8B">
            <w:pPr>
              <w:pStyle w:val="TAL"/>
            </w:pPr>
            <w:r w:rsidRPr="00874DD1">
              <w:t>charstring</w:t>
            </w:r>
          </w:p>
        </w:tc>
        <w:tc>
          <w:tcPr>
            <w:tcW w:w="3139" w:type="dxa"/>
            <w:shd w:val="clear" w:color="auto" w:fill="auto"/>
          </w:tcPr>
          <w:p w14:paraId="020CD9FE" w14:textId="77777777" w:rsidR="00935FF4" w:rsidRPr="00874DD1" w:rsidRDefault="00935FF4" w:rsidP="00214C8B">
            <w:pPr>
              <w:pStyle w:val="TAL"/>
            </w:pPr>
            <w:r w:rsidRPr="00874DD1">
              <w:t>"/idms/auth"</w:t>
            </w:r>
          </w:p>
        </w:tc>
        <w:tc>
          <w:tcPr>
            <w:tcW w:w="2276" w:type="dxa"/>
            <w:shd w:val="clear" w:color="auto" w:fill="auto"/>
          </w:tcPr>
          <w:p w14:paraId="4213A8A2" w14:textId="77777777" w:rsidR="00935FF4" w:rsidRPr="00874DD1" w:rsidRDefault="00935FF4" w:rsidP="00214C8B">
            <w:pPr>
              <w:pStyle w:val="TAL"/>
            </w:pPr>
            <w:r w:rsidRPr="00874DD1">
              <w:t>URI path to address the IdMS authorization endpoint</w:t>
            </w:r>
          </w:p>
        </w:tc>
      </w:tr>
      <w:tr w:rsidR="00935FF4" w:rsidRPr="00874DD1" w14:paraId="47AA5A06" w14:textId="77777777" w:rsidTr="00214C8B">
        <w:trPr>
          <w:jc w:val="center"/>
        </w:trPr>
        <w:tc>
          <w:tcPr>
            <w:tcW w:w="2737" w:type="dxa"/>
            <w:shd w:val="clear" w:color="auto" w:fill="auto"/>
            <w:noWrap/>
          </w:tcPr>
          <w:p w14:paraId="388D0373" w14:textId="77777777" w:rsidR="00935FF4" w:rsidRPr="00874DD1" w:rsidRDefault="00935FF4" w:rsidP="00214C8B">
            <w:pPr>
              <w:pStyle w:val="TAL"/>
            </w:pPr>
            <w:r w:rsidRPr="00874DD1">
              <w:t>tsc_MCX_IdMS_token_UriPath</w:t>
            </w:r>
          </w:p>
        </w:tc>
        <w:tc>
          <w:tcPr>
            <w:tcW w:w="1514" w:type="dxa"/>
            <w:shd w:val="clear" w:color="auto" w:fill="auto"/>
          </w:tcPr>
          <w:p w14:paraId="14CA1AA3" w14:textId="77777777" w:rsidR="00935FF4" w:rsidRPr="00874DD1" w:rsidRDefault="00935FF4" w:rsidP="00214C8B">
            <w:pPr>
              <w:pStyle w:val="TAL"/>
            </w:pPr>
            <w:r w:rsidRPr="00874DD1">
              <w:t>charstring</w:t>
            </w:r>
          </w:p>
        </w:tc>
        <w:tc>
          <w:tcPr>
            <w:tcW w:w="3139" w:type="dxa"/>
            <w:shd w:val="clear" w:color="auto" w:fill="auto"/>
          </w:tcPr>
          <w:p w14:paraId="286C9A1C" w14:textId="77777777" w:rsidR="00935FF4" w:rsidRPr="00874DD1" w:rsidRDefault="00935FF4" w:rsidP="00214C8B">
            <w:pPr>
              <w:pStyle w:val="TAL"/>
            </w:pPr>
            <w:r w:rsidRPr="00874DD1">
              <w:t>"/idms/token"</w:t>
            </w:r>
          </w:p>
        </w:tc>
        <w:tc>
          <w:tcPr>
            <w:tcW w:w="2276" w:type="dxa"/>
            <w:shd w:val="clear" w:color="auto" w:fill="auto"/>
          </w:tcPr>
          <w:p w14:paraId="6960F52B" w14:textId="77777777" w:rsidR="00935FF4" w:rsidRPr="00874DD1" w:rsidRDefault="00935FF4" w:rsidP="00214C8B">
            <w:pPr>
              <w:pStyle w:val="TAL"/>
            </w:pPr>
            <w:r w:rsidRPr="00874DD1">
              <w:t>URI path to address the IdMS token endpoint</w:t>
            </w:r>
          </w:p>
        </w:tc>
      </w:tr>
      <w:tr w:rsidR="00935FF4" w:rsidRPr="00874DD1" w14:paraId="41398818" w14:textId="77777777" w:rsidTr="00214C8B">
        <w:trPr>
          <w:jc w:val="center"/>
        </w:trPr>
        <w:tc>
          <w:tcPr>
            <w:tcW w:w="2737" w:type="dxa"/>
            <w:shd w:val="clear" w:color="auto" w:fill="auto"/>
            <w:noWrap/>
          </w:tcPr>
          <w:p w14:paraId="6D4C6521" w14:textId="77777777" w:rsidR="00935FF4" w:rsidRPr="00874DD1" w:rsidRDefault="00935FF4" w:rsidP="00214C8B">
            <w:pPr>
              <w:pStyle w:val="TAL"/>
            </w:pPr>
            <w:r w:rsidRPr="00874DD1">
              <w:t>tsc_MCX_IdMS_userauth_UriPath</w:t>
            </w:r>
          </w:p>
        </w:tc>
        <w:tc>
          <w:tcPr>
            <w:tcW w:w="1514" w:type="dxa"/>
            <w:shd w:val="clear" w:color="auto" w:fill="auto"/>
          </w:tcPr>
          <w:p w14:paraId="26D091BC" w14:textId="77777777" w:rsidR="00935FF4" w:rsidRPr="00874DD1" w:rsidRDefault="00935FF4" w:rsidP="00214C8B">
            <w:pPr>
              <w:pStyle w:val="TAL"/>
            </w:pPr>
            <w:r w:rsidRPr="00874DD1">
              <w:t>charstring</w:t>
            </w:r>
          </w:p>
        </w:tc>
        <w:tc>
          <w:tcPr>
            <w:tcW w:w="3139" w:type="dxa"/>
            <w:shd w:val="clear" w:color="auto" w:fill="auto"/>
          </w:tcPr>
          <w:p w14:paraId="2A739EC2" w14:textId="77777777" w:rsidR="00935FF4" w:rsidRPr="00874DD1" w:rsidRDefault="00935FF4" w:rsidP="00214C8B">
            <w:pPr>
              <w:pStyle w:val="TAL"/>
            </w:pPr>
            <w:r w:rsidRPr="00874DD1">
              <w:t>"/idms/userauth"</w:t>
            </w:r>
          </w:p>
        </w:tc>
        <w:tc>
          <w:tcPr>
            <w:tcW w:w="2276" w:type="dxa"/>
            <w:shd w:val="clear" w:color="auto" w:fill="auto"/>
          </w:tcPr>
          <w:p w14:paraId="309E3A91" w14:textId="77777777" w:rsidR="00935FF4" w:rsidRPr="00874DD1" w:rsidRDefault="00935FF4" w:rsidP="00214C8B">
            <w:pPr>
              <w:pStyle w:val="TAL"/>
            </w:pPr>
            <w:r w:rsidRPr="00874DD1">
              <w:t>relative URI at IdMS used for user authentication</w:t>
            </w:r>
          </w:p>
        </w:tc>
      </w:tr>
      <w:tr w:rsidR="00935FF4" w:rsidRPr="00874DD1" w14:paraId="758DF131" w14:textId="77777777" w:rsidTr="00214C8B">
        <w:trPr>
          <w:jc w:val="center"/>
        </w:trPr>
        <w:tc>
          <w:tcPr>
            <w:tcW w:w="2737" w:type="dxa"/>
            <w:shd w:val="clear" w:color="auto" w:fill="auto"/>
            <w:noWrap/>
          </w:tcPr>
          <w:p w14:paraId="5726DC21" w14:textId="77777777" w:rsidR="00935FF4" w:rsidRPr="00874DD1" w:rsidRDefault="00935FF4" w:rsidP="00214C8B">
            <w:pPr>
              <w:pStyle w:val="TAL"/>
            </w:pPr>
            <w:r w:rsidRPr="00874DD1">
              <w:t>tsc_MCX_KMS_init_UriPath</w:t>
            </w:r>
          </w:p>
        </w:tc>
        <w:tc>
          <w:tcPr>
            <w:tcW w:w="1514" w:type="dxa"/>
            <w:shd w:val="clear" w:color="auto" w:fill="auto"/>
          </w:tcPr>
          <w:p w14:paraId="08D7CEE9" w14:textId="77777777" w:rsidR="00935FF4" w:rsidRPr="00874DD1" w:rsidRDefault="00935FF4" w:rsidP="00214C8B">
            <w:pPr>
              <w:pStyle w:val="TAL"/>
            </w:pPr>
            <w:r w:rsidRPr="00874DD1">
              <w:t>charstring</w:t>
            </w:r>
          </w:p>
        </w:tc>
        <w:tc>
          <w:tcPr>
            <w:tcW w:w="3139" w:type="dxa"/>
            <w:shd w:val="clear" w:color="auto" w:fill="auto"/>
          </w:tcPr>
          <w:p w14:paraId="5A2969DB" w14:textId="77777777" w:rsidR="00935FF4" w:rsidRPr="00874DD1" w:rsidRDefault="00935FF4" w:rsidP="00214C8B">
            <w:pPr>
              <w:pStyle w:val="TAL"/>
            </w:pPr>
            <w:r w:rsidRPr="00874DD1">
              <w:t>"/keymanagement/identity/v1/init"</w:t>
            </w:r>
          </w:p>
        </w:tc>
        <w:tc>
          <w:tcPr>
            <w:tcW w:w="2276" w:type="dxa"/>
            <w:shd w:val="clear" w:color="auto" w:fill="auto"/>
          </w:tcPr>
          <w:p w14:paraId="01CECCA8" w14:textId="77777777" w:rsidR="00935FF4" w:rsidRPr="00874DD1" w:rsidRDefault="00935FF4" w:rsidP="00214C8B">
            <w:pPr>
              <w:pStyle w:val="TAL"/>
            </w:pPr>
            <w:r>
              <w:t xml:space="preserve">Path of the </w:t>
            </w:r>
            <w:r w:rsidRPr="00874DD1">
              <w:t>Request-URI for "KMS Initialize" request according to TS 33.180 [43] D.2.3</w:t>
            </w:r>
          </w:p>
        </w:tc>
      </w:tr>
      <w:tr w:rsidR="00935FF4" w:rsidRPr="00874DD1" w14:paraId="59CCE8BB" w14:textId="77777777" w:rsidTr="00214C8B">
        <w:trPr>
          <w:jc w:val="center"/>
        </w:trPr>
        <w:tc>
          <w:tcPr>
            <w:tcW w:w="2737" w:type="dxa"/>
            <w:shd w:val="clear" w:color="auto" w:fill="auto"/>
            <w:noWrap/>
          </w:tcPr>
          <w:p w14:paraId="616ACC6D" w14:textId="77777777" w:rsidR="00935FF4" w:rsidRPr="00874DD1" w:rsidRDefault="00935FF4" w:rsidP="00214C8B">
            <w:pPr>
              <w:pStyle w:val="TAL"/>
            </w:pPr>
            <w:r w:rsidRPr="00874DD1">
              <w:t>tsc_MCX_KMS_keyprov_UriPath</w:t>
            </w:r>
          </w:p>
        </w:tc>
        <w:tc>
          <w:tcPr>
            <w:tcW w:w="1514" w:type="dxa"/>
            <w:shd w:val="clear" w:color="auto" w:fill="auto"/>
          </w:tcPr>
          <w:p w14:paraId="59316A75" w14:textId="77777777" w:rsidR="00935FF4" w:rsidRPr="00874DD1" w:rsidRDefault="00935FF4" w:rsidP="00214C8B">
            <w:pPr>
              <w:pStyle w:val="TAL"/>
            </w:pPr>
            <w:r w:rsidRPr="00874DD1">
              <w:t>charstring</w:t>
            </w:r>
          </w:p>
        </w:tc>
        <w:tc>
          <w:tcPr>
            <w:tcW w:w="3139" w:type="dxa"/>
            <w:shd w:val="clear" w:color="auto" w:fill="auto"/>
          </w:tcPr>
          <w:p w14:paraId="57CDE3D1" w14:textId="77777777" w:rsidR="00935FF4" w:rsidRPr="00874DD1" w:rsidRDefault="00935FF4" w:rsidP="00214C8B">
            <w:pPr>
              <w:pStyle w:val="TAL"/>
            </w:pPr>
            <w:r w:rsidRPr="00874DD1">
              <w:t>"/keymanagement/identity/v1/keyprov"</w:t>
            </w:r>
          </w:p>
        </w:tc>
        <w:tc>
          <w:tcPr>
            <w:tcW w:w="2276" w:type="dxa"/>
            <w:shd w:val="clear" w:color="auto" w:fill="auto"/>
          </w:tcPr>
          <w:p w14:paraId="10A9B68D" w14:textId="77777777" w:rsidR="00935FF4" w:rsidRPr="00874DD1" w:rsidRDefault="00935FF4" w:rsidP="00214C8B">
            <w:pPr>
              <w:pStyle w:val="TAL"/>
            </w:pPr>
            <w:r>
              <w:t xml:space="preserve">Path of the </w:t>
            </w:r>
            <w:r w:rsidRPr="00874DD1">
              <w:t>Request-URI for "KMS KeyProvision" request according to TS 33.180 [43] D.2.4</w:t>
            </w:r>
          </w:p>
        </w:tc>
      </w:tr>
      <w:tr w:rsidR="00935FF4" w:rsidRPr="00874DD1" w14:paraId="4DE0361C" w14:textId="77777777" w:rsidTr="00214C8B">
        <w:trPr>
          <w:jc w:val="center"/>
        </w:trPr>
        <w:tc>
          <w:tcPr>
            <w:tcW w:w="2737" w:type="dxa"/>
            <w:shd w:val="clear" w:color="auto" w:fill="auto"/>
            <w:noWrap/>
          </w:tcPr>
          <w:p w14:paraId="25093FE7" w14:textId="77777777" w:rsidR="00935FF4" w:rsidRPr="00874DD1" w:rsidRDefault="00935FF4" w:rsidP="00214C8B">
            <w:pPr>
              <w:pStyle w:val="TAL"/>
            </w:pPr>
            <w:r w:rsidRPr="00874DD1">
              <w:t>tsc_MCX_GMSURI</w:t>
            </w:r>
          </w:p>
        </w:tc>
        <w:tc>
          <w:tcPr>
            <w:tcW w:w="1514" w:type="dxa"/>
            <w:shd w:val="clear" w:color="auto" w:fill="auto"/>
          </w:tcPr>
          <w:p w14:paraId="6EE53EF5" w14:textId="77777777" w:rsidR="00935FF4" w:rsidRPr="00874DD1" w:rsidRDefault="00935FF4" w:rsidP="00214C8B">
            <w:pPr>
              <w:pStyle w:val="TAL"/>
            </w:pPr>
            <w:r w:rsidRPr="00874DD1">
              <w:t>charstring</w:t>
            </w:r>
          </w:p>
        </w:tc>
        <w:tc>
          <w:tcPr>
            <w:tcW w:w="3139" w:type="dxa"/>
            <w:shd w:val="clear" w:color="auto" w:fill="auto"/>
          </w:tcPr>
          <w:p w14:paraId="6BAD2620" w14:textId="77777777" w:rsidR="00935FF4" w:rsidRPr="00874DD1" w:rsidRDefault="00935FF4" w:rsidP="00214C8B">
            <w:pPr>
              <w:pStyle w:val="TAL"/>
            </w:pPr>
            <w:r w:rsidRPr="00874DD1">
              <w:t>"subscription-proxy." &amp; tsc_MCX_GMS_Hostname</w:t>
            </w:r>
          </w:p>
        </w:tc>
        <w:tc>
          <w:tcPr>
            <w:tcW w:w="2276" w:type="dxa"/>
            <w:shd w:val="clear" w:color="auto" w:fill="auto"/>
          </w:tcPr>
          <w:p w14:paraId="6C9C93D5" w14:textId="77777777" w:rsidR="00935FF4" w:rsidRPr="00874DD1" w:rsidRDefault="00935FF4" w:rsidP="00214C8B">
            <w:pPr>
              <w:pStyle w:val="TAL"/>
            </w:pPr>
            <w:r w:rsidRPr="00874DD1">
              <w:t>used for &lt;GMS-URI&gt; element in the MCS UE initial configuration document according to TS 24.484 [14] clause 7.2.2.7 and TS 24.483 [13] clause 8.2.9; sub-domain of the GMS's hostname</w:t>
            </w:r>
          </w:p>
        </w:tc>
      </w:tr>
      <w:tr w:rsidR="00935FF4" w:rsidRPr="00874DD1" w14:paraId="37CC3BBD" w14:textId="77777777" w:rsidTr="00214C8B">
        <w:trPr>
          <w:jc w:val="center"/>
        </w:trPr>
        <w:tc>
          <w:tcPr>
            <w:tcW w:w="2737" w:type="dxa"/>
            <w:shd w:val="clear" w:color="auto" w:fill="auto"/>
            <w:noWrap/>
          </w:tcPr>
          <w:p w14:paraId="2D88A105" w14:textId="77777777" w:rsidR="00935FF4" w:rsidRPr="00874DD1" w:rsidRDefault="00935FF4" w:rsidP="00214C8B">
            <w:pPr>
              <w:pStyle w:val="TAL"/>
            </w:pPr>
            <w:r w:rsidRPr="00874DD1">
              <w:t>tsc_MCX_CMSXCAPRootURI</w:t>
            </w:r>
          </w:p>
        </w:tc>
        <w:tc>
          <w:tcPr>
            <w:tcW w:w="1514" w:type="dxa"/>
            <w:shd w:val="clear" w:color="auto" w:fill="auto"/>
          </w:tcPr>
          <w:p w14:paraId="6D961647" w14:textId="77777777" w:rsidR="00935FF4" w:rsidRPr="00874DD1" w:rsidRDefault="00935FF4" w:rsidP="00214C8B">
            <w:pPr>
              <w:pStyle w:val="TAL"/>
            </w:pPr>
            <w:r w:rsidRPr="00874DD1">
              <w:t>charstring</w:t>
            </w:r>
          </w:p>
        </w:tc>
        <w:tc>
          <w:tcPr>
            <w:tcW w:w="3139" w:type="dxa"/>
            <w:shd w:val="clear" w:color="auto" w:fill="auto"/>
          </w:tcPr>
          <w:p w14:paraId="31E19D5A" w14:textId="77777777" w:rsidR="00935FF4" w:rsidRPr="00874DD1" w:rsidRDefault="00935FF4" w:rsidP="00214C8B">
            <w:pPr>
              <w:pStyle w:val="TAL"/>
            </w:pPr>
            <w:r w:rsidRPr="00874DD1">
              <w:t>"http://xcap." &amp; tsc_MCX_CMS_Hostname</w:t>
            </w:r>
          </w:p>
        </w:tc>
        <w:tc>
          <w:tcPr>
            <w:tcW w:w="2276" w:type="dxa"/>
            <w:shd w:val="clear" w:color="auto" w:fill="auto"/>
          </w:tcPr>
          <w:p w14:paraId="375E4D67" w14:textId="77777777" w:rsidR="00935FF4" w:rsidRPr="00874DD1" w:rsidRDefault="00935FF4" w:rsidP="00214C8B">
            <w:pPr>
              <w:pStyle w:val="TAL"/>
            </w:pPr>
            <w:r w:rsidRPr="00874DD1">
              <w:t>used for &lt;CMS-XCAP-root-URI&gt; element in the MCS UE initial configuration document according to TS 24.484 [14] clause 7.2.2.7 and TS 24.483 [13] clause 8.2.9C</w:t>
            </w:r>
          </w:p>
        </w:tc>
      </w:tr>
      <w:tr w:rsidR="00935FF4" w:rsidRPr="00874DD1" w14:paraId="3639073F" w14:textId="77777777" w:rsidTr="00214C8B">
        <w:trPr>
          <w:jc w:val="center"/>
        </w:trPr>
        <w:tc>
          <w:tcPr>
            <w:tcW w:w="2737" w:type="dxa"/>
            <w:shd w:val="clear" w:color="auto" w:fill="auto"/>
            <w:noWrap/>
          </w:tcPr>
          <w:p w14:paraId="311C9AE7" w14:textId="77777777" w:rsidR="00935FF4" w:rsidRPr="00874DD1" w:rsidRDefault="00935FF4" w:rsidP="00214C8B">
            <w:pPr>
              <w:pStyle w:val="TAL"/>
            </w:pPr>
            <w:r w:rsidRPr="00874DD1">
              <w:t>tsc_MCX_GMSXCAPRootURI</w:t>
            </w:r>
          </w:p>
        </w:tc>
        <w:tc>
          <w:tcPr>
            <w:tcW w:w="1514" w:type="dxa"/>
            <w:shd w:val="clear" w:color="auto" w:fill="auto"/>
          </w:tcPr>
          <w:p w14:paraId="316F5035" w14:textId="77777777" w:rsidR="00935FF4" w:rsidRPr="00874DD1" w:rsidRDefault="00935FF4" w:rsidP="00214C8B">
            <w:pPr>
              <w:pStyle w:val="TAL"/>
            </w:pPr>
            <w:r w:rsidRPr="00874DD1">
              <w:t>charstring</w:t>
            </w:r>
          </w:p>
        </w:tc>
        <w:tc>
          <w:tcPr>
            <w:tcW w:w="3139" w:type="dxa"/>
            <w:shd w:val="clear" w:color="auto" w:fill="auto"/>
          </w:tcPr>
          <w:p w14:paraId="1664D540" w14:textId="77777777" w:rsidR="00935FF4" w:rsidRPr="00874DD1" w:rsidRDefault="00935FF4" w:rsidP="00214C8B">
            <w:pPr>
              <w:pStyle w:val="TAL"/>
            </w:pPr>
            <w:r w:rsidRPr="00874DD1">
              <w:t>"http://xcap." &amp; tsc_MCX_GMS_Hostname</w:t>
            </w:r>
          </w:p>
        </w:tc>
        <w:tc>
          <w:tcPr>
            <w:tcW w:w="2276" w:type="dxa"/>
            <w:shd w:val="clear" w:color="auto" w:fill="auto"/>
          </w:tcPr>
          <w:p w14:paraId="3555C37B" w14:textId="77777777" w:rsidR="00935FF4" w:rsidRPr="00874DD1" w:rsidRDefault="00935FF4" w:rsidP="00214C8B">
            <w:pPr>
              <w:pStyle w:val="TAL"/>
            </w:pPr>
            <w:r w:rsidRPr="00874DD1">
              <w:t>used for &lt;GMS-XCAP-root-URI&gt; element in the MCS UE initial configuration document according to TS 24.484 [14] clause 7.2.2.7 and TS 24.483 [13] clause 8.2.9B</w:t>
            </w:r>
          </w:p>
        </w:tc>
      </w:tr>
      <w:tr w:rsidR="00935FF4" w:rsidRPr="00874DD1" w14:paraId="550BDE5F" w14:textId="77777777" w:rsidTr="00214C8B">
        <w:trPr>
          <w:jc w:val="center"/>
        </w:trPr>
        <w:tc>
          <w:tcPr>
            <w:tcW w:w="2737" w:type="dxa"/>
            <w:shd w:val="clear" w:color="auto" w:fill="auto"/>
            <w:noWrap/>
          </w:tcPr>
          <w:p w14:paraId="44D7D341" w14:textId="77777777" w:rsidR="00935FF4" w:rsidRPr="00874DD1" w:rsidRDefault="00935FF4" w:rsidP="00214C8B">
            <w:pPr>
              <w:pStyle w:val="TAL"/>
            </w:pPr>
            <w:r w:rsidRPr="00874DD1">
              <w:t>tsc_MCX_MC_ID_User_A</w:t>
            </w:r>
          </w:p>
        </w:tc>
        <w:tc>
          <w:tcPr>
            <w:tcW w:w="1514" w:type="dxa"/>
            <w:shd w:val="clear" w:color="auto" w:fill="auto"/>
          </w:tcPr>
          <w:p w14:paraId="26D03683" w14:textId="77777777" w:rsidR="00935FF4" w:rsidRPr="00874DD1" w:rsidRDefault="00935FF4" w:rsidP="00214C8B">
            <w:pPr>
              <w:pStyle w:val="TAL"/>
            </w:pPr>
            <w:r w:rsidRPr="00874DD1">
              <w:t>charstring</w:t>
            </w:r>
          </w:p>
        </w:tc>
        <w:tc>
          <w:tcPr>
            <w:tcW w:w="3139" w:type="dxa"/>
            <w:shd w:val="clear" w:color="auto" w:fill="auto"/>
          </w:tcPr>
          <w:p w14:paraId="1CC80786" w14:textId="77777777" w:rsidR="00935FF4" w:rsidRPr="00874DD1" w:rsidRDefault="00935FF4" w:rsidP="00214C8B">
            <w:pPr>
              <w:pStyle w:val="TAL"/>
            </w:pPr>
            <w:r w:rsidRPr="00874DD1">
              <w:t>px_MCX_User_A_username</w:t>
            </w:r>
          </w:p>
        </w:tc>
        <w:tc>
          <w:tcPr>
            <w:tcW w:w="2276" w:type="dxa"/>
            <w:shd w:val="clear" w:color="auto" w:fill="auto"/>
            <w:vAlign w:val="center"/>
          </w:tcPr>
          <w:p w14:paraId="40D5618B" w14:textId="77777777" w:rsidR="00935FF4" w:rsidRPr="00874DD1" w:rsidRDefault="00935FF4" w:rsidP="00214C8B">
            <w:pPr>
              <w:spacing w:after="0"/>
            </w:pPr>
            <w:r w:rsidRPr="00874DD1">
              <w:rPr>
                <w:rFonts w:ascii="Arial" w:hAnsi="Arial"/>
                <w:sz w:val="18"/>
              </w:rPr>
              <w:t>According to TS 24.482 [12] clause 6.3.1 the MC ID set to the user name</w:t>
            </w:r>
          </w:p>
        </w:tc>
      </w:tr>
      <w:tr w:rsidR="00935FF4" w:rsidRPr="00874DD1" w14:paraId="3790C4CF" w14:textId="77777777" w:rsidTr="00214C8B">
        <w:trPr>
          <w:jc w:val="center"/>
        </w:trPr>
        <w:tc>
          <w:tcPr>
            <w:tcW w:w="2737" w:type="dxa"/>
            <w:shd w:val="clear" w:color="auto" w:fill="auto"/>
            <w:noWrap/>
          </w:tcPr>
          <w:p w14:paraId="435ECA4A" w14:textId="77777777" w:rsidR="00935FF4" w:rsidRPr="00874DD1" w:rsidRDefault="00935FF4" w:rsidP="00214C8B">
            <w:pPr>
              <w:keepNext/>
              <w:keepLines/>
              <w:spacing w:after="0"/>
              <w:rPr>
                <w:rFonts w:ascii="Arial" w:hAnsi="Arial"/>
                <w:sz w:val="18"/>
              </w:rPr>
            </w:pPr>
            <w:r w:rsidRPr="00874DD1">
              <w:rPr>
                <w:rFonts w:ascii="Arial" w:hAnsi="Arial"/>
                <w:sz w:val="18"/>
              </w:rPr>
              <w:t>tsc_MCPTT_PublicServiceId_A</w:t>
            </w:r>
          </w:p>
        </w:tc>
        <w:tc>
          <w:tcPr>
            <w:tcW w:w="1514" w:type="dxa"/>
            <w:shd w:val="clear" w:color="auto" w:fill="auto"/>
          </w:tcPr>
          <w:p w14:paraId="26834250" w14:textId="77777777" w:rsidR="00935FF4" w:rsidRPr="00874DD1" w:rsidRDefault="00935FF4" w:rsidP="00214C8B">
            <w:pPr>
              <w:keepNext/>
              <w:keepLines/>
              <w:spacing w:after="0"/>
              <w:rPr>
                <w:rFonts w:ascii="Arial" w:hAnsi="Arial"/>
                <w:sz w:val="18"/>
              </w:rPr>
            </w:pPr>
            <w:r w:rsidRPr="00874DD1">
              <w:rPr>
                <w:rFonts w:ascii="Arial" w:hAnsi="Arial"/>
                <w:sz w:val="18"/>
              </w:rPr>
              <w:t>charstring</w:t>
            </w:r>
          </w:p>
        </w:tc>
        <w:tc>
          <w:tcPr>
            <w:tcW w:w="3139" w:type="dxa"/>
            <w:shd w:val="clear" w:color="auto" w:fill="auto"/>
          </w:tcPr>
          <w:p w14:paraId="1493D134" w14:textId="77777777" w:rsidR="00935FF4" w:rsidRPr="00874DD1" w:rsidRDefault="00935FF4" w:rsidP="00214C8B">
            <w:pPr>
              <w:keepNext/>
              <w:keepLines/>
              <w:spacing w:after="0"/>
              <w:rPr>
                <w:rFonts w:ascii="Arial" w:hAnsi="Arial"/>
                <w:sz w:val="18"/>
              </w:rPr>
            </w:pPr>
            <w:r w:rsidRPr="00874DD1">
              <w:rPr>
                <w:rFonts w:ascii="Arial" w:hAnsi="Arial"/>
                <w:sz w:val="18"/>
              </w:rPr>
              <w:t>"sip:" &amp; "mcptt-server-A@" &amp; px_MCX_DomainName_Organization_A</w:t>
            </w:r>
          </w:p>
        </w:tc>
        <w:tc>
          <w:tcPr>
            <w:tcW w:w="2276" w:type="dxa"/>
            <w:shd w:val="clear" w:color="auto" w:fill="auto"/>
            <w:vAlign w:val="center"/>
          </w:tcPr>
          <w:p w14:paraId="05CD7F14" w14:textId="77777777" w:rsidR="00935FF4" w:rsidRPr="00874DD1" w:rsidRDefault="00935FF4" w:rsidP="00214C8B">
            <w:pPr>
              <w:spacing w:after="0"/>
              <w:rPr>
                <w:rFonts w:ascii="Arial" w:hAnsi="Arial"/>
                <w:sz w:val="18"/>
              </w:rPr>
            </w:pPr>
            <w:r w:rsidRPr="00874DD1">
              <w:rPr>
                <w:rFonts w:ascii="Arial" w:hAnsi="Arial"/>
                <w:sz w:val="18"/>
              </w:rPr>
              <w:t>The URI of the MCPTT Server which is simulated by the SS</w:t>
            </w:r>
          </w:p>
        </w:tc>
      </w:tr>
      <w:tr w:rsidR="00935FF4" w:rsidRPr="00874DD1" w14:paraId="46464D0C" w14:textId="77777777" w:rsidTr="00214C8B">
        <w:trPr>
          <w:jc w:val="center"/>
        </w:trPr>
        <w:tc>
          <w:tcPr>
            <w:tcW w:w="2737" w:type="dxa"/>
            <w:shd w:val="clear" w:color="auto" w:fill="auto"/>
            <w:noWrap/>
          </w:tcPr>
          <w:p w14:paraId="47DB08EC" w14:textId="77777777" w:rsidR="00935FF4" w:rsidRPr="00874DD1" w:rsidRDefault="00935FF4" w:rsidP="00214C8B">
            <w:pPr>
              <w:pStyle w:val="TAL"/>
            </w:pPr>
            <w:r w:rsidRPr="00874DD1">
              <w:t>tsc_MCVideo_PublicServiceId_A</w:t>
            </w:r>
          </w:p>
        </w:tc>
        <w:tc>
          <w:tcPr>
            <w:tcW w:w="1514" w:type="dxa"/>
            <w:shd w:val="clear" w:color="auto" w:fill="auto"/>
          </w:tcPr>
          <w:p w14:paraId="38F229C4" w14:textId="77777777" w:rsidR="00935FF4" w:rsidRPr="00874DD1" w:rsidRDefault="00935FF4" w:rsidP="00214C8B">
            <w:pPr>
              <w:pStyle w:val="TAL"/>
            </w:pPr>
            <w:r w:rsidRPr="00874DD1">
              <w:t>charstring</w:t>
            </w:r>
          </w:p>
        </w:tc>
        <w:tc>
          <w:tcPr>
            <w:tcW w:w="3139" w:type="dxa"/>
            <w:shd w:val="clear" w:color="auto" w:fill="auto"/>
          </w:tcPr>
          <w:p w14:paraId="3D390A7D" w14:textId="77777777" w:rsidR="00935FF4" w:rsidRPr="00874DD1" w:rsidRDefault="00935FF4" w:rsidP="00214C8B">
            <w:pPr>
              <w:pStyle w:val="TAL"/>
            </w:pPr>
            <w:r w:rsidRPr="00874DD1">
              <w:t>"sip:" &amp; "mcvideo-server-A@" &amp; px_MCX_DomainName_Organization_A</w:t>
            </w:r>
          </w:p>
        </w:tc>
        <w:tc>
          <w:tcPr>
            <w:tcW w:w="2276" w:type="dxa"/>
            <w:shd w:val="clear" w:color="auto" w:fill="auto"/>
            <w:vAlign w:val="center"/>
          </w:tcPr>
          <w:p w14:paraId="50541F6C" w14:textId="77777777" w:rsidR="00935FF4" w:rsidRPr="00874DD1" w:rsidRDefault="00935FF4" w:rsidP="00214C8B">
            <w:pPr>
              <w:pStyle w:val="TAL"/>
            </w:pPr>
            <w:r w:rsidRPr="00874DD1">
              <w:t>The URI of the MCVideo Server which is simulated by the SS</w:t>
            </w:r>
          </w:p>
        </w:tc>
      </w:tr>
      <w:tr w:rsidR="00935FF4" w:rsidRPr="00874DD1" w14:paraId="4169BC61" w14:textId="77777777" w:rsidTr="00214C8B">
        <w:trPr>
          <w:jc w:val="center"/>
        </w:trPr>
        <w:tc>
          <w:tcPr>
            <w:tcW w:w="2737" w:type="dxa"/>
            <w:shd w:val="clear" w:color="auto" w:fill="auto"/>
            <w:noWrap/>
          </w:tcPr>
          <w:p w14:paraId="1206A4E5" w14:textId="77777777" w:rsidR="00935FF4" w:rsidRPr="00874DD1" w:rsidRDefault="00935FF4" w:rsidP="00214C8B">
            <w:pPr>
              <w:pStyle w:val="TAL"/>
            </w:pPr>
            <w:r w:rsidRPr="00874DD1">
              <w:lastRenderedPageBreak/>
              <w:t>tsc_MCData_PublicServiceId_A</w:t>
            </w:r>
          </w:p>
        </w:tc>
        <w:tc>
          <w:tcPr>
            <w:tcW w:w="1514" w:type="dxa"/>
            <w:shd w:val="clear" w:color="auto" w:fill="auto"/>
          </w:tcPr>
          <w:p w14:paraId="23F0AF5F" w14:textId="77777777" w:rsidR="00935FF4" w:rsidRPr="00874DD1" w:rsidRDefault="00935FF4" w:rsidP="00214C8B">
            <w:pPr>
              <w:pStyle w:val="TAL"/>
            </w:pPr>
            <w:r w:rsidRPr="00874DD1">
              <w:t>charstring</w:t>
            </w:r>
          </w:p>
        </w:tc>
        <w:tc>
          <w:tcPr>
            <w:tcW w:w="3139" w:type="dxa"/>
            <w:shd w:val="clear" w:color="auto" w:fill="auto"/>
          </w:tcPr>
          <w:p w14:paraId="6384A29B" w14:textId="77777777" w:rsidR="00935FF4" w:rsidRPr="00874DD1" w:rsidRDefault="00935FF4" w:rsidP="00214C8B">
            <w:pPr>
              <w:pStyle w:val="TAL"/>
            </w:pPr>
            <w:r w:rsidRPr="00874DD1">
              <w:t>"sip:" &amp; "mcdata-server-A@" &amp; px_MCX_DomainName_Organization_A</w:t>
            </w:r>
          </w:p>
        </w:tc>
        <w:tc>
          <w:tcPr>
            <w:tcW w:w="2276" w:type="dxa"/>
            <w:shd w:val="clear" w:color="auto" w:fill="auto"/>
            <w:vAlign w:val="center"/>
          </w:tcPr>
          <w:p w14:paraId="725EFF01" w14:textId="77777777" w:rsidR="00935FF4" w:rsidRPr="00874DD1" w:rsidRDefault="00935FF4" w:rsidP="00214C8B">
            <w:pPr>
              <w:pStyle w:val="TAL"/>
            </w:pPr>
            <w:r w:rsidRPr="00874DD1">
              <w:t>The URI of the MCData Server which is simulated by the SS</w:t>
            </w:r>
          </w:p>
        </w:tc>
      </w:tr>
      <w:tr w:rsidR="00935FF4" w:rsidRPr="00874DD1" w14:paraId="2E32E414" w14:textId="77777777" w:rsidTr="00214C8B">
        <w:trPr>
          <w:jc w:val="center"/>
        </w:trPr>
        <w:tc>
          <w:tcPr>
            <w:tcW w:w="2737" w:type="dxa"/>
            <w:shd w:val="clear" w:color="auto" w:fill="auto"/>
            <w:noWrap/>
          </w:tcPr>
          <w:p w14:paraId="106CA830" w14:textId="77777777" w:rsidR="00935FF4" w:rsidRPr="00874DD1" w:rsidRDefault="00935FF4" w:rsidP="00214C8B">
            <w:pPr>
              <w:keepNext/>
              <w:keepLines/>
              <w:spacing w:after="0"/>
              <w:rPr>
                <w:rFonts w:ascii="Arial" w:hAnsi="Arial"/>
                <w:sz w:val="18"/>
              </w:rPr>
            </w:pPr>
            <w:r w:rsidRPr="00874DD1">
              <w:rPr>
                <w:rFonts w:ascii="Arial" w:hAnsi="Arial"/>
                <w:sz w:val="18"/>
              </w:rPr>
              <w:t>tsc_MCPTT_PublicServiceId_B</w:t>
            </w:r>
          </w:p>
        </w:tc>
        <w:tc>
          <w:tcPr>
            <w:tcW w:w="1514" w:type="dxa"/>
            <w:shd w:val="clear" w:color="auto" w:fill="auto"/>
          </w:tcPr>
          <w:p w14:paraId="337CEFD6" w14:textId="77777777" w:rsidR="00935FF4" w:rsidRPr="00874DD1" w:rsidRDefault="00935FF4" w:rsidP="00214C8B">
            <w:pPr>
              <w:keepNext/>
              <w:keepLines/>
              <w:spacing w:after="0"/>
              <w:rPr>
                <w:rFonts w:ascii="Arial" w:hAnsi="Arial"/>
                <w:sz w:val="18"/>
              </w:rPr>
            </w:pPr>
            <w:r w:rsidRPr="00874DD1">
              <w:rPr>
                <w:rFonts w:ascii="Arial" w:hAnsi="Arial"/>
                <w:sz w:val="18"/>
              </w:rPr>
              <w:t>charstring</w:t>
            </w:r>
          </w:p>
        </w:tc>
        <w:tc>
          <w:tcPr>
            <w:tcW w:w="3139" w:type="dxa"/>
            <w:shd w:val="clear" w:color="auto" w:fill="auto"/>
          </w:tcPr>
          <w:p w14:paraId="5B09B9A2" w14:textId="77777777" w:rsidR="00935FF4" w:rsidRPr="00874DD1" w:rsidRDefault="00935FF4" w:rsidP="00214C8B">
            <w:pPr>
              <w:keepNext/>
              <w:keepLines/>
              <w:spacing w:after="0"/>
              <w:rPr>
                <w:rFonts w:ascii="Arial" w:hAnsi="Arial"/>
                <w:sz w:val="18"/>
              </w:rPr>
            </w:pPr>
            <w:r w:rsidRPr="00874DD1">
              <w:rPr>
                <w:rFonts w:ascii="Arial" w:hAnsi="Arial"/>
                <w:sz w:val="18"/>
              </w:rPr>
              <w:t>"sip:" &amp; "mcptt-server-B@" &amp; px_MCX_DomainName_Organization_A</w:t>
            </w:r>
          </w:p>
        </w:tc>
        <w:tc>
          <w:tcPr>
            <w:tcW w:w="2276" w:type="dxa"/>
            <w:shd w:val="clear" w:color="auto" w:fill="auto"/>
            <w:vAlign w:val="center"/>
          </w:tcPr>
          <w:p w14:paraId="1F237457" w14:textId="77777777" w:rsidR="00935FF4" w:rsidRPr="00874DD1" w:rsidRDefault="00935FF4" w:rsidP="00214C8B">
            <w:pPr>
              <w:spacing w:after="0"/>
              <w:rPr>
                <w:rFonts w:ascii="Arial" w:hAnsi="Arial"/>
                <w:sz w:val="18"/>
              </w:rPr>
            </w:pPr>
            <w:r w:rsidRPr="00874DD1">
              <w:rPr>
                <w:rFonts w:ascii="Arial" w:hAnsi="Arial"/>
                <w:sz w:val="18"/>
              </w:rPr>
              <w:t>The URI of a second MCPTT Server which is implemented in the DUT used in MCPTT Server testing.</w:t>
            </w:r>
          </w:p>
        </w:tc>
      </w:tr>
      <w:tr w:rsidR="00935FF4" w:rsidRPr="00874DD1" w14:paraId="0F489F99" w14:textId="77777777" w:rsidTr="00214C8B">
        <w:trPr>
          <w:jc w:val="center"/>
        </w:trPr>
        <w:tc>
          <w:tcPr>
            <w:tcW w:w="2737" w:type="dxa"/>
            <w:shd w:val="clear" w:color="auto" w:fill="auto"/>
            <w:noWrap/>
          </w:tcPr>
          <w:p w14:paraId="7164AF20" w14:textId="77777777" w:rsidR="00935FF4" w:rsidRPr="00874DD1" w:rsidRDefault="00935FF4" w:rsidP="00214C8B">
            <w:pPr>
              <w:pStyle w:val="TAL"/>
            </w:pPr>
            <w:r w:rsidRPr="00874DD1">
              <w:t>tsc_MCPTT_PublicServiceId_PF_A</w:t>
            </w:r>
          </w:p>
        </w:tc>
        <w:tc>
          <w:tcPr>
            <w:tcW w:w="1514" w:type="dxa"/>
            <w:shd w:val="clear" w:color="auto" w:fill="auto"/>
          </w:tcPr>
          <w:p w14:paraId="3E9F52FD" w14:textId="77777777" w:rsidR="00935FF4" w:rsidRPr="00874DD1" w:rsidRDefault="00935FF4" w:rsidP="00214C8B">
            <w:pPr>
              <w:pStyle w:val="TAL"/>
            </w:pPr>
            <w:r w:rsidRPr="00874DD1">
              <w:t>charstring</w:t>
            </w:r>
          </w:p>
        </w:tc>
        <w:tc>
          <w:tcPr>
            <w:tcW w:w="3139" w:type="dxa"/>
            <w:shd w:val="clear" w:color="auto" w:fill="auto"/>
          </w:tcPr>
          <w:p w14:paraId="013F9133" w14:textId="77777777" w:rsidR="00935FF4" w:rsidRPr="00874DD1" w:rsidRDefault="00935FF4" w:rsidP="00214C8B">
            <w:pPr>
              <w:pStyle w:val="TAL"/>
            </w:pPr>
            <w:r w:rsidRPr="00874DD1">
              <w:t>"sip:" &amp; "participating-mcptt-function-A@" &amp; px_MCX_DomainName_Organization_A</w:t>
            </w:r>
          </w:p>
        </w:tc>
        <w:tc>
          <w:tcPr>
            <w:tcW w:w="2276" w:type="dxa"/>
            <w:shd w:val="clear" w:color="auto" w:fill="auto"/>
            <w:vAlign w:val="center"/>
          </w:tcPr>
          <w:p w14:paraId="7EB20A78" w14:textId="77777777" w:rsidR="00935FF4" w:rsidRPr="00874DD1" w:rsidRDefault="00935FF4" w:rsidP="00214C8B">
            <w:pPr>
              <w:pStyle w:val="TAL"/>
            </w:pPr>
            <w:r w:rsidRPr="00874DD1">
              <w:t>The URI of the participating MCPTT function which configures the location reporting at the UE according to TS 24.379 [9] clause 13.2.2.</w:t>
            </w:r>
          </w:p>
        </w:tc>
      </w:tr>
      <w:tr w:rsidR="00935FF4" w:rsidRPr="00874DD1" w14:paraId="31189DD1" w14:textId="77777777" w:rsidTr="00214C8B">
        <w:trPr>
          <w:jc w:val="center"/>
        </w:trPr>
        <w:tc>
          <w:tcPr>
            <w:tcW w:w="2737" w:type="dxa"/>
            <w:shd w:val="clear" w:color="auto" w:fill="auto"/>
            <w:noWrap/>
          </w:tcPr>
          <w:p w14:paraId="701F754A" w14:textId="77777777" w:rsidR="00935FF4" w:rsidRPr="00874DD1" w:rsidRDefault="00935FF4" w:rsidP="00214C8B">
            <w:pPr>
              <w:pStyle w:val="TAL"/>
            </w:pPr>
            <w:r w:rsidRPr="00874DD1">
              <w:t>tsc_MC</w:t>
            </w:r>
            <w:r>
              <w:t>Video</w:t>
            </w:r>
            <w:r w:rsidRPr="00874DD1">
              <w:t>_PublicServiceId_PF_A</w:t>
            </w:r>
          </w:p>
        </w:tc>
        <w:tc>
          <w:tcPr>
            <w:tcW w:w="1514" w:type="dxa"/>
            <w:shd w:val="clear" w:color="auto" w:fill="auto"/>
          </w:tcPr>
          <w:p w14:paraId="01E38761" w14:textId="77777777" w:rsidR="00935FF4" w:rsidRPr="00874DD1" w:rsidRDefault="00935FF4" w:rsidP="00214C8B">
            <w:pPr>
              <w:pStyle w:val="TAL"/>
            </w:pPr>
            <w:r w:rsidRPr="00874DD1">
              <w:t>charstring</w:t>
            </w:r>
          </w:p>
        </w:tc>
        <w:tc>
          <w:tcPr>
            <w:tcW w:w="3139" w:type="dxa"/>
            <w:shd w:val="clear" w:color="auto" w:fill="auto"/>
          </w:tcPr>
          <w:p w14:paraId="10CD5282" w14:textId="77777777" w:rsidR="00935FF4" w:rsidRPr="00874DD1" w:rsidRDefault="00935FF4" w:rsidP="00214C8B">
            <w:pPr>
              <w:pStyle w:val="TAL"/>
            </w:pPr>
            <w:r w:rsidRPr="00874DD1">
              <w:t>"sip:" &amp; "participating-mc</w:t>
            </w:r>
            <w:r>
              <w:t>video</w:t>
            </w:r>
            <w:r w:rsidRPr="00874DD1">
              <w:t>-function-A@" &amp; px_MCX_DomainName_Organization_A</w:t>
            </w:r>
          </w:p>
        </w:tc>
        <w:tc>
          <w:tcPr>
            <w:tcW w:w="2276" w:type="dxa"/>
            <w:shd w:val="clear" w:color="auto" w:fill="auto"/>
            <w:vAlign w:val="center"/>
          </w:tcPr>
          <w:p w14:paraId="2FE2F688" w14:textId="77777777" w:rsidR="00935FF4" w:rsidRPr="00874DD1" w:rsidRDefault="00935FF4" w:rsidP="00214C8B">
            <w:pPr>
              <w:pStyle w:val="TAL"/>
            </w:pPr>
            <w:r w:rsidRPr="00874DD1">
              <w:t>The URI of the participating MC</w:t>
            </w:r>
            <w:r>
              <w:t>Video</w:t>
            </w:r>
            <w:r w:rsidRPr="00874DD1">
              <w:t xml:space="preserve"> function which configures the location reporting at the UE according to TS 24.</w:t>
            </w:r>
            <w:r>
              <w:t>281</w:t>
            </w:r>
            <w:r w:rsidRPr="00874DD1">
              <w:t xml:space="preserve"> [</w:t>
            </w:r>
            <w:r>
              <w:t>55</w:t>
            </w:r>
            <w:r w:rsidRPr="00874DD1">
              <w:t>] clause 1</w:t>
            </w:r>
            <w:r>
              <w:t>8</w:t>
            </w:r>
            <w:r w:rsidRPr="00874DD1">
              <w:t>.2.2.</w:t>
            </w:r>
          </w:p>
        </w:tc>
      </w:tr>
      <w:tr w:rsidR="00935FF4" w:rsidRPr="00874DD1" w14:paraId="49DC099F" w14:textId="77777777" w:rsidTr="00214C8B">
        <w:trPr>
          <w:jc w:val="center"/>
        </w:trPr>
        <w:tc>
          <w:tcPr>
            <w:tcW w:w="2737" w:type="dxa"/>
            <w:shd w:val="clear" w:color="auto" w:fill="auto"/>
            <w:noWrap/>
          </w:tcPr>
          <w:p w14:paraId="186B2FAC" w14:textId="77777777" w:rsidR="00935FF4" w:rsidRPr="00874DD1" w:rsidRDefault="00935FF4" w:rsidP="00214C8B">
            <w:pPr>
              <w:pStyle w:val="TAL"/>
            </w:pPr>
            <w:r w:rsidRPr="00874DD1">
              <w:t>tsc_MC</w:t>
            </w:r>
            <w:r>
              <w:t>Data</w:t>
            </w:r>
            <w:r w:rsidRPr="00874DD1">
              <w:t>_PublicServiceId_PF_A</w:t>
            </w:r>
          </w:p>
        </w:tc>
        <w:tc>
          <w:tcPr>
            <w:tcW w:w="1514" w:type="dxa"/>
            <w:shd w:val="clear" w:color="auto" w:fill="auto"/>
          </w:tcPr>
          <w:p w14:paraId="63109DAB" w14:textId="77777777" w:rsidR="00935FF4" w:rsidRPr="00874DD1" w:rsidRDefault="00935FF4" w:rsidP="00214C8B">
            <w:pPr>
              <w:pStyle w:val="TAL"/>
            </w:pPr>
            <w:r w:rsidRPr="00874DD1">
              <w:t>charstring</w:t>
            </w:r>
          </w:p>
        </w:tc>
        <w:tc>
          <w:tcPr>
            <w:tcW w:w="3139" w:type="dxa"/>
            <w:shd w:val="clear" w:color="auto" w:fill="auto"/>
          </w:tcPr>
          <w:p w14:paraId="0F7D8E34" w14:textId="77777777" w:rsidR="00935FF4" w:rsidRPr="00874DD1" w:rsidRDefault="00935FF4" w:rsidP="00214C8B">
            <w:pPr>
              <w:pStyle w:val="TAL"/>
            </w:pPr>
            <w:r w:rsidRPr="00874DD1">
              <w:t>"sip:" &amp; "participating-mc</w:t>
            </w:r>
            <w:r>
              <w:t>data</w:t>
            </w:r>
            <w:r w:rsidRPr="00874DD1">
              <w:t>-function-A@" &amp; px_MCX_DomainName_Organization_A</w:t>
            </w:r>
          </w:p>
        </w:tc>
        <w:tc>
          <w:tcPr>
            <w:tcW w:w="2276" w:type="dxa"/>
            <w:shd w:val="clear" w:color="auto" w:fill="auto"/>
            <w:vAlign w:val="center"/>
          </w:tcPr>
          <w:p w14:paraId="5EC515A3" w14:textId="77777777" w:rsidR="00935FF4" w:rsidRPr="00874DD1" w:rsidRDefault="00935FF4" w:rsidP="00214C8B">
            <w:pPr>
              <w:pStyle w:val="TAL"/>
            </w:pPr>
            <w:r w:rsidRPr="00874DD1">
              <w:t>The URI of the participating MC</w:t>
            </w:r>
            <w:r>
              <w:t>Data</w:t>
            </w:r>
            <w:r w:rsidRPr="00874DD1">
              <w:t xml:space="preserve"> function which configures the location reporting at the UE according to TS 24.</w:t>
            </w:r>
            <w:r>
              <w:t>282</w:t>
            </w:r>
            <w:r w:rsidRPr="00874DD1">
              <w:t xml:space="preserve"> [</w:t>
            </w:r>
            <w:r>
              <w:t>57</w:t>
            </w:r>
            <w:r w:rsidRPr="00874DD1">
              <w:t>] clause 1</w:t>
            </w:r>
            <w:r>
              <w:t>7</w:t>
            </w:r>
            <w:r w:rsidRPr="00874DD1">
              <w:t>.2.2.</w:t>
            </w:r>
          </w:p>
        </w:tc>
      </w:tr>
      <w:tr w:rsidR="00935FF4" w:rsidRPr="00874DD1" w14:paraId="36D5280D" w14:textId="77777777" w:rsidTr="00214C8B">
        <w:trPr>
          <w:jc w:val="center"/>
        </w:trPr>
        <w:tc>
          <w:tcPr>
            <w:tcW w:w="2737" w:type="dxa"/>
            <w:shd w:val="clear" w:color="auto" w:fill="auto"/>
            <w:noWrap/>
          </w:tcPr>
          <w:p w14:paraId="1969F8D3" w14:textId="77777777" w:rsidR="00935FF4" w:rsidRPr="00874DD1" w:rsidRDefault="00935FF4" w:rsidP="00214C8B">
            <w:pPr>
              <w:pStyle w:val="TAL"/>
            </w:pPr>
            <w:r w:rsidRPr="00874DD1">
              <w:t>tsc_MCX_SessionID_B</w:t>
            </w:r>
          </w:p>
        </w:tc>
        <w:tc>
          <w:tcPr>
            <w:tcW w:w="1514" w:type="dxa"/>
            <w:shd w:val="clear" w:color="auto" w:fill="auto"/>
          </w:tcPr>
          <w:p w14:paraId="117B64E3" w14:textId="77777777" w:rsidR="00935FF4" w:rsidRPr="00874DD1" w:rsidRDefault="00935FF4" w:rsidP="00214C8B">
            <w:pPr>
              <w:pStyle w:val="TAL"/>
            </w:pPr>
            <w:r w:rsidRPr="00874DD1">
              <w:t>charstring</w:t>
            </w:r>
          </w:p>
        </w:tc>
        <w:tc>
          <w:tcPr>
            <w:tcW w:w="3139" w:type="dxa"/>
            <w:shd w:val="clear" w:color="auto" w:fill="auto"/>
          </w:tcPr>
          <w:p w14:paraId="45DA0EB7" w14:textId="77777777" w:rsidR="00935FF4" w:rsidRPr="00874DD1" w:rsidRDefault="00935FF4" w:rsidP="00214C8B">
            <w:pPr>
              <w:pStyle w:val="TAL"/>
            </w:pPr>
            <w:r w:rsidRPr="00874DD1">
              <w:t>"sip:" &amp; "sessionB@cf." &amp; px_MCX_DomainName_Organization_A</w:t>
            </w:r>
          </w:p>
        </w:tc>
        <w:tc>
          <w:tcPr>
            <w:tcW w:w="2276" w:type="dxa"/>
            <w:shd w:val="clear" w:color="auto" w:fill="auto"/>
            <w:vAlign w:val="center"/>
          </w:tcPr>
          <w:p w14:paraId="59734970" w14:textId="77777777" w:rsidR="00935FF4" w:rsidRPr="00874DD1" w:rsidRDefault="00935FF4" w:rsidP="00214C8B">
            <w:pPr>
              <w:pStyle w:val="TAL"/>
            </w:pPr>
            <w:r w:rsidRPr="00874DD1">
              <w:t>The URI of the MCPTT session B identity. Ref. TS 24.483 [13]. SIP URI according to TS 24.379 [9] clause 4.5.</w:t>
            </w:r>
          </w:p>
        </w:tc>
      </w:tr>
      <w:tr w:rsidR="00935FF4" w:rsidRPr="00874DD1" w14:paraId="4946857B" w14:textId="77777777" w:rsidTr="00214C8B">
        <w:trPr>
          <w:jc w:val="center"/>
        </w:trPr>
        <w:tc>
          <w:tcPr>
            <w:tcW w:w="2737" w:type="dxa"/>
            <w:shd w:val="clear" w:color="auto" w:fill="auto"/>
            <w:noWrap/>
          </w:tcPr>
          <w:p w14:paraId="2A6E56D0" w14:textId="77777777" w:rsidR="00935FF4" w:rsidRPr="00874DD1" w:rsidRDefault="00935FF4" w:rsidP="00214C8B">
            <w:pPr>
              <w:pStyle w:val="TAL"/>
            </w:pPr>
            <w:r w:rsidRPr="00874DD1">
              <w:t>tsc_MC</w:t>
            </w:r>
            <w:r>
              <w:t>PTT</w:t>
            </w:r>
            <w:r w:rsidRPr="00874DD1">
              <w:t>_SessionId</w:t>
            </w:r>
          </w:p>
        </w:tc>
        <w:tc>
          <w:tcPr>
            <w:tcW w:w="1514" w:type="dxa"/>
            <w:shd w:val="clear" w:color="auto" w:fill="auto"/>
          </w:tcPr>
          <w:p w14:paraId="6605261A" w14:textId="77777777" w:rsidR="00935FF4" w:rsidRPr="00874DD1" w:rsidRDefault="00935FF4" w:rsidP="00214C8B">
            <w:pPr>
              <w:pStyle w:val="TAL"/>
            </w:pPr>
            <w:r w:rsidRPr="00874DD1">
              <w:t>charstring</w:t>
            </w:r>
          </w:p>
        </w:tc>
        <w:tc>
          <w:tcPr>
            <w:tcW w:w="3139" w:type="dxa"/>
            <w:shd w:val="clear" w:color="auto" w:fill="auto"/>
          </w:tcPr>
          <w:p w14:paraId="6E93AAA7" w14:textId="77777777" w:rsidR="00935FF4" w:rsidRPr="00874DD1" w:rsidRDefault="00935FF4" w:rsidP="00214C8B">
            <w:pPr>
              <w:pStyle w:val="TAL"/>
            </w:pPr>
            <w:r w:rsidRPr="009A3F27">
              <w:t>"sip:" &amp; "mc</w:t>
            </w:r>
            <w:r>
              <w:t>ptt</w:t>
            </w:r>
            <w:r w:rsidRPr="009A3F27">
              <w:t>-session-A@cf." &amp; px_MCX_DomainName_Organization_A</w:t>
            </w:r>
          </w:p>
        </w:tc>
        <w:tc>
          <w:tcPr>
            <w:tcW w:w="2276" w:type="dxa"/>
            <w:shd w:val="clear" w:color="auto" w:fill="auto"/>
            <w:vAlign w:val="center"/>
          </w:tcPr>
          <w:p w14:paraId="3206C87F" w14:textId="77777777" w:rsidR="00935FF4" w:rsidRPr="00874DD1" w:rsidRDefault="00935FF4" w:rsidP="00214C8B">
            <w:pPr>
              <w:pStyle w:val="TAL"/>
            </w:pPr>
            <w:r w:rsidRPr="00874DD1">
              <w:t>Service Id for MC</w:t>
            </w:r>
            <w:r>
              <w:t>PTT</w:t>
            </w:r>
            <w:r w:rsidRPr="00874DD1">
              <w:t xml:space="preserve"> calls as used as Contact URI of the MC</w:t>
            </w:r>
            <w:r>
              <w:t>PTT</w:t>
            </w:r>
            <w:r w:rsidRPr="00874DD1">
              <w:t xml:space="preserve"> server</w:t>
            </w:r>
          </w:p>
        </w:tc>
      </w:tr>
      <w:tr w:rsidR="00935FF4" w:rsidRPr="00874DD1" w14:paraId="4AF19B10" w14:textId="77777777" w:rsidTr="00214C8B">
        <w:trPr>
          <w:jc w:val="center"/>
        </w:trPr>
        <w:tc>
          <w:tcPr>
            <w:tcW w:w="2737" w:type="dxa"/>
            <w:shd w:val="clear" w:color="auto" w:fill="auto"/>
            <w:noWrap/>
          </w:tcPr>
          <w:p w14:paraId="317B9541" w14:textId="77777777" w:rsidR="00935FF4" w:rsidRPr="00874DD1" w:rsidRDefault="00935FF4" w:rsidP="00214C8B">
            <w:pPr>
              <w:pStyle w:val="TAL"/>
            </w:pPr>
            <w:r w:rsidRPr="00874DD1">
              <w:t>tsc_MC</w:t>
            </w:r>
            <w:r>
              <w:t>Video</w:t>
            </w:r>
            <w:r w:rsidRPr="00874DD1">
              <w:t>_SessionId</w:t>
            </w:r>
          </w:p>
        </w:tc>
        <w:tc>
          <w:tcPr>
            <w:tcW w:w="1514" w:type="dxa"/>
            <w:shd w:val="clear" w:color="auto" w:fill="auto"/>
          </w:tcPr>
          <w:p w14:paraId="6D19A2B8" w14:textId="77777777" w:rsidR="00935FF4" w:rsidRPr="00874DD1" w:rsidRDefault="00935FF4" w:rsidP="00214C8B">
            <w:pPr>
              <w:pStyle w:val="TAL"/>
            </w:pPr>
            <w:r w:rsidRPr="00874DD1">
              <w:t>charstring</w:t>
            </w:r>
          </w:p>
        </w:tc>
        <w:tc>
          <w:tcPr>
            <w:tcW w:w="3139" w:type="dxa"/>
            <w:shd w:val="clear" w:color="auto" w:fill="auto"/>
          </w:tcPr>
          <w:p w14:paraId="0B847152" w14:textId="77777777" w:rsidR="00935FF4" w:rsidRPr="00874DD1" w:rsidRDefault="00935FF4" w:rsidP="00214C8B">
            <w:pPr>
              <w:pStyle w:val="TAL"/>
            </w:pPr>
            <w:r w:rsidRPr="009A3F27">
              <w:t>"sip:" &amp; "mc</w:t>
            </w:r>
            <w:r>
              <w:t>video</w:t>
            </w:r>
            <w:r w:rsidRPr="009A3F27">
              <w:t>-session-A@cf." &amp; px_MCX_DomainName_Organization_A</w:t>
            </w:r>
          </w:p>
        </w:tc>
        <w:tc>
          <w:tcPr>
            <w:tcW w:w="2276" w:type="dxa"/>
            <w:shd w:val="clear" w:color="auto" w:fill="auto"/>
            <w:vAlign w:val="center"/>
          </w:tcPr>
          <w:p w14:paraId="72FC0FA8" w14:textId="77777777" w:rsidR="00935FF4" w:rsidRPr="00874DD1" w:rsidRDefault="00935FF4" w:rsidP="00214C8B">
            <w:pPr>
              <w:pStyle w:val="TAL"/>
            </w:pPr>
            <w:r w:rsidRPr="00874DD1">
              <w:t>Service Id for MC</w:t>
            </w:r>
            <w:r>
              <w:t>Video</w:t>
            </w:r>
            <w:r w:rsidRPr="00874DD1">
              <w:t xml:space="preserve"> calls as used as Contact URI of the MC</w:t>
            </w:r>
            <w:r>
              <w:t>Video</w:t>
            </w:r>
            <w:r w:rsidRPr="00874DD1">
              <w:t xml:space="preserve"> server</w:t>
            </w:r>
          </w:p>
        </w:tc>
      </w:tr>
      <w:tr w:rsidR="00935FF4" w:rsidRPr="00874DD1" w14:paraId="5F3302BE" w14:textId="77777777" w:rsidTr="00214C8B">
        <w:trPr>
          <w:jc w:val="center"/>
        </w:trPr>
        <w:tc>
          <w:tcPr>
            <w:tcW w:w="2737" w:type="dxa"/>
            <w:shd w:val="clear" w:color="auto" w:fill="auto"/>
            <w:noWrap/>
          </w:tcPr>
          <w:p w14:paraId="31D6988B" w14:textId="77777777" w:rsidR="00935FF4" w:rsidRPr="00874DD1" w:rsidRDefault="00935FF4" w:rsidP="00214C8B">
            <w:pPr>
              <w:keepNext/>
              <w:keepLines/>
              <w:spacing w:after="0"/>
              <w:rPr>
                <w:rFonts w:ascii="Arial" w:hAnsi="Arial"/>
                <w:sz w:val="18"/>
              </w:rPr>
            </w:pPr>
            <w:r w:rsidRPr="00874DD1">
              <w:rPr>
                <w:rFonts w:ascii="Arial" w:hAnsi="Arial"/>
                <w:sz w:val="18"/>
              </w:rPr>
              <w:t>tsc_MCData_SessionId</w:t>
            </w:r>
          </w:p>
        </w:tc>
        <w:tc>
          <w:tcPr>
            <w:tcW w:w="1514" w:type="dxa"/>
            <w:shd w:val="clear" w:color="auto" w:fill="auto"/>
          </w:tcPr>
          <w:p w14:paraId="10A6DD46" w14:textId="77777777" w:rsidR="00935FF4" w:rsidRPr="00874DD1" w:rsidRDefault="00935FF4" w:rsidP="00214C8B">
            <w:pPr>
              <w:keepNext/>
              <w:keepLines/>
              <w:spacing w:after="0"/>
              <w:rPr>
                <w:rFonts w:ascii="Arial" w:hAnsi="Arial"/>
                <w:sz w:val="18"/>
              </w:rPr>
            </w:pPr>
            <w:r w:rsidRPr="00874DD1">
              <w:rPr>
                <w:rFonts w:ascii="Arial" w:hAnsi="Arial"/>
                <w:sz w:val="18"/>
              </w:rPr>
              <w:t>charstring</w:t>
            </w:r>
          </w:p>
        </w:tc>
        <w:tc>
          <w:tcPr>
            <w:tcW w:w="3139" w:type="dxa"/>
            <w:shd w:val="clear" w:color="auto" w:fill="auto"/>
          </w:tcPr>
          <w:p w14:paraId="6C83728F" w14:textId="77777777" w:rsidR="00935FF4" w:rsidRPr="00874DD1" w:rsidRDefault="00935FF4" w:rsidP="00214C8B">
            <w:pPr>
              <w:pStyle w:val="TAL"/>
            </w:pPr>
            <w:r w:rsidRPr="009A3F27">
              <w:t>"sip:" &amp; "mcdata-session-A@cf." &amp; px_MCX_DomainName_Organization_A</w:t>
            </w:r>
          </w:p>
        </w:tc>
        <w:tc>
          <w:tcPr>
            <w:tcW w:w="2276" w:type="dxa"/>
            <w:shd w:val="clear" w:color="auto" w:fill="auto"/>
            <w:vAlign w:val="center"/>
          </w:tcPr>
          <w:p w14:paraId="09CED7A1" w14:textId="77777777" w:rsidR="00935FF4" w:rsidRPr="00874DD1" w:rsidRDefault="00935FF4" w:rsidP="00214C8B">
            <w:pPr>
              <w:spacing w:after="0"/>
              <w:rPr>
                <w:rFonts w:ascii="Arial" w:hAnsi="Arial"/>
                <w:sz w:val="18"/>
              </w:rPr>
            </w:pPr>
            <w:r w:rsidRPr="00874DD1">
              <w:rPr>
                <w:rFonts w:ascii="Arial" w:hAnsi="Arial"/>
                <w:sz w:val="18"/>
              </w:rPr>
              <w:t>Service Id for MCData calls as used as Contact URI of the MCData server</w:t>
            </w:r>
          </w:p>
        </w:tc>
      </w:tr>
      <w:tr w:rsidR="00935FF4" w:rsidRPr="00874DD1" w14:paraId="3357930D" w14:textId="77777777" w:rsidTr="00214C8B">
        <w:trPr>
          <w:jc w:val="center"/>
        </w:trPr>
        <w:tc>
          <w:tcPr>
            <w:tcW w:w="2737" w:type="dxa"/>
            <w:shd w:val="clear" w:color="auto" w:fill="auto"/>
            <w:noWrap/>
          </w:tcPr>
          <w:p w14:paraId="42FD2943" w14:textId="77777777" w:rsidR="00935FF4" w:rsidRPr="00874DD1" w:rsidRDefault="00935FF4" w:rsidP="00214C8B">
            <w:pPr>
              <w:keepNext/>
              <w:keepLines/>
              <w:spacing w:after="0"/>
              <w:rPr>
                <w:rFonts w:ascii="Arial" w:hAnsi="Arial"/>
                <w:sz w:val="18"/>
              </w:rPr>
            </w:pPr>
            <w:r w:rsidRPr="00874DD1">
              <w:rPr>
                <w:rFonts w:ascii="Arial" w:hAnsi="Arial"/>
                <w:sz w:val="18"/>
              </w:rPr>
              <w:t>tsc_MCData_MSF_Hostname</w:t>
            </w:r>
          </w:p>
        </w:tc>
        <w:tc>
          <w:tcPr>
            <w:tcW w:w="1514" w:type="dxa"/>
            <w:shd w:val="clear" w:color="auto" w:fill="auto"/>
          </w:tcPr>
          <w:p w14:paraId="0524BAF2" w14:textId="77777777" w:rsidR="00935FF4" w:rsidRPr="00874DD1" w:rsidRDefault="00935FF4" w:rsidP="00214C8B">
            <w:pPr>
              <w:keepNext/>
              <w:keepLines/>
              <w:spacing w:after="0"/>
              <w:rPr>
                <w:rFonts w:ascii="Arial" w:hAnsi="Arial"/>
                <w:sz w:val="18"/>
              </w:rPr>
            </w:pPr>
            <w:r w:rsidRPr="00874DD1">
              <w:rPr>
                <w:rFonts w:ascii="Arial" w:hAnsi="Arial"/>
                <w:sz w:val="18"/>
              </w:rPr>
              <w:t>charstring</w:t>
            </w:r>
          </w:p>
        </w:tc>
        <w:tc>
          <w:tcPr>
            <w:tcW w:w="3139" w:type="dxa"/>
            <w:shd w:val="clear" w:color="auto" w:fill="auto"/>
          </w:tcPr>
          <w:p w14:paraId="6D2493F4" w14:textId="77777777" w:rsidR="00935FF4" w:rsidRPr="00874DD1" w:rsidRDefault="00935FF4" w:rsidP="00214C8B">
            <w:pPr>
              <w:keepNext/>
              <w:keepLines/>
              <w:spacing w:after="0"/>
              <w:rPr>
                <w:rFonts w:ascii="Arial" w:hAnsi="Arial"/>
                <w:sz w:val="18"/>
              </w:rPr>
            </w:pPr>
            <w:r w:rsidRPr="00874DD1">
              <w:rPr>
                <w:rFonts w:ascii="Arial" w:hAnsi="Arial"/>
                <w:sz w:val="18"/>
              </w:rPr>
              <w:t>"msf." &amp; px_MCX_DomainName_Organization_A</w:t>
            </w:r>
          </w:p>
        </w:tc>
        <w:tc>
          <w:tcPr>
            <w:tcW w:w="2276" w:type="dxa"/>
            <w:shd w:val="clear" w:color="auto" w:fill="auto"/>
            <w:vAlign w:val="center"/>
          </w:tcPr>
          <w:p w14:paraId="2F4CE0C4" w14:textId="77777777" w:rsidR="00935FF4" w:rsidRPr="00874DD1" w:rsidRDefault="00935FF4" w:rsidP="00214C8B">
            <w:pPr>
              <w:spacing w:after="0"/>
              <w:rPr>
                <w:rFonts w:ascii="Arial" w:hAnsi="Arial"/>
                <w:sz w:val="18"/>
              </w:rPr>
            </w:pPr>
            <w:r w:rsidRPr="00874DD1">
              <w:rPr>
                <w:rFonts w:ascii="Arial" w:hAnsi="Arial"/>
                <w:sz w:val="18"/>
              </w:rPr>
              <w:t xml:space="preserve">Hostname of the </w:t>
            </w:r>
            <w:r w:rsidRPr="006A4A6F">
              <w:rPr>
                <w:rFonts w:ascii="Arial" w:hAnsi="Arial"/>
                <w:sz w:val="18"/>
              </w:rPr>
              <w:t xml:space="preserve">media </w:t>
            </w:r>
            <w:r w:rsidRPr="00874DD1">
              <w:rPr>
                <w:rFonts w:ascii="Arial" w:hAnsi="Arial"/>
                <w:sz w:val="18"/>
              </w:rPr>
              <w:t>storage function (MSF)</w:t>
            </w:r>
          </w:p>
        </w:tc>
      </w:tr>
      <w:tr w:rsidR="00935FF4" w:rsidRPr="00874DD1" w14:paraId="6A5DCFAC" w14:textId="77777777" w:rsidTr="00214C8B">
        <w:trPr>
          <w:jc w:val="center"/>
        </w:trPr>
        <w:tc>
          <w:tcPr>
            <w:tcW w:w="2737" w:type="dxa"/>
            <w:shd w:val="clear" w:color="auto" w:fill="auto"/>
            <w:noWrap/>
          </w:tcPr>
          <w:p w14:paraId="41B11704" w14:textId="77777777" w:rsidR="00935FF4" w:rsidRPr="00874DD1" w:rsidRDefault="00935FF4" w:rsidP="00214C8B">
            <w:pPr>
              <w:keepNext/>
              <w:keepLines/>
              <w:spacing w:after="0"/>
              <w:rPr>
                <w:rFonts w:ascii="Arial" w:hAnsi="Arial"/>
                <w:sz w:val="18"/>
              </w:rPr>
            </w:pPr>
            <w:r w:rsidRPr="00874DD1">
              <w:rPr>
                <w:rFonts w:ascii="Arial" w:hAnsi="Arial"/>
                <w:sz w:val="18"/>
              </w:rPr>
              <w:t>tsc_MCData_MSF_URI</w:t>
            </w:r>
          </w:p>
        </w:tc>
        <w:tc>
          <w:tcPr>
            <w:tcW w:w="1514" w:type="dxa"/>
            <w:shd w:val="clear" w:color="auto" w:fill="auto"/>
          </w:tcPr>
          <w:p w14:paraId="41CCBE42" w14:textId="77777777" w:rsidR="00935FF4" w:rsidRPr="00874DD1" w:rsidRDefault="00935FF4" w:rsidP="00214C8B">
            <w:pPr>
              <w:keepNext/>
              <w:keepLines/>
              <w:spacing w:after="0"/>
              <w:rPr>
                <w:rFonts w:ascii="Arial" w:hAnsi="Arial"/>
                <w:sz w:val="18"/>
              </w:rPr>
            </w:pPr>
            <w:r w:rsidRPr="00874DD1">
              <w:rPr>
                <w:rFonts w:ascii="Arial" w:hAnsi="Arial"/>
                <w:sz w:val="18"/>
              </w:rPr>
              <w:t>charstring</w:t>
            </w:r>
          </w:p>
        </w:tc>
        <w:tc>
          <w:tcPr>
            <w:tcW w:w="3139" w:type="dxa"/>
            <w:shd w:val="clear" w:color="auto" w:fill="auto"/>
          </w:tcPr>
          <w:p w14:paraId="66ABC097" w14:textId="77777777" w:rsidR="00935FF4" w:rsidRPr="00874DD1" w:rsidRDefault="00935FF4" w:rsidP="00214C8B">
            <w:pPr>
              <w:keepNext/>
              <w:keepLines/>
              <w:spacing w:after="0"/>
              <w:rPr>
                <w:rFonts w:ascii="Arial" w:hAnsi="Arial"/>
                <w:sz w:val="18"/>
              </w:rPr>
            </w:pPr>
            <w:r w:rsidRPr="00874DD1">
              <w:rPr>
                <w:rFonts w:ascii="Arial" w:hAnsi="Arial"/>
                <w:sz w:val="18"/>
              </w:rPr>
              <w:t>"http://" &amp; tsc_MCData_MSF_Hostname &amp; "/userA/files"</w:t>
            </w:r>
          </w:p>
        </w:tc>
        <w:tc>
          <w:tcPr>
            <w:tcW w:w="2276" w:type="dxa"/>
            <w:shd w:val="clear" w:color="auto" w:fill="auto"/>
            <w:vAlign w:val="center"/>
          </w:tcPr>
          <w:p w14:paraId="66086028" w14:textId="77777777" w:rsidR="00935FF4" w:rsidRPr="00874DD1" w:rsidRDefault="00935FF4" w:rsidP="00214C8B">
            <w:pPr>
              <w:spacing w:after="0"/>
              <w:rPr>
                <w:rFonts w:ascii="Arial" w:hAnsi="Arial"/>
                <w:sz w:val="18"/>
              </w:rPr>
            </w:pPr>
            <w:r w:rsidRPr="00874DD1">
              <w:rPr>
                <w:rFonts w:ascii="Arial" w:hAnsi="Arial"/>
                <w:sz w:val="18"/>
              </w:rPr>
              <w:t xml:space="preserve">Absolute URI of the </w:t>
            </w:r>
            <w:r w:rsidRPr="006A4A6F">
              <w:rPr>
                <w:rFonts w:ascii="Arial" w:hAnsi="Arial"/>
                <w:sz w:val="18"/>
              </w:rPr>
              <w:t xml:space="preserve">media </w:t>
            </w:r>
            <w:r w:rsidRPr="00874DD1">
              <w:rPr>
                <w:rFonts w:ascii="Arial" w:hAnsi="Arial"/>
                <w:sz w:val="18"/>
              </w:rPr>
              <w:t>storage function (MSF)</w:t>
            </w:r>
          </w:p>
        </w:tc>
      </w:tr>
      <w:tr w:rsidR="00935FF4" w:rsidRPr="00874DD1" w14:paraId="0D5590BB" w14:textId="77777777" w:rsidTr="00214C8B">
        <w:trPr>
          <w:jc w:val="center"/>
        </w:trPr>
        <w:tc>
          <w:tcPr>
            <w:tcW w:w="2737" w:type="dxa"/>
            <w:shd w:val="clear" w:color="auto" w:fill="auto"/>
            <w:noWrap/>
          </w:tcPr>
          <w:p w14:paraId="2BF4DDF7" w14:textId="77777777" w:rsidR="00935FF4" w:rsidRPr="00874DD1" w:rsidRDefault="00935FF4" w:rsidP="00214C8B">
            <w:pPr>
              <w:keepNext/>
              <w:keepLines/>
              <w:spacing w:after="0"/>
              <w:rPr>
                <w:rFonts w:ascii="Arial" w:hAnsi="Arial"/>
                <w:sz w:val="18"/>
              </w:rPr>
            </w:pPr>
            <w:r w:rsidRPr="00F57EC5">
              <w:rPr>
                <w:rFonts w:ascii="Arial" w:hAnsi="Arial"/>
                <w:sz w:val="18"/>
              </w:rPr>
              <w:t>tsc_MCData_MsgSF_Hostname</w:t>
            </w:r>
          </w:p>
        </w:tc>
        <w:tc>
          <w:tcPr>
            <w:tcW w:w="1514" w:type="dxa"/>
            <w:shd w:val="clear" w:color="auto" w:fill="auto"/>
          </w:tcPr>
          <w:p w14:paraId="6BF41675" w14:textId="77777777" w:rsidR="00935FF4" w:rsidRPr="00874DD1" w:rsidRDefault="00935FF4" w:rsidP="00214C8B">
            <w:pPr>
              <w:keepNext/>
              <w:keepLines/>
              <w:spacing w:after="0"/>
              <w:rPr>
                <w:rFonts w:ascii="Arial" w:hAnsi="Arial"/>
                <w:sz w:val="18"/>
              </w:rPr>
            </w:pPr>
            <w:r w:rsidRPr="00F57EC5">
              <w:rPr>
                <w:rFonts w:ascii="Arial" w:hAnsi="Arial"/>
                <w:sz w:val="18"/>
              </w:rPr>
              <w:t>charstring</w:t>
            </w:r>
          </w:p>
        </w:tc>
        <w:tc>
          <w:tcPr>
            <w:tcW w:w="3139" w:type="dxa"/>
            <w:shd w:val="clear" w:color="auto" w:fill="auto"/>
          </w:tcPr>
          <w:p w14:paraId="0E0E7C85" w14:textId="77777777" w:rsidR="00935FF4" w:rsidRPr="00874DD1" w:rsidRDefault="00935FF4" w:rsidP="00214C8B">
            <w:pPr>
              <w:keepNext/>
              <w:keepLines/>
              <w:spacing w:after="0"/>
              <w:rPr>
                <w:rFonts w:ascii="Arial" w:hAnsi="Arial"/>
                <w:sz w:val="18"/>
              </w:rPr>
            </w:pPr>
            <w:r w:rsidRPr="00F57EC5">
              <w:rPr>
                <w:rFonts w:ascii="Arial" w:hAnsi="Arial"/>
                <w:sz w:val="18"/>
              </w:rPr>
              <w:t>"msgsf." &amp; px_MCX_DomainName_Organization_A</w:t>
            </w:r>
          </w:p>
        </w:tc>
        <w:tc>
          <w:tcPr>
            <w:tcW w:w="2276" w:type="dxa"/>
            <w:shd w:val="clear" w:color="auto" w:fill="auto"/>
            <w:vAlign w:val="center"/>
          </w:tcPr>
          <w:p w14:paraId="5CCBB116" w14:textId="77777777" w:rsidR="00935FF4" w:rsidRPr="00874DD1" w:rsidRDefault="00935FF4" w:rsidP="00214C8B">
            <w:pPr>
              <w:spacing w:after="0"/>
              <w:rPr>
                <w:rFonts w:ascii="Arial" w:hAnsi="Arial"/>
                <w:sz w:val="18"/>
              </w:rPr>
            </w:pPr>
            <w:r w:rsidRPr="00F57EC5">
              <w:rPr>
                <w:rFonts w:ascii="Arial" w:hAnsi="Arial"/>
                <w:sz w:val="18"/>
              </w:rPr>
              <w:t>Hostname of the message store function (MsgSF)</w:t>
            </w:r>
          </w:p>
        </w:tc>
      </w:tr>
      <w:tr w:rsidR="00935FF4" w:rsidRPr="00874DD1" w14:paraId="6EF3F7DD" w14:textId="77777777" w:rsidTr="00214C8B">
        <w:trPr>
          <w:jc w:val="center"/>
        </w:trPr>
        <w:tc>
          <w:tcPr>
            <w:tcW w:w="2737" w:type="dxa"/>
            <w:shd w:val="clear" w:color="auto" w:fill="auto"/>
            <w:noWrap/>
          </w:tcPr>
          <w:p w14:paraId="269E1374" w14:textId="77777777" w:rsidR="00935FF4" w:rsidRPr="00874DD1" w:rsidRDefault="00935FF4" w:rsidP="00214C8B">
            <w:pPr>
              <w:keepNext/>
              <w:keepLines/>
              <w:spacing w:after="0"/>
              <w:rPr>
                <w:rFonts w:ascii="Arial" w:hAnsi="Arial"/>
                <w:sz w:val="18"/>
              </w:rPr>
            </w:pPr>
            <w:r w:rsidRPr="00F57EC5">
              <w:rPr>
                <w:rFonts w:ascii="Arial" w:hAnsi="Arial"/>
                <w:sz w:val="18"/>
              </w:rPr>
              <w:t>tsc_MCData_MsgSF_BaseURL</w:t>
            </w:r>
          </w:p>
        </w:tc>
        <w:tc>
          <w:tcPr>
            <w:tcW w:w="1514" w:type="dxa"/>
            <w:shd w:val="clear" w:color="auto" w:fill="auto"/>
          </w:tcPr>
          <w:p w14:paraId="195D017D" w14:textId="77777777" w:rsidR="00935FF4" w:rsidRPr="00874DD1" w:rsidRDefault="00935FF4" w:rsidP="00214C8B">
            <w:pPr>
              <w:keepNext/>
              <w:keepLines/>
              <w:spacing w:after="0"/>
              <w:rPr>
                <w:rFonts w:ascii="Arial" w:hAnsi="Arial"/>
                <w:sz w:val="18"/>
              </w:rPr>
            </w:pPr>
            <w:r w:rsidRPr="00F57EC5">
              <w:rPr>
                <w:rFonts w:ascii="Arial" w:hAnsi="Arial"/>
                <w:sz w:val="18"/>
              </w:rPr>
              <w:t>charstring</w:t>
            </w:r>
          </w:p>
        </w:tc>
        <w:tc>
          <w:tcPr>
            <w:tcW w:w="3139" w:type="dxa"/>
            <w:shd w:val="clear" w:color="auto" w:fill="auto"/>
          </w:tcPr>
          <w:p w14:paraId="200EE2AB" w14:textId="77777777" w:rsidR="00935FF4" w:rsidRPr="00874DD1" w:rsidRDefault="00935FF4" w:rsidP="00214C8B">
            <w:pPr>
              <w:keepNext/>
              <w:keepLines/>
              <w:spacing w:after="0"/>
              <w:rPr>
                <w:rFonts w:ascii="Arial" w:hAnsi="Arial"/>
                <w:sz w:val="18"/>
              </w:rPr>
            </w:pPr>
            <w:r w:rsidRPr="00F57EC5">
              <w:rPr>
                <w:rFonts w:ascii="Arial" w:hAnsi="Arial"/>
                <w:sz w:val="18"/>
              </w:rPr>
              <w:t>"/MsgStoreRoot/nms/v1/mcc160/UserA"</w:t>
            </w:r>
          </w:p>
        </w:tc>
        <w:tc>
          <w:tcPr>
            <w:tcW w:w="2276" w:type="dxa"/>
            <w:shd w:val="clear" w:color="auto" w:fill="auto"/>
            <w:vAlign w:val="center"/>
          </w:tcPr>
          <w:p w14:paraId="761A6DD2" w14:textId="77777777" w:rsidR="00935FF4" w:rsidRPr="00874DD1" w:rsidRDefault="00935FF4" w:rsidP="00214C8B">
            <w:pPr>
              <w:spacing w:after="0"/>
              <w:rPr>
                <w:rFonts w:ascii="Arial" w:hAnsi="Arial"/>
                <w:sz w:val="18"/>
              </w:rPr>
            </w:pPr>
            <w:r w:rsidRPr="00F57EC5">
              <w:rPr>
                <w:rFonts w:ascii="Arial" w:hAnsi="Arial"/>
                <w:sz w:val="18"/>
              </w:rPr>
              <w:t>Base URL of the message store function (MsgSF) according to clause 5.2 of RESTful Network API for NMS [71]</w:t>
            </w:r>
          </w:p>
        </w:tc>
      </w:tr>
      <w:tr w:rsidR="00935FF4" w:rsidRPr="00874DD1" w14:paraId="051C743A" w14:textId="77777777" w:rsidTr="00214C8B">
        <w:trPr>
          <w:jc w:val="center"/>
        </w:trPr>
        <w:tc>
          <w:tcPr>
            <w:tcW w:w="2737" w:type="dxa"/>
            <w:shd w:val="clear" w:color="auto" w:fill="auto"/>
            <w:noWrap/>
          </w:tcPr>
          <w:p w14:paraId="2078CCC0" w14:textId="77777777" w:rsidR="00935FF4" w:rsidRPr="00F57EC5" w:rsidRDefault="00935FF4" w:rsidP="00214C8B">
            <w:pPr>
              <w:keepNext/>
              <w:keepLines/>
              <w:spacing w:after="0"/>
              <w:rPr>
                <w:rFonts w:ascii="Arial" w:hAnsi="Arial"/>
                <w:sz w:val="18"/>
              </w:rPr>
            </w:pPr>
            <w:r w:rsidRPr="00F57EC5">
              <w:rPr>
                <w:rFonts w:ascii="Arial" w:hAnsi="Arial"/>
                <w:sz w:val="18"/>
              </w:rPr>
              <w:t>tsc_MCData_MsgSF_AbsoluteBaseURL</w:t>
            </w:r>
          </w:p>
        </w:tc>
        <w:tc>
          <w:tcPr>
            <w:tcW w:w="1514" w:type="dxa"/>
            <w:shd w:val="clear" w:color="auto" w:fill="auto"/>
          </w:tcPr>
          <w:p w14:paraId="5553B824" w14:textId="77777777" w:rsidR="00935FF4" w:rsidRPr="00F57EC5" w:rsidRDefault="00935FF4" w:rsidP="00214C8B">
            <w:pPr>
              <w:keepNext/>
              <w:keepLines/>
              <w:spacing w:after="0"/>
              <w:rPr>
                <w:rFonts w:ascii="Arial" w:hAnsi="Arial"/>
                <w:sz w:val="18"/>
              </w:rPr>
            </w:pPr>
            <w:r w:rsidRPr="00F57EC5">
              <w:rPr>
                <w:rFonts w:ascii="Arial" w:hAnsi="Arial"/>
                <w:sz w:val="18"/>
              </w:rPr>
              <w:t>charstring</w:t>
            </w:r>
          </w:p>
        </w:tc>
        <w:tc>
          <w:tcPr>
            <w:tcW w:w="3139" w:type="dxa"/>
            <w:shd w:val="clear" w:color="auto" w:fill="auto"/>
          </w:tcPr>
          <w:p w14:paraId="07CC277B" w14:textId="77777777" w:rsidR="00935FF4" w:rsidRPr="00F57EC5" w:rsidRDefault="00935FF4" w:rsidP="00214C8B">
            <w:pPr>
              <w:keepNext/>
              <w:keepLines/>
              <w:spacing w:after="0"/>
              <w:rPr>
                <w:rFonts w:ascii="Arial" w:hAnsi="Arial"/>
                <w:sz w:val="18"/>
              </w:rPr>
            </w:pPr>
            <w:r w:rsidRPr="00F57EC5">
              <w:rPr>
                <w:rFonts w:ascii="Arial" w:hAnsi="Arial"/>
                <w:sz w:val="18"/>
              </w:rPr>
              <w:t>"http://" &amp; tsc_MCData_MsgSF_Hostname &amp; tsc_MCData_MsgSF_BaseURL</w:t>
            </w:r>
          </w:p>
        </w:tc>
        <w:tc>
          <w:tcPr>
            <w:tcW w:w="2276" w:type="dxa"/>
            <w:shd w:val="clear" w:color="auto" w:fill="auto"/>
            <w:vAlign w:val="center"/>
          </w:tcPr>
          <w:p w14:paraId="3E134A76" w14:textId="77777777" w:rsidR="00935FF4" w:rsidRPr="00F57EC5" w:rsidRDefault="00935FF4" w:rsidP="00214C8B">
            <w:pPr>
              <w:spacing w:after="0"/>
              <w:rPr>
                <w:rFonts w:ascii="Arial" w:hAnsi="Arial"/>
                <w:sz w:val="18"/>
              </w:rPr>
            </w:pPr>
            <w:r w:rsidRPr="00F57EC5">
              <w:rPr>
                <w:rFonts w:ascii="Arial" w:hAnsi="Arial"/>
                <w:sz w:val="18"/>
              </w:rPr>
              <w:t>Absolute Base URL of the message store function (MsgSF)</w:t>
            </w:r>
          </w:p>
        </w:tc>
      </w:tr>
      <w:tr w:rsidR="00935FF4" w:rsidRPr="00874DD1" w14:paraId="5DC8DBB0" w14:textId="77777777" w:rsidTr="00214C8B">
        <w:trPr>
          <w:jc w:val="center"/>
        </w:trPr>
        <w:tc>
          <w:tcPr>
            <w:tcW w:w="2737" w:type="dxa"/>
            <w:shd w:val="clear" w:color="auto" w:fill="auto"/>
            <w:noWrap/>
          </w:tcPr>
          <w:p w14:paraId="2FA38301" w14:textId="77777777" w:rsidR="00935FF4" w:rsidRPr="00874DD1" w:rsidRDefault="00935FF4" w:rsidP="00214C8B">
            <w:pPr>
              <w:keepNext/>
              <w:keepLines/>
              <w:spacing w:after="0"/>
              <w:rPr>
                <w:rFonts w:ascii="Arial" w:hAnsi="Arial"/>
                <w:sz w:val="18"/>
              </w:rPr>
            </w:pPr>
            <w:r w:rsidRPr="00874DD1">
              <w:rPr>
                <w:rFonts w:ascii="Arial" w:hAnsi="Arial"/>
                <w:sz w:val="18"/>
              </w:rPr>
              <w:t>tsc_MCPTT_Group_A_ProSeLayer2GroupID</w:t>
            </w:r>
          </w:p>
        </w:tc>
        <w:tc>
          <w:tcPr>
            <w:tcW w:w="1514" w:type="dxa"/>
            <w:shd w:val="clear" w:color="auto" w:fill="auto"/>
          </w:tcPr>
          <w:p w14:paraId="2EE57E1A" w14:textId="77777777" w:rsidR="00935FF4" w:rsidRPr="00874DD1" w:rsidRDefault="00935FF4" w:rsidP="00214C8B">
            <w:pPr>
              <w:keepNext/>
              <w:keepLines/>
              <w:spacing w:after="0"/>
              <w:rPr>
                <w:rFonts w:ascii="Arial" w:hAnsi="Arial"/>
                <w:sz w:val="18"/>
              </w:rPr>
            </w:pPr>
            <w:r w:rsidRPr="00874DD1">
              <w:rPr>
                <w:rFonts w:ascii="Arial" w:hAnsi="Arial"/>
                <w:sz w:val="18"/>
              </w:rPr>
              <w:t>octetstring</w:t>
            </w:r>
          </w:p>
        </w:tc>
        <w:tc>
          <w:tcPr>
            <w:tcW w:w="3139" w:type="dxa"/>
            <w:shd w:val="clear" w:color="auto" w:fill="auto"/>
          </w:tcPr>
          <w:p w14:paraId="352382E3" w14:textId="77777777" w:rsidR="00935FF4" w:rsidRPr="00874DD1" w:rsidRDefault="00935FF4" w:rsidP="00214C8B">
            <w:pPr>
              <w:keepNext/>
              <w:keepLines/>
              <w:spacing w:after="0"/>
              <w:rPr>
                <w:rFonts w:ascii="Arial" w:hAnsi="Arial"/>
                <w:sz w:val="18"/>
              </w:rPr>
            </w:pPr>
            <w:r w:rsidRPr="00874DD1">
              <w:rPr>
                <w:rFonts w:ascii="Arial" w:hAnsi="Arial"/>
                <w:sz w:val="18"/>
              </w:rPr>
              <w:t>'00000A'O</w:t>
            </w:r>
          </w:p>
        </w:tc>
        <w:tc>
          <w:tcPr>
            <w:tcW w:w="2276" w:type="dxa"/>
            <w:shd w:val="clear" w:color="auto" w:fill="auto"/>
            <w:vAlign w:val="center"/>
          </w:tcPr>
          <w:p w14:paraId="2E611755" w14:textId="77777777" w:rsidR="00935FF4" w:rsidRPr="00874DD1" w:rsidRDefault="00935FF4" w:rsidP="00214C8B">
            <w:pPr>
              <w:spacing w:after="0"/>
              <w:rPr>
                <w:rFonts w:ascii="Arial" w:hAnsi="Arial"/>
                <w:sz w:val="18"/>
              </w:rPr>
            </w:pPr>
            <w:r w:rsidRPr="00874DD1">
              <w:rPr>
                <w:rFonts w:ascii="Arial" w:hAnsi="Arial"/>
                <w:sz w:val="18"/>
              </w:rPr>
              <w:t xml:space="preserve">Indicates </w:t>
            </w:r>
            <w:r w:rsidRPr="00874DD1">
              <w:rPr>
                <w:rFonts w:ascii="Arial" w:hAnsi="Arial"/>
                <w:sz w:val="18"/>
                <w:lang w:eastAsia="ko-KR"/>
              </w:rPr>
              <w:t xml:space="preserve">the </w:t>
            </w:r>
            <w:r w:rsidRPr="00874DD1">
              <w:rPr>
                <w:rFonts w:ascii="Arial" w:eastAsia="SimSun" w:hAnsi="Arial"/>
                <w:sz w:val="18"/>
                <w:lang w:eastAsia="zh-CN"/>
              </w:rPr>
              <w:t xml:space="preserve">Prose layer-2 group ID for the group. Ref. </w:t>
            </w:r>
            <w:r w:rsidRPr="00874DD1">
              <w:rPr>
                <w:rFonts w:ascii="Arial" w:eastAsia="MS PGothic" w:hAnsi="Arial"/>
                <w:sz w:val="18"/>
              </w:rPr>
              <w:t>TS 23.303 [24].</w:t>
            </w:r>
          </w:p>
        </w:tc>
      </w:tr>
      <w:tr w:rsidR="00935FF4" w:rsidRPr="00874DD1" w14:paraId="0DCC6FC0" w14:textId="77777777" w:rsidTr="00214C8B">
        <w:trPr>
          <w:jc w:val="center"/>
        </w:trPr>
        <w:tc>
          <w:tcPr>
            <w:tcW w:w="2737" w:type="dxa"/>
            <w:shd w:val="clear" w:color="auto" w:fill="auto"/>
            <w:noWrap/>
          </w:tcPr>
          <w:p w14:paraId="7DA0D789" w14:textId="77777777" w:rsidR="00935FF4" w:rsidRPr="00874DD1" w:rsidRDefault="00935FF4" w:rsidP="00214C8B">
            <w:pPr>
              <w:keepNext/>
              <w:keepLines/>
              <w:spacing w:after="0"/>
              <w:rPr>
                <w:rFonts w:ascii="Arial" w:hAnsi="Arial"/>
                <w:sz w:val="18"/>
              </w:rPr>
            </w:pPr>
            <w:r w:rsidRPr="00874DD1">
              <w:rPr>
                <w:rFonts w:ascii="Arial" w:hAnsi="Arial"/>
                <w:sz w:val="18"/>
              </w:rPr>
              <w:t>tsc_MCPTT_Group_D_ProSeLayer2GroupID</w:t>
            </w:r>
          </w:p>
        </w:tc>
        <w:tc>
          <w:tcPr>
            <w:tcW w:w="1514" w:type="dxa"/>
            <w:shd w:val="clear" w:color="auto" w:fill="auto"/>
          </w:tcPr>
          <w:p w14:paraId="1E79927D" w14:textId="77777777" w:rsidR="00935FF4" w:rsidRPr="00874DD1" w:rsidRDefault="00935FF4" w:rsidP="00214C8B">
            <w:pPr>
              <w:keepNext/>
              <w:keepLines/>
              <w:spacing w:after="0"/>
              <w:rPr>
                <w:rFonts w:ascii="Arial" w:hAnsi="Arial"/>
                <w:sz w:val="18"/>
              </w:rPr>
            </w:pPr>
            <w:r w:rsidRPr="00874DD1">
              <w:rPr>
                <w:rFonts w:ascii="Arial" w:hAnsi="Arial"/>
                <w:sz w:val="18"/>
              </w:rPr>
              <w:t>octetstring</w:t>
            </w:r>
          </w:p>
        </w:tc>
        <w:tc>
          <w:tcPr>
            <w:tcW w:w="3139" w:type="dxa"/>
            <w:shd w:val="clear" w:color="auto" w:fill="auto"/>
          </w:tcPr>
          <w:p w14:paraId="38F598A8" w14:textId="77777777" w:rsidR="00935FF4" w:rsidRPr="00874DD1" w:rsidRDefault="00935FF4" w:rsidP="00214C8B">
            <w:pPr>
              <w:keepNext/>
              <w:keepLines/>
              <w:spacing w:after="0"/>
              <w:rPr>
                <w:rFonts w:ascii="Arial" w:hAnsi="Arial"/>
                <w:sz w:val="18"/>
              </w:rPr>
            </w:pPr>
            <w:r w:rsidRPr="00874DD1">
              <w:rPr>
                <w:rFonts w:ascii="Arial" w:hAnsi="Arial"/>
                <w:sz w:val="18"/>
              </w:rPr>
              <w:t>'00000D'O</w:t>
            </w:r>
          </w:p>
        </w:tc>
        <w:tc>
          <w:tcPr>
            <w:tcW w:w="2276" w:type="dxa"/>
            <w:shd w:val="clear" w:color="auto" w:fill="auto"/>
            <w:vAlign w:val="center"/>
          </w:tcPr>
          <w:p w14:paraId="40EE374E" w14:textId="77777777" w:rsidR="00935FF4" w:rsidRPr="00874DD1" w:rsidRDefault="00935FF4" w:rsidP="00214C8B">
            <w:pPr>
              <w:spacing w:after="0"/>
              <w:rPr>
                <w:rFonts w:ascii="Arial" w:hAnsi="Arial"/>
                <w:sz w:val="18"/>
              </w:rPr>
            </w:pPr>
            <w:r w:rsidRPr="00874DD1">
              <w:rPr>
                <w:rFonts w:ascii="Arial" w:hAnsi="Arial"/>
                <w:sz w:val="18"/>
              </w:rPr>
              <w:t xml:space="preserve">Indicates </w:t>
            </w:r>
            <w:r w:rsidRPr="00874DD1">
              <w:rPr>
                <w:rFonts w:ascii="Arial" w:hAnsi="Arial"/>
                <w:sz w:val="18"/>
                <w:lang w:eastAsia="ko-KR"/>
              </w:rPr>
              <w:t xml:space="preserve">the </w:t>
            </w:r>
            <w:r w:rsidRPr="00874DD1">
              <w:rPr>
                <w:rFonts w:ascii="Arial" w:eastAsia="SimSun" w:hAnsi="Arial"/>
                <w:sz w:val="18"/>
                <w:lang w:eastAsia="zh-CN"/>
              </w:rPr>
              <w:t xml:space="preserve">Prose layer-2 group ID for the group. Ref. </w:t>
            </w:r>
            <w:r w:rsidRPr="00874DD1">
              <w:rPr>
                <w:rFonts w:ascii="Arial" w:eastAsia="MS PGothic" w:hAnsi="Arial"/>
                <w:sz w:val="18"/>
              </w:rPr>
              <w:t>TS 23.303 [24].</w:t>
            </w:r>
          </w:p>
        </w:tc>
      </w:tr>
      <w:tr w:rsidR="00935FF4" w:rsidRPr="00874DD1" w14:paraId="531DF650" w14:textId="77777777" w:rsidTr="00214C8B">
        <w:trPr>
          <w:jc w:val="center"/>
        </w:trPr>
        <w:tc>
          <w:tcPr>
            <w:tcW w:w="2737" w:type="dxa"/>
            <w:shd w:val="clear" w:color="auto" w:fill="auto"/>
            <w:noWrap/>
          </w:tcPr>
          <w:p w14:paraId="76E7C601" w14:textId="77777777" w:rsidR="00935FF4" w:rsidRPr="00874DD1" w:rsidRDefault="00935FF4" w:rsidP="00214C8B">
            <w:pPr>
              <w:keepNext/>
              <w:keepLines/>
              <w:spacing w:after="0"/>
              <w:rPr>
                <w:rFonts w:ascii="Arial" w:hAnsi="Arial"/>
                <w:sz w:val="18"/>
              </w:rPr>
            </w:pPr>
            <w:r>
              <w:rPr>
                <w:rFonts w:ascii="Arial" w:hAnsi="Arial"/>
                <w:sz w:val="18"/>
              </w:rPr>
              <w:lastRenderedPageBreak/>
              <w:t>tsc_MCVideo_VSF_Hostname</w:t>
            </w:r>
          </w:p>
        </w:tc>
        <w:tc>
          <w:tcPr>
            <w:tcW w:w="1514" w:type="dxa"/>
            <w:shd w:val="clear" w:color="auto" w:fill="auto"/>
          </w:tcPr>
          <w:p w14:paraId="34A4097A" w14:textId="77777777" w:rsidR="00935FF4" w:rsidRPr="00874DD1" w:rsidRDefault="00935FF4" w:rsidP="00214C8B">
            <w:pPr>
              <w:keepNext/>
              <w:keepLines/>
              <w:spacing w:after="0"/>
              <w:rPr>
                <w:rFonts w:ascii="Arial" w:hAnsi="Arial"/>
                <w:sz w:val="18"/>
              </w:rPr>
            </w:pPr>
            <w:r w:rsidRPr="00874DD1">
              <w:rPr>
                <w:rFonts w:ascii="Arial" w:hAnsi="Arial"/>
                <w:sz w:val="18"/>
              </w:rPr>
              <w:t>charstring</w:t>
            </w:r>
          </w:p>
        </w:tc>
        <w:tc>
          <w:tcPr>
            <w:tcW w:w="3139" w:type="dxa"/>
            <w:shd w:val="clear" w:color="auto" w:fill="auto"/>
          </w:tcPr>
          <w:p w14:paraId="140C6391" w14:textId="77777777" w:rsidR="00935FF4" w:rsidRPr="00874DD1" w:rsidRDefault="00935FF4" w:rsidP="00214C8B">
            <w:pPr>
              <w:keepNext/>
              <w:keepLines/>
              <w:spacing w:after="0"/>
              <w:rPr>
                <w:rFonts w:ascii="Arial" w:hAnsi="Arial"/>
                <w:sz w:val="18"/>
              </w:rPr>
            </w:pPr>
            <w:r w:rsidRPr="00874DD1">
              <w:rPr>
                <w:rFonts w:ascii="Arial" w:hAnsi="Arial"/>
                <w:sz w:val="18"/>
              </w:rPr>
              <w:t>"</w:t>
            </w:r>
            <w:r>
              <w:rPr>
                <w:rFonts w:ascii="Arial" w:hAnsi="Arial"/>
                <w:sz w:val="18"/>
              </w:rPr>
              <w:t>vsf</w:t>
            </w:r>
            <w:r w:rsidRPr="00874DD1">
              <w:rPr>
                <w:rFonts w:ascii="Arial" w:hAnsi="Arial"/>
                <w:sz w:val="18"/>
              </w:rPr>
              <w:t>." &amp; px_MCX_DomainName_Organization_A</w:t>
            </w:r>
          </w:p>
        </w:tc>
        <w:tc>
          <w:tcPr>
            <w:tcW w:w="2276" w:type="dxa"/>
            <w:shd w:val="clear" w:color="auto" w:fill="auto"/>
            <w:vAlign w:val="center"/>
          </w:tcPr>
          <w:p w14:paraId="3A5467C6" w14:textId="77777777" w:rsidR="00935FF4" w:rsidRPr="00874DD1" w:rsidRDefault="00935FF4" w:rsidP="00214C8B">
            <w:pPr>
              <w:spacing w:after="0"/>
              <w:rPr>
                <w:rFonts w:ascii="Arial" w:hAnsi="Arial"/>
                <w:sz w:val="18"/>
              </w:rPr>
            </w:pPr>
            <w:r w:rsidRPr="00874DD1">
              <w:rPr>
                <w:rFonts w:ascii="Arial" w:hAnsi="Arial"/>
                <w:sz w:val="18"/>
              </w:rPr>
              <w:t xml:space="preserve">Hostname of the </w:t>
            </w:r>
            <w:r>
              <w:rPr>
                <w:rFonts w:ascii="Arial" w:hAnsi="Arial"/>
                <w:sz w:val="18"/>
              </w:rPr>
              <w:t>video</w:t>
            </w:r>
            <w:r w:rsidRPr="00874DD1">
              <w:rPr>
                <w:rFonts w:ascii="Arial" w:hAnsi="Arial"/>
                <w:sz w:val="18"/>
              </w:rPr>
              <w:t xml:space="preserve"> storage function (</w:t>
            </w:r>
            <w:r>
              <w:rPr>
                <w:rFonts w:ascii="Arial" w:hAnsi="Arial"/>
                <w:sz w:val="18"/>
              </w:rPr>
              <w:t>V</w:t>
            </w:r>
            <w:r w:rsidRPr="00874DD1">
              <w:rPr>
                <w:rFonts w:ascii="Arial" w:hAnsi="Arial"/>
                <w:sz w:val="18"/>
              </w:rPr>
              <w:t>SF)</w:t>
            </w:r>
            <w:r>
              <w:rPr>
                <w:rFonts w:ascii="Arial" w:hAnsi="Arial"/>
                <w:sz w:val="18"/>
              </w:rPr>
              <w:t xml:space="preserve"> where video files are stored</w:t>
            </w:r>
          </w:p>
        </w:tc>
      </w:tr>
      <w:tr w:rsidR="00935FF4" w:rsidRPr="00874DD1" w14:paraId="6559DE88" w14:textId="77777777" w:rsidTr="00214C8B">
        <w:trPr>
          <w:jc w:val="center"/>
        </w:trPr>
        <w:tc>
          <w:tcPr>
            <w:tcW w:w="2737" w:type="dxa"/>
            <w:shd w:val="clear" w:color="auto" w:fill="auto"/>
            <w:noWrap/>
          </w:tcPr>
          <w:p w14:paraId="3F7F3DAB" w14:textId="77777777" w:rsidR="00935FF4" w:rsidRPr="00874DD1" w:rsidRDefault="00935FF4" w:rsidP="00214C8B">
            <w:pPr>
              <w:keepNext/>
              <w:keepLines/>
              <w:spacing w:after="0"/>
              <w:rPr>
                <w:rFonts w:ascii="Arial" w:hAnsi="Arial"/>
                <w:sz w:val="18"/>
              </w:rPr>
            </w:pPr>
            <w:r>
              <w:rPr>
                <w:rFonts w:ascii="Arial" w:hAnsi="Arial"/>
                <w:sz w:val="18"/>
              </w:rPr>
              <w:t>tsc_MCVideo_VSF_URI</w:t>
            </w:r>
          </w:p>
        </w:tc>
        <w:tc>
          <w:tcPr>
            <w:tcW w:w="1514" w:type="dxa"/>
            <w:shd w:val="clear" w:color="auto" w:fill="auto"/>
          </w:tcPr>
          <w:p w14:paraId="0F6DA476" w14:textId="77777777" w:rsidR="00935FF4" w:rsidRPr="00874DD1" w:rsidRDefault="00935FF4" w:rsidP="00214C8B">
            <w:pPr>
              <w:keepNext/>
              <w:keepLines/>
              <w:spacing w:after="0"/>
              <w:rPr>
                <w:rFonts w:ascii="Arial" w:hAnsi="Arial"/>
                <w:sz w:val="18"/>
              </w:rPr>
            </w:pPr>
            <w:r w:rsidRPr="00874DD1">
              <w:rPr>
                <w:rFonts w:ascii="Arial" w:hAnsi="Arial"/>
                <w:sz w:val="18"/>
              </w:rPr>
              <w:t>charstring</w:t>
            </w:r>
          </w:p>
        </w:tc>
        <w:tc>
          <w:tcPr>
            <w:tcW w:w="3139" w:type="dxa"/>
            <w:shd w:val="clear" w:color="auto" w:fill="auto"/>
          </w:tcPr>
          <w:p w14:paraId="7C4B0673" w14:textId="77777777" w:rsidR="00935FF4" w:rsidRPr="00874DD1" w:rsidRDefault="00935FF4" w:rsidP="00214C8B">
            <w:pPr>
              <w:keepNext/>
              <w:keepLines/>
              <w:spacing w:after="0"/>
              <w:rPr>
                <w:rFonts w:ascii="Arial" w:hAnsi="Arial"/>
                <w:sz w:val="18"/>
              </w:rPr>
            </w:pPr>
            <w:r w:rsidRPr="00874DD1">
              <w:rPr>
                <w:rFonts w:ascii="Arial" w:hAnsi="Arial"/>
                <w:sz w:val="18"/>
              </w:rPr>
              <w:t xml:space="preserve">"http://" &amp; </w:t>
            </w:r>
            <w:r>
              <w:rPr>
                <w:rFonts w:ascii="Arial" w:hAnsi="Arial"/>
                <w:sz w:val="18"/>
              </w:rPr>
              <w:t>tsc_MCVideo_VSF_Hostname</w:t>
            </w:r>
            <w:r w:rsidRPr="00874DD1">
              <w:rPr>
                <w:rFonts w:ascii="Arial" w:hAnsi="Arial"/>
                <w:sz w:val="18"/>
              </w:rPr>
              <w:t xml:space="preserve"> &amp; "/userA/files"</w:t>
            </w:r>
          </w:p>
        </w:tc>
        <w:tc>
          <w:tcPr>
            <w:tcW w:w="2276" w:type="dxa"/>
            <w:shd w:val="clear" w:color="auto" w:fill="auto"/>
            <w:vAlign w:val="center"/>
          </w:tcPr>
          <w:p w14:paraId="654363D5" w14:textId="77777777" w:rsidR="00935FF4" w:rsidRPr="00874DD1" w:rsidRDefault="00935FF4" w:rsidP="00214C8B">
            <w:pPr>
              <w:spacing w:after="0"/>
              <w:rPr>
                <w:rFonts w:ascii="Arial" w:hAnsi="Arial"/>
                <w:sz w:val="18"/>
              </w:rPr>
            </w:pPr>
            <w:r w:rsidRPr="00874DD1">
              <w:rPr>
                <w:rFonts w:ascii="Arial" w:hAnsi="Arial"/>
                <w:sz w:val="18"/>
              </w:rPr>
              <w:t>Absolute URI of the message storage function (MSF)</w:t>
            </w:r>
            <w:r>
              <w:rPr>
                <w:rFonts w:ascii="Arial" w:hAnsi="Arial"/>
                <w:sz w:val="18"/>
              </w:rPr>
              <w:t xml:space="preserve"> where video files are stored</w:t>
            </w:r>
          </w:p>
        </w:tc>
      </w:tr>
    </w:tbl>
    <w:p w14:paraId="43BB06C9" w14:textId="77777777" w:rsidR="00935FF4" w:rsidRPr="00874DD1" w:rsidRDefault="00935FF4" w:rsidP="00935FF4"/>
    <w:p w14:paraId="79001EC3" w14:textId="77777777" w:rsidR="00935FF4" w:rsidRPr="00874DD1" w:rsidRDefault="00935FF4" w:rsidP="00935FF4">
      <w:pPr>
        <w:pStyle w:val="Heading2"/>
      </w:pPr>
      <w:bookmarkStart w:id="352" w:name="_Toc75458754"/>
      <w:bookmarkStart w:id="353" w:name="_Toc90631879"/>
      <w:bookmarkStart w:id="354" w:name="_Toc178186026"/>
      <w:bookmarkStart w:id="355" w:name="_Toc179993627"/>
      <w:r w:rsidRPr="00874DD1">
        <w:t>9.3</w:t>
      </w:r>
      <w:r w:rsidRPr="00874DD1">
        <w:tab/>
        <w:t>MCX IPCAN test model</w:t>
      </w:r>
      <w:bookmarkEnd w:id="352"/>
      <w:bookmarkEnd w:id="353"/>
      <w:bookmarkEnd w:id="354"/>
      <w:bookmarkEnd w:id="355"/>
    </w:p>
    <w:p w14:paraId="14A92590" w14:textId="77777777" w:rsidR="00935FF4" w:rsidRPr="00874DD1" w:rsidRDefault="00935FF4" w:rsidP="00935FF4">
      <w:pPr>
        <w:pStyle w:val="TH"/>
      </w:pPr>
      <w:r w:rsidRPr="00874DD1">
        <w:t>Table 9.3-1: MCX IPCAN test model specific PIXIT</w:t>
      </w:r>
    </w:p>
    <w:tbl>
      <w:tblPr>
        <w:tblW w:w="99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737"/>
        <w:gridCol w:w="1514"/>
        <w:gridCol w:w="1701"/>
        <w:gridCol w:w="1134"/>
        <w:gridCol w:w="2835"/>
      </w:tblGrid>
      <w:tr w:rsidR="00935FF4" w:rsidRPr="00874DD1" w14:paraId="6320D392" w14:textId="77777777" w:rsidTr="00214C8B">
        <w:trPr>
          <w:tblHeader/>
          <w:jc w:val="center"/>
        </w:trPr>
        <w:tc>
          <w:tcPr>
            <w:tcW w:w="2728" w:type="dxa"/>
            <w:shd w:val="clear" w:color="auto" w:fill="auto"/>
            <w:noWrap/>
            <w:vAlign w:val="center"/>
          </w:tcPr>
          <w:p w14:paraId="3812CF91" w14:textId="77777777" w:rsidR="00935FF4" w:rsidRPr="00874DD1" w:rsidRDefault="00935FF4" w:rsidP="00214C8B">
            <w:pPr>
              <w:pStyle w:val="TAH"/>
            </w:pPr>
            <w:r w:rsidRPr="00874DD1">
              <w:t>Parameter Name</w:t>
            </w:r>
          </w:p>
        </w:tc>
        <w:tc>
          <w:tcPr>
            <w:tcW w:w="1509" w:type="dxa"/>
            <w:shd w:val="clear" w:color="auto" w:fill="auto"/>
            <w:vAlign w:val="center"/>
          </w:tcPr>
          <w:p w14:paraId="44B1C7BD" w14:textId="77777777" w:rsidR="00935FF4" w:rsidRPr="00874DD1" w:rsidRDefault="00935FF4" w:rsidP="00214C8B">
            <w:pPr>
              <w:pStyle w:val="TAH"/>
            </w:pPr>
            <w:r w:rsidRPr="00874DD1">
              <w:t>Parameter Type</w:t>
            </w:r>
          </w:p>
        </w:tc>
        <w:tc>
          <w:tcPr>
            <w:tcW w:w="1695" w:type="dxa"/>
            <w:shd w:val="clear" w:color="auto" w:fill="auto"/>
            <w:vAlign w:val="center"/>
          </w:tcPr>
          <w:p w14:paraId="7348843C" w14:textId="77777777" w:rsidR="00935FF4" w:rsidRPr="00874DD1" w:rsidRDefault="00935FF4" w:rsidP="00214C8B">
            <w:pPr>
              <w:pStyle w:val="TAH"/>
            </w:pPr>
            <w:r w:rsidRPr="00874DD1">
              <w:t>Default Value</w:t>
            </w:r>
          </w:p>
        </w:tc>
        <w:tc>
          <w:tcPr>
            <w:tcW w:w="1130" w:type="dxa"/>
            <w:shd w:val="clear" w:color="auto" w:fill="auto"/>
            <w:vAlign w:val="center"/>
          </w:tcPr>
          <w:p w14:paraId="4005E530" w14:textId="77777777" w:rsidR="00935FF4" w:rsidRPr="00874DD1" w:rsidRDefault="00935FF4" w:rsidP="00214C8B">
            <w:pPr>
              <w:pStyle w:val="TAH"/>
            </w:pPr>
            <w:r w:rsidRPr="00874DD1">
              <w:t>Supported Values</w:t>
            </w:r>
          </w:p>
        </w:tc>
        <w:tc>
          <w:tcPr>
            <w:tcW w:w="2826" w:type="dxa"/>
            <w:shd w:val="clear" w:color="auto" w:fill="auto"/>
            <w:vAlign w:val="center"/>
          </w:tcPr>
          <w:p w14:paraId="3D3631C9" w14:textId="77777777" w:rsidR="00935FF4" w:rsidRPr="00874DD1" w:rsidRDefault="00935FF4" w:rsidP="00214C8B">
            <w:pPr>
              <w:pStyle w:val="TAH"/>
            </w:pPr>
            <w:r w:rsidRPr="00874DD1">
              <w:t>Description</w:t>
            </w:r>
          </w:p>
        </w:tc>
      </w:tr>
      <w:tr w:rsidR="00935FF4" w:rsidRPr="00874DD1" w14:paraId="11EA7700" w14:textId="77777777" w:rsidTr="00214C8B">
        <w:trPr>
          <w:jc w:val="center"/>
        </w:trPr>
        <w:tc>
          <w:tcPr>
            <w:tcW w:w="2728" w:type="dxa"/>
            <w:shd w:val="clear" w:color="auto" w:fill="auto"/>
            <w:noWrap/>
          </w:tcPr>
          <w:p w14:paraId="7D6162EC" w14:textId="77777777" w:rsidR="00935FF4" w:rsidRPr="00874DD1" w:rsidRDefault="00935FF4" w:rsidP="00214C8B">
            <w:pPr>
              <w:pStyle w:val="TAL"/>
            </w:pPr>
            <w:r w:rsidRPr="00874DD1">
              <w:t>px_MCX_IPCAN_EpsBearerId_IMS</w:t>
            </w:r>
          </w:p>
        </w:tc>
        <w:tc>
          <w:tcPr>
            <w:tcW w:w="1509" w:type="dxa"/>
            <w:shd w:val="clear" w:color="auto" w:fill="auto"/>
          </w:tcPr>
          <w:p w14:paraId="1C1D049A" w14:textId="77777777" w:rsidR="00935FF4" w:rsidRPr="00874DD1" w:rsidRDefault="00935FF4" w:rsidP="00214C8B">
            <w:pPr>
              <w:pStyle w:val="TAL"/>
            </w:pPr>
            <w:r w:rsidRPr="00874DD1">
              <w:t>MCX_IPCAN_EpsBearerId_Type</w:t>
            </w:r>
          </w:p>
        </w:tc>
        <w:tc>
          <w:tcPr>
            <w:tcW w:w="1695" w:type="dxa"/>
            <w:shd w:val="clear" w:color="auto" w:fill="auto"/>
          </w:tcPr>
          <w:p w14:paraId="20464E01" w14:textId="77777777" w:rsidR="00935FF4" w:rsidRPr="00874DD1" w:rsidRDefault="00935FF4" w:rsidP="00214C8B">
            <w:pPr>
              <w:pStyle w:val="TAL"/>
            </w:pPr>
            <w:r w:rsidRPr="00874DD1">
              <w:t>5</w:t>
            </w:r>
          </w:p>
        </w:tc>
        <w:tc>
          <w:tcPr>
            <w:tcW w:w="1130" w:type="dxa"/>
            <w:shd w:val="clear" w:color="auto" w:fill="auto"/>
          </w:tcPr>
          <w:p w14:paraId="442B4FD5" w14:textId="77777777" w:rsidR="00935FF4" w:rsidRPr="00874DD1" w:rsidRDefault="00935FF4" w:rsidP="00214C8B">
            <w:pPr>
              <w:pStyle w:val="TAL"/>
            </w:pPr>
            <w:r w:rsidRPr="00874DD1">
              <w:t>5..13</w:t>
            </w:r>
          </w:p>
        </w:tc>
        <w:tc>
          <w:tcPr>
            <w:tcW w:w="2826" w:type="dxa"/>
            <w:shd w:val="clear" w:color="auto" w:fill="auto"/>
          </w:tcPr>
          <w:p w14:paraId="4CA2858E" w14:textId="77777777" w:rsidR="00935FF4" w:rsidRPr="00874DD1" w:rsidRDefault="00935FF4" w:rsidP="00214C8B">
            <w:pPr>
              <w:pStyle w:val="TAL"/>
            </w:pPr>
            <w:r w:rsidRPr="00874DD1">
              <w:t>Default EPS bearer for IMS PDN (if any)</w:t>
            </w:r>
          </w:p>
        </w:tc>
      </w:tr>
      <w:tr w:rsidR="00935FF4" w:rsidRPr="00874DD1" w14:paraId="11DC2EB8" w14:textId="77777777" w:rsidTr="00214C8B">
        <w:trPr>
          <w:jc w:val="center"/>
        </w:trPr>
        <w:tc>
          <w:tcPr>
            <w:tcW w:w="2728" w:type="dxa"/>
            <w:shd w:val="clear" w:color="auto" w:fill="auto"/>
            <w:noWrap/>
          </w:tcPr>
          <w:p w14:paraId="6AE3E961" w14:textId="77777777" w:rsidR="00935FF4" w:rsidRPr="00874DD1" w:rsidRDefault="00935FF4" w:rsidP="00214C8B">
            <w:pPr>
              <w:pStyle w:val="TAL"/>
            </w:pPr>
            <w:r w:rsidRPr="00874DD1">
              <w:t>px_MCX_IPCAN_EpsBearerId_INTERNET</w:t>
            </w:r>
          </w:p>
        </w:tc>
        <w:tc>
          <w:tcPr>
            <w:tcW w:w="1509" w:type="dxa"/>
            <w:shd w:val="clear" w:color="auto" w:fill="auto"/>
            <w:vAlign w:val="center"/>
          </w:tcPr>
          <w:p w14:paraId="447D18C9" w14:textId="77777777" w:rsidR="00935FF4" w:rsidRPr="00874DD1" w:rsidRDefault="00935FF4" w:rsidP="00214C8B">
            <w:pPr>
              <w:pStyle w:val="TAL"/>
            </w:pPr>
            <w:r w:rsidRPr="00874DD1">
              <w:t>MCX_IPCAN_EpsBearerId_Type</w:t>
            </w:r>
          </w:p>
        </w:tc>
        <w:tc>
          <w:tcPr>
            <w:tcW w:w="1695" w:type="dxa"/>
            <w:shd w:val="clear" w:color="auto" w:fill="auto"/>
          </w:tcPr>
          <w:p w14:paraId="0E2CBC40" w14:textId="77777777" w:rsidR="00935FF4" w:rsidRPr="00874DD1" w:rsidRDefault="00935FF4" w:rsidP="00214C8B">
            <w:pPr>
              <w:pStyle w:val="TAL"/>
            </w:pPr>
            <w:r w:rsidRPr="00874DD1">
              <w:t>6</w:t>
            </w:r>
          </w:p>
        </w:tc>
        <w:tc>
          <w:tcPr>
            <w:tcW w:w="1130" w:type="dxa"/>
            <w:shd w:val="clear" w:color="auto" w:fill="auto"/>
          </w:tcPr>
          <w:p w14:paraId="653EA5EF" w14:textId="77777777" w:rsidR="00935FF4" w:rsidRPr="00874DD1" w:rsidRDefault="00935FF4" w:rsidP="00214C8B">
            <w:pPr>
              <w:pStyle w:val="TAL"/>
            </w:pPr>
            <w:r w:rsidRPr="00874DD1">
              <w:t>5..13</w:t>
            </w:r>
          </w:p>
        </w:tc>
        <w:tc>
          <w:tcPr>
            <w:tcW w:w="2826" w:type="dxa"/>
            <w:shd w:val="clear" w:color="auto" w:fill="auto"/>
          </w:tcPr>
          <w:p w14:paraId="2F70B4FE" w14:textId="77777777" w:rsidR="00935FF4" w:rsidRPr="00874DD1" w:rsidRDefault="00935FF4" w:rsidP="00214C8B">
            <w:pPr>
              <w:pStyle w:val="TAL"/>
            </w:pPr>
            <w:r w:rsidRPr="00874DD1">
              <w:t>Default EPS bearer for Internet PDN (if any)</w:t>
            </w:r>
          </w:p>
        </w:tc>
      </w:tr>
      <w:tr w:rsidR="00935FF4" w:rsidRPr="00874DD1" w14:paraId="27E8B85D" w14:textId="77777777" w:rsidTr="00214C8B">
        <w:trPr>
          <w:jc w:val="center"/>
        </w:trPr>
        <w:tc>
          <w:tcPr>
            <w:tcW w:w="2728" w:type="dxa"/>
            <w:shd w:val="clear" w:color="auto" w:fill="auto"/>
            <w:noWrap/>
          </w:tcPr>
          <w:p w14:paraId="46F91665" w14:textId="77777777" w:rsidR="00935FF4" w:rsidRPr="00874DD1" w:rsidRDefault="00935FF4" w:rsidP="00214C8B">
            <w:pPr>
              <w:pStyle w:val="TAL"/>
            </w:pPr>
            <w:r w:rsidRPr="00874DD1">
              <w:t>px_MCX_IPCAN_EpsBearerId_MCX</w:t>
            </w:r>
          </w:p>
        </w:tc>
        <w:tc>
          <w:tcPr>
            <w:tcW w:w="1509" w:type="dxa"/>
            <w:shd w:val="clear" w:color="auto" w:fill="auto"/>
            <w:vAlign w:val="center"/>
          </w:tcPr>
          <w:p w14:paraId="5CDCFA74" w14:textId="77777777" w:rsidR="00935FF4" w:rsidRPr="00874DD1" w:rsidRDefault="00935FF4" w:rsidP="00214C8B">
            <w:pPr>
              <w:pStyle w:val="TAL"/>
            </w:pPr>
            <w:r w:rsidRPr="00874DD1">
              <w:t>MCX_IPCAN_EpsBearerId_Type</w:t>
            </w:r>
          </w:p>
        </w:tc>
        <w:tc>
          <w:tcPr>
            <w:tcW w:w="1695" w:type="dxa"/>
            <w:shd w:val="clear" w:color="auto" w:fill="auto"/>
          </w:tcPr>
          <w:p w14:paraId="24812536" w14:textId="77777777" w:rsidR="00935FF4" w:rsidRPr="00874DD1" w:rsidRDefault="00935FF4" w:rsidP="00214C8B">
            <w:pPr>
              <w:pStyle w:val="TAL"/>
            </w:pPr>
            <w:r w:rsidRPr="00874DD1">
              <w:t>7</w:t>
            </w:r>
          </w:p>
        </w:tc>
        <w:tc>
          <w:tcPr>
            <w:tcW w:w="1130" w:type="dxa"/>
            <w:shd w:val="clear" w:color="auto" w:fill="auto"/>
          </w:tcPr>
          <w:p w14:paraId="097D3FC5" w14:textId="77777777" w:rsidR="00935FF4" w:rsidRPr="00874DD1" w:rsidRDefault="00935FF4" w:rsidP="00214C8B">
            <w:pPr>
              <w:pStyle w:val="TAL"/>
            </w:pPr>
            <w:r w:rsidRPr="00874DD1">
              <w:t>5..13</w:t>
            </w:r>
          </w:p>
        </w:tc>
        <w:tc>
          <w:tcPr>
            <w:tcW w:w="2826" w:type="dxa"/>
            <w:shd w:val="clear" w:color="auto" w:fill="auto"/>
          </w:tcPr>
          <w:p w14:paraId="2504100E" w14:textId="77777777" w:rsidR="00935FF4" w:rsidRPr="00874DD1" w:rsidRDefault="00935FF4" w:rsidP="00214C8B">
            <w:pPr>
              <w:pStyle w:val="TAL"/>
            </w:pPr>
            <w:r w:rsidRPr="00874DD1">
              <w:t>Default EPS bearer for MCX PDN</w:t>
            </w:r>
          </w:p>
        </w:tc>
      </w:tr>
      <w:tr w:rsidR="00935FF4" w:rsidRPr="00874DD1" w14:paraId="06A1CB9E" w14:textId="77777777" w:rsidTr="00214C8B">
        <w:trPr>
          <w:jc w:val="center"/>
        </w:trPr>
        <w:tc>
          <w:tcPr>
            <w:tcW w:w="2728" w:type="dxa"/>
            <w:shd w:val="clear" w:color="auto" w:fill="auto"/>
            <w:noWrap/>
          </w:tcPr>
          <w:p w14:paraId="25F58202" w14:textId="77777777" w:rsidR="00935FF4" w:rsidRPr="00874DD1" w:rsidRDefault="00935FF4" w:rsidP="00214C8B">
            <w:pPr>
              <w:pStyle w:val="TAL"/>
            </w:pPr>
            <w:r w:rsidRPr="00874DD1">
              <w:t>px_MCX_IPCAN_DedicatedEpsBearerId_MCPTT</w:t>
            </w:r>
          </w:p>
        </w:tc>
        <w:tc>
          <w:tcPr>
            <w:tcW w:w="1509" w:type="dxa"/>
            <w:shd w:val="clear" w:color="auto" w:fill="auto"/>
            <w:vAlign w:val="center"/>
          </w:tcPr>
          <w:p w14:paraId="56893F5F" w14:textId="77777777" w:rsidR="00935FF4" w:rsidRPr="00874DD1" w:rsidRDefault="00935FF4" w:rsidP="00214C8B">
            <w:pPr>
              <w:pStyle w:val="TAL"/>
            </w:pPr>
            <w:r w:rsidRPr="00874DD1">
              <w:t>MCX_IPCAN_EpsBearerId_Type</w:t>
            </w:r>
          </w:p>
        </w:tc>
        <w:tc>
          <w:tcPr>
            <w:tcW w:w="1695" w:type="dxa"/>
            <w:shd w:val="clear" w:color="auto" w:fill="auto"/>
          </w:tcPr>
          <w:p w14:paraId="6A5105A3" w14:textId="77777777" w:rsidR="00935FF4" w:rsidRPr="00874DD1" w:rsidRDefault="00935FF4" w:rsidP="00214C8B">
            <w:pPr>
              <w:pStyle w:val="TAL"/>
            </w:pPr>
            <w:r w:rsidRPr="00874DD1">
              <w:t>8</w:t>
            </w:r>
          </w:p>
        </w:tc>
        <w:tc>
          <w:tcPr>
            <w:tcW w:w="1130" w:type="dxa"/>
            <w:shd w:val="clear" w:color="auto" w:fill="auto"/>
          </w:tcPr>
          <w:p w14:paraId="41522E28" w14:textId="77777777" w:rsidR="00935FF4" w:rsidRPr="00874DD1" w:rsidRDefault="00935FF4" w:rsidP="00214C8B">
            <w:pPr>
              <w:pStyle w:val="TAL"/>
            </w:pPr>
            <w:r w:rsidRPr="00874DD1">
              <w:t>5..13</w:t>
            </w:r>
          </w:p>
        </w:tc>
        <w:tc>
          <w:tcPr>
            <w:tcW w:w="2826" w:type="dxa"/>
            <w:shd w:val="clear" w:color="auto" w:fill="auto"/>
          </w:tcPr>
          <w:p w14:paraId="08C19C9C" w14:textId="77777777" w:rsidR="00935FF4" w:rsidRPr="00874DD1" w:rsidRDefault="00935FF4" w:rsidP="00214C8B">
            <w:pPr>
              <w:pStyle w:val="TAL"/>
            </w:pPr>
            <w:r w:rsidRPr="00874DD1">
              <w:t>Dedicated EPS bearer for MCPTT</w:t>
            </w:r>
          </w:p>
        </w:tc>
      </w:tr>
      <w:tr w:rsidR="00935FF4" w:rsidRPr="00874DD1" w14:paraId="572BCD59" w14:textId="77777777" w:rsidTr="00214C8B">
        <w:trPr>
          <w:jc w:val="center"/>
        </w:trPr>
        <w:tc>
          <w:tcPr>
            <w:tcW w:w="2728" w:type="dxa"/>
            <w:shd w:val="clear" w:color="auto" w:fill="auto"/>
            <w:noWrap/>
          </w:tcPr>
          <w:p w14:paraId="080D0FB2" w14:textId="77777777" w:rsidR="00935FF4" w:rsidRPr="00874DD1" w:rsidRDefault="00935FF4" w:rsidP="00214C8B">
            <w:pPr>
              <w:pStyle w:val="TAL"/>
            </w:pPr>
            <w:r w:rsidRPr="00874DD1">
              <w:t>px_MCX_IPCAN_DedicatedEpsBearerId_MCVideo</w:t>
            </w:r>
          </w:p>
        </w:tc>
        <w:tc>
          <w:tcPr>
            <w:tcW w:w="1509" w:type="dxa"/>
            <w:shd w:val="clear" w:color="auto" w:fill="auto"/>
            <w:vAlign w:val="center"/>
          </w:tcPr>
          <w:p w14:paraId="781FC1FA" w14:textId="77777777" w:rsidR="00935FF4" w:rsidRPr="00874DD1" w:rsidRDefault="00935FF4" w:rsidP="00214C8B">
            <w:pPr>
              <w:pStyle w:val="TAL"/>
            </w:pPr>
            <w:r w:rsidRPr="00874DD1">
              <w:t>MCX_IPCAN_EpsBearerId_Type</w:t>
            </w:r>
          </w:p>
        </w:tc>
        <w:tc>
          <w:tcPr>
            <w:tcW w:w="1695" w:type="dxa"/>
            <w:shd w:val="clear" w:color="auto" w:fill="auto"/>
          </w:tcPr>
          <w:p w14:paraId="75619B5D" w14:textId="77777777" w:rsidR="00935FF4" w:rsidRPr="00874DD1" w:rsidRDefault="00935FF4" w:rsidP="00214C8B">
            <w:pPr>
              <w:pStyle w:val="TAL"/>
            </w:pPr>
            <w:r w:rsidRPr="00874DD1">
              <w:t>9</w:t>
            </w:r>
          </w:p>
        </w:tc>
        <w:tc>
          <w:tcPr>
            <w:tcW w:w="1130" w:type="dxa"/>
            <w:shd w:val="clear" w:color="auto" w:fill="auto"/>
          </w:tcPr>
          <w:p w14:paraId="3C922F41" w14:textId="77777777" w:rsidR="00935FF4" w:rsidRPr="00874DD1" w:rsidRDefault="00935FF4" w:rsidP="00214C8B">
            <w:pPr>
              <w:pStyle w:val="TAL"/>
            </w:pPr>
            <w:r w:rsidRPr="00874DD1">
              <w:t>5..13</w:t>
            </w:r>
          </w:p>
        </w:tc>
        <w:tc>
          <w:tcPr>
            <w:tcW w:w="2826" w:type="dxa"/>
            <w:shd w:val="clear" w:color="auto" w:fill="auto"/>
          </w:tcPr>
          <w:p w14:paraId="4F2B9CD1" w14:textId="77777777" w:rsidR="00935FF4" w:rsidRPr="00874DD1" w:rsidRDefault="00935FF4" w:rsidP="00214C8B">
            <w:pPr>
              <w:pStyle w:val="TAL"/>
            </w:pPr>
            <w:r w:rsidRPr="00874DD1">
              <w:t>Dedicated EPS bearer for MCVideo</w:t>
            </w:r>
          </w:p>
        </w:tc>
      </w:tr>
      <w:tr w:rsidR="00935FF4" w:rsidRPr="00874DD1" w14:paraId="42FA04EB" w14:textId="77777777" w:rsidTr="00214C8B">
        <w:trPr>
          <w:jc w:val="center"/>
        </w:trPr>
        <w:tc>
          <w:tcPr>
            <w:tcW w:w="2728" w:type="dxa"/>
            <w:shd w:val="clear" w:color="auto" w:fill="auto"/>
            <w:noWrap/>
          </w:tcPr>
          <w:p w14:paraId="4671BDDA" w14:textId="77777777" w:rsidR="00935FF4" w:rsidRPr="00874DD1" w:rsidRDefault="00935FF4" w:rsidP="00214C8B">
            <w:pPr>
              <w:pStyle w:val="TAL"/>
            </w:pPr>
            <w:r w:rsidRPr="00874DD1">
              <w:t>px_MCX_IPCAN_DedicatedEpsBearerId_MCData</w:t>
            </w:r>
          </w:p>
        </w:tc>
        <w:tc>
          <w:tcPr>
            <w:tcW w:w="1509" w:type="dxa"/>
            <w:shd w:val="clear" w:color="auto" w:fill="auto"/>
            <w:vAlign w:val="center"/>
          </w:tcPr>
          <w:p w14:paraId="148D2AF7" w14:textId="77777777" w:rsidR="00935FF4" w:rsidRPr="00874DD1" w:rsidRDefault="00935FF4" w:rsidP="00214C8B">
            <w:pPr>
              <w:pStyle w:val="TAL"/>
            </w:pPr>
            <w:r w:rsidRPr="00874DD1">
              <w:t>MCX_IPCAN_EpsBearerId_Type</w:t>
            </w:r>
          </w:p>
        </w:tc>
        <w:tc>
          <w:tcPr>
            <w:tcW w:w="1695" w:type="dxa"/>
            <w:shd w:val="clear" w:color="auto" w:fill="auto"/>
          </w:tcPr>
          <w:p w14:paraId="06B6063F" w14:textId="77777777" w:rsidR="00935FF4" w:rsidRPr="00874DD1" w:rsidRDefault="00935FF4" w:rsidP="00214C8B">
            <w:pPr>
              <w:pStyle w:val="TAL"/>
            </w:pPr>
            <w:r w:rsidRPr="00874DD1">
              <w:t>10</w:t>
            </w:r>
          </w:p>
        </w:tc>
        <w:tc>
          <w:tcPr>
            <w:tcW w:w="1130" w:type="dxa"/>
            <w:shd w:val="clear" w:color="auto" w:fill="auto"/>
          </w:tcPr>
          <w:p w14:paraId="101A616D" w14:textId="77777777" w:rsidR="00935FF4" w:rsidRPr="00874DD1" w:rsidRDefault="00935FF4" w:rsidP="00214C8B">
            <w:pPr>
              <w:pStyle w:val="TAL"/>
            </w:pPr>
            <w:r w:rsidRPr="00874DD1">
              <w:t>5..13</w:t>
            </w:r>
          </w:p>
        </w:tc>
        <w:tc>
          <w:tcPr>
            <w:tcW w:w="2826" w:type="dxa"/>
            <w:shd w:val="clear" w:color="auto" w:fill="auto"/>
          </w:tcPr>
          <w:p w14:paraId="5F185176" w14:textId="77777777" w:rsidR="00935FF4" w:rsidRPr="00874DD1" w:rsidRDefault="00935FF4" w:rsidP="00214C8B">
            <w:pPr>
              <w:pStyle w:val="TAL"/>
            </w:pPr>
            <w:r w:rsidRPr="00874DD1">
              <w:t>Dedicated EPS bearer for MCData</w:t>
            </w:r>
          </w:p>
        </w:tc>
      </w:tr>
    </w:tbl>
    <w:p w14:paraId="0C9B782D" w14:textId="77777777" w:rsidR="00935FF4" w:rsidRPr="00874DD1" w:rsidRDefault="00935FF4" w:rsidP="00935FF4"/>
    <w:p w14:paraId="435E10CB" w14:textId="77777777" w:rsidR="00935FF4" w:rsidRPr="00874DD1" w:rsidRDefault="00935FF4" w:rsidP="00935FF4">
      <w:pPr>
        <w:pStyle w:val="Heading1"/>
      </w:pPr>
      <w:bookmarkStart w:id="356" w:name="_Toc27406717"/>
      <w:bookmarkStart w:id="357" w:name="_Toc36037484"/>
      <w:bookmarkStart w:id="358" w:name="_Toc43837855"/>
      <w:bookmarkStart w:id="359" w:name="_Toc51832400"/>
      <w:bookmarkStart w:id="360" w:name="_Toc60167104"/>
      <w:bookmarkStart w:id="361" w:name="_Toc68108946"/>
      <w:bookmarkStart w:id="362" w:name="_Toc75458755"/>
      <w:bookmarkStart w:id="363" w:name="_Toc90631880"/>
      <w:bookmarkStart w:id="364" w:name="_Toc178186027"/>
      <w:bookmarkStart w:id="365" w:name="_Toc179993628"/>
      <w:r w:rsidRPr="00874DD1">
        <w:t>10</w:t>
      </w:r>
      <w:r w:rsidRPr="00874DD1">
        <w:tab/>
        <w:t>Postambles</w:t>
      </w:r>
      <w:bookmarkEnd w:id="356"/>
      <w:bookmarkEnd w:id="357"/>
      <w:bookmarkEnd w:id="358"/>
      <w:bookmarkEnd w:id="359"/>
      <w:bookmarkEnd w:id="360"/>
      <w:bookmarkEnd w:id="361"/>
      <w:bookmarkEnd w:id="362"/>
      <w:bookmarkEnd w:id="363"/>
      <w:bookmarkEnd w:id="364"/>
      <w:bookmarkEnd w:id="365"/>
    </w:p>
    <w:p w14:paraId="0AB7094D" w14:textId="77777777" w:rsidR="00935FF4" w:rsidRPr="00874DD1" w:rsidRDefault="00935FF4" w:rsidP="00935FF4">
      <w:pPr>
        <w:pStyle w:val="Heading2"/>
      </w:pPr>
      <w:bookmarkStart w:id="366" w:name="_Toc27406718"/>
      <w:bookmarkStart w:id="367" w:name="_Toc36037485"/>
      <w:bookmarkStart w:id="368" w:name="_Toc43837856"/>
      <w:bookmarkStart w:id="369" w:name="_Toc51832401"/>
      <w:bookmarkStart w:id="370" w:name="_Toc60167105"/>
      <w:bookmarkStart w:id="371" w:name="_Toc68108947"/>
      <w:bookmarkStart w:id="372" w:name="_Toc75458756"/>
      <w:bookmarkStart w:id="373" w:name="_Toc90631881"/>
      <w:bookmarkStart w:id="374" w:name="_Toc178186028"/>
      <w:bookmarkStart w:id="375" w:name="_Toc179993629"/>
      <w:r w:rsidRPr="00874DD1">
        <w:t>10.1</w:t>
      </w:r>
      <w:r w:rsidRPr="00874DD1">
        <w:tab/>
        <w:t>Introduction</w:t>
      </w:r>
      <w:bookmarkEnd w:id="366"/>
      <w:bookmarkEnd w:id="367"/>
      <w:bookmarkEnd w:id="368"/>
      <w:bookmarkEnd w:id="369"/>
      <w:bookmarkEnd w:id="370"/>
      <w:bookmarkEnd w:id="371"/>
      <w:bookmarkEnd w:id="372"/>
      <w:bookmarkEnd w:id="373"/>
      <w:bookmarkEnd w:id="374"/>
      <w:bookmarkEnd w:id="375"/>
    </w:p>
    <w:p w14:paraId="2AEC8260" w14:textId="77777777" w:rsidR="00935FF4" w:rsidRPr="00874DD1" w:rsidRDefault="00935FF4" w:rsidP="00935FF4">
      <w:r w:rsidRPr="00874DD1">
        <w:t>The purpose of the present clause 10 is to specify the postambles used to bring the UE to a well-defined state regardless of the UE state at the termination of main test body or of the SS conditions and values of the system information inherited from the test.</w:t>
      </w:r>
    </w:p>
    <w:p w14:paraId="4E526794" w14:textId="77777777" w:rsidR="00935FF4" w:rsidRPr="00874DD1" w:rsidRDefault="00935FF4" w:rsidP="00935FF4">
      <w:pPr>
        <w:pStyle w:val="Heading2"/>
      </w:pPr>
      <w:bookmarkStart w:id="376" w:name="_Toc27406719"/>
      <w:bookmarkStart w:id="377" w:name="_Toc36037486"/>
      <w:bookmarkStart w:id="378" w:name="_Toc43837857"/>
      <w:bookmarkStart w:id="379" w:name="_Toc51832402"/>
      <w:bookmarkStart w:id="380" w:name="_Toc60167106"/>
      <w:bookmarkStart w:id="381" w:name="_Toc68108948"/>
      <w:bookmarkStart w:id="382" w:name="_Toc75458757"/>
      <w:bookmarkStart w:id="383" w:name="_Toc90631882"/>
      <w:bookmarkStart w:id="384" w:name="_Toc178186029"/>
      <w:bookmarkStart w:id="385" w:name="_Toc179993630"/>
      <w:r w:rsidRPr="00874DD1">
        <w:t>10.2</w:t>
      </w:r>
      <w:r w:rsidRPr="00874DD1">
        <w:tab/>
        <w:t>MCX</w:t>
      </w:r>
      <w:bookmarkEnd w:id="376"/>
      <w:bookmarkEnd w:id="377"/>
      <w:bookmarkEnd w:id="378"/>
      <w:bookmarkEnd w:id="379"/>
      <w:bookmarkEnd w:id="380"/>
      <w:bookmarkEnd w:id="381"/>
      <w:bookmarkEnd w:id="382"/>
      <w:bookmarkEnd w:id="383"/>
      <w:bookmarkEnd w:id="384"/>
      <w:bookmarkEnd w:id="385"/>
    </w:p>
    <w:p w14:paraId="4A5C7647" w14:textId="77777777" w:rsidR="00935FF4" w:rsidRPr="00874DD1" w:rsidRDefault="00935FF4" w:rsidP="00935FF4">
      <w:r w:rsidRPr="00874DD1">
        <w:t>The postambles specified in TS 34.229-3 [28] are also applicable to MCX test cases.</w:t>
      </w:r>
    </w:p>
    <w:p w14:paraId="58324FA4" w14:textId="77777777" w:rsidR="00935FF4" w:rsidRPr="00874DD1" w:rsidRDefault="00935FF4" w:rsidP="00935FF4">
      <w:pPr>
        <w:pStyle w:val="Heading8"/>
      </w:pPr>
      <w:r w:rsidRPr="00874DD1">
        <w:br w:type="page"/>
      </w:r>
      <w:bookmarkStart w:id="386" w:name="_Toc27406720"/>
      <w:bookmarkStart w:id="387" w:name="_Toc36037487"/>
      <w:bookmarkStart w:id="388" w:name="_Toc43837858"/>
      <w:bookmarkStart w:id="389" w:name="_Toc51832403"/>
      <w:bookmarkStart w:id="390" w:name="_Toc60167107"/>
      <w:bookmarkStart w:id="391" w:name="_Toc68108949"/>
      <w:bookmarkStart w:id="392" w:name="_Toc75458758"/>
      <w:bookmarkStart w:id="393" w:name="_Toc90631883"/>
      <w:bookmarkStart w:id="394" w:name="_Toc178186030"/>
      <w:bookmarkStart w:id="395" w:name="_Toc179993631"/>
      <w:r w:rsidRPr="00874DD1">
        <w:lastRenderedPageBreak/>
        <w:t>Annex A (normative):</w:t>
      </w:r>
      <w:r w:rsidRPr="00874DD1">
        <w:br/>
        <w:t>Test Suites</w:t>
      </w:r>
      <w:bookmarkEnd w:id="386"/>
      <w:bookmarkEnd w:id="387"/>
      <w:bookmarkEnd w:id="388"/>
      <w:bookmarkEnd w:id="389"/>
      <w:bookmarkEnd w:id="390"/>
      <w:bookmarkEnd w:id="391"/>
      <w:bookmarkEnd w:id="392"/>
      <w:bookmarkEnd w:id="393"/>
      <w:bookmarkEnd w:id="394"/>
      <w:bookmarkEnd w:id="395"/>
    </w:p>
    <w:p w14:paraId="1D263C38" w14:textId="77777777" w:rsidR="00935FF4" w:rsidRPr="00874DD1" w:rsidRDefault="00935FF4" w:rsidP="00935FF4">
      <w:pPr>
        <w:pStyle w:val="Heading1"/>
      </w:pPr>
      <w:bookmarkStart w:id="396" w:name="_Toc27406721"/>
      <w:bookmarkStart w:id="397" w:name="_Toc36037488"/>
      <w:bookmarkStart w:id="398" w:name="_Toc43837859"/>
      <w:bookmarkStart w:id="399" w:name="_Toc51832404"/>
      <w:bookmarkStart w:id="400" w:name="_Toc60167108"/>
      <w:bookmarkStart w:id="401" w:name="_Toc68108950"/>
      <w:bookmarkStart w:id="402" w:name="_Toc75458759"/>
      <w:bookmarkStart w:id="403" w:name="_Toc90631884"/>
      <w:bookmarkStart w:id="404" w:name="_Toc178186031"/>
      <w:bookmarkStart w:id="405" w:name="_Toc179993632"/>
      <w:r w:rsidRPr="00874DD1">
        <w:t>A.1</w:t>
      </w:r>
      <w:r w:rsidRPr="00874DD1">
        <w:tab/>
        <w:t>Introduction</w:t>
      </w:r>
      <w:bookmarkEnd w:id="396"/>
      <w:bookmarkEnd w:id="397"/>
      <w:bookmarkEnd w:id="398"/>
      <w:bookmarkEnd w:id="399"/>
      <w:bookmarkEnd w:id="400"/>
      <w:bookmarkEnd w:id="401"/>
      <w:bookmarkEnd w:id="402"/>
      <w:bookmarkEnd w:id="403"/>
      <w:bookmarkEnd w:id="404"/>
      <w:bookmarkEnd w:id="405"/>
    </w:p>
    <w:p w14:paraId="5EE0EA90" w14:textId="77777777" w:rsidR="00935FF4" w:rsidRPr="00874DD1" w:rsidRDefault="00935FF4" w:rsidP="00935FF4">
      <w:pPr>
        <w:tabs>
          <w:tab w:val="left" w:pos="3159"/>
        </w:tabs>
      </w:pPr>
      <w:r w:rsidRPr="00874DD1">
        <w:t>This annex references the approved Test Suites, which accompany the present document. The Test Suites have been produced using the Testing and Test Control Notation version 3 (TTCN-3) according to ES 201 873</w:t>
      </w:r>
      <w:r w:rsidRPr="00A10DD4">
        <w:t>-1</w:t>
      </w:r>
      <w:r w:rsidRPr="00874DD1">
        <w:t xml:space="preserve"> [31].</w:t>
      </w:r>
    </w:p>
    <w:p w14:paraId="75937552" w14:textId="77777777" w:rsidR="00935FF4" w:rsidRPr="00874DD1" w:rsidRDefault="00935FF4" w:rsidP="00935FF4">
      <w:pPr>
        <w:pStyle w:val="Heading1"/>
      </w:pPr>
      <w:bookmarkStart w:id="406" w:name="_Toc27406722"/>
      <w:bookmarkStart w:id="407" w:name="_Toc36037489"/>
      <w:bookmarkStart w:id="408" w:name="_Toc43837860"/>
      <w:bookmarkStart w:id="409" w:name="_Toc51832405"/>
      <w:bookmarkStart w:id="410" w:name="_Toc60167109"/>
      <w:bookmarkStart w:id="411" w:name="_Toc68108951"/>
      <w:bookmarkStart w:id="412" w:name="_Toc75458760"/>
      <w:bookmarkStart w:id="413" w:name="_Toc90631885"/>
      <w:bookmarkStart w:id="414" w:name="_Toc178186032"/>
      <w:bookmarkStart w:id="415" w:name="_Toc179993633"/>
      <w:r w:rsidRPr="00874DD1">
        <w:t>A.2</w:t>
      </w:r>
      <w:r w:rsidRPr="00874DD1">
        <w:tab/>
        <w:t>Baseline of specifications</w:t>
      </w:r>
      <w:bookmarkEnd w:id="406"/>
      <w:bookmarkEnd w:id="407"/>
      <w:bookmarkEnd w:id="408"/>
      <w:bookmarkEnd w:id="409"/>
      <w:bookmarkEnd w:id="410"/>
      <w:bookmarkEnd w:id="411"/>
      <w:bookmarkEnd w:id="412"/>
      <w:bookmarkEnd w:id="413"/>
      <w:bookmarkEnd w:id="414"/>
      <w:bookmarkEnd w:id="415"/>
    </w:p>
    <w:p w14:paraId="3508B0EB" w14:textId="77777777" w:rsidR="00935FF4" w:rsidRPr="00874DD1" w:rsidRDefault="00935FF4" w:rsidP="00935FF4">
      <w:pPr>
        <w:tabs>
          <w:tab w:val="left" w:pos="3159"/>
        </w:tabs>
      </w:pPr>
      <w:r w:rsidRPr="00874DD1">
        <w:t>Table A.2-1 lists the core specifications and test specifications, which the delivered Test Suites are based upon.</w:t>
      </w:r>
    </w:p>
    <w:p w14:paraId="2977F107" w14:textId="77777777" w:rsidR="00935FF4" w:rsidRPr="00874DD1" w:rsidRDefault="00935FF4" w:rsidP="00935FF4">
      <w:pPr>
        <w:pStyle w:val="TH"/>
      </w:pPr>
      <w:r w:rsidRPr="00874DD1">
        <w:t>Table A.2-1: References of the test and Core specifications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0"/>
        <w:gridCol w:w="1850"/>
        <w:gridCol w:w="1701"/>
        <w:gridCol w:w="1701"/>
      </w:tblGrid>
      <w:tr w:rsidR="00935FF4" w:rsidRPr="00874DD1" w14:paraId="430AB219" w14:textId="77777777" w:rsidTr="00214C8B">
        <w:trPr>
          <w:jc w:val="center"/>
        </w:trPr>
        <w:tc>
          <w:tcPr>
            <w:tcW w:w="2120" w:type="dxa"/>
            <w:tcBorders>
              <w:bottom w:val="single" w:sz="4" w:space="0" w:color="auto"/>
            </w:tcBorders>
            <w:shd w:val="clear" w:color="auto" w:fill="auto"/>
          </w:tcPr>
          <w:p w14:paraId="79666238" w14:textId="77777777" w:rsidR="00935FF4" w:rsidRPr="00874DD1" w:rsidRDefault="00935FF4" w:rsidP="00214C8B">
            <w:pPr>
              <w:pStyle w:val="TAH"/>
            </w:pPr>
            <w:r w:rsidRPr="00874DD1">
              <w:t>Type</w:t>
            </w:r>
          </w:p>
        </w:tc>
        <w:tc>
          <w:tcPr>
            <w:tcW w:w="1850" w:type="dxa"/>
            <w:shd w:val="clear" w:color="auto" w:fill="auto"/>
          </w:tcPr>
          <w:p w14:paraId="67D305E3" w14:textId="77777777" w:rsidR="00935FF4" w:rsidRPr="00874DD1" w:rsidRDefault="00935FF4" w:rsidP="00214C8B">
            <w:pPr>
              <w:pStyle w:val="TAH"/>
            </w:pPr>
            <w:r w:rsidRPr="00874DD1">
              <w:t>Specification</w:t>
            </w:r>
          </w:p>
        </w:tc>
        <w:tc>
          <w:tcPr>
            <w:tcW w:w="1701" w:type="dxa"/>
            <w:shd w:val="clear" w:color="auto" w:fill="auto"/>
          </w:tcPr>
          <w:p w14:paraId="2595C5EF" w14:textId="77777777" w:rsidR="00935FF4" w:rsidRPr="00874DD1" w:rsidRDefault="00935FF4" w:rsidP="00214C8B">
            <w:pPr>
              <w:pStyle w:val="TAH"/>
            </w:pPr>
            <w:r w:rsidRPr="00874DD1">
              <w:t>Release</w:t>
            </w:r>
          </w:p>
        </w:tc>
        <w:tc>
          <w:tcPr>
            <w:tcW w:w="1701" w:type="dxa"/>
            <w:shd w:val="clear" w:color="auto" w:fill="auto"/>
          </w:tcPr>
          <w:p w14:paraId="7DD72DF3" w14:textId="77777777" w:rsidR="00935FF4" w:rsidRPr="00874DD1" w:rsidRDefault="00935FF4" w:rsidP="00214C8B">
            <w:pPr>
              <w:pStyle w:val="TAH"/>
            </w:pPr>
            <w:r w:rsidRPr="00874DD1">
              <w:t>Version</w:t>
            </w:r>
          </w:p>
        </w:tc>
      </w:tr>
      <w:tr w:rsidR="00935FF4" w:rsidRPr="00874DD1" w14:paraId="586F76F3" w14:textId="77777777" w:rsidTr="00214C8B">
        <w:trPr>
          <w:jc w:val="center"/>
        </w:trPr>
        <w:tc>
          <w:tcPr>
            <w:tcW w:w="2120" w:type="dxa"/>
            <w:tcBorders>
              <w:bottom w:val="nil"/>
            </w:tcBorders>
            <w:shd w:val="clear" w:color="auto" w:fill="auto"/>
          </w:tcPr>
          <w:p w14:paraId="0C5F3570" w14:textId="77777777" w:rsidR="00935FF4" w:rsidRPr="00874DD1" w:rsidRDefault="00935FF4" w:rsidP="00214C8B">
            <w:pPr>
              <w:pStyle w:val="TAH"/>
            </w:pPr>
            <w:r w:rsidRPr="00874DD1">
              <w:t>Core specifications</w:t>
            </w:r>
          </w:p>
        </w:tc>
        <w:tc>
          <w:tcPr>
            <w:tcW w:w="1850" w:type="dxa"/>
            <w:shd w:val="clear" w:color="auto" w:fill="auto"/>
          </w:tcPr>
          <w:p w14:paraId="3B91C0AF" w14:textId="77777777" w:rsidR="00935FF4" w:rsidRPr="00874DD1" w:rsidRDefault="00935FF4" w:rsidP="00214C8B">
            <w:pPr>
              <w:pStyle w:val="TAL"/>
            </w:pPr>
            <w:r w:rsidRPr="00874DD1">
              <w:t>TS 24.379 [9]</w:t>
            </w:r>
          </w:p>
        </w:tc>
        <w:tc>
          <w:tcPr>
            <w:tcW w:w="1701" w:type="dxa"/>
            <w:shd w:val="clear" w:color="auto" w:fill="auto"/>
          </w:tcPr>
          <w:p w14:paraId="6199DFDA" w14:textId="77777777" w:rsidR="00935FF4" w:rsidRPr="00874DD1" w:rsidRDefault="00935FF4" w:rsidP="00214C8B">
            <w:pPr>
              <w:pStyle w:val="TAL"/>
            </w:pPr>
            <w:r w:rsidRPr="00874DD1">
              <w:t>Note 1</w:t>
            </w:r>
          </w:p>
        </w:tc>
        <w:tc>
          <w:tcPr>
            <w:tcW w:w="1701" w:type="dxa"/>
            <w:shd w:val="clear" w:color="auto" w:fill="auto"/>
          </w:tcPr>
          <w:p w14:paraId="672D85B6" w14:textId="77777777" w:rsidR="00935FF4" w:rsidRPr="00874DD1" w:rsidRDefault="00935FF4" w:rsidP="00214C8B">
            <w:pPr>
              <w:pStyle w:val="TAL"/>
            </w:pPr>
            <w:r w:rsidRPr="00874DD1">
              <w:t>Note 2</w:t>
            </w:r>
          </w:p>
        </w:tc>
      </w:tr>
      <w:tr w:rsidR="00935FF4" w:rsidRPr="00874DD1" w14:paraId="2EF65C56" w14:textId="77777777" w:rsidTr="00214C8B">
        <w:trPr>
          <w:jc w:val="center"/>
        </w:trPr>
        <w:tc>
          <w:tcPr>
            <w:tcW w:w="2120" w:type="dxa"/>
            <w:tcBorders>
              <w:top w:val="nil"/>
              <w:bottom w:val="nil"/>
            </w:tcBorders>
            <w:shd w:val="clear" w:color="auto" w:fill="auto"/>
          </w:tcPr>
          <w:p w14:paraId="47332E54" w14:textId="77777777" w:rsidR="00935FF4" w:rsidRPr="00874DD1" w:rsidRDefault="00935FF4" w:rsidP="00214C8B">
            <w:pPr>
              <w:pStyle w:val="TAH"/>
            </w:pPr>
          </w:p>
        </w:tc>
        <w:tc>
          <w:tcPr>
            <w:tcW w:w="1850" w:type="dxa"/>
            <w:shd w:val="clear" w:color="auto" w:fill="auto"/>
          </w:tcPr>
          <w:p w14:paraId="1185357E" w14:textId="77777777" w:rsidR="00935FF4" w:rsidRPr="00874DD1" w:rsidRDefault="00935FF4" w:rsidP="00214C8B">
            <w:pPr>
              <w:pStyle w:val="TAL"/>
            </w:pPr>
            <w:r w:rsidRPr="00874DD1">
              <w:t>TS 24.380 [10]</w:t>
            </w:r>
          </w:p>
        </w:tc>
        <w:tc>
          <w:tcPr>
            <w:tcW w:w="1701" w:type="dxa"/>
            <w:shd w:val="clear" w:color="auto" w:fill="auto"/>
          </w:tcPr>
          <w:p w14:paraId="3E61E89B" w14:textId="77777777" w:rsidR="00935FF4" w:rsidRPr="00874DD1" w:rsidRDefault="00935FF4" w:rsidP="00214C8B">
            <w:pPr>
              <w:pStyle w:val="TAL"/>
            </w:pPr>
            <w:r w:rsidRPr="00874DD1">
              <w:t>Note 1</w:t>
            </w:r>
          </w:p>
        </w:tc>
        <w:tc>
          <w:tcPr>
            <w:tcW w:w="1701" w:type="dxa"/>
            <w:shd w:val="clear" w:color="auto" w:fill="auto"/>
          </w:tcPr>
          <w:p w14:paraId="4D25673D" w14:textId="77777777" w:rsidR="00935FF4" w:rsidRPr="00874DD1" w:rsidRDefault="00935FF4" w:rsidP="00214C8B">
            <w:pPr>
              <w:pStyle w:val="TAL"/>
            </w:pPr>
            <w:r w:rsidRPr="00874DD1">
              <w:t>Note 2</w:t>
            </w:r>
          </w:p>
        </w:tc>
      </w:tr>
      <w:tr w:rsidR="00935FF4" w:rsidRPr="00874DD1" w14:paraId="5F14FED1" w14:textId="77777777" w:rsidTr="00214C8B">
        <w:trPr>
          <w:jc w:val="center"/>
        </w:trPr>
        <w:tc>
          <w:tcPr>
            <w:tcW w:w="2120" w:type="dxa"/>
            <w:tcBorders>
              <w:top w:val="nil"/>
              <w:bottom w:val="nil"/>
            </w:tcBorders>
            <w:shd w:val="clear" w:color="auto" w:fill="auto"/>
          </w:tcPr>
          <w:p w14:paraId="3C412C87" w14:textId="77777777" w:rsidR="00935FF4" w:rsidRPr="00874DD1" w:rsidRDefault="00935FF4" w:rsidP="00214C8B">
            <w:pPr>
              <w:pStyle w:val="TAH"/>
            </w:pPr>
          </w:p>
        </w:tc>
        <w:tc>
          <w:tcPr>
            <w:tcW w:w="1850" w:type="dxa"/>
            <w:shd w:val="clear" w:color="auto" w:fill="auto"/>
          </w:tcPr>
          <w:p w14:paraId="2B56165A" w14:textId="77777777" w:rsidR="00935FF4" w:rsidRPr="00874DD1" w:rsidRDefault="00935FF4" w:rsidP="00214C8B">
            <w:pPr>
              <w:pStyle w:val="TAL"/>
            </w:pPr>
            <w:r w:rsidRPr="00874DD1">
              <w:t>TS 24.481 [11]</w:t>
            </w:r>
          </w:p>
        </w:tc>
        <w:tc>
          <w:tcPr>
            <w:tcW w:w="1701" w:type="dxa"/>
            <w:shd w:val="clear" w:color="auto" w:fill="auto"/>
          </w:tcPr>
          <w:p w14:paraId="20A45656" w14:textId="77777777" w:rsidR="00935FF4" w:rsidRPr="00874DD1" w:rsidRDefault="00935FF4" w:rsidP="00214C8B">
            <w:pPr>
              <w:pStyle w:val="TAL"/>
            </w:pPr>
            <w:r w:rsidRPr="00874DD1">
              <w:t>Note 1</w:t>
            </w:r>
          </w:p>
        </w:tc>
        <w:tc>
          <w:tcPr>
            <w:tcW w:w="1701" w:type="dxa"/>
            <w:shd w:val="clear" w:color="auto" w:fill="auto"/>
          </w:tcPr>
          <w:p w14:paraId="5B90DA56" w14:textId="77777777" w:rsidR="00935FF4" w:rsidRPr="00874DD1" w:rsidRDefault="00935FF4" w:rsidP="00214C8B">
            <w:pPr>
              <w:pStyle w:val="TAL"/>
            </w:pPr>
            <w:r w:rsidRPr="00874DD1">
              <w:t>Note 2</w:t>
            </w:r>
          </w:p>
        </w:tc>
      </w:tr>
      <w:tr w:rsidR="00935FF4" w:rsidRPr="00874DD1" w14:paraId="7C7999CC" w14:textId="77777777" w:rsidTr="00214C8B">
        <w:trPr>
          <w:jc w:val="center"/>
        </w:trPr>
        <w:tc>
          <w:tcPr>
            <w:tcW w:w="2120" w:type="dxa"/>
            <w:tcBorders>
              <w:top w:val="nil"/>
              <w:bottom w:val="nil"/>
            </w:tcBorders>
            <w:shd w:val="clear" w:color="auto" w:fill="auto"/>
          </w:tcPr>
          <w:p w14:paraId="43806F24" w14:textId="77777777" w:rsidR="00935FF4" w:rsidRPr="00874DD1" w:rsidRDefault="00935FF4" w:rsidP="00214C8B">
            <w:pPr>
              <w:pStyle w:val="TAH"/>
            </w:pPr>
          </w:p>
        </w:tc>
        <w:tc>
          <w:tcPr>
            <w:tcW w:w="1850" w:type="dxa"/>
            <w:shd w:val="clear" w:color="auto" w:fill="auto"/>
          </w:tcPr>
          <w:p w14:paraId="3134A267" w14:textId="77777777" w:rsidR="00935FF4" w:rsidRPr="00874DD1" w:rsidRDefault="00935FF4" w:rsidP="00214C8B">
            <w:pPr>
              <w:pStyle w:val="TAL"/>
            </w:pPr>
            <w:r w:rsidRPr="00874DD1">
              <w:t>TS 24.482 [12]</w:t>
            </w:r>
          </w:p>
        </w:tc>
        <w:tc>
          <w:tcPr>
            <w:tcW w:w="1701" w:type="dxa"/>
            <w:shd w:val="clear" w:color="auto" w:fill="auto"/>
          </w:tcPr>
          <w:p w14:paraId="4B471997" w14:textId="77777777" w:rsidR="00935FF4" w:rsidRPr="00874DD1" w:rsidRDefault="00935FF4" w:rsidP="00214C8B">
            <w:pPr>
              <w:pStyle w:val="TAL"/>
            </w:pPr>
            <w:r w:rsidRPr="00874DD1">
              <w:t>Note 1</w:t>
            </w:r>
          </w:p>
        </w:tc>
        <w:tc>
          <w:tcPr>
            <w:tcW w:w="1701" w:type="dxa"/>
            <w:shd w:val="clear" w:color="auto" w:fill="auto"/>
          </w:tcPr>
          <w:p w14:paraId="01AD9D56" w14:textId="77777777" w:rsidR="00935FF4" w:rsidRPr="00874DD1" w:rsidRDefault="00935FF4" w:rsidP="00214C8B">
            <w:pPr>
              <w:pStyle w:val="TAL"/>
            </w:pPr>
            <w:r w:rsidRPr="00874DD1">
              <w:t>Note 2</w:t>
            </w:r>
          </w:p>
        </w:tc>
      </w:tr>
      <w:tr w:rsidR="00935FF4" w:rsidRPr="00874DD1" w14:paraId="4F457AFD" w14:textId="77777777" w:rsidTr="00214C8B">
        <w:trPr>
          <w:jc w:val="center"/>
        </w:trPr>
        <w:tc>
          <w:tcPr>
            <w:tcW w:w="2120" w:type="dxa"/>
            <w:tcBorders>
              <w:top w:val="nil"/>
              <w:bottom w:val="nil"/>
            </w:tcBorders>
            <w:shd w:val="clear" w:color="auto" w:fill="auto"/>
          </w:tcPr>
          <w:p w14:paraId="600E11BC" w14:textId="77777777" w:rsidR="00935FF4" w:rsidRPr="00874DD1" w:rsidRDefault="00935FF4" w:rsidP="00214C8B">
            <w:pPr>
              <w:pStyle w:val="TAH"/>
            </w:pPr>
          </w:p>
        </w:tc>
        <w:tc>
          <w:tcPr>
            <w:tcW w:w="1850" w:type="dxa"/>
            <w:shd w:val="clear" w:color="auto" w:fill="auto"/>
          </w:tcPr>
          <w:p w14:paraId="16CB35FC" w14:textId="77777777" w:rsidR="00935FF4" w:rsidRPr="00874DD1" w:rsidRDefault="00935FF4" w:rsidP="00214C8B">
            <w:pPr>
              <w:pStyle w:val="TAL"/>
            </w:pPr>
            <w:r w:rsidRPr="00874DD1">
              <w:t>TS 24.483 [13]</w:t>
            </w:r>
          </w:p>
        </w:tc>
        <w:tc>
          <w:tcPr>
            <w:tcW w:w="1701" w:type="dxa"/>
            <w:shd w:val="clear" w:color="auto" w:fill="auto"/>
          </w:tcPr>
          <w:p w14:paraId="0CE2D27A" w14:textId="77777777" w:rsidR="00935FF4" w:rsidRPr="00874DD1" w:rsidRDefault="00935FF4" w:rsidP="00214C8B">
            <w:pPr>
              <w:pStyle w:val="TAL"/>
            </w:pPr>
            <w:r w:rsidRPr="00874DD1">
              <w:t>Note 1</w:t>
            </w:r>
          </w:p>
        </w:tc>
        <w:tc>
          <w:tcPr>
            <w:tcW w:w="1701" w:type="dxa"/>
            <w:shd w:val="clear" w:color="auto" w:fill="auto"/>
          </w:tcPr>
          <w:p w14:paraId="74B14232" w14:textId="77777777" w:rsidR="00935FF4" w:rsidRPr="00874DD1" w:rsidRDefault="00935FF4" w:rsidP="00214C8B">
            <w:pPr>
              <w:pStyle w:val="TAL"/>
            </w:pPr>
            <w:r w:rsidRPr="00874DD1">
              <w:t>Note 2</w:t>
            </w:r>
          </w:p>
        </w:tc>
      </w:tr>
      <w:tr w:rsidR="00935FF4" w:rsidRPr="00874DD1" w14:paraId="6632407D" w14:textId="77777777" w:rsidTr="00214C8B">
        <w:trPr>
          <w:jc w:val="center"/>
        </w:trPr>
        <w:tc>
          <w:tcPr>
            <w:tcW w:w="2120" w:type="dxa"/>
            <w:tcBorders>
              <w:top w:val="nil"/>
              <w:bottom w:val="nil"/>
            </w:tcBorders>
            <w:shd w:val="clear" w:color="auto" w:fill="auto"/>
          </w:tcPr>
          <w:p w14:paraId="378C1B72" w14:textId="77777777" w:rsidR="00935FF4" w:rsidRPr="00874DD1" w:rsidRDefault="00935FF4" w:rsidP="00214C8B">
            <w:pPr>
              <w:pStyle w:val="TAH"/>
            </w:pPr>
          </w:p>
        </w:tc>
        <w:tc>
          <w:tcPr>
            <w:tcW w:w="1850" w:type="dxa"/>
            <w:shd w:val="clear" w:color="auto" w:fill="auto"/>
          </w:tcPr>
          <w:p w14:paraId="1505AE99" w14:textId="77777777" w:rsidR="00935FF4" w:rsidRPr="00874DD1" w:rsidRDefault="00935FF4" w:rsidP="00214C8B">
            <w:pPr>
              <w:pStyle w:val="TAL"/>
            </w:pPr>
            <w:r w:rsidRPr="00874DD1">
              <w:t>TS 24.484 [14]</w:t>
            </w:r>
          </w:p>
        </w:tc>
        <w:tc>
          <w:tcPr>
            <w:tcW w:w="1701" w:type="dxa"/>
            <w:shd w:val="clear" w:color="auto" w:fill="auto"/>
          </w:tcPr>
          <w:p w14:paraId="1607D051" w14:textId="77777777" w:rsidR="00935FF4" w:rsidRPr="00874DD1" w:rsidRDefault="00935FF4" w:rsidP="00214C8B">
            <w:pPr>
              <w:pStyle w:val="TAL"/>
            </w:pPr>
            <w:r w:rsidRPr="00874DD1">
              <w:t>Note 1</w:t>
            </w:r>
          </w:p>
        </w:tc>
        <w:tc>
          <w:tcPr>
            <w:tcW w:w="1701" w:type="dxa"/>
            <w:shd w:val="clear" w:color="auto" w:fill="auto"/>
          </w:tcPr>
          <w:p w14:paraId="44CF77C3" w14:textId="77777777" w:rsidR="00935FF4" w:rsidRPr="00874DD1" w:rsidRDefault="00935FF4" w:rsidP="00214C8B">
            <w:pPr>
              <w:pStyle w:val="TAL"/>
            </w:pPr>
            <w:r w:rsidRPr="00874DD1">
              <w:t>Note 2</w:t>
            </w:r>
          </w:p>
        </w:tc>
      </w:tr>
      <w:tr w:rsidR="00935FF4" w:rsidRPr="00874DD1" w14:paraId="1EEFA78F" w14:textId="77777777" w:rsidTr="00214C8B">
        <w:trPr>
          <w:jc w:val="center"/>
        </w:trPr>
        <w:tc>
          <w:tcPr>
            <w:tcW w:w="2120" w:type="dxa"/>
            <w:tcBorders>
              <w:top w:val="nil"/>
              <w:bottom w:val="nil"/>
            </w:tcBorders>
            <w:shd w:val="clear" w:color="auto" w:fill="auto"/>
          </w:tcPr>
          <w:p w14:paraId="30E0F4A5" w14:textId="77777777" w:rsidR="00935FF4" w:rsidRPr="00874DD1" w:rsidRDefault="00935FF4" w:rsidP="00214C8B">
            <w:pPr>
              <w:pStyle w:val="TAH"/>
            </w:pPr>
          </w:p>
        </w:tc>
        <w:tc>
          <w:tcPr>
            <w:tcW w:w="1850" w:type="dxa"/>
            <w:shd w:val="clear" w:color="auto" w:fill="auto"/>
          </w:tcPr>
          <w:p w14:paraId="411633BC" w14:textId="77777777" w:rsidR="00935FF4" w:rsidRPr="00874DD1" w:rsidRDefault="00935FF4" w:rsidP="00214C8B">
            <w:pPr>
              <w:pStyle w:val="TAL"/>
            </w:pPr>
            <w:r w:rsidRPr="00874DD1">
              <w:t>TS 33.180 [43]</w:t>
            </w:r>
          </w:p>
        </w:tc>
        <w:tc>
          <w:tcPr>
            <w:tcW w:w="1701" w:type="dxa"/>
            <w:shd w:val="clear" w:color="auto" w:fill="auto"/>
          </w:tcPr>
          <w:p w14:paraId="0BCB8C51" w14:textId="77777777" w:rsidR="00935FF4" w:rsidRPr="00874DD1" w:rsidRDefault="00935FF4" w:rsidP="00214C8B">
            <w:pPr>
              <w:pStyle w:val="TAL"/>
            </w:pPr>
            <w:r w:rsidRPr="00874DD1">
              <w:t>Note 1</w:t>
            </w:r>
          </w:p>
        </w:tc>
        <w:tc>
          <w:tcPr>
            <w:tcW w:w="1701" w:type="dxa"/>
            <w:shd w:val="clear" w:color="auto" w:fill="auto"/>
          </w:tcPr>
          <w:p w14:paraId="1AD2AAD0" w14:textId="77777777" w:rsidR="00935FF4" w:rsidRPr="00874DD1" w:rsidRDefault="00935FF4" w:rsidP="00214C8B">
            <w:pPr>
              <w:pStyle w:val="TAL"/>
            </w:pPr>
            <w:r w:rsidRPr="00874DD1">
              <w:t>Note 2</w:t>
            </w:r>
          </w:p>
        </w:tc>
      </w:tr>
      <w:tr w:rsidR="00935FF4" w:rsidRPr="00874DD1" w14:paraId="15042047" w14:textId="77777777" w:rsidTr="00214C8B">
        <w:trPr>
          <w:jc w:val="center"/>
        </w:trPr>
        <w:tc>
          <w:tcPr>
            <w:tcW w:w="2120" w:type="dxa"/>
            <w:tcBorders>
              <w:top w:val="nil"/>
              <w:bottom w:val="nil"/>
            </w:tcBorders>
            <w:shd w:val="clear" w:color="auto" w:fill="auto"/>
          </w:tcPr>
          <w:p w14:paraId="6AFBE30D" w14:textId="77777777" w:rsidR="00935FF4" w:rsidRPr="00874DD1" w:rsidRDefault="00935FF4" w:rsidP="00214C8B">
            <w:pPr>
              <w:pStyle w:val="TAH"/>
            </w:pPr>
          </w:p>
        </w:tc>
        <w:tc>
          <w:tcPr>
            <w:tcW w:w="1850" w:type="dxa"/>
            <w:shd w:val="clear" w:color="auto" w:fill="auto"/>
          </w:tcPr>
          <w:p w14:paraId="5C425C36" w14:textId="77777777" w:rsidR="00935FF4" w:rsidRPr="00874DD1" w:rsidRDefault="00935FF4" w:rsidP="00214C8B">
            <w:pPr>
              <w:pStyle w:val="TAL"/>
            </w:pPr>
            <w:r w:rsidRPr="00874DD1">
              <w:t>TS 24.229 [16]</w:t>
            </w:r>
          </w:p>
        </w:tc>
        <w:tc>
          <w:tcPr>
            <w:tcW w:w="1701" w:type="dxa"/>
            <w:shd w:val="clear" w:color="auto" w:fill="auto"/>
          </w:tcPr>
          <w:p w14:paraId="78D8726F" w14:textId="77777777" w:rsidR="00935FF4" w:rsidRPr="00874DD1" w:rsidRDefault="00935FF4" w:rsidP="00214C8B">
            <w:pPr>
              <w:pStyle w:val="TAL"/>
            </w:pPr>
            <w:r w:rsidRPr="00874DD1">
              <w:t>Note 1</w:t>
            </w:r>
          </w:p>
        </w:tc>
        <w:tc>
          <w:tcPr>
            <w:tcW w:w="1701" w:type="dxa"/>
            <w:shd w:val="clear" w:color="auto" w:fill="auto"/>
          </w:tcPr>
          <w:p w14:paraId="22AAFEF7" w14:textId="77777777" w:rsidR="00935FF4" w:rsidRPr="00874DD1" w:rsidRDefault="00935FF4" w:rsidP="00214C8B">
            <w:pPr>
              <w:pStyle w:val="TAL"/>
            </w:pPr>
            <w:r w:rsidRPr="00874DD1">
              <w:t>Note 2</w:t>
            </w:r>
          </w:p>
        </w:tc>
      </w:tr>
      <w:tr w:rsidR="00935FF4" w:rsidRPr="00874DD1" w14:paraId="29F89B49" w14:textId="77777777" w:rsidTr="00214C8B">
        <w:trPr>
          <w:jc w:val="center"/>
        </w:trPr>
        <w:tc>
          <w:tcPr>
            <w:tcW w:w="2120" w:type="dxa"/>
            <w:tcBorders>
              <w:top w:val="nil"/>
              <w:bottom w:val="nil"/>
            </w:tcBorders>
            <w:shd w:val="clear" w:color="auto" w:fill="auto"/>
          </w:tcPr>
          <w:p w14:paraId="5A56EF66" w14:textId="77777777" w:rsidR="00935FF4" w:rsidRPr="00874DD1" w:rsidRDefault="00935FF4" w:rsidP="00214C8B">
            <w:pPr>
              <w:pStyle w:val="TAH"/>
            </w:pPr>
          </w:p>
        </w:tc>
        <w:tc>
          <w:tcPr>
            <w:tcW w:w="1850" w:type="dxa"/>
            <w:shd w:val="clear" w:color="auto" w:fill="auto"/>
          </w:tcPr>
          <w:p w14:paraId="542B1151" w14:textId="77777777" w:rsidR="00935FF4" w:rsidRPr="00874DD1" w:rsidRDefault="00935FF4" w:rsidP="00214C8B">
            <w:pPr>
              <w:pStyle w:val="TAL"/>
            </w:pPr>
            <w:r w:rsidRPr="00874DD1">
              <w:t>TS 24.281 [55]</w:t>
            </w:r>
          </w:p>
        </w:tc>
        <w:tc>
          <w:tcPr>
            <w:tcW w:w="1701" w:type="dxa"/>
            <w:shd w:val="clear" w:color="auto" w:fill="auto"/>
          </w:tcPr>
          <w:p w14:paraId="13443488" w14:textId="77777777" w:rsidR="00935FF4" w:rsidRPr="00874DD1" w:rsidRDefault="00935FF4" w:rsidP="00214C8B">
            <w:pPr>
              <w:pStyle w:val="TAL"/>
            </w:pPr>
            <w:r w:rsidRPr="00874DD1">
              <w:t>Note 1</w:t>
            </w:r>
          </w:p>
        </w:tc>
        <w:tc>
          <w:tcPr>
            <w:tcW w:w="1701" w:type="dxa"/>
            <w:shd w:val="clear" w:color="auto" w:fill="auto"/>
          </w:tcPr>
          <w:p w14:paraId="3AA012A8" w14:textId="77777777" w:rsidR="00935FF4" w:rsidRPr="00874DD1" w:rsidRDefault="00935FF4" w:rsidP="00214C8B">
            <w:pPr>
              <w:pStyle w:val="TAL"/>
            </w:pPr>
            <w:r w:rsidRPr="00874DD1">
              <w:t>Note 2</w:t>
            </w:r>
          </w:p>
        </w:tc>
      </w:tr>
      <w:tr w:rsidR="00935FF4" w:rsidRPr="00874DD1" w14:paraId="28F62B9A" w14:textId="77777777" w:rsidTr="00214C8B">
        <w:trPr>
          <w:jc w:val="center"/>
        </w:trPr>
        <w:tc>
          <w:tcPr>
            <w:tcW w:w="2120" w:type="dxa"/>
            <w:tcBorders>
              <w:top w:val="nil"/>
              <w:bottom w:val="nil"/>
            </w:tcBorders>
            <w:shd w:val="clear" w:color="auto" w:fill="auto"/>
          </w:tcPr>
          <w:p w14:paraId="416A1AB5" w14:textId="77777777" w:rsidR="00935FF4" w:rsidRPr="00874DD1" w:rsidRDefault="00935FF4" w:rsidP="00214C8B">
            <w:pPr>
              <w:pStyle w:val="TAH"/>
            </w:pPr>
          </w:p>
        </w:tc>
        <w:tc>
          <w:tcPr>
            <w:tcW w:w="1850" w:type="dxa"/>
            <w:shd w:val="clear" w:color="auto" w:fill="auto"/>
          </w:tcPr>
          <w:p w14:paraId="1E8F6DC5" w14:textId="77777777" w:rsidR="00935FF4" w:rsidRPr="00874DD1" w:rsidRDefault="00935FF4" w:rsidP="00214C8B">
            <w:pPr>
              <w:pStyle w:val="TAL"/>
            </w:pPr>
            <w:r w:rsidRPr="00874DD1">
              <w:t>TS 24.581 [56]</w:t>
            </w:r>
          </w:p>
        </w:tc>
        <w:tc>
          <w:tcPr>
            <w:tcW w:w="1701" w:type="dxa"/>
            <w:shd w:val="clear" w:color="auto" w:fill="auto"/>
          </w:tcPr>
          <w:p w14:paraId="7F72D423" w14:textId="77777777" w:rsidR="00935FF4" w:rsidRPr="00874DD1" w:rsidRDefault="00935FF4" w:rsidP="00214C8B">
            <w:pPr>
              <w:pStyle w:val="TAL"/>
            </w:pPr>
            <w:r w:rsidRPr="00874DD1">
              <w:t>Note 1</w:t>
            </w:r>
          </w:p>
        </w:tc>
        <w:tc>
          <w:tcPr>
            <w:tcW w:w="1701" w:type="dxa"/>
            <w:shd w:val="clear" w:color="auto" w:fill="auto"/>
          </w:tcPr>
          <w:p w14:paraId="73413E0B" w14:textId="77777777" w:rsidR="00935FF4" w:rsidRPr="00874DD1" w:rsidRDefault="00935FF4" w:rsidP="00214C8B">
            <w:pPr>
              <w:pStyle w:val="TAL"/>
            </w:pPr>
            <w:r w:rsidRPr="00874DD1">
              <w:t>Note 2</w:t>
            </w:r>
          </w:p>
        </w:tc>
      </w:tr>
      <w:tr w:rsidR="00935FF4" w:rsidRPr="00874DD1" w14:paraId="52D11456" w14:textId="77777777" w:rsidTr="00214C8B">
        <w:trPr>
          <w:jc w:val="center"/>
        </w:trPr>
        <w:tc>
          <w:tcPr>
            <w:tcW w:w="2120" w:type="dxa"/>
            <w:tcBorders>
              <w:top w:val="nil"/>
              <w:bottom w:val="nil"/>
            </w:tcBorders>
            <w:shd w:val="clear" w:color="auto" w:fill="auto"/>
          </w:tcPr>
          <w:p w14:paraId="06F37350" w14:textId="77777777" w:rsidR="00935FF4" w:rsidRPr="00874DD1" w:rsidRDefault="00935FF4" w:rsidP="00214C8B">
            <w:pPr>
              <w:pStyle w:val="TAH"/>
            </w:pPr>
          </w:p>
        </w:tc>
        <w:tc>
          <w:tcPr>
            <w:tcW w:w="1850" w:type="dxa"/>
            <w:shd w:val="clear" w:color="auto" w:fill="auto"/>
          </w:tcPr>
          <w:p w14:paraId="449B78AA" w14:textId="77777777" w:rsidR="00935FF4" w:rsidRPr="00874DD1" w:rsidRDefault="00935FF4" w:rsidP="00214C8B">
            <w:pPr>
              <w:pStyle w:val="TAL"/>
            </w:pPr>
            <w:r w:rsidRPr="00874DD1">
              <w:t>TS 24.282 [57]</w:t>
            </w:r>
          </w:p>
        </w:tc>
        <w:tc>
          <w:tcPr>
            <w:tcW w:w="1701" w:type="dxa"/>
            <w:shd w:val="clear" w:color="auto" w:fill="auto"/>
          </w:tcPr>
          <w:p w14:paraId="1B70D8DE" w14:textId="77777777" w:rsidR="00935FF4" w:rsidRPr="00874DD1" w:rsidRDefault="00935FF4" w:rsidP="00214C8B">
            <w:pPr>
              <w:pStyle w:val="TAL"/>
            </w:pPr>
            <w:r w:rsidRPr="00874DD1">
              <w:t>Note 1</w:t>
            </w:r>
          </w:p>
        </w:tc>
        <w:tc>
          <w:tcPr>
            <w:tcW w:w="1701" w:type="dxa"/>
            <w:shd w:val="clear" w:color="auto" w:fill="auto"/>
          </w:tcPr>
          <w:p w14:paraId="533C7E96" w14:textId="77777777" w:rsidR="00935FF4" w:rsidRPr="00874DD1" w:rsidRDefault="00935FF4" w:rsidP="00214C8B">
            <w:pPr>
              <w:pStyle w:val="TAL"/>
            </w:pPr>
            <w:r w:rsidRPr="00874DD1">
              <w:t>Note 2</w:t>
            </w:r>
          </w:p>
        </w:tc>
      </w:tr>
      <w:tr w:rsidR="00935FF4" w:rsidRPr="00874DD1" w14:paraId="7318D941" w14:textId="77777777" w:rsidTr="00214C8B">
        <w:trPr>
          <w:jc w:val="center"/>
        </w:trPr>
        <w:tc>
          <w:tcPr>
            <w:tcW w:w="2120" w:type="dxa"/>
            <w:tcBorders>
              <w:top w:val="nil"/>
              <w:bottom w:val="single" w:sz="4" w:space="0" w:color="auto"/>
            </w:tcBorders>
            <w:shd w:val="clear" w:color="auto" w:fill="auto"/>
          </w:tcPr>
          <w:p w14:paraId="3A060AE6" w14:textId="77777777" w:rsidR="00935FF4" w:rsidRPr="00874DD1" w:rsidRDefault="00935FF4" w:rsidP="00214C8B">
            <w:pPr>
              <w:pStyle w:val="TAH"/>
            </w:pPr>
          </w:p>
        </w:tc>
        <w:tc>
          <w:tcPr>
            <w:tcW w:w="1850" w:type="dxa"/>
            <w:shd w:val="clear" w:color="auto" w:fill="auto"/>
          </w:tcPr>
          <w:p w14:paraId="14DCE35D" w14:textId="77777777" w:rsidR="00935FF4" w:rsidRPr="00874DD1" w:rsidRDefault="00935FF4" w:rsidP="00214C8B">
            <w:pPr>
              <w:pStyle w:val="TAL"/>
            </w:pPr>
            <w:r w:rsidRPr="00874DD1">
              <w:t>TS 24.582 [58]</w:t>
            </w:r>
          </w:p>
        </w:tc>
        <w:tc>
          <w:tcPr>
            <w:tcW w:w="1701" w:type="dxa"/>
            <w:shd w:val="clear" w:color="auto" w:fill="auto"/>
          </w:tcPr>
          <w:p w14:paraId="790B1709" w14:textId="77777777" w:rsidR="00935FF4" w:rsidRPr="00874DD1" w:rsidRDefault="00935FF4" w:rsidP="00214C8B">
            <w:pPr>
              <w:pStyle w:val="TAL"/>
            </w:pPr>
            <w:r w:rsidRPr="00874DD1">
              <w:t>Note 1</w:t>
            </w:r>
          </w:p>
        </w:tc>
        <w:tc>
          <w:tcPr>
            <w:tcW w:w="1701" w:type="dxa"/>
            <w:shd w:val="clear" w:color="auto" w:fill="auto"/>
          </w:tcPr>
          <w:p w14:paraId="397FB393" w14:textId="77777777" w:rsidR="00935FF4" w:rsidRPr="00874DD1" w:rsidRDefault="00935FF4" w:rsidP="00214C8B">
            <w:pPr>
              <w:pStyle w:val="TAL"/>
            </w:pPr>
            <w:r w:rsidRPr="00874DD1">
              <w:t>Note 2</w:t>
            </w:r>
          </w:p>
        </w:tc>
      </w:tr>
      <w:tr w:rsidR="00935FF4" w:rsidRPr="00874DD1" w14:paraId="44D69943" w14:textId="77777777" w:rsidTr="00214C8B">
        <w:trPr>
          <w:jc w:val="center"/>
        </w:trPr>
        <w:tc>
          <w:tcPr>
            <w:tcW w:w="2120" w:type="dxa"/>
            <w:tcBorders>
              <w:bottom w:val="nil"/>
            </w:tcBorders>
            <w:shd w:val="clear" w:color="auto" w:fill="auto"/>
          </w:tcPr>
          <w:p w14:paraId="1B537E10" w14:textId="77777777" w:rsidR="00935FF4" w:rsidRPr="00874DD1" w:rsidRDefault="00935FF4" w:rsidP="00214C8B">
            <w:pPr>
              <w:pStyle w:val="TAH"/>
            </w:pPr>
            <w:r w:rsidRPr="00874DD1">
              <w:t>Test specifications</w:t>
            </w:r>
          </w:p>
        </w:tc>
        <w:tc>
          <w:tcPr>
            <w:tcW w:w="1850" w:type="dxa"/>
            <w:shd w:val="clear" w:color="auto" w:fill="auto"/>
          </w:tcPr>
          <w:p w14:paraId="6D17F191" w14:textId="10B83702" w:rsidR="00935FF4" w:rsidRPr="00874DD1" w:rsidRDefault="00935FF4" w:rsidP="00214C8B">
            <w:pPr>
              <w:pStyle w:val="TAL"/>
            </w:pPr>
            <w:r w:rsidRPr="00874DD1">
              <w:t>TS 3</w:t>
            </w:r>
            <w:r w:rsidR="00B262D9">
              <w:t>7</w:t>
            </w:r>
            <w:r w:rsidRPr="00874DD1">
              <w:t>.579-1 [2]</w:t>
            </w:r>
          </w:p>
        </w:tc>
        <w:tc>
          <w:tcPr>
            <w:tcW w:w="1701" w:type="dxa"/>
            <w:shd w:val="clear" w:color="auto" w:fill="auto"/>
          </w:tcPr>
          <w:p w14:paraId="4A9B4C00" w14:textId="77777777" w:rsidR="00935FF4" w:rsidRPr="00874DD1" w:rsidRDefault="00935FF4" w:rsidP="00214C8B">
            <w:pPr>
              <w:pStyle w:val="TAL"/>
            </w:pPr>
            <w:r w:rsidRPr="00874DD1">
              <w:t>Note 1</w:t>
            </w:r>
          </w:p>
        </w:tc>
        <w:tc>
          <w:tcPr>
            <w:tcW w:w="1701" w:type="dxa"/>
            <w:shd w:val="clear" w:color="auto" w:fill="auto"/>
          </w:tcPr>
          <w:p w14:paraId="42BF6D72" w14:textId="77777777" w:rsidR="00935FF4" w:rsidRPr="00874DD1" w:rsidRDefault="00935FF4" w:rsidP="00214C8B">
            <w:pPr>
              <w:pStyle w:val="TAL"/>
            </w:pPr>
            <w:r w:rsidRPr="00874DD1">
              <w:t>Note 2</w:t>
            </w:r>
          </w:p>
        </w:tc>
      </w:tr>
      <w:tr w:rsidR="00935FF4" w:rsidRPr="00874DD1" w14:paraId="73E608CF" w14:textId="77777777" w:rsidTr="00214C8B">
        <w:trPr>
          <w:jc w:val="center"/>
        </w:trPr>
        <w:tc>
          <w:tcPr>
            <w:tcW w:w="2120" w:type="dxa"/>
            <w:tcBorders>
              <w:top w:val="nil"/>
              <w:bottom w:val="nil"/>
            </w:tcBorders>
            <w:shd w:val="clear" w:color="auto" w:fill="auto"/>
          </w:tcPr>
          <w:p w14:paraId="77C279ED" w14:textId="77777777" w:rsidR="00935FF4" w:rsidRPr="00874DD1" w:rsidRDefault="00935FF4" w:rsidP="00214C8B">
            <w:pPr>
              <w:pStyle w:val="TAH"/>
            </w:pPr>
          </w:p>
        </w:tc>
        <w:tc>
          <w:tcPr>
            <w:tcW w:w="1850" w:type="dxa"/>
            <w:shd w:val="clear" w:color="auto" w:fill="auto"/>
          </w:tcPr>
          <w:p w14:paraId="7ACC6A16" w14:textId="5B380485" w:rsidR="00935FF4" w:rsidRPr="00874DD1" w:rsidRDefault="00935FF4" w:rsidP="00214C8B">
            <w:pPr>
              <w:pStyle w:val="TAL"/>
            </w:pPr>
            <w:r w:rsidRPr="00874DD1">
              <w:t>TS 3</w:t>
            </w:r>
            <w:r w:rsidR="00B262D9">
              <w:t>7</w:t>
            </w:r>
            <w:r w:rsidRPr="00874DD1">
              <w:t>.579-2 [3]</w:t>
            </w:r>
          </w:p>
        </w:tc>
        <w:tc>
          <w:tcPr>
            <w:tcW w:w="1701" w:type="dxa"/>
            <w:shd w:val="clear" w:color="auto" w:fill="auto"/>
          </w:tcPr>
          <w:p w14:paraId="0F0ECAE7" w14:textId="77777777" w:rsidR="00935FF4" w:rsidRPr="00874DD1" w:rsidRDefault="00935FF4" w:rsidP="00214C8B">
            <w:pPr>
              <w:pStyle w:val="TAL"/>
            </w:pPr>
            <w:r w:rsidRPr="00874DD1">
              <w:t>Note 1</w:t>
            </w:r>
          </w:p>
        </w:tc>
        <w:tc>
          <w:tcPr>
            <w:tcW w:w="1701" w:type="dxa"/>
            <w:shd w:val="clear" w:color="auto" w:fill="auto"/>
          </w:tcPr>
          <w:p w14:paraId="458AAB9A" w14:textId="77777777" w:rsidR="00935FF4" w:rsidRPr="00874DD1" w:rsidRDefault="00935FF4" w:rsidP="00214C8B">
            <w:pPr>
              <w:pStyle w:val="TAL"/>
            </w:pPr>
            <w:r w:rsidRPr="00874DD1">
              <w:t>Note 2</w:t>
            </w:r>
          </w:p>
        </w:tc>
      </w:tr>
      <w:tr w:rsidR="00935FF4" w:rsidRPr="00874DD1" w14:paraId="5A77DD3F" w14:textId="77777777" w:rsidTr="00214C8B">
        <w:trPr>
          <w:jc w:val="center"/>
        </w:trPr>
        <w:tc>
          <w:tcPr>
            <w:tcW w:w="2120" w:type="dxa"/>
            <w:tcBorders>
              <w:top w:val="nil"/>
              <w:bottom w:val="nil"/>
            </w:tcBorders>
            <w:shd w:val="clear" w:color="auto" w:fill="auto"/>
          </w:tcPr>
          <w:p w14:paraId="5AECF38B" w14:textId="77777777" w:rsidR="00935FF4" w:rsidRPr="00874DD1" w:rsidRDefault="00935FF4" w:rsidP="00214C8B">
            <w:pPr>
              <w:pStyle w:val="TAH"/>
            </w:pPr>
          </w:p>
        </w:tc>
        <w:tc>
          <w:tcPr>
            <w:tcW w:w="1850" w:type="dxa"/>
            <w:shd w:val="clear" w:color="auto" w:fill="auto"/>
          </w:tcPr>
          <w:p w14:paraId="4F480F8F" w14:textId="3627A451" w:rsidR="00935FF4" w:rsidRPr="00874DD1" w:rsidRDefault="00935FF4" w:rsidP="00214C8B">
            <w:pPr>
              <w:pStyle w:val="TAL"/>
            </w:pPr>
            <w:r w:rsidRPr="00874DD1">
              <w:t>TS 3</w:t>
            </w:r>
            <w:r w:rsidR="00B262D9">
              <w:t>7</w:t>
            </w:r>
            <w:r w:rsidRPr="00874DD1">
              <w:t>.579-4 [5]</w:t>
            </w:r>
          </w:p>
        </w:tc>
        <w:tc>
          <w:tcPr>
            <w:tcW w:w="1701" w:type="dxa"/>
            <w:shd w:val="clear" w:color="auto" w:fill="auto"/>
          </w:tcPr>
          <w:p w14:paraId="1A89C8A7" w14:textId="77777777" w:rsidR="00935FF4" w:rsidRPr="00874DD1" w:rsidRDefault="00935FF4" w:rsidP="00214C8B">
            <w:pPr>
              <w:pStyle w:val="TAL"/>
            </w:pPr>
            <w:r w:rsidRPr="00874DD1">
              <w:t>Note 1</w:t>
            </w:r>
          </w:p>
        </w:tc>
        <w:tc>
          <w:tcPr>
            <w:tcW w:w="1701" w:type="dxa"/>
            <w:shd w:val="clear" w:color="auto" w:fill="auto"/>
          </w:tcPr>
          <w:p w14:paraId="32E37121" w14:textId="77777777" w:rsidR="00935FF4" w:rsidRPr="00874DD1" w:rsidRDefault="00935FF4" w:rsidP="00214C8B">
            <w:pPr>
              <w:pStyle w:val="TAL"/>
            </w:pPr>
            <w:r w:rsidRPr="00874DD1">
              <w:t>Note 2</w:t>
            </w:r>
          </w:p>
        </w:tc>
      </w:tr>
      <w:tr w:rsidR="00935FF4" w:rsidRPr="00874DD1" w14:paraId="0534CCC1" w14:textId="77777777" w:rsidTr="00214C8B">
        <w:trPr>
          <w:jc w:val="center"/>
        </w:trPr>
        <w:tc>
          <w:tcPr>
            <w:tcW w:w="2120" w:type="dxa"/>
            <w:tcBorders>
              <w:top w:val="nil"/>
              <w:bottom w:val="nil"/>
            </w:tcBorders>
            <w:shd w:val="clear" w:color="auto" w:fill="auto"/>
          </w:tcPr>
          <w:p w14:paraId="436FA70F" w14:textId="77777777" w:rsidR="00935FF4" w:rsidRPr="00874DD1" w:rsidRDefault="00935FF4" w:rsidP="00214C8B">
            <w:pPr>
              <w:pStyle w:val="TAH"/>
            </w:pPr>
          </w:p>
        </w:tc>
        <w:tc>
          <w:tcPr>
            <w:tcW w:w="1850" w:type="dxa"/>
            <w:shd w:val="clear" w:color="auto" w:fill="auto"/>
          </w:tcPr>
          <w:p w14:paraId="2D68B6E1" w14:textId="1C148B3E" w:rsidR="00935FF4" w:rsidRPr="00874DD1" w:rsidRDefault="00935FF4" w:rsidP="00214C8B">
            <w:pPr>
              <w:pStyle w:val="TAL"/>
            </w:pPr>
            <w:r w:rsidRPr="00874DD1">
              <w:t>TS 3</w:t>
            </w:r>
            <w:r w:rsidR="00B262D9">
              <w:t>7</w:t>
            </w:r>
            <w:r w:rsidRPr="00874DD1">
              <w:t>.579-6 [59]</w:t>
            </w:r>
          </w:p>
        </w:tc>
        <w:tc>
          <w:tcPr>
            <w:tcW w:w="1701" w:type="dxa"/>
            <w:shd w:val="clear" w:color="auto" w:fill="auto"/>
          </w:tcPr>
          <w:p w14:paraId="253C93B5" w14:textId="77777777" w:rsidR="00935FF4" w:rsidRPr="00874DD1" w:rsidRDefault="00935FF4" w:rsidP="00214C8B">
            <w:pPr>
              <w:pStyle w:val="TAL"/>
            </w:pPr>
            <w:r w:rsidRPr="00874DD1">
              <w:t>Note 1</w:t>
            </w:r>
          </w:p>
        </w:tc>
        <w:tc>
          <w:tcPr>
            <w:tcW w:w="1701" w:type="dxa"/>
            <w:shd w:val="clear" w:color="auto" w:fill="auto"/>
          </w:tcPr>
          <w:p w14:paraId="1FFB428D" w14:textId="77777777" w:rsidR="00935FF4" w:rsidRPr="00874DD1" w:rsidRDefault="00935FF4" w:rsidP="00214C8B">
            <w:pPr>
              <w:pStyle w:val="TAL"/>
            </w:pPr>
            <w:r w:rsidRPr="00874DD1">
              <w:t>Note 2</w:t>
            </w:r>
          </w:p>
        </w:tc>
      </w:tr>
      <w:tr w:rsidR="00935FF4" w:rsidRPr="00874DD1" w14:paraId="0D57B8E6" w14:textId="77777777" w:rsidTr="00214C8B">
        <w:trPr>
          <w:jc w:val="center"/>
        </w:trPr>
        <w:tc>
          <w:tcPr>
            <w:tcW w:w="2120" w:type="dxa"/>
            <w:tcBorders>
              <w:top w:val="nil"/>
              <w:bottom w:val="nil"/>
            </w:tcBorders>
            <w:shd w:val="clear" w:color="auto" w:fill="auto"/>
          </w:tcPr>
          <w:p w14:paraId="559FBE10" w14:textId="77777777" w:rsidR="00935FF4" w:rsidRPr="00874DD1" w:rsidRDefault="00935FF4" w:rsidP="00214C8B">
            <w:pPr>
              <w:pStyle w:val="TAH"/>
            </w:pPr>
          </w:p>
        </w:tc>
        <w:tc>
          <w:tcPr>
            <w:tcW w:w="1850" w:type="dxa"/>
            <w:shd w:val="clear" w:color="auto" w:fill="auto"/>
          </w:tcPr>
          <w:p w14:paraId="6C4B3D42" w14:textId="45AA8DC7" w:rsidR="00935FF4" w:rsidRPr="00874DD1" w:rsidRDefault="00935FF4" w:rsidP="00214C8B">
            <w:pPr>
              <w:pStyle w:val="TAL"/>
            </w:pPr>
            <w:r w:rsidRPr="00874DD1">
              <w:t>TS 3</w:t>
            </w:r>
            <w:r w:rsidR="00B262D9">
              <w:t>7</w:t>
            </w:r>
            <w:r w:rsidRPr="00874DD1">
              <w:t>.579-7 [60]</w:t>
            </w:r>
          </w:p>
        </w:tc>
        <w:tc>
          <w:tcPr>
            <w:tcW w:w="1701" w:type="dxa"/>
            <w:shd w:val="clear" w:color="auto" w:fill="auto"/>
          </w:tcPr>
          <w:p w14:paraId="1D79F7D4" w14:textId="77777777" w:rsidR="00935FF4" w:rsidRPr="00874DD1" w:rsidRDefault="00935FF4" w:rsidP="00214C8B">
            <w:pPr>
              <w:pStyle w:val="TAL"/>
            </w:pPr>
            <w:r w:rsidRPr="00874DD1">
              <w:t>Note 1</w:t>
            </w:r>
          </w:p>
        </w:tc>
        <w:tc>
          <w:tcPr>
            <w:tcW w:w="1701" w:type="dxa"/>
            <w:shd w:val="clear" w:color="auto" w:fill="auto"/>
          </w:tcPr>
          <w:p w14:paraId="6B253463" w14:textId="77777777" w:rsidR="00935FF4" w:rsidRPr="00874DD1" w:rsidRDefault="00935FF4" w:rsidP="00214C8B">
            <w:pPr>
              <w:pStyle w:val="TAL"/>
            </w:pPr>
            <w:r w:rsidRPr="00874DD1">
              <w:t>Note 2</w:t>
            </w:r>
          </w:p>
        </w:tc>
      </w:tr>
      <w:tr w:rsidR="00935FF4" w:rsidRPr="00874DD1" w14:paraId="3C41F6ED" w14:textId="77777777" w:rsidTr="00214C8B">
        <w:trPr>
          <w:jc w:val="center"/>
        </w:trPr>
        <w:tc>
          <w:tcPr>
            <w:tcW w:w="7372" w:type="dxa"/>
            <w:gridSpan w:val="4"/>
            <w:shd w:val="clear" w:color="auto" w:fill="auto"/>
          </w:tcPr>
          <w:p w14:paraId="795CF7A3" w14:textId="77777777" w:rsidR="00935FF4" w:rsidRPr="00874DD1" w:rsidRDefault="00935FF4" w:rsidP="00214C8B">
            <w:pPr>
              <w:pStyle w:val="TAN"/>
            </w:pPr>
            <w:r w:rsidRPr="00874DD1">
              <w:t>NOTE 1:</w:t>
            </w:r>
            <w:r w:rsidRPr="00874DD1">
              <w:tab/>
              <w:t>Latest release available, up to the release number of the present document.</w:t>
            </w:r>
          </w:p>
          <w:p w14:paraId="7E952F3B" w14:textId="77777777" w:rsidR="00935FF4" w:rsidRPr="00874DD1" w:rsidRDefault="00935FF4" w:rsidP="00214C8B">
            <w:pPr>
              <w:pStyle w:val="TAN"/>
            </w:pPr>
            <w:r w:rsidRPr="00874DD1">
              <w:t>NOTE 2:</w:t>
            </w:r>
            <w:r w:rsidRPr="00874DD1">
              <w:tab/>
              <w:t>Latest available</w:t>
            </w:r>
          </w:p>
        </w:tc>
      </w:tr>
    </w:tbl>
    <w:p w14:paraId="49AAABC0" w14:textId="77777777" w:rsidR="00935FF4" w:rsidRPr="00874DD1" w:rsidRDefault="00935FF4" w:rsidP="00935FF4"/>
    <w:p w14:paraId="338BD3CB" w14:textId="77777777" w:rsidR="00935FF4" w:rsidRPr="00874DD1" w:rsidRDefault="00935FF4" w:rsidP="00935FF4">
      <w:pPr>
        <w:pStyle w:val="Heading1"/>
      </w:pPr>
      <w:bookmarkStart w:id="416" w:name="_Toc27406723"/>
      <w:bookmarkStart w:id="417" w:name="_Toc36037490"/>
      <w:bookmarkStart w:id="418" w:name="_Toc43837861"/>
      <w:bookmarkStart w:id="419" w:name="_Toc51832406"/>
      <w:bookmarkStart w:id="420" w:name="_Toc60167110"/>
      <w:bookmarkStart w:id="421" w:name="_Toc68108952"/>
      <w:bookmarkStart w:id="422" w:name="_Toc75458761"/>
      <w:bookmarkStart w:id="423" w:name="_Toc90631886"/>
      <w:bookmarkStart w:id="424" w:name="_Toc178186033"/>
      <w:bookmarkStart w:id="425" w:name="_Toc179993634"/>
      <w:r w:rsidRPr="00874DD1">
        <w:t>A.3</w:t>
      </w:r>
      <w:r w:rsidRPr="00874DD1">
        <w:tab/>
        <w:t>MCX</w:t>
      </w:r>
      <w:bookmarkEnd w:id="416"/>
      <w:bookmarkEnd w:id="417"/>
      <w:bookmarkEnd w:id="418"/>
      <w:bookmarkEnd w:id="419"/>
      <w:bookmarkEnd w:id="420"/>
      <w:bookmarkEnd w:id="421"/>
      <w:bookmarkEnd w:id="422"/>
      <w:r w:rsidRPr="00874DD1">
        <w:t xml:space="preserve"> Client Test Suites</w:t>
      </w:r>
      <w:bookmarkEnd w:id="423"/>
      <w:bookmarkEnd w:id="424"/>
      <w:bookmarkEnd w:id="425"/>
    </w:p>
    <w:p w14:paraId="1648F3EE" w14:textId="77777777" w:rsidR="00935FF4" w:rsidRPr="00874DD1" w:rsidRDefault="00935FF4" w:rsidP="00935FF4">
      <w:pPr>
        <w:pStyle w:val="Heading2"/>
      </w:pPr>
      <w:bookmarkStart w:id="426" w:name="_Toc27406724"/>
      <w:bookmarkStart w:id="427" w:name="_Toc36037491"/>
      <w:bookmarkStart w:id="428" w:name="_Toc43837862"/>
      <w:bookmarkStart w:id="429" w:name="_Toc51832407"/>
      <w:bookmarkStart w:id="430" w:name="_Toc60167111"/>
      <w:bookmarkStart w:id="431" w:name="_Toc68108953"/>
      <w:bookmarkStart w:id="432" w:name="_Toc75458762"/>
      <w:bookmarkStart w:id="433" w:name="_Toc90631887"/>
      <w:bookmarkStart w:id="434" w:name="_Toc178186034"/>
      <w:bookmarkStart w:id="435" w:name="_Toc179993635"/>
      <w:r w:rsidRPr="00874DD1">
        <w:t>A.3.1</w:t>
      </w:r>
      <w:r w:rsidRPr="00874DD1">
        <w:tab/>
        <w:t>MCPTT Client Test Suites</w:t>
      </w:r>
      <w:bookmarkEnd w:id="426"/>
      <w:bookmarkEnd w:id="427"/>
      <w:bookmarkEnd w:id="428"/>
      <w:bookmarkEnd w:id="429"/>
      <w:bookmarkEnd w:id="430"/>
      <w:bookmarkEnd w:id="431"/>
      <w:bookmarkEnd w:id="432"/>
      <w:bookmarkEnd w:id="433"/>
      <w:bookmarkEnd w:id="434"/>
      <w:bookmarkEnd w:id="435"/>
    </w:p>
    <w:p w14:paraId="07C2BB7E" w14:textId="77777777" w:rsidR="00935FF4" w:rsidRPr="00874DD1" w:rsidRDefault="00935FF4" w:rsidP="00935FF4"/>
    <w:p w14:paraId="549F95EE" w14:textId="7BA37114" w:rsidR="00935FF4" w:rsidRPr="00874DD1" w:rsidRDefault="00935FF4" w:rsidP="00935FF4">
      <w:pPr>
        <w:rPr>
          <w:rFonts w:eastAsia="SimSun"/>
        </w:rPr>
      </w:pPr>
      <w:r w:rsidRPr="00874DD1">
        <w:rPr>
          <w:rFonts w:eastAsia="SimSun"/>
        </w:rPr>
        <w:t>Table A.3.1-1 lists all approved test cases from TS 3</w:t>
      </w:r>
      <w:r w:rsidR="00B262D9">
        <w:rPr>
          <w:rFonts w:eastAsia="SimSun"/>
        </w:rPr>
        <w:t>7</w:t>
      </w:r>
      <w:r w:rsidRPr="00874DD1">
        <w:rPr>
          <w:rFonts w:eastAsia="SimSun"/>
        </w:rPr>
        <w:t>.579-2 [3].</w:t>
      </w:r>
    </w:p>
    <w:p w14:paraId="0947BE68" w14:textId="358051EC" w:rsidR="00935FF4" w:rsidRPr="00874DD1" w:rsidRDefault="00935FF4" w:rsidP="00540EB6">
      <w:pPr>
        <w:pStyle w:val="TH"/>
      </w:pPr>
      <w:r w:rsidRPr="00874DD1">
        <w:lastRenderedPageBreak/>
        <w:t>Table A.3.1-1: MCPTT Client TTCN test cases from TS 3</w:t>
      </w:r>
      <w:r w:rsidR="00B262D9">
        <w:t>7</w:t>
      </w:r>
      <w:r w:rsidRPr="00874DD1">
        <w:t>.579-2 [3]</w:t>
      </w:r>
    </w:p>
    <w:tbl>
      <w:tblPr>
        <w:tblW w:w="0" w:type="auto"/>
        <w:jc w:val="center"/>
        <w:tblLayout w:type="fixed"/>
        <w:tblCellMar>
          <w:left w:w="28" w:type="dxa"/>
          <w:right w:w="0" w:type="dxa"/>
        </w:tblCellMar>
        <w:tblLook w:val="04A0" w:firstRow="1" w:lastRow="0" w:firstColumn="1" w:lastColumn="0" w:noHBand="0" w:noVBand="1"/>
      </w:tblPr>
      <w:tblGrid>
        <w:gridCol w:w="1562"/>
        <w:gridCol w:w="6948"/>
      </w:tblGrid>
      <w:tr w:rsidR="00935FF4" w:rsidRPr="00874DD1" w14:paraId="290B9208" w14:textId="77777777" w:rsidTr="00214C8B">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20604153" w14:textId="77777777" w:rsidR="00935FF4" w:rsidRPr="00874DD1" w:rsidRDefault="00935FF4" w:rsidP="00540EB6">
            <w:pPr>
              <w:pStyle w:val="TAH"/>
              <w:rPr>
                <w:snapToGrid w:val="0"/>
                <w:szCs w:val="18"/>
                <w:lang w:eastAsia="de-DE"/>
              </w:rPr>
            </w:pPr>
            <w:r w:rsidRPr="00874DD1">
              <w:lastRenderedPageBreak/>
              <w:t>Test case</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27B6C0B4" w14:textId="77777777" w:rsidR="00935FF4" w:rsidRPr="00874DD1" w:rsidRDefault="00935FF4" w:rsidP="00540EB6">
            <w:pPr>
              <w:pStyle w:val="TAH"/>
              <w:rPr>
                <w:szCs w:val="18"/>
              </w:rPr>
            </w:pPr>
            <w:r w:rsidRPr="00874DD1">
              <w:t>Description</w:t>
            </w:r>
          </w:p>
        </w:tc>
      </w:tr>
      <w:tr w:rsidR="00935FF4" w:rsidRPr="00874DD1" w14:paraId="17493083" w14:textId="77777777" w:rsidTr="00214C8B">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3BEE122D" w14:textId="77777777" w:rsidR="00935FF4" w:rsidRPr="00874DD1" w:rsidRDefault="00935FF4" w:rsidP="00540EB6">
            <w:pPr>
              <w:pStyle w:val="TAL"/>
            </w:pPr>
            <w:r w:rsidRPr="00874DD1">
              <w:t>5.1.MCPTT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hideMark/>
          </w:tcPr>
          <w:p w14:paraId="373C16F3" w14:textId="77777777" w:rsidR="00935FF4" w:rsidRPr="00874DD1" w:rsidRDefault="00935FF4" w:rsidP="00540EB6">
            <w:pPr>
              <w:pStyle w:val="TAL"/>
            </w:pPr>
            <w:r w:rsidRPr="00874DD1">
              <w:t>MCPTT / Configuration / Authentication / User Authorisation / UE Configuration / User Profile</w:t>
            </w:r>
          </w:p>
        </w:tc>
      </w:tr>
      <w:tr w:rsidR="00935FF4" w:rsidRPr="00874DD1" w14:paraId="65EF56AF" w14:textId="77777777" w:rsidTr="00214C8B">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6DD6C8F6" w14:textId="77777777" w:rsidR="00935FF4" w:rsidRPr="00874DD1" w:rsidRDefault="00935FF4" w:rsidP="00540EB6">
            <w:pPr>
              <w:pStyle w:val="TAL"/>
            </w:pPr>
            <w:r w:rsidRPr="00874DD1">
              <w:t>5.3.MCPTT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63E8681F" w14:textId="77777777" w:rsidR="00935FF4" w:rsidRPr="00874DD1" w:rsidRDefault="00935FF4" w:rsidP="00540EB6">
            <w:pPr>
              <w:pStyle w:val="TAL"/>
            </w:pPr>
            <w:r w:rsidRPr="00874DD1">
              <w:t>MCPTT / Configuration / Group Affiliation / Remote change / De-affiliation / Home MCPTT system</w:t>
            </w:r>
          </w:p>
        </w:tc>
      </w:tr>
      <w:tr w:rsidR="00935FF4" w:rsidRPr="00874DD1" w14:paraId="43D51949" w14:textId="77777777" w:rsidTr="00214C8B">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29DD6738" w14:textId="77777777" w:rsidR="00935FF4" w:rsidRPr="00874DD1" w:rsidRDefault="00935FF4" w:rsidP="00540EB6">
            <w:pPr>
              <w:pStyle w:val="TAL"/>
            </w:pPr>
            <w:r w:rsidRPr="00874DD1">
              <w:t>5.4.MCPTT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2DCD9B8C" w14:textId="77777777" w:rsidR="00935FF4" w:rsidRPr="00874DD1" w:rsidRDefault="00935FF4" w:rsidP="00540EB6">
            <w:pPr>
              <w:pStyle w:val="TAL"/>
            </w:pPr>
            <w:r w:rsidRPr="00874DD1">
              <w:t>MCPTT / Configuration / Pre-established Session Establishment / Pre-established Session Modification / Pre-established Session Release</w:t>
            </w:r>
          </w:p>
        </w:tc>
      </w:tr>
      <w:tr w:rsidR="00935FF4" w:rsidRPr="00874DD1" w14:paraId="335439EA" w14:textId="77777777" w:rsidTr="00214C8B">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6137CDAC" w14:textId="77777777" w:rsidR="00935FF4" w:rsidRPr="00874DD1" w:rsidRDefault="00935FF4" w:rsidP="00540EB6">
            <w:pPr>
              <w:pStyle w:val="TAL"/>
            </w:pPr>
            <w:r w:rsidRPr="00874DD1">
              <w:t>5.</w:t>
            </w:r>
            <w:r>
              <w:t>6</w:t>
            </w:r>
            <w:r w:rsidRPr="00874DD1">
              <w:t>.MCPTT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34DA3C9E" w14:textId="77777777" w:rsidR="00935FF4" w:rsidRPr="00874DD1" w:rsidRDefault="00935FF4" w:rsidP="00540EB6">
            <w:pPr>
              <w:pStyle w:val="TAL"/>
            </w:pPr>
            <w:r w:rsidRPr="004919C2">
              <w:t>Configuration / Downoad CSK</w:t>
            </w:r>
          </w:p>
        </w:tc>
      </w:tr>
      <w:tr w:rsidR="00935FF4" w:rsidRPr="004919C2" w14:paraId="545F9F41" w14:textId="77777777" w:rsidTr="00214C8B">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413E888B" w14:textId="77777777" w:rsidR="00935FF4" w:rsidRPr="00874DD1" w:rsidRDefault="00935FF4" w:rsidP="00540EB6">
            <w:pPr>
              <w:pStyle w:val="TAL"/>
            </w:pPr>
            <w:r w:rsidRPr="00565AFE">
              <w:t>5.8.MCPTT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170921BA" w14:textId="77777777" w:rsidR="00935FF4" w:rsidRPr="004919C2" w:rsidRDefault="00935FF4" w:rsidP="00540EB6">
            <w:pPr>
              <w:pStyle w:val="TAL"/>
            </w:pPr>
            <w:r w:rsidRPr="00565AFE">
              <w:t>Configuration / Functional Alias / Functional alias status determination / Activate functional alias / Deactivate functional alias</w:t>
            </w:r>
          </w:p>
        </w:tc>
      </w:tr>
      <w:tr w:rsidR="00935FF4" w:rsidRPr="00874DD1" w14:paraId="0BFC0500" w14:textId="77777777" w:rsidTr="00214C8B">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736D73C6" w14:textId="77777777" w:rsidR="00935FF4" w:rsidRPr="00874DD1" w:rsidRDefault="00935FF4" w:rsidP="00540EB6">
            <w:pPr>
              <w:pStyle w:val="TAL"/>
            </w:pPr>
            <w:r w:rsidRPr="00874DD1">
              <w:t>6.1.1.1.MCPTT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hideMark/>
          </w:tcPr>
          <w:p w14:paraId="48FF7A1A" w14:textId="77777777" w:rsidR="00935FF4" w:rsidRPr="00874DD1" w:rsidRDefault="00935FF4" w:rsidP="00540EB6">
            <w:pPr>
              <w:pStyle w:val="TAL"/>
            </w:pPr>
            <w:r w:rsidRPr="00874DD1">
              <w:t>MCPTT / On-network / On-demand Pre-arranged Group Call / Automatic Commencement Mode / Floor Control / Upgrade to Emergency Group Call / Cancel Emergency State / Upgrade to Imminent Peril Group Call / Cancel Imminent Peril State / Client Originated (CO)</w:t>
            </w:r>
          </w:p>
        </w:tc>
      </w:tr>
      <w:tr w:rsidR="00935FF4" w:rsidRPr="00874DD1" w14:paraId="0DE238C7" w14:textId="77777777" w:rsidTr="00214C8B">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5E588466" w14:textId="77777777" w:rsidR="00935FF4" w:rsidRPr="00874DD1" w:rsidRDefault="00935FF4" w:rsidP="00540EB6">
            <w:pPr>
              <w:pStyle w:val="TAL"/>
            </w:pPr>
            <w:r w:rsidRPr="00874DD1">
              <w:t>6.1.1.2.MCPTT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04DC2E20" w14:textId="77777777" w:rsidR="00935FF4" w:rsidRPr="00874DD1" w:rsidRDefault="00935FF4" w:rsidP="00540EB6">
            <w:pPr>
              <w:pStyle w:val="TAL"/>
            </w:pPr>
            <w:r w:rsidRPr="00874DD1">
              <w:t>MCPTT / On-network / On-demand Pre-arranged Group Call / Automatic Commencement Mode / Floor Control / Upgrade to Emergency Group Call / Cancel Emergency State / Upgrade to Imminent Peril Group Call / Cancel Imminent Peril State / Client Terminated (CT)</w:t>
            </w:r>
          </w:p>
        </w:tc>
      </w:tr>
      <w:tr w:rsidR="00935FF4" w:rsidRPr="00874DD1" w14:paraId="731DEF0A" w14:textId="77777777" w:rsidTr="00214C8B">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3AA8D1C8" w14:textId="77777777" w:rsidR="00935FF4" w:rsidRPr="00874DD1" w:rsidRDefault="00935FF4" w:rsidP="00540EB6">
            <w:pPr>
              <w:pStyle w:val="TAL"/>
            </w:pPr>
            <w:r w:rsidRPr="00874DD1">
              <w:t>6.1.1.3.MCPTT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7984B4ED" w14:textId="77777777" w:rsidR="00935FF4" w:rsidRPr="00874DD1" w:rsidRDefault="00935FF4" w:rsidP="00540EB6">
            <w:pPr>
              <w:pStyle w:val="TAL"/>
            </w:pPr>
            <w:r w:rsidRPr="00874DD1">
              <w:t>MCPTT / On-network / On-demand Pre-arranged Group Call / Manual Commencement Mode / Client Originated (CO)</w:t>
            </w:r>
          </w:p>
        </w:tc>
      </w:tr>
      <w:tr w:rsidR="00935FF4" w:rsidRPr="00874DD1" w14:paraId="1DD3691E" w14:textId="77777777" w:rsidTr="00214C8B">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5E685814" w14:textId="77777777" w:rsidR="00935FF4" w:rsidRPr="00874DD1" w:rsidRDefault="00935FF4" w:rsidP="00540EB6">
            <w:pPr>
              <w:pStyle w:val="TAL"/>
            </w:pPr>
            <w:r w:rsidRPr="00874DD1">
              <w:t>6.1.1.4.MCPTT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6407E46F" w14:textId="77777777" w:rsidR="00935FF4" w:rsidRPr="00874DD1" w:rsidRDefault="00935FF4" w:rsidP="00540EB6">
            <w:pPr>
              <w:pStyle w:val="TAL"/>
            </w:pPr>
            <w:r w:rsidRPr="00874DD1">
              <w:t>MCPTT / On-network / On-demand Pre-arranged Group Call / Manual Commencement Mode / Client Terminated (CT)</w:t>
            </w:r>
          </w:p>
        </w:tc>
      </w:tr>
      <w:tr w:rsidR="00935FF4" w:rsidRPr="00874DD1" w14:paraId="56D0EFF1" w14:textId="77777777" w:rsidTr="00214C8B">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527461DD" w14:textId="77777777" w:rsidR="00935FF4" w:rsidRPr="00874DD1" w:rsidRDefault="00935FF4" w:rsidP="00540EB6">
            <w:pPr>
              <w:pStyle w:val="TAL"/>
            </w:pPr>
            <w:r w:rsidRPr="00874DD1">
              <w:t>6.1.1.5.MCPTT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55DB3D71" w14:textId="77777777" w:rsidR="00935FF4" w:rsidRPr="00874DD1" w:rsidRDefault="00935FF4" w:rsidP="00540EB6">
            <w:pPr>
              <w:pStyle w:val="TAL"/>
            </w:pPr>
            <w:r w:rsidRPr="00874DD1">
              <w:t>MCPTT / On-network / Pre-arranged Group Call using pre-established session / Client originated Pre-established Session Release with associated MCPTT session / Client Originated (CO)</w:t>
            </w:r>
          </w:p>
        </w:tc>
      </w:tr>
      <w:tr w:rsidR="00935FF4" w:rsidRPr="00874DD1" w14:paraId="7E67EFC7" w14:textId="77777777" w:rsidTr="00214C8B">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2891CCDD" w14:textId="77777777" w:rsidR="00935FF4" w:rsidRPr="00874DD1" w:rsidRDefault="00935FF4" w:rsidP="00540EB6">
            <w:pPr>
              <w:pStyle w:val="TAL"/>
            </w:pPr>
            <w:r w:rsidRPr="00874DD1">
              <w:t>6.1.1.6.MCPTT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7C6D0BBB" w14:textId="77777777" w:rsidR="00935FF4" w:rsidRPr="00874DD1" w:rsidRDefault="00935FF4" w:rsidP="00540EB6">
            <w:pPr>
              <w:pStyle w:val="TAL"/>
            </w:pPr>
            <w:r w:rsidRPr="00874DD1">
              <w:t>MCPTT / On-network / Pre-arranged Group Call using pre-established session / Automatic Commencement Mode / Server originated Pre-established Session Release with associated MCPTT session / Client Terminated (CT)</w:t>
            </w:r>
          </w:p>
        </w:tc>
      </w:tr>
      <w:tr w:rsidR="00935FF4" w:rsidRPr="00874DD1" w14:paraId="22AC1739" w14:textId="77777777" w:rsidTr="00214C8B">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7466A664" w14:textId="77777777" w:rsidR="00935FF4" w:rsidRPr="00874DD1" w:rsidRDefault="00935FF4" w:rsidP="00540EB6">
            <w:pPr>
              <w:pStyle w:val="TAL"/>
            </w:pPr>
            <w:r w:rsidRPr="00874DD1">
              <w:t>6.1.1.8.MCPTT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210A4955" w14:textId="77777777" w:rsidR="00935FF4" w:rsidRPr="00874DD1" w:rsidRDefault="00935FF4" w:rsidP="00540EB6">
            <w:pPr>
              <w:pStyle w:val="TAL"/>
            </w:pPr>
            <w:r w:rsidRPr="00874DD1">
              <w:t>MCPTT / On-network / Pre-arranged Broadcast Group Call / Client Originated (CO)</w:t>
            </w:r>
          </w:p>
        </w:tc>
      </w:tr>
      <w:tr w:rsidR="00935FF4" w:rsidRPr="00874DD1" w14:paraId="2BF6BA08" w14:textId="77777777" w:rsidTr="00214C8B">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3F03BB47" w14:textId="77777777" w:rsidR="00935FF4" w:rsidRPr="00874DD1" w:rsidRDefault="00935FF4" w:rsidP="00540EB6">
            <w:pPr>
              <w:pStyle w:val="TAL"/>
            </w:pPr>
            <w:r w:rsidRPr="00874DD1">
              <w:t>6.1.1.9.MCPTT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0D3456E8" w14:textId="77777777" w:rsidR="00935FF4" w:rsidRPr="00874DD1" w:rsidRDefault="00935FF4" w:rsidP="00540EB6">
            <w:pPr>
              <w:pStyle w:val="TAL"/>
            </w:pPr>
            <w:r w:rsidRPr="00874DD1">
              <w:t>MCPTT / On-network / Pre-arranged Broadcast Group Call / Client Terminated (CT)</w:t>
            </w:r>
          </w:p>
        </w:tc>
      </w:tr>
      <w:tr w:rsidR="00935FF4" w:rsidRPr="00874DD1" w14:paraId="12E233F3" w14:textId="77777777" w:rsidTr="00214C8B">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334B7DC7" w14:textId="77777777" w:rsidR="00935FF4" w:rsidRPr="00874DD1" w:rsidRDefault="00935FF4" w:rsidP="00540EB6">
            <w:pPr>
              <w:pStyle w:val="TAL"/>
            </w:pPr>
            <w:r w:rsidRPr="00874DD1">
              <w:t>6.1.1.10.MCPTT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72250FF6" w14:textId="77777777" w:rsidR="00935FF4" w:rsidRPr="00874DD1" w:rsidRDefault="00935FF4" w:rsidP="00540EB6">
            <w:pPr>
              <w:pStyle w:val="TAL"/>
            </w:pPr>
            <w:r w:rsidRPr="00874DD1">
              <w:t>MCPTT / On-network / Broadcast Group Call with Temporary Group / Client Originated (CO)</w:t>
            </w:r>
          </w:p>
        </w:tc>
      </w:tr>
      <w:tr w:rsidR="00935FF4" w:rsidRPr="00874DD1" w14:paraId="46479AE3" w14:textId="77777777" w:rsidTr="00214C8B">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0AEFB431" w14:textId="77777777" w:rsidR="00935FF4" w:rsidRPr="00874DD1" w:rsidRDefault="00935FF4" w:rsidP="00540EB6">
            <w:pPr>
              <w:pStyle w:val="TAL"/>
            </w:pPr>
            <w:r w:rsidRPr="00874DD1">
              <w:t>6.1.1.11.MCPTT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28E07725" w14:textId="77777777" w:rsidR="00935FF4" w:rsidRPr="00874DD1" w:rsidRDefault="00935FF4" w:rsidP="00540EB6">
            <w:pPr>
              <w:pStyle w:val="TAL"/>
            </w:pPr>
            <w:r w:rsidRPr="00874DD1">
              <w:t>MCPTT / On-network / Pre-arranged Emergency Group Call / Client Originated (CO)</w:t>
            </w:r>
          </w:p>
        </w:tc>
      </w:tr>
      <w:tr w:rsidR="00935FF4" w:rsidRPr="00874DD1" w14:paraId="38AD0E68" w14:textId="77777777" w:rsidTr="00214C8B">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440DC524" w14:textId="77777777" w:rsidR="00935FF4" w:rsidRPr="00874DD1" w:rsidRDefault="00935FF4" w:rsidP="00540EB6">
            <w:pPr>
              <w:pStyle w:val="TAL"/>
            </w:pPr>
            <w:r w:rsidRPr="00874DD1">
              <w:t>6.1.1.12.MCPTT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5F50C547" w14:textId="77777777" w:rsidR="00935FF4" w:rsidRPr="00874DD1" w:rsidRDefault="00935FF4" w:rsidP="00540EB6">
            <w:pPr>
              <w:pStyle w:val="TAL"/>
            </w:pPr>
            <w:r w:rsidRPr="00874DD1">
              <w:t>MCPTT / On-network / Pre-arranged Emergency Group Call / Client Terminated (CT)</w:t>
            </w:r>
          </w:p>
        </w:tc>
      </w:tr>
      <w:tr w:rsidR="00935FF4" w:rsidRPr="00874DD1" w14:paraId="429E2428" w14:textId="77777777" w:rsidTr="00214C8B">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620E8EE9" w14:textId="77777777" w:rsidR="00935FF4" w:rsidRPr="00874DD1" w:rsidRDefault="00935FF4" w:rsidP="00540EB6">
            <w:pPr>
              <w:pStyle w:val="TAL"/>
            </w:pPr>
            <w:r w:rsidRPr="00874DD1">
              <w:t>6.1.1.13.MCPTT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638D6665" w14:textId="77777777" w:rsidR="00935FF4" w:rsidRPr="00874DD1" w:rsidRDefault="00935FF4" w:rsidP="00540EB6">
            <w:pPr>
              <w:pStyle w:val="TAL"/>
            </w:pPr>
            <w:r w:rsidRPr="00874DD1">
              <w:t>MCPTT / On-network / Pre-Arranged Imminent Peril Group Call / Client Originated (CO)</w:t>
            </w:r>
          </w:p>
        </w:tc>
      </w:tr>
      <w:tr w:rsidR="00935FF4" w:rsidRPr="00874DD1" w14:paraId="1188D59B" w14:textId="77777777" w:rsidTr="00214C8B">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47DDE8D9" w14:textId="77777777" w:rsidR="00935FF4" w:rsidRPr="00874DD1" w:rsidRDefault="00935FF4" w:rsidP="00540EB6">
            <w:pPr>
              <w:pStyle w:val="TAL"/>
            </w:pPr>
            <w:r w:rsidRPr="00874DD1">
              <w:t>6.1.1.14.MCPTT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273AB044" w14:textId="77777777" w:rsidR="00935FF4" w:rsidRPr="00874DD1" w:rsidRDefault="00935FF4" w:rsidP="00540EB6">
            <w:pPr>
              <w:pStyle w:val="TAL"/>
            </w:pPr>
            <w:r w:rsidRPr="00874DD1">
              <w:t>MCPTT / On-network / Pre-Arranged Imminent Peril Group Call / Client Terminated (CT)</w:t>
            </w:r>
          </w:p>
        </w:tc>
      </w:tr>
      <w:tr w:rsidR="00935FF4" w:rsidRPr="00874DD1" w14:paraId="5C31445A" w14:textId="77777777" w:rsidTr="00214C8B">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497757ED" w14:textId="77777777" w:rsidR="00935FF4" w:rsidRPr="00874DD1" w:rsidRDefault="00935FF4" w:rsidP="00540EB6">
            <w:pPr>
              <w:pStyle w:val="TAL"/>
            </w:pPr>
            <w:r w:rsidRPr="00874DD1">
              <w:t>6.1.1.16.MCPTT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0274F6EB" w14:textId="77777777" w:rsidR="00935FF4" w:rsidRPr="00874DD1" w:rsidRDefault="00935FF4" w:rsidP="00540EB6">
            <w:pPr>
              <w:pStyle w:val="TAL"/>
            </w:pPr>
            <w:r w:rsidRPr="00874DD1">
              <w:t>MCPTT / On-network / Emergency Alert / Client Terminated (CT)</w:t>
            </w:r>
          </w:p>
        </w:tc>
      </w:tr>
      <w:tr w:rsidR="00935FF4" w:rsidRPr="00874DD1" w14:paraId="1877DBF9" w14:textId="77777777" w:rsidTr="00214C8B">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69180643" w14:textId="77777777" w:rsidR="00935FF4" w:rsidRPr="00874DD1" w:rsidRDefault="00935FF4" w:rsidP="00540EB6">
            <w:pPr>
              <w:pStyle w:val="TAL"/>
            </w:pPr>
            <w:r w:rsidRPr="00874DD1">
              <w:t>6.1.1.1</w:t>
            </w:r>
            <w:r>
              <w:t>7</w:t>
            </w:r>
            <w:r w:rsidRPr="00874DD1">
              <w:t>.MCPTT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59B539D1" w14:textId="77777777" w:rsidR="00935FF4" w:rsidRPr="00874DD1" w:rsidRDefault="00935FF4" w:rsidP="00540EB6">
            <w:pPr>
              <w:pStyle w:val="TAL"/>
            </w:pPr>
            <w:r w:rsidRPr="00945773">
              <w:t>On-network / Broadcast Group Call using pre-established session / Client originated Pre-established Session Release with associated MCPTT session / Client Originated (CO)</w:t>
            </w:r>
          </w:p>
        </w:tc>
      </w:tr>
      <w:tr w:rsidR="00935FF4" w:rsidRPr="00874DD1" w14:paraId="1695B274" w14:textId="77777777" w:rsidTr="00214C8B">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493E9927" w14:textId="77777777" w:rsidR="00935FF4" w:rsidRPr="00874DD1" w:rsidRDefault="00935FF4" w:rsidP="00540EB6">
            <w:pPr>
              <w:pStyle w:val="TAL"/>
            </w:pPr>
            <w:r w:rsidRPr="00874DD1">
              <w:t>6.1.1.18.MCPTT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018641C4" w14:textId="77777777" w:rsidR="00935FF4" w:rsidRPr="00874DD1" w:rsidRDefault="00935FF4" w:rsidP="00540EB6">
            <w:pPr>
              <w:pStyle w:val="TAL"/>
            </w:pPr>
            <w:r w:rsidRPr="00874DD1">
              <w:t>MCPTT / On-network / Broadcast Group Call using pre-established session / Client originated Pre-established Session Release with associated MCPTT session / Client Terminated (CT)</w:t>
            </w:r>
          </w:p>
        </w:tc>
      </w:tr>
      <w:tr w:rsidR="00935FF4" w:rsidRPr="00874DD1" w14:paraId="28846DA7" w14:textId="77777777" w:rsidTr="00214C8B">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07EBD31A" w14:textId="77777777" w:rsidR="00935FF4" w:rsidRPr="00874DD1" w:rsidRDefault="00935FF4" w:rsidP="00540EB6">
            <w:pPr>
              <w:pStyle w:val="TAL"/>
            </w:pPr>
            <w:r w:rsidRPr="00D80025">
              <w:t>6.1.1.19.MCPTT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7D0E4BF2" w14:textId="77777777" w:rsidR="00935FF4" w:rsidRPr="00874DD1" w:rsidRDefault="00935FF4" w:rsidP="00540EB6">
            <w:pPr>
              <w:pStyle w:val="TAL"/>
            </w:pPr>
            <w:r w:rsidRPr="00D80025">
              <w:t>On-network / On-demand Pre-arranged Group Call / Active functional alias / Client Originated (CO)</w:t>
            </w:r>
          </w:p>
        </w:tc>
      </w:tr>
      <w:tr w:rsidR="00935FF4" w:rsidRPr="00874DD1" w14:paraId="556F1814" w14:textId="77777777" w:rsidTr="00214C8B">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7B6F5CBB" w14:textId="77777777" w:rsidR="00935FF4" w:rsidRPr="00874DD1" w:rsidRDefault="00935FF4" w:rsidP="00540EB6">
            <w:pPr>
              <w:pStyle w:val="TAL"/>
            </w:pPr>
            <w:r w:rsidRPr="00945773">
              <w:t>6.1.1.20.MCPTT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7A45738E" w14:textId="77777777" w:rsidR="00935FF4" w:rsidRPr="00874DD1" w:rsidRDefault="00935FF4" w:rsidP="00540EB6">
            <w:pPr>
              <w:pStyle w:val="TAL"/>
            </w:pPr>
            <w:r w:rsidRPr="00945773">
              <w:t>On-network / On-demand Pre-arranged Group Call / Multi Talker</w:t>
            </w:r>
          </w:p>
        </w:tc>
      </w:tr>
      <w:tr w:rsidR="00935FF4" w:rsidRPr="00874DD1" w14:paraId="74A19894" w14:textId="77777777" w:rsidTr="00214C8B">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21FB9D18" w14:textId="77777777" w:rsidR="00935FF4" w:rsidRPr="00874DD1" w:rsidRDefault="00935FF4" w:rsidP="00540EB6">
            <w:pPr>
              <w:pStyle w:val="TAL"/>
            </w:pPr>
            <w:r w:rsidRPr="00874DD1">
              <w:t>6.1.1.21.MCPTT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4CC675CA" w14:textId="77777777" w:rsidR="00935FF4" w:rsidRPr="00874DD1" w:rsidRDefault="00935FF4" w:rsidP="00540EB6">
            <w:pPr>
              <w:pStyle w:val="TAL"/>
            </w:pPr>
            <w:r w:rsidRPr="00874DD1">
              <w:t>On-network / On-demand Pre-arranged Group Call / No Implicit Floor Control / Client Originated (CO)</w:t>
            </w:r>
          </w:p>
        </w:tc>
      </w:tr>
      <w:tr w:rsidR="00935FF4" w:rsidRPr="00874DD1" w14:paraId="4D14F01B" w14:textId="77777777" w:rsidTr="00214C8B">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76674991" w14:textId="77777777" w:rsidR="00935FF4" w:rsidRPr="00874DD1" w:rsidRDefault="00935FF4" w:rsidP="00540EB6">
            <w:pPr>
              <w:pStyle w:val="TAL"/>
            </w:pPr>
            <w:r w:rsidRPr="00874DD1">
              <w:t>6.1.2.7.MCPTT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737E3DC7" w14:textId="77777777" w:rsidR="00935FF4" w:rsidRPr="00874DD1" w:rsidRDefault="00935FF4" w:rsidP="00540EB6">
            <w:pPr>
              <w:pStyle w:val="TAL"/>
            </w:pPr>
            <w:r w:rsidRPr="00874DD1">
              <w:t>MCPTT / On-network / Chat Group Call / Emergency Group Call / Client Originated (CO)</w:t>
            </w:r>
          </w:p>
        </w:tc>
      </w:tr>
      <w:tr w:rsidR="00935FF4" w:rsidRPr="00874DD1" w14:paraId="72B52826" w14:textId="77777777" w:rsidTr="00214C8B">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374C1C8B" w14:textId="77777777" w:rsidR="00935FF4" w:rsidRPr="00874DD1" w:rsidRDefault="00935FF4" w:rsidP="00540EB6">
            <w:pPr>
              <w:pStyle w:val="TAL"/>
            </w:pPr>
            <w:r w:rsidRPr="00874DD1">
              <w:t>6.1.2.8.MCPTT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7DEFC713" w14:textId="77777777" w:rsidR="00935FF4" w:rsidRPr="00874DD1" w:rsidRDefault="00935FF4" w:rsidP="00540EB6">
            <w:pPr>
              <w:pStyle w:val="TAL"/>
            </w:pPr>
            <w:r w:rsidRPr="00874DD1">
              <w:t>MCPTT / On-network / Chat Group Call / Emergency Group Call / Client Terminated (CT)</w:t>
            </w:r>
          </w:p>
        </w:tc>
      </w:tr>
      <w:tr w:rsidR="00935FF4" w:rsidRPr="00874DD1" w14:paraId="3E8F3CD7" w14:textId="77777777" w:rsidTr="00214C8B">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2AD22A93" w14:textId="77777777" w:rsidR="00935FF4" w:rsidRPr="00874DD1" w:rsidRDefault="00935FF4" w:rsidP="00540EB6">
            <w:pPr>
              <w:pStyle w:val="TAL"/>
            </w:pPr>
            <w:r w:rsidRPr="00874DD1">
              <w:t>6.1.2.9.MCPTT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5BB80B1D" w14:textId="77777777" w:rsidR="00935FF4" w:rsidRPr="00874DD1" w:rsidRDefault="00935FF4" w:rsidP="00540EB6">
            <w:pPr>
              <w:pStyle w:val="TAL"/>
            </w:pPr>
            <w:r w:rsidRPr="00874DD1">
              <w:t>MCPTT / On-network / Chat Group Call / Imminent Peril Group Call / Client Originated (CO)</w:t>
            </w:r>
          </w:p>
        </w:tc>
      </w:tr>
      <w:tr w:rsidR="00935FF4" w:rsidRPr="00874DD1" w14:paraId="18482180" w14:textId="77777777" w:rsidTr="00214C8B">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181DCDC3" w14:textId="77777777" w:rsidR="00935FF4" w:rsidRPr="00874DD1" w:rsidRDefault="00935FF4" w:rsidP="00540EB6">
            <w:pPr>
              <w:pStyle w:val="TAL"/>
            </w:pPr>
            <w:r w:rsidRPr="00874DD1">
              <w:t>6.1.2.10.MCPTT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4A6B7A85" w14:textId="77777777" w:rsidR="00935FF4" w:rsidRPr="00874DD1" w:rsidRDefault="00935FF4" w:rsidP="00540EB6">
            <w:pPr>
              <w:pStyle w:val="TAL"/>
            </w:pPr>
            <w:r w:rsidRPr="00874DD1">
              <w:t>MCPTT / On-network / Chat Group Call / Imminent Peril Group Call / Client Terminated (CT)</w:t>
            </w:r>
          </w:p>
        </w:tc>
      </w:tr>
      <w:tr w:rsidR="00935FF4" w:rsidRPr="00874DD1" w14:paraId="5633B240" w14:textId="77777777" w:rsidTr="00214C8B">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2239F588" w14:textId="77777777" w:rsidR="00935FF4" w:rsidRPr="00874DD1" w:rsidRDefault="00935FF4" w:rsidP="00540EB6">
            <w:pPr>
              <w:pStyle w:val="TAL"/>
            </w:pPr>
            <w:r w:rsidRPr="00874DD1">
              <w:t>6.1.2.11.MCPTT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248D2791" w14:textId="77777777" w:rsidR="00935FF4" w:rsidRPr="00874DD1" w:rsidRDefault="00935FF4" w:rsidP="00540EB6">
            <w:pPr>
              <w:pStyle w:val="TAL"/>
            </w:pPr>
            <w:r w:rsidRPr="00874DD1">
              <w:t>MCPTT / On-network / Chat Group Call / Join Chat Group Session / Upgrade to Emergency / Cancel Emergency / Upgrade to Imminent Peril / Cancel Imminent Peril / Client Originated (CO)</w:t>
            </w:r>
          </w:p>
        </w:tc>
      </w:tr>
      <w:tr w:rsidR="00935FF4" w:rsidRPr="00874DD1" w14:paraId="34D7A54A" w14:textId="77777777" w:rsidTr="00214C8B">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184A3385" w14:textId="77777777" w:rsidR="00935FF4" w:rsidRPr="00874DD1" w:rsidRDefault="00935FF4" w:rsidP="00540EB6">
            <w:pPr>
              <w:pStyle w:val="TAL"/>
            </w:pPr>
            <w:r w:rsidRPr="00874DD1">
              <w:t>6.1.2.12.MCPTT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71A728DD" w14:textId="77777777" w:rsidR="00935FF4" w:rsidRPr="00874DD1" w:rsidRDefault="00935FF4" w:rsidP="00540EB6">
            <w:pPr>
              <w:pStyle w:val="TAL"/>
            </w:pPr>
            <w:r w:rsidRPr="00874DD1">
              <w:t>MCPTT / On-network / Chat Group Call / Upgrade to Emergency / Cancel Emergency / Upgrade to Imminent Peril / Cancel Imminent Peril / Client Originated (CT)</w:t>
            </w:r>
          </w:p>
        </w:tc>
      </w:tr>
      <w:tr w:rsidR="00935FF4" w:rsidRPr="00874DD1" w14:paraId="26FD8AB1" w14:textId="77777777" w:rsidTr="00214C8B">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4FECDD3A" w14:textId="77777777" w:rsidR="00935FF4" w:rsidRPr="00874DD1" w:rsidRDefault="00935FF4" w:rsidP="00540EB6">
            <w:pPr>
              <w:pStyle w:val="TAL"/>
            </w:pPr>
            <w:r w:rsidRPr="00D80025">
              <w:t>6.1.2.13.MCPTT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4CEFCFA3" w14:textId="77777777" w:rsidR="00935FF4" w:rsidRPr="00874DD1" w:rsidRDefault="00935FF4" w:rsidP="00540EB6">
            <w:pPr>
              <w:pStyle w:val="TAL"/>
            </w:pPr>
            <w:r w:rsidRPr="00D80025">
              <w:t>On-network / Chat Group Call / Join Chat Group Session / Active functional alias / Client Originated (CO)</w:t>
            </w:r>
          </w:p>
        </w:tc>
      </w:tr>
      <w:tr w:rsidR="00935FF4" w:rsidRPr="00874DD1" w14:paraId="3E331AE3" w14:textId="77777777" w:rsidTr="00214C8B">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67BE600C" w14:textId="77777777" w:rsidR="00935FF4" w:rsidRPr="00874DD1" w:rsidRDefault="00935FF4" w:rsidP="00540EB6">
            <w:pPr>
              <w:pStyle w:val="TAL"/>
            </w:pPr>
            <w:r w:rsidRPr="00874DD1">
              <w:lastRenderedPageBreak/>
              <w:t>6.2.1.MCPTT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0D778B99" w14:textId="77777777" w:rsidR="00935FF4" w:rsidRPr="00874DD1" w:rsidRDefault="00935FF4" w:rsidP="00540EB6">
            <w:pPr>
              <w:pStyle w:val="TAL"/>
            </w:pPr>
            <w:r w:rsidRPr="00874DD1">
              <w:t>MCPTT / On-network / Private Call / On-demand / Automatic Commencement Mode / With Floor Control confidentiality and integrity protection/ Upgrade to Emergency Call / Cancellation of Emergency on User request / Client Originated (CO)</w:t>
            </w:r>
          </w:p>
        </w:tc>
      </w:tr>
      <w:tr w:rsidR="00935FF4" w:rsidRPr="00874DD1" w14:paraId="3B03F5E7" w14:textId="77777777" w:rsidTr="00214C8B">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499B5A0B" w14:textId="77777777" w:rsidR="00935FF4" w:rsidRPr="00874DD1" w:rsidRDefault="00935FF4" w:rsidP="00540EB6">
            <w:pPr>
              <w:pStyle w:val="TAL"/>
            </w:pPr>
            <w:r w:rsidRPr="00874DD1">
              <w:t>6.2.2.MCPTT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67DA4131" w14:textId="77777777" w:rsidR="00935FF4" w:rsidRPr="00874DD1" w:rsidRDefault="00935FF4" w:rsidP="00540EB6">
            <w:pPr>
              <w:pStyle w:val="TAL"/>
            </w:pPr>
            <w:r w:rsidRPr="00874DD1">
              <w:t>MCPTT / On-network / Private Call / On-demand / Automatic Commencement Mode / With Floor Control confidentiality and integrity protection/ Upgrade to Emergency Call / Cancellation of Emergency on User request / Client Terminated (CT)</w:t>
            </w:r>
          </w:p>
        </w:tc>
      </w:tr>
      <w:tr w:rsidR="00935FF4" w:rsidRPr="00874DD1" w14:paraId="38108F0E" w14:textId="77777777" w:rsidTr="00214C8B">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21FD777C" w14:textId="77777777" w:rsidR="00935FF4" w:rsidRPr="00874DD1" w:rsidRDefault="00935FF4" w:rsidP="00540EB6">
            <w:pPr>
              <w:pStyle w:val="TAL"/>
            </w:pPr>
            <w:r w:rsidRPr="00874DD1">
              <w:t>6.2.3.MCPTT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13DD9E5A" w14:textId="77777777" w:rsidR="00935FF4" w:rsidRPr="00874DD1" w:rsidRDefault="00935FF4" w:rsidP="00540EB6">
            <w:pPr>
              <w:pStyle w:val="TAL"/>
            </w:pPr>
            <w:r w:rsidRPr="00874DD1">
              <w:t>MCPTT / On-network / Private Call / On-demand / Automatic Commencement Mode / Without Floor Control / Client Originated (CO)</w:t>
            </w:r>
          </w:p>
        </w:tc>
      </w:tr>
      <w:tr w:rsidR="00935FF4" w:rsidRPr="00874DD1" w14:paraId="00C4C75A" w14:textId="77777777" w:rsidTr="00214C8B">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6E4CD3F1" w14:textId="77777777" w:rsidR="00935FF4" w:rsidRPr="00874DD1" w:rsidRDefault="00935FF4" w:rsidP="00540EB6">
            <w:pPr>
              <w:pStyle w:val="TAL"/>
            </w:pPr>
            <w:r w:rsidRPr="00874DD1">
              <w:t>6.2.4.MCPTT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146BA5D0" w14:textId="77777777" w:rsidR="00935FF4" w:rsidRPr="00874DD1" w:rsidRDefault="00935FF4" w:rsidP="00540EB6">
            <w:pPr>
              <w:pStyle w:val="TAL"/>
            </w:pPr>
            <w:r w:rsidRPr="00874DD1">
              <w:t>MCPTT / On-network / Private Call / On-demand / Automatic Commencement Mode / Without Floor Control / Client Terminated (CT)</w:t>
            </w:r>
          </w:p>
        </w:tc>
      </w:tr>
      <w:tr w:rsidR="00935FF4" w:rsidRPr="00874DD1" w14:paraId="0E36CFC8" w14:textId="77777777" w:rsidTr="00214C8B">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1820704F" w14:textId="77777777" w:rsidR="00935FF4" w:rsidRPr="00874DD1" w:rsidRDefault="00935FF4" w:rsidP="00540EB6">
            <w:pPr>
              <w:pStyle w:val="TAL"/>
            </w:pPr>
            <w:r w:rsidRPr="00874DD1">
              <w:t>6.2.5.MCPTT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2F814B69" w14:textId="77777777" w:rsidR="00935FF4" w:rsidRPr="00874DD1" w:rsidRDefault="00935FF4" w:rsidP="00540EB6">
            <w:pPr>
              <w:pStyle w:val="TAL"/>
            </w:pPr>
            <w:r w:rsidRPr="00874DD1">
              <w:t>MCPTT / On-network / Private Call / Emergency Private Call / On-demand / Automatic Commencement Mode / Force of automatic commencement mode / Without Floor Control / Client Originated (CO)</w:t>
            </w:r>
          </w:p>
        </w:tc>
      </w:tr>
      <w:tr w:rsidR="00935FF4" w:rsidRPr="00874DD1" w14:paraId="2A207E65" w14:textId="77777777" w:rsidTr="00214C8B">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67CDD234" w14:textId="77777777" w:rsidR="00935FF4" w:rsidRPr="00874DD1" w:rsidRDefault="00935FF4" w:rsidP="00540EB6">
            <w:pPr>
              <w:pStyle w:val="TAL"/>
            </w:pPr>
            <w:r w:rsidRPr="00874DD1">
              <w:t>6.2.6.MCPTT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5E061355" w14:textId="77777777" w:rsidR="00935FF4" w:rsidRPr="00874DD1" w:rsidRDefault="00935FF4" w:rsidP="00540EB6">
            <w:pPr>
              <w:pStyle w:val="TAL"/>
            </w:pPr>
            <w:r w:rsidRPr="00874DD1">
              <w:t>MCPTT / On-network / Private Call / Emergency Private Call / On-demand / Manual Commencement Mode / Force of automatic commencement mode / Without Floor Control / Client Terminated (CT)</w:t>
            </w:r>
          </w:p>
        </w:tc>
      </w:tr>
      <w:tr w:rsidR="00935FF4" w:rsidRPr="00874DD1" w14:paraId="675E4204" w14:textId="77777777" w:rsidTr="00214C8B">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3B9DAC5A" w14:textId="77777777" w:rsidR="00935FF4" w:rsidRPr="00874DD1" w:rsidRDefault="00935FF4" w:rsidP="00540EB6">
            <w:pPr>
              <w:pStyle w:val="TAL"/>
            </w:pPr>
            <w:r w:rsidRPr="00874DD1">
              <w:t>6.2.7.MCPTT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2AE9D35C" w14:textId="77777777" w:rsidR="00935FF4" w:rsidRPr="00874DD1" w:rsidRDefault="00935FF4" w:rsidP="00540EB6">
            <w:pPr>
              <w:pStyle w:val="TAL"/>
            </w:pPr>
            <w:r w:rsidRPr="00874DD1">
              <w:t>MCPTT / On-network / Private Call / On-demand / Manual Commencement Mode / Without Floor Control / Client Originated (CO)</w:t>
            </w:r>
          </w:p>
        </w:tc>
      </w:tr>
      <w:tr w:rsidR="00935FF4" w:rsidRPr="00874DD1" w14:paraId="7377909A" w14:textId="77777777" w:rsidTr="00214C8B">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26178C3D" w14:textId="77777777" w:rsidR="00935FF4" w:rsidRPr="00874DD1" w:rsidRDefault="00935FF4" w:rsidP="00540EB6">
            <w:pPr>
              <w:pStyle w:val="TAL"/>
            </w:pPr>
            <w:r w:rsidRPr="00874DD1">
              <w:t>6.2.8.MCPTT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706BD281" w14:textId="77777777" w:rsidR="00935FF4" w:rsidRPr="00874DD1" w:rsidRDefault="00935FF4" w:rsidP="00540EB6">
            <w:pPr>
              <w:pStyle w:val="TAL"/>
            </w:pPr>
            <w:r w:rsidRPr="00874DD1">
              <w:t>MCPTT / On-network / Private Call / On-demand / Manual Commencement Mode / Without Floor Control / Client Terminated (CT)</w:t>
            </w:r>
          </w:p>
        </w:tc>
      </w:tr>
      <w:tr w:rsidR="00935FF4" w:rsidRPr="00874DD1" w14:paraId="52D2DB73" w14:textId="77777777" w:rsidTr="00214C8B">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4CF359F5" w14:textId="77777777" w:rsidR="00935FF4" w:rsidRPr="00874DD1" w:rsidRDefault="00935FF4" w:rsidP="00540EB6">
            <w:pPr>
              <w:pStyle w:val="TAL"/>
            </w:pPr>
            <w:r w:rsidRPr="00CC74DB">
              <w:t>6.2.14.MCPTT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2ECEE924" w14:textId="77777777" w:rsidR="00935FF4" w:rsidRPr="00874DD1" w:rsidRDefault="00935FF4" w:rsidP="00540EB6">
            <w:pPr>
              <w:pStyle w:val="TAL"/>
            </w:pPr>
            <w:r w:rsidRPr="00CC74DB">
              <w:t>On-network / Private Call / Ambient listening call / Remotely initiated Ambient listening call / Remotely initiated ambient listening call release / Success / Client Originated (CO) / Server initiated ambient call release</w:t>
            </w:r>
          </w:p>
        </w:tc>
      </w:tr>
      <w:tr w:rsidR="00935FF4" w:rsidRPr="00874DD1" w14:paraId="205CE048" w14:textId="77777777" w:rsidTr="00214C8B">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7E39AEA7" w14:textId="77777777" w:rsidR="00935FF4" w:rsidRPr="00874DD1" w:rsidRDefault="00935FF4" w:rsidP="00540EB6">
            <w:pPr>
              <w:pStyle w:val="TAL"/>
            </w:pPr>
            <w:r w:rsidRPr="00874DD1">
              <w:t>6.2.15.MCPTT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05EE41BF" w14:textId="77777777" w:rsidR="00935FF4" w:rsidRPr="00874DD1" w:rsidRDefault="00935FF4" w:rsidP="00540EB6">
            <w:pPr>
              <w:pStyle w:val="TAL"/>
            </w:pPr>
            <w:r w:rsidRPr="00874DD1">
              <w:t>MCPTT / On-network / Private Call / Ambient listening call / Remotely initiated Ambient listening call / Remotely initiated ambient listening call release / Success / Client Terminated (CT)</w:t>
            </w:r>
          </w:p>
        </w:tc>
      </w:tr>
      <w:tr w:rsidR="00935FF4" w:rsidRPr="00874DD1" w14:paraId="748868BD" w14:textId="77777777" w:rsidTr="00214C8B">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2614DDDC" w14:textId="77777777" w:rsidR="00935FF4" w:rsidRPr="00874DD1" w:rsidRDefault="00935FF4" w:rsidP="00540EB6">
            <w:pPr>
              <w:pStyle w:val="TAL"/>
            </w:pPr>
            <w:r w:rsidRPr="00874DD1">
              <w:t>6.2.16.MCPTT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09900124" w14:textId="77777777" w:rsidR="00935FF4" w:rsidRPr="00874DD1" w:rsidRDefault="00935FF4" w:rsidP="00540EB6">
            <w:pPr>
              <w:pStyle w:val="TAL"/>
            </w:pPr>
            <w:r w:rsidRPr="00874DD1">
              <w:t>MCPTT / On-network / Private Call / Ambient listening call / Locally initiated Ambient listening call / Locally initiated ambient listening call release / Success / Client Originated (CO) / Server initiated ambient call release</w:t>
            </w:r>
          </w:p>
        </w:tc>
      </w:tr>
      <w:tr w:rsidR="00935FF4" w:rsidRPr="00874DD1" w14:paraId="10C1C493" w14:textId="77777777" w:rsidTr="00214C8B">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30271060" w14:textId="77777777" w:rsidR="00935FF4" w:rsidRPr="00874DD1" w:rsidRDefault="00935FF4" w:rsidP="00540EB6">
            <w:pPr>
              <w:pStyle w:val="TAL"/>
            </w:pPr>
            <w:r w:rsidRPr="00874DD1">
              <w:t>6.2.17.MCPTT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65ABF423" w14:textId="77777777" w:rsidR="00935FF4" w:rsidRPr="00874DD1" w:rsidRDefault="00935FF4" w:rsidP="00540EB6">
            <w:pPr>
              <w:pStyle w:val="TAL"/>
            </w:pPr>
            <w:r w:rsidRPr="00874DD1">
              <w:t>MCPTT / On-network / Private Call / Ambient listening call / Locally initiated Ambient listening call / Locally initiated ambient listening call release / Success / Client Terminated (CT)</w:t>
            </w:r>
          </w:p>
        </w:tc>
      </w:tr>
    </w:tbl>
    <w:p w14:paraId="749EF76B" w14:textId="77777777" w:rsidR="00935FF4" w:rsidRDefault="00935FF4" w:rsidP="00935FF4"/>
    <w:p w14:paraId="1186B0AC" w14:textId="77777777" w:rsidR="00935FF4" w:rsidRPr="00874DD1" w:rsidRDefault="00935FF4" w:rsidP="00935FF4">
      <w:pPr>
        <w:pStyle w:val="Heading2"/>
      </w:pPr>
      <w:bookmarkStart w:id="436" w:name="_Toc178186035"/>
      <w:bookmarkStart w:id="437" w:name="_Toc179993636"/>
      <w:r w:rsidRPr="00874DD1">
        <w:t>A.3.</w:t>
      </w:r>
      <w:r>
        <w:t>2</w:t>
      </w:r>
      <w:r w:rsidRPr="00874DD1">
        <w:tab/>
        <w:t>MC</w:t>
      </w:r>
      <w:r>
        <w:t>Video</w:t>
      </w:r>
      <w:r w:rsidRPr="00874DD1">
        <w:t xml:space="preserve"> Client Test Suites</w:t>
      </w:r>
      <w:bookmarkEnd w:id="436"/>
      <w:bookmarkEnd w:id="437"/>
    </w:p>
    <w:p w14:paraId="77346011" w14:textId="77777777" w:rsidR="00935FF4" w:rsidRDefault="00935FF4" w:rsidP="00935FF4">
      <w:pPr>
        <w:rPr>
          <w:rFonts w:eastAsia="SimSun"/>
        </w:rPr>
      </w:pPr>
      <w:r>
        <w:rPr>
          <w:rFonts w:eastAsia="SimSun"/>
        </w:rPr>
        <w:t>None.</w:t>
      </w:r>
    </w:p>
    <w:p w14:paraId="2F56651D" w14:textId="77777777" w:rsidR="00935FF4" w:rsidRPr="00874DD1" w:rsidRDefault="00935FF4" w:rsidP="00935FF4">
      <w:pPr>
        <w:pStyle w:val="Heading2"/>
      </w:pPr>
      <w:bookmarkStart w:id="438" w:name="_Toc178186036"/>
      <w:bookmarkStart w:id="439" w:name="_Toc179993637"/>
      <w:r w:rsidRPr="00874DD1">
        <w:t>A.3.</w:t>
      </w:r>
      <w:r>
        <w:t>3</w:t>
      </w:r>
      <w:r w:rsidRPr="00874DD1">
        <w:tab/>
        <w:t>MC</w:t>
      </w:r>
      <w:r>
        <w:t>Data</w:t>
      </w:r>
      <w:r w:rsidRPr="00874DD1">
        <w:t xml:space="preserve"> Client Test Suites</w:t>
      </w:r>
      <w:bookmarkEnd w:id="438"/>
      <w:bookmarkEnd w:id="439"/>
    </w:p>
    <w:p w14:paraId="2071C39B" w14:textId="4D9D8B4C" w:rsidR="00935FF4" w:rsidRPr="00874DD1" w:rsidRDefault="00935FF4" w:rsidP="00935FF4">
      <w:pPr>
        <w:rPr>
          <w:rFonts w:eastAsia="SimSun"/>
        </w:rPr>
      </w:pPr>
      <w:r w:rsidRPr="00874DD1">
        <w:rPr>
          <w:rFonts w:eastAsia="SimSun"/>
        </w:rPr>
        <w:t>Table A.3.</w:t>
      </w:r>
      <w:r>
        <w:rPr>
          <w:rFonts w:eastAsia="SimSun"/>
        </w:rPr>
        <w:t>3</w:t>
      </w:r>
      <w:r w:rsidRPr="00874DD1">
        <w:rPr>
          <w:rFonts w:eastAsia="SimSun"/>
        </w:rPr>
        <w:t>-1 lists all approved test cases from TS 3</w:t>
      </w:r>
      <w:r w:rsidR="00B262D9">
        <w:rPr>
          <w:rFonts w:eastAsia="SimSun"/>
        </w:rPr>
        <w:t>7</w:t>
      </w:r>
      <w:r w:rsidRPr="00874DD1">
        <w:rPr>
          <w:rFonts w:eastAsia="SimSun"/>
        </w:rPr>
        <w:t>.579-</w:t>
      </w:r>
      <w:r>
        <w:rPr>
          <w:rFonts w:eastAsia="SimSun"/>
        </w:rPr>
        <w:t>7</w:t>
      </w:r>
      <w:r w:rsidRPr="00874DD1">
        <w:rPr>
          <w:rFonts w:eastAsia="SimSun"/>
        </w:rPr>
        <w:t xml:space="preserve"> [</w:t>
      </w:r>
      <w:r>
        <w:rPr>
          <w:rFonts w:eastAsia="SimSun"/>
        </w:rPr>
        <w:t>60</w:t>
      </w:r>
      <w:r w:rsidRPr="00874DD1">
        <w:rPr>
          <w:rFonts w:eastAsia="SimSun"/>
        </w:rPr>
        <w:t>].</w:t>
      </w:r>
    </w:p>
    <w:p w14:paraId="4769E262" w14:textId="0E412735" w:rsidR="00935FF4" w:rsidRPr="00874DD1" w:rsidRDefault="00935FF4" w:rsidP="00540EB6">
      <w:pPr>
        <w:pStyle w:val="TH"/>
      </w:pPr>
      <w:r w:rsidRPr="00874DD1">
        <w:t>Table A.3.</w:t>
      </w:r>
      <w:r>
        <w:t>3</w:t>
      </w:r>
      <w:r w:rsidRPr="00874DD1">
        <w:t>-1: MC</w:t>
      </w:r>
      <w:r>
        <w:t>Data</w:t>
      </w:r>
      <w:r w:rsidRPr="00874DD1">
        <w:t xml:space="preserve"> Client TTCN test cases from TS 3</w:t>
      </w:r>
      <w:r w:rsidR="00B262D9">
        <w:t>7</w:t>
      </w:r>
      <w:r w:rsidRPr="00874DD1">
        <w:t>.579-</w:t>
      </w:r>
      <w:r>
        <w:t>7</w:t>
      </w:r>
      <w:r w:rsidRPr="00874DD1">
        <w:t xml:space="preserve"> [</w:t>
      </w:r>
      <w:r>
        <w:t>60</w:t>
      </w:r>
      <w:r w:rsidRPr="00874DD1">
        <w:t>]</w:t>
      </w:r>
    </w:p>
    <w:tbl>
      <w:tblPr>
        <w:tblW w:w="0" w:type="auto"/>
        <w:jc w:val="center"/>
        <w:tblLayout w:type="fixed"/>
        <w:tblCellMar>
          <w:left w:w="28" w:type="dxa"/>
          <w:right w:w="0" w:type="dxa"/>
        </w:tblCellMar>
        <w:tblLook w:val="04A0" w:firstRow="1" w:lastRow="0" w:firstColumn="1" w:lastColumn="0" w:noHBand="0" w:noVBand="1"/>
      </w:tblPr>
      <w:tblGrid>
        <w:gridCol w:w="1562"/>
        <w:gridCol w:w="6948"/>
      </w:tblGrid>
      <w:tr w:rsidR="00935FF4" w:rsidRPr="00874DD1" w14:paraId="1165DB9F" w14:textId="77777777" w:rsidTr="00214C8B">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441E919C" w14:textId="77777777" w:rsidR="00935FF4" w:rsidRPr="00874DD1" w:rsidRDefault="00935FF4" w:rsidP="00540EB6">
            <w:pPr>
              <w:pStyle w:val="TAH"/>
              <w:rPr>
                <w:snapToGrid w:val="0"/>
                <w:szCs w:val="18"/>
                <w:lang w:eastAsia="de-DE"/>
              </w:rPr>
            </w:pPr>
            <w:r w:rsidRPr="00874DD1">
              <w:t>Test case</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63C4D680" w14:textId="77777777" w:rsidR="00935FF4" w:rsidRPr="00874DD1" w:rsidRDefault="00935FF4" w:rsidP="00540EB6">
            <w:pPr>
              <w:pStyle w:val="TAH"/>
              <w:rPr>
                <w:szCs w:val="18"/>
              </w:rPr>
            </w:pPr>
            <w:r w:rsidRPr="00874DD1">
              <w:t>Description</w:t>
            </w:r>
          </w:p>
        </w:tc>
      </w:tr>
      <w:tr w:rsidR="00935FF4" w:rsidRPr="00874DD1" w14:paraId="667C0CE2" w14:textId="77777777" w:rsidTr="00214C8B">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0BA7248D" w14:textId="77777777" w:rsidR="00935FF4" w:rsidRPr="00874DD1" w:rsidRDefault="00935FF4" w:rsidP="00540EB6">
            <w:pPr>
              <w:pStyle w:val="TAL"/>
            </w:pPr>
            <w:r>
              <w:t>5.1.MCData</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hideMark/>
          </w:tcPr>
          <w:p w14:paraId="2631FB22" w14:textId="77777777" w:rsidR="00935FF4" w:rsidRPr="00B64256" w:rsidRDefault="00935FF4" w:rsidP="00540EB6">
            <w:pPr>
              <w:pStyle w:val="TAL"/>
            </w:pPr>
            <w:r w:rsidRPr="00FD758A">
              <w:t>Configuration / Authentication / User Authorization / UE Configuration / User Profile / Key Generation</w:t>
            </w:r>
          </w:p>
        </w:tc>
      </w:tr>
      <w:tr w:rsidR="00935FF4" w:rsidRPr="00874DD1" w14:paraId="7A22429B" w14:textId="77777777" w:rsidTr="00214C8B">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40072985" w14:textId="77777777" w:rsidR="00935FF4" w:rsidRPr="00874DD1" w:rsidRDefault="00935FF4" w:rsidP="00540EB6">
            <w:pPr>
              <w:pStyle w:val="TAL"/>
            </w:pPr>
            <w:r>
              <w:t>6.1.1.MCData</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6DD0B0F9" w14:textId="77777777" w:rsidR="00935FF4" w:rsidRPr="00B64256" w:rsidRDefault="00935FF4" w:rsidP="00540EB6">
            <w:pPr>
              <w:pStyle w:val="TAL"/>
            </w:pPr>
            <w:r w:rsidRPr="00FD758A">
              <w:t>On-network / Short Data Service (SDS) / Standalone SDS Using Signaling Control Plane / One-to-one Standalone SDS / Client Originated (CO)</w:t>
            </w:r>
          </w:p>
        </w:tc>
      </w:tr>
      <w:tr w:rsidR="00935FF4" w:rsidRPr="00874DD1" w14:paraId="76B0F5EE" w14:textId="77777777" w:rsidTr="00214C8B">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0F6221C8" w14:textId="77777777" w:rsidR="00935FF4" w:rsidRPr="00874DD1" w:rsidRDefault="00935FF4" w:rsidP="00540EB6">
            <w:pPr>
              <w:pStyle w:val="TAL"/>
            </w:pPr>
            <w:r>
              <w:t>6.1.3.MCData</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42B6B7AB" w14:textId="77777777" w:rsidR="00935FF4" w:rsidRPr="00B64256" w:rsidRDefault="00935FF4" w:rsidP="00540EB6">
            <w:pPr>
              <w:pStyle w:val="TAL"/>
            </w:pPr>
            <w:r w:rsidRPr="00FD758A">
              <w:t>On-network / Short Data Service (SDS) / Standalone SDS Using Signaling Control Plane / Group Standalone SDS / Client Originated (CO)</w:t>
            </w:r>
          </w:p>
        </w:tc>
      </w:tr>
      <w:tr w:rsidR="00935FF4" w:rsidRPr="00874DD1" w14:paraId="00A726FE" w14:textId="77777777" w:rsidTr="00214C8B">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7DD7B15B" w14:textId="77777777" w:rsidR="00935FF4" w:rsidRPr="00874DD1" w:rsidRDefault="00935FF4" w:rsidP="00540EB6">
            <w:pPr>
              <w:pStyle w:val="TAL"/>
            </w:pPr>
            <w:r>
              <w:t>6.1.4.MCData</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56BBE0AD" w14:textId="77777777" w:rsidR="00935FF4" w:rsidRPr="00B64256" w:rsidRDefault="00935FF4" w:rsidP="00540EB6">
            <w:pPr>
              <w:pStyle w:val="TAL"/>
            </w:pPr>
            <w:r w:rsidRPr="00FD758A">
              <w:t>On-network / Short Data Service (SDS) / Standalone SDS Using Signaling Control Plane / Group Standalone SDS / Client Terminated (CT)</w:t>
            </w:r>
          </w:p>
        </w:tc>
      </w:tr>
    </w:tbl>
    <w:p w14:paraId="278F7F18" w14:textId="77777777" w:rsidR="00935FF4" w:rsidRPr="00874DD1" w:rsidRDefault="00935FF4" w:rsidP="00935FF4"/>
    <w:p w14:paraId="470B84A0" w14:textId="77777777" w:rsidR="00935FF4" w:rsidRPr="00874DD1" w:rsidRDefault="00935FF4" w:rsidP="00935FF4">
      <w:pPr>
        <w:pStyle w:val="Heading8"/>
      </w:pPr>
      <w:r w:rsidRPr="00874DD1">
        <w:br w:type="page"/>
      </w:r>
      <w:bookmarkStart w:id="440" w:name="_Toc27406725"/>
      <w:bookmarkStart w:id="441" w:name="_Toc36037492"/>
      <w:bookmarkStart w:id="442" w:name="_Toc43837863"/>
      <w:bookmarkStart w:id="443" w:name="_Toc51832408"/>
      <w:bookmarkStart w:id="444" w:name="_Toc60167112"/>
      <w:bookmarkStart w:id="445" w:name="_Toc68108954"/>
      <w:bookmarkStart w:id="446" w:name="_Toc75458763"/>
      <w:bookmarkStart w:id="447" w:name="_Toc90631888"/>
      <w:bookmarkStart w:id="448" w:name="_Toc178186037"/>
      <w:bookmarkStart w:id="449" w:name="_Toc179993638"/>
      <w:r w:rsidRPr="00874DD1">
        <w:lastRenderedPageBreak/>
        <w:t>Annex B (informative):</w:t>
      </w:r>
      <w:r w:rsidRPr="00874DD1">
        <w:br/>
        <w:t>Style Guide</w:t>
      </w:r>
      <w:bookmarkEnd w:id="440"/>
      <w:bookmarkEnd w:id="441"/>
      <w:bookmarkEnd w:id="442"/>
      <w:bookmarkEnd w:id="443"/>
      <w:bookmarkEnd w:id="444"/>
      <w:bookmarkEnd w:id="445"/>
      <w:bookmarkEnd w:id="446"/>
      <w:bookmarkEnd w:id="447"/>
      <w:bookmarkEnd w:id="448"/>
      <w:bookmarkEnd w:id="449"/>
    </w:p>
    <w:p w14:paraId="1FEBC95A" w14:textId="77777777" w:rsidR="00935FF4" w:rsidRPr="00874DD1" w:rsidRDefault="00935FF4" w:rsidP="00935FF4">
      <w:pPr>
        <w:pStyle w:val="Heading1"/>
      </w:pPr>
      <w:bookmarkStart w:id="450" w:name="_Toc27406726"/>
      <w:bookmarkStart w:id="451" w:name="_Toc36037493"/>
      <w:bookmarkStart w:id="452" w:name="_Toc43837864"/>
      <w:bookmarkStart w:id="453" w:name="_Toc51832409"/>
      <w:bookmarkStart w:id="454" w:name="_Toc60167113"/>
      <w:bookmarkStart w:id="455" w:name="_Toc68108955"/>
      <w:bookmarkStart w:id="456" w:name="_Toc75458764"/>
      <w:bookmarkStart w:id="457" w:name="_Toc90631889"/>
      <w:bookmarkStart w:id="458" w:name="_Toc178186038"/>
      <w:bookmarkStart w:id="459" w:name="_Toc179993639"/>
      <w:r w:rsidRPr="00874DD1">
        <w:t>B.1</w:t>
      </w:r>
      <w:r w:rsidRPr="00874DD1">
        <w:tab/>
        <w:t>Introduction</w:t>
      </w:r>
      <w:bookmarkEnd w:id="450"/>
      <w:bookmarkEnd w:id="451"/>
      <w:bookmarkEnd w:id="452"/>
      <w:bookmarkEnd w:id="453"/>
      <w:bookmarkEnd w:id="454"/>
      <w:bookmarkEnd w:id="455"/>
      <w:bookmarkEnd w:id="456"/>
      <w:bookmarkEnd w:id="457"/>
      <w:bookmarkEnd w:id="458"/>
      <w:bookmarkEnd w:id="459"/>
    </w:p>
    <w:p w14:paraId="33984DF9" w14:textId="77777777" w:rsidR="00935FF4" w:rsidRPr="00874DD1" w:rsidRDefault="00935FF4" w:rsidP="00935FF4">
      <w:r w:rsidRPr="00874DD1">
        <w:t>The style guide specified in TS 36.523-3 [27] Annex B applies to the present document.</w:t>
      </w:r>
    </w:p>
    <w:p w14:paraId="74F41FD9" w14:textId="77777777" w:rsidR="00935FF4" w:rsidRPr="00874DD1" w:rsidRDefault="00935FF4" w:rsidP="00935FF4">
      <w:pPr>
        <w:pStyle w:val="Heading8"/>
      </w:pPr>
      <w:bookmarkStart w:id="460" w:name="_Toc27406727"/>
      <w:bookmarkStart w:id="461" w:name="_Toc36037494"/>
      <w:bookmarkStart w:id="462" w:name="_Toc43837865"/>
      <w:bookmarkStart w:id="463" w:name="_Toc51832410"/>
      <w:bookmarkStart w:id="464" w:name="_Toc60167114"/>
      <w:bookmarkStart w:id="465" w:name="_Toc68108956"/>
      <w:bookmarkStart w:id="466" w:name="_Toc75458765"/>
      <w:bookmarkStart w:id="467" w:name="_Toc90631890"/>
      <w:bookmarkStart w:id="468" w:name="_Toc178186039"/>
      <w:bookmarkStart w:id="469" w:name="_Toc179993640"/>
      <w:r w:rsidRPr="00874DD1">
        <w:t>Annex C (normative):</w:t>
      </w:r>
      <w:r w:rsidRPr="00874DD1">
        <w:br/>
      </w:r>
      <w:bookmarkStart w:id="470" w:name="historyclause"/>
      <w:r w:rsidRPr="00874DD1">
        <w:t>Common TTCN-3 Definitions</w:t>
      </w:r>
      <w:bookmarkEnd w:id="460"/>
      <w:bookmarkEnd w:id="461"/>
      <w:bookmarkEnd w:id="462"/>
      <w:bookmarkEnd w:id="463"/>
      <w:bookmarkEnd w:id="464"/>
      <w:bookmarkEnd w:id="465"/>
      <w:bookmarkEnd w:id="466"/>
      <w:bookmarkEnd w:id="467"/>
      <w:bookmarkEnd w:id="468"/>
      <w:bookmarkEnd w:id="469"/>
    </w:p>
    <w:p w14:paraId="5476B23B" w14:textId="77777777" w:rsidR="00935FF4" w:rsidRPr="00874DD1" w:rsidRDefault="00935FF4" w:rsidP="00935FF4">
      <w:pPr>
        <w:pStyle w:val="Heading1"/>
      </w:pPr>
      <w:bookmarkStart w:id="471" w:name="_Toc21004084"/>
      <w:bookmarkStart w:id="472" w:name="_Toc29378222"/>
      <w:bookmarkStart w:id="473" w:name="_Toc36040556"/>
      <w:bookmarkStart w:id="474" w:name="_Toc43923631"/>
      <w:bookmarkStart w:id="475" w:name="_Toc51925609"/>
      <w:bookmarkStart w:id="476" w:name="_Toc52278700"/>
      <w:bookmarkStart w:id="477" w:name="_Toc60167115"/>
      <w:bookmarkStart w:id="478" w:name="_Toc68108957"/>
      <w:bookmarkStart w:id="479" w:name="_Toc75458766"/>
      <w:bookmarkStart w:id="480" w:name="_Toc90631891"/>
      <w:bookmarkStart w:id="481" w:name="_Toc178186040"/>
      <w:bookmarkStart w:id="482" w:name="_Toc179993641"/>
      <w:bookmarkStart w:id="483" w:name="_Toc27406728"/>
      <w:bookmarkStart w:id="484" w:name="_Toc36037495"/>
      <w:bookmarkStart w:id="485" w:name="_Toc43837866"/>
      <w:bookmarkStart w:id="486" w:name="_Toc51832411"/>
      <w:r w:rsidRPr="00874DD1">
        <w:t>C.0</w:t>
      </w:r>
      <w:r w:rsidRPr="00874DD1">
        <w:tab/>
        <w:t>Introduction</w:t>
      </w:r>
      <w:bookmarkEnd w:id="471"/>
      <w:bookmarkEnd w:id="472"/>
      <w:bookmarkEnd w:id="473"/>
      <w:bookmarkEnd w:id="474"/>
      <w:bookmarkEnd w:id="475"/>
      <w:bookmarkEnd w:id="476"/>
      <w:bookmarkEnd w:id="477"/>
      <w:bookmarkEnd w:id="478"/>
      <w:bookmarkEnd w:id="479"/>
      <w:bookmarkEnd w:id="480"/>
      <w:bookmarkEnd w:id="481"/>
      <w:bookmarkEnd w:id="482"/>
    </w:p>
    <w:p w14:paraId="68A05893" w14:textId="77777777" w:rsidR="00935FF4" w:rsidRPr="00874DD1" w:rsidRDefault="00935FF4" w:rsidP="00935FF4">
      <w:r w:rsidRPr="00874DD1">
        <w:t>The present Annex C specifies the TTCN-3 type definitions used at the system interface to configure and control the SS. The type definitions are common, independent from test model.</w:t>
      </w:r>
    </w:p>
    <w:p w14:paraId="6A72E2C1" w14:textId="77777777" w:rsidR="00935FF4" w:rsidRPr="00874DD1" w:rsidRDefault="00935FF4" w:rsidP="00935FF4">
      <w:r w:rsidRPr="00874DD1">
        <w:t>In case of discrepancy between the content of the present Annex C and the equivalent TTCN-3 definitions / semantic requirements found in the TTCN modules provided as attachments to the present specification, the latter shall take precedence.</w:t>
      </w:r>
    </w:p>
    <w:p w14:paraId="547200C5" w14:textId="77777777" w:rsidR="00935FF4" w:rsidRPr="00874DD1" w:rsidRDefault="00935FF4" w:rsidP="00935FF4">
      <w:pPr>
        <w:keepLines/>
        <w:ind w:left="1135" w:hanging="851"/>
      </w:pPr>
      <w:r w:rsidRPr="00874DD1">
        <w:t>NOTE:</w:t>
      </w:r>
      <w:r w:rsidRPr="00874DD1">
        <w:tab/>
        <w:t>This annex is automatically generated from the TTCN-3 modules provided as attachment to the present specification and containing the listed TTCN-3 type definitions.</w:t>
      </w:r>
    </w:p>
    <w:p w14:paraId="34946CAB" w14:textId="77777777" w:rsidR="00935FF4" w:rsidRPr="00874DD1" w:rsidRDefault="00935FF4" w:rsidP="00F66589">
      <w:pPr>
        <w:pStyle w:val="Heading1"/>
      </w:pPr>
      <w:bookmarkStart w:id="487" w:name="_Toc179993642"/>
      <w:r w:rsidRPr="00874DD1">
        <w:t>C.1</w:t>
      </w:r>
      <w:r w:rsidRPr="00874DD1">
        <w:tab/>
        <w:t>SRTP_ASP_TypeDefs</w:t>
      </w:r>
      <w:bookmarkEnd w:id="487"/>
    </w:p>
    <w:p w14:paraId="3D19B390" w14:textId="77777777" w:rsidR="00935FF4" w:rsidRPr="00874DD1" w:rsidRDefault="00935FF4" w:rsidP="00F66589">
      <w:pPr>
        <w:pStyle w:val="Heading2"/>
      </w:pPr>
      <w:bookmarkStart w:id="488" w:name="_Toc179993643"/>
      <w:r w:rsidRPr="00874DD1">
        <w:t>C.1.1</w:t>
      </w:r>
      <w:r w:rsidRPr="00874DD1">
        <w:tab/>
        <w:t>Type_Definitions</w:t>
      </w:r>
      <w:bookmarkEnd w:id="488"/>
    </w:p>
    <w:p w14:paraId="1E0A742E" w14:textId="77777777" w:rsidR="00935FF4" w:rsidRPr="00874DD1" w:rsidRDefault="00935FF4" w:rsidP="009122D7">
      <w:pPr>
        <w:pStyle w:val="TH"/>
      </w:pPr>
      <w:r w:rsidRPr="00874DD1">
        <w:t>SRTP_EncryptionAlgorithm_Type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935FF4" w:rsidRPr="00874DD1" w14:paraId="360DF2EB" w14:textId="77777777" w:rsidTr="00214C8B">
        <w:tc>
          <w:tcPr>
            <w:tcW w:w="9857" w:type="dxa"/>
            <w:gridSpan w:val="2"/>
            <w:shd w:val="clear" w:color="auto" w:fill="E0E0E0"/>
          </w:tcPr>
          <w:p w14:paraId="1217CC86" w14:textId="77777777" w:rsidR="00935FF4" w:rsidRPr="00874DD1" w:rsidRDefault="00935FF4" w:rsidP="00214C8B">
            <w:pPr>
              <w:keepNext/>
              <w:keepLines/>
              <w:spacing w:after="0"/>
              <w:rPr>
                <w:rFonts w:ascii="Arial" w:hAnsi="Arial"/>
                <w:b/>
                <w:sz w:val="18"/>
              </w:rPr>
            </w:pPr>
            <w:r w:rsidRPr="00874DD1">
              <w:rPr>
                <w:rFonts w:ascii="Arial" w:hAnsi="Arial"/>
                <w:b/>
                <w:sz w:val="18"/>
              </w:rPr>
              <w:t>TTCN-3 Enumerated Type</w:t>
            </w:r>
          </w:p>
        </w:tc>
      </w:tr>
      <w:tr w:rsidR="00935FF4" w:rsidRPr="00874DD1" w14:paraId="3563A854" w14:textId="77777777" w:rsidTr="00214C8B">
        <w:tc>
          <w:tcPr>
            <w:tcW w:w="1971" w:type="dxa"/>
            <w:tcBorders>
              <w:bottom w:val="single" w:sz="4" w:space="0" w:color="auto"/>
            </w:tcBorders>
            <w:shd w:val="clear" w:color="auto" w:fill="E0E0E0"/>
          </w:tcPr>
          <w:p w14:paraId="502CEABA" w14:textId="77777777" w:rsidR="00935FF4" w:rsidRPr="00874DD1" w:rsidRDefault="00935FF4" w:rsidP="00214C8B">
            <w:pPr>
              <w:keepNext/>
              <w:keepLines/>
              <w:spacing w:after="0"/>
              <w:rPr>
                <w:rFonts w:ascii="Arial" w:hAnsi="Arial"/>
                <w:b/>
                <w:sz w:val="18"/>
              </w:rPr>
            </w:pPr>
            <w:bookmarkStart w:id="489" w:name="SRTP_EncryptionAlgorithm_Type" w:colFirst="1" w:colLast="1"/>
            <w:r w:rsidRPr="00874DD1">
              <w:rPr>
                <w:rFonts w:ascii="Arial" w:hAnsi="Arial"/>
                <w:b/>
                <w:sz w:val="18"/>
              </w:rPr>
              <w:t>Name</w:t>
            </w:r>
          </w:p>
        </w:tc>
        <w:tc>
          <w:tcPr>
            <w:tcW w:w="7886" w:type="dxa"/>
            <w:tcBorders>
              <w:bottom w:val="single" w:sz="4" w:space="0" w:color="auto"/>
            </w:tcBorders>
            <w:shd w:val="clear" w:color="auto" w:fill="FFFF99"/>
          </w:tcPr>
          <w:p w14:paraId="6635B4BD" w14:textId="77777777" w:rsidR="00935FF4" w:rsidRPr="00874DD1" w:rsidRDefault="00935FF4" w:rsidP="00214C8B">
            <w:pPr>
              <w:keepNext/>
              <w:keepLines/>
              <w:spacing w:after="0"/>
              <w:rPr>
                <w:rFonts w:ascii="Arial" w:hAnsi="Arial"/>
                <w:b/>
                <w:sz w:val="18"/>
              </w:rPr>
            </w:pPr>
            <w:r w:rsidRPr="00874DD1">
              <w:rPr>
                <w:rFonts w:ascii="Arial" w:hAnsi="Arial"/>
                <w:b/>
                <w:sz w:val="18"/>
              </w:rPr>
              <w:t>SRTP_EncryptionAlgorithm_Type</w:t>
            </w:r>
          </w:p>
        </w:tc>
      </w:tr>
      <w:bookmarkEnd w:id="489"/>
      <w:tr w:rsidR="00935FF4" w:rsidRPr="00874DD1" w14:paraId="5C4EAE94" w14:textId="77777777" w:rsidTr="00214C8B">
        <w:tc>
          <w:tcPr>
            <w:tcW w:w="1971" w:type="dxa"/>
            <w:tcBorders>
              <w:bottom w:val="double" w:sz="4" w:space="0" w:color="auto"/>
            </w:tcBorders>
            <w:shd w:val="clear" w:color="auto" w:fill="E0E0E0"/>
          </w:tcPr>
          <w:p w14:paraId="4B3D670C" w14:textId="77777777" w:rsidR="00935FF4" w:rsidRPr="00874DD1" w:rsidRDefault="00935FF4" w:rsidP="00214C8B">
            <w:pPr>
              <w:keepNext/>
              <w:keepLines/>
              <w:spacing w:after="0"/>
              <w:rPr>
                <w:rFonts w:ascii="Arial" w:hAnsi="Arial"/>
                <w:b/>
                <w:sz w:val="18"/>
              </w:rPr>
            </w:pPr>
            <w:r w:rsidRPr="00874DD1">
              <w:rPr>
                <w:rFonts w:ascii="Arial" w:hAnsi="Arial"/>
                <w:b/>
                <w:sz w:val="18"/>
              </w:rPr>
              <w:t>Comment</w:t>
            </w:r>
          </w:p>
        </w:tc>
        <w:tc>
          <w:tcPr>
            <w:tcW w:w="7886" w:type="dxa"/>
            <w:tcBorders>
              <w:bottom w:val="double" w:sz="4" w:space="0" w:color="auto"/>
            </w:tcBorders>
            <w:shd w:val="clear" w:color="auto" w:fill="auto"/>
          </w:tcPr>
          <w:p w14:paraId="0DA70A9C" w14:textId="77777777" w:rsidR="00935FF4" w:rsidRPr="00874DD1" w:rsidRDefault="00935FF4" w:rsidP="00214C8B">
            <w:pPr>
              <w:keepNext/>
              <w:keepLines/>
              <w:spacing w:after="0"/>
              <w:rPr>
                <w:rFonts w:ascii="Arial" w:hAnsi="Arial"/>
                <w:sz w:val="18"/>
              </w:rPr>
            </w:pPr>
          </w:p>
        </w:tc>
      </w:tr>
      <w:tr w:rsidR="00935FF4" w:rsidRPr="00874DD1" w14:paraId="3E3AD5DD" w14:textId="77777777" w:rsidTr="00214C8B">
        <w:tc>
          <w:tcPr>
            <w:tcW w:w="1971" w:type="dxa"/>
            <w:tcBorders>
              <w:top w:val="double" w:sz="4" w:space="0" w:color="auto"/>
            </w:tcBorders>
            <w:shd w:val="clear" w:color="auto" w:fill="auto"/>
          </w:tcPr>
          <w:p w14:paraId="518C4E8A" w14:textId="77777777" w:rsidR="00935FF4" w:rsidRPr="00874DD1" w:rsidRDefault="00935FF4" w:rsidP="00214C8B">
            <w:pPr>
              <w:keepNext/>
              <w:keepLines/>
              <w:spacing w:after="0"/>
              <w:rPr>
                <w:rFonts w:ascii="Arial" w:hAnsi="Arial"/>
                <w:sz w:val="18"/>
              </w:rPr>
            </w:pPr>
            <w:r w:rsidRPr="00874DD1">
              <w:rPr>
                <w:rFonts w:ascii="Arial" w:hAnsi="Arial"/>
                <w:sz w:val="18"/>
              </w:rPr>
              <w:t>Null</w:t>
            </w:r>
          </w:p>
        </w:tc>
        <w:tc>
          <w:tcPr>
            <w:tcW w:w="7886" w:type="dxa"/>
            <w:tcBorders>
              <w:top w:val="double" w:sz="4" w:space="0" w:color="auto"/>
            </w:tcBorders>
            <w:shd w:val="clear" w:color="auto" w:fill="auto"/>
          </w:tcPr>
          <w:p w14:paraId="0EADD7C2" w14:textId="77777777" w:rsidR="00935FF4" w:rsidRPr="00874DD1" w:rsidRDefault="00935FF4" w:rsidP="00214C8B">
            <w:pPr>
              <w:keepNext/>
              <w:keepLines/>
              <w:spacing w:after="0"/>
              <w:rPr>
                <w:rFonts w:ascii="Arial" w:hAnsi="Arial"/>
                <w:sz w:val="18"/>
              </w:rPr>
            </w:pPr>
            <w:r w:rsidRPr="00874DD1">
              <w:rPr>
                <w:rFonts w:ascii="Arial" w:hAnsi="Arial"/>
                <w:sz w:val="18"/>
              </w:rPr>
              <w:t>RFC 3830 clause 6.10.1</w:t>
            </w:r>
          </w:p>
        </w:tc>
      </w:tr>
      <w:tr w:rsidR="00935FF4" w:rsidRPr="00874DD1" w14:paraId="7E0FE26E" w14:textId="77777777" w:rsidTr="00214C8B">
        <w:tc>
          <w:tcPr>
            <w:tcW w:w="1971" w:type="dxa"/>
            <w:shd w:val="clear" w:color="auto" w:fill="auto"/>
          </w:tcPr>
          <w:p w14:paraId="722B5573" w14:textId="77777777" w:rsidR="00935FF4" w:rsidRPr="00874DD1" w:rsidRDefault="00935FF4" w:rsidP="00214C8B">
            <w:pPr>
              <w:keepNext/>
              <w:keepLines/>
              <w:spacing w:after="0"/>
              <w:rPr>
                <w:rFonts w:ascii="Arial" w:hAnsi="Arial"/>
                <w:sz w:val="18"/>
              </w:rPr>
            </w:pPr>
            <w:r w:rsidRPr="00874DD1">
              <w:rPr>
                <w:rFonts w:ascii="Arial" w:hAnsi="Arial"/>
                <w:sz w:val="18"/>
              </w:rPr>
              <w:t>AES_CM</w:t>
            </w:r>
          </w:p>
        </w:tc>
        <w:tc>
          <w:tcPr>
            <w:tcW w:w="7886" w:type="dxa"/>
            <w:shd w:val="clear" w:color="auto" w:fill="auto"/>
          </w:tcPr>
          <w:p w14:paraId="037A18A3" w14:textId="77777777" w:rsidR="00935FF4" w:rsidRPr="00874DD1" w:rsidRDefault="00935FF4" w:rsidP="00214C8B">
            <w:pPr>
              <w:keepNext/>
              <w:keepLines/>
              <w:spacing w:after="0"/>
              <w:rPr>
                <w:rFonts w:ascii="Arial" w:hAnsi="Arial"/>
                <w:sz w:val="18"/>
              </w:rPr>
            </w:pPr>
            <w:r w:rsidRPr="00874DD1">
              <w:rPr>
                <w:rFonts w:ascii="Arial" w:hAnsi="Arial"/>
                <w:sz w:val="18"/>
              </w:rPr>
              <w:t>RFC 3830 clause 6.10.1</w:t>
            </w:r>
          </w:p>
        </w:tc>
      </w:tr>
      <w:tr w:rsidR="00935FF4" w:rsidRPr="00874DD1" w14:paraId="406A796B" w14:textId="77777777" w:rsidTr="00214C8B">
        <w:tc>
          <w:tcPr>
            <w:tcW w:w="1971" w:type="dxa"/>
            <w:shd w:val="clear" w:color="auto" w:fill="auto"/>
          </w:tcPr>
          <w:p w14:paraId="426E7F29" w14:textId="77777777" w:rsidR="00935FF4" w:rsidRPr="00874DD1" w:rsidRDefault="00935FF4" w:rsidP="00214C8B">
            <w:pPr>
              <w:keepNext/>
              <w:keepLines/>
              <w:spacing w:after="0"/>
              <w:rPr>
                <w:rFonts w:ascii="Arial" w:hAnsi="Arial"/>
                <w:sz w:val="18"/>
              </w:rPr>
            </w:pPr>
            <w:r w:rsidRPr="00874DD1">
              <w:rPr>
                <w:rFonts w:ascii="Arial" w:hAnsi="Arial"/>
                <w:sz w:val="18"/>
              </w:rPr>
              <w:t>AES_F8</w:t>
            </w:r>
          </w:p>
        </w:tc>
        <w:tc>
          <w:tcPr>
            <w:tcW w:w="7886" w:type="dxa"/>
            <w:shd w:val="clear" w:color="auto" w:fill="auto"/>
          </w:tcPr>
          <w:p w14:paraId="241122A2" w14:textId="77777777" w:rsidR="00935FF4" w:rsidRPr="00874DD1" w:rsidRDefault="00935FF4" w:rsidP="00214C8B">
            <w:pPr>
              <w:keepNext/>
              <w:keepLines/>
              <w:spacing w:after="0"/>
              <w:rPr>
                <w:rFonts w:ascii="Arial" w:hAnsi="Arial"/>
                <w:sz w:val="18"/>
              </w:rPr>
            </w:pPr>
            <w:r w:rsidRPr="00874DD1">
              <w:rPr>
                <w:rFonts w:ascii="Arial" w:hAnsi="Arial"/>
                <w:sz w:val="18"/>
              </w:rPr>
              <w:t>RFC 3830 clause 6.10.1</w:t>
            </w:r>
          </w:p>
        </w:tc>
      </w:tr>
      <w:tr w:rsidR="00935FF4" w:rsidRPr="00874DD1" w14:paraId="7BED959B" w14:textId="77777777" w:rsidTr="00214C8B">
        <w:tc>
          <w:tcPr>
            <w:tcW w:w="1971" w:type="dxa"/>
            <w:shd w:val="clear" w:color="auto" w:fill="auto"/>
          </w:tcPr>
          <w:p w14:paraId="4FC0CC2C" w14:textId="77777777" w:rsidR="00935FF4" w:rsidRPr="00874DD1" w:rsidRDefault="00935FF4" w:rsidP="00214C8B">
            <w:pPr>
              <w:keepNext/>
              <w:keepLines/>
              <w:spacing w:after="0"/>
              <w:rPr>
                <w:rFonts w:ascii="Arial" w:hAnsi="Arial"/>
                <w:sz w:val="18"/>
              </w:rPr>
            </w:pPr>
            <w:r w:rsidRPr="00874DD1">
              <w:rPr>
                <w:rFonts w:ascii="Arial" w:hAnsi="Arial"/>
                <w:sz w:val="18"/>
              </w:rPr>
              <w:t>AES_GCM</w:t>
            </w:r>
          </w:p>
        </w:tc>
        <w:tc>
          <w:tcPr>
            <w:tcW w:w="7886" w:type="dxa"/>
            <w:shd w:val="clear" w:color="auto" w:fill="auto"/>
          </w:tcPr>
          <w:p w14:paraId="326586B5" w14:textId="77777777" w:rsidR="00935FF4" w:rsidRPr="00874DD1" w:rsidRDefault="00935FF4" w:rsidP="00214C8B">
            <w:pPr>
              <w:keepNext/>
              <w:keepLines/>
              <w:spacing w:after="0"/>
              <w:rPr>
                <w:rFonts w:ascii="Arial" w:hAnsi="Arial"/>
                <w:sz w:val="18"/>
              </w:rPr>
            </w:pPr>
            <w:r w:rsidRPr="00874DD1">
              <w:rPr>
                <w:rFonts w:ascii="Arial" w:hAnsi="Arial"/>
                <w:sz w:val="18"/>
              </w:rPr>
              <w:t>RFC 7714 clause 14.3</w:t>
            </w:r>
          </w:p>
        </w:tc>
      </w:tr>
    </w:tbl>
    <w:p w14:paraId="649162ED" w14:textId="77777777" w:rsidR="00935FF4" w:rsidRPr="00874DD1" w:rsidRDefault="00935FF4" w:rsidP="00935FF4"/>
    <w:p w14:paraId="388D159C" w14:textId="77777777" w:rsidR="00935FF4" w:rsidRPr="00874DD1" w:rsidRDefault="00935FF4" w:rsidP="009122D7">
      <w:pPr>
        <w:pStyle w:val="TH"/>
      </w:pPr>
      <w:r w:rsidRPr="00874DD1">
        <w:t>SRTP_AuthenticationAlgorithm_Type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935FF4" w:rsidRPr="00874DD1" w14:paraId="108B3504" w14:textId="77777777" w:rsidTr="00214C8B">
        <w:tc>
          <w:tcPr>
            <w:tcW w:w="9857" w:type="dxa"/>
            <w:gridSpan w:val="2"/>
            <w:shd w:val="clear" w:color="auto" w:fill="E0E0E0"/>
          </w:tcPr>
          <w:p w14:paraId="1782D0A6" w14:textId="77777777" w:rsidR="00935FF4" w:rsidRPr="00874DD1" w:rsidRDefault="00935FF4" w:rsidP="00214C8B">
            <w:pPr>
              <w:keepNext/>
              <w:keepLines/>
              <w:spacing w:after="0"/>
              <w:rPr>
                <w:rFonts w:ascii="Arial" w:hAnsi="Arial"/>
                <w:b/>
                <w:sz w:val="18"/>
              </w:rPr>
            </w:pPr>
            <w:r w:rsidRPr="00874DD1">
              <w:rPr>
                <w:rFonts w:ascii="Arial" w:hAnsi="Arial"/>
                <w:b/>
                <w:sz w:val="18"/>
              </w:rPr>
              <w:t>TTCN-3 Enumerated Type</w:t>
            </w:r>
          </w:p>
        </w:tc>
      </w:tr>
      <w:tr w:rsidR="00935FF4" w:rsidRPr="00874DD1" w14:paraId="31413D25" w14:textId="77777777" w:rsidTr="00214C8B">
        <w:tc>
          <w:tcPr>
            <w:tcW w:w="1971" w:type="dxa"/>
            <w:tcBorders>
              <w:bottom w:val="single" w:sz="4" w:space="0" w:color="auto"/>
            </w:tcBorders>
            <w:shd w:val="clear" w:color="auto" w:fill="E0E0E0"/>
          </w:tcPr>
          <w:p w14:paraId="477DA395" w14:textId="77777777" w:rsidR="00935FF4" w:rsidRPr="00874DD1" w:rsidRDefault="00935FF4" w:rsidP="00214C8B">
            <w:pPr>
              <w:keepNext/>
              <w:keepLines/>
              <w:spacing w:after="0"/>
              <w:rPr>
                <w:rFonts w:ascii="Arial" w:hAnsi="Arial"/>
                <w:b/>
                <w:sz w:val="18"/>
              </w:rPr>
            </w:pPr>
            <w:bookmarkStart w:id="490" w:name="SRTP_AuthenticationAlgorithm_Type" w:colFirst="1" w:colLast="1"/>
            <w:r w:rsidRPr="00874DD1">
              <w:rPr>
                <w:rFonts w:ascii="Arial" w:hAnsi="Arial"/>
                <w:b/>
                <w:sz w:val="18"/>
              </w:rPr>
              <w:t>Name</w:t>
            </w:r>
          </w:p>
        </w:tc>
        <w:tc>
          <w:tcPr>
            <w:tcW w:w="7886" w:type="dxa"/>
            <w:tcBorders>
              <w:bottom w:val="single" w:sz="4" w:space="0" w:color="auto"/>
            </w:tcBorders>
            <w:shd w:val="clear" w:color="auto" w:fill="FFFF99"/>
          </w:tcPr>
          <w:p w14:paraId="39F96FC2" w14:textId="77777777" w:rsidR="00935FF4" w:rsidRPr="00874DD1" w:rsidRDefault="00935FF4" w:rsidP="00214C8B">
            <w:pPr>
              <w:keepNext/>
              <w:keepLines/>
              <w:spacing w:after="0"/>
              <w:rPr>
                <w:rFonts w:ascii="Arial" w:hAnsi="Arial"/>
                <w:b/>
                <w:sz w:val="18"/>
              </w:rPr>
            </w:pPr>
            <w:r w:rsidRPr="00874DD1">
              <w:rPr>
                <w:rFonts w:ascii="Arial" w:hAnsi="Arial"/>
                <w:b/>
                <w:sz w:val="18"/>
              </w:rPr>
              <w:t>SRTP_AuthenticationAlgorithm_Type</w:t>
            </w:r>
          </w:p>
        </w:tc>
      </w:tr>
      <w:bookmarkEnd w:id="490"/>
      <w:tr w:rsidR="00935FF4" w:rsidRPr="00874DD1" w14:paraId="6208AA4D" w14:textId="77777777" w:rsidTr="00214C8B">
        <w:tc>
          <w:tcPr>
            <w:tcW w:w="1971" w:type="dxa"/>
            <w:tcBorders>
              <w:bottom w:val="double" w:sz="4" w:space="0" w:color="auto"/>
            </w:tcBorders>
            <w:shd w:val="clear" w:color="auto" w:fill="E0E0E0"/>
          </w:tcPr>
          <w:p w14:paraId="2ED37BD9" w14:textId="77777777" w:rsidR="00935FF4" w:rsidRPr="00874DD1" w:rsidRDefault="00935FF4" w:rsidP="00214C8B">
            <w:pPr>
              <w:keepNext/>
              <w:keepLines/>
              <w:spacing w:after="0"/>
              <w:rPr>
                <w:rFonts w:ascii="Arial" w:hAnsi="Arial"/>
                <w:b/>
                <w:sz w:val="18"/>
              </w:rPr>
            </w:pPr>
            <w:r w:rsidRPr="00874DD1">
              <w:rPr>
                <w:rFonts w:ascii="Arial" w:hAnsi="Arial"/>
                <w:b/>
                <w:sz w:val="18"/>
              </w:rPr>
              <w:t>Comment</w:t>
            </w:r>
          </w:p>
        </w:tc>
        <w:tc>
          <w:tcPr>
            <w:tcW w:w="7886" w:type="dxa"/>
            <w:tcBorders>
              <w:bottom w:val="double" w:sz="4" w:space="0" w:color="auto"/>
            </w:tcBorders>
            <w:shd w:val="clear" w:color="auto" w:fill="auto"/>
          </w:tcPr>
          <w:p w14:paraId="024311A5" w14:textId="77777777" w:rsidR="00935FF4" w:rsidRPr="00874DD1" w:rsidRDefault="00935FF4" w:rsidP="00214C8B">
            <w:pPr>
              <w:keepNext/>
              <w:keepLines/>
              <w:spacing w:after="0"/>
              <w:rPr>
                <w:rFonts w:ascii="Arial" w:hAnsi="Arial"/>
                <w:sz w:val="18"/>
              </w:rPr>
            </w:pPr>
          </w:p>
        </w:tc>
      </w:tr>
      <w:tr w:rsidR="00935FF4" w:rsidRPr="00874DD1" w14:paraId="01D1BAFB" w14:textId="77777777" w:rsidTr="00214C8B">
        <w:tc>
          <w:tcPr>
            <w:tcW w:w="1971" w:type="dxa"/>
            <w:tcBorders>
              <w:top w:val="double" w:sz="4" w:space="0" w:color="auto"/>
            </w:tcBorders>
            <w:shd w:val="clear" w:color="auto" w:fill="auto"/>
          </w:tcPr>
          <w:p w14:paraId="017A3122" w14:textId="77777777" w:rsidR="00935FF4" w:rsidRPr="00874DD1" w:rsidRDefault="00935FF4" w:rsidP="00214C8B">
            <w:pPr>
              <w:keepNext/>
              <w:keepLines/>
              <w:spacing w:after="0"/>
              <w:rPr>
                <w:rFonts w:ascii="Arial" w:hAnsi="Arial"/>
                <w:sz w:val="18"/>
              </w:rPr>
            </w:pPr>
            <w:r w:rsidRPr="00874DD1">
              <w:rPr>
                <w:rFonts w:ascii="Arial" w:hAnsi="Arial"/>
                <w:sz w:val="18"/>
              </w:rPr>
              <w:t>Null</w:t>
            </w:r>
          </w:p>
        </w:tc>
        <w:tc>
          <w:tcPr>
            <w:tcW w:w="7886" w:type="dxa"/>
            <w:tcBorders>
              <w:top w:val="double" w:sz="4" w:space="0" w:color="auto"/>
            </w:tcBorders>
            <w:shd w:val="clear" w:color="auto" w:fill="auto"/>
          </w:tcPr>
          <w:p w14:paraId="47BB91B5" w14:textId="77777777" w:rsidR="00935FF4" w:rsidRPr="00874DD1" w:rsidRDefault="00935FF4" w:rsidP="00214C8B">
            <w:pPr>
              <w:keepNext/>
              <w:keepLines/>
              <w:spacing w:after="0"/>
              <w:rPr>
                <w:rFonts w:ascii="Arial" w:hAnsi="Arial"/>
                <w:sz w:val="18"/>
              </w:rPr>
            </w:pPr>
            <w:r w:rsidRPr="00874DD1">
              <w:rPr>
                <w:rFonts w:ascii="Arial" w:hAnsi="Arial"/>
                <w:sz w:val="18"/>
              </w:rPr>
              <w:t>RFC 3830 clause 6.10.1</w:t>
            </w:r>
          </w:p>
        </w:tc>
      </w:tr>
      <w:tr w:rsidR="00935FF4" w:rsidRPr="00874DD1" w14:paraId="01DED400" w14:textId="77777777" w:rsidTr="00214C8B">
        <w:tc>
          <w:tcPr>
            <w:tcW w:w="1971" w:type="dxa"/>
            <w:shd w:val="clear" w:color="auto" w:fill="auto"/>
          </w:tcPr>
          <w:p w14:paraId="65FECF2D" w14:textId="77777777" w:rsidR="00935FF4" w:rsidRPr="00874DD1" w:rsidRDefault="00935FF4" w:rsidP="00214C8B">
            <w:pPr>
              <w:keepNext/>
              <w:keepLines/>
              <w:spacing w:after="0"/>
              <w:rPr>
                <w:rFonts w:ascii="Arial" w:hAnsi="Arial"/>
                <w:sz w:val="18"/>
              </w:rPr>
            </w:pPr>
            <w:r w:rsidRPr="00874DD1">
              <w:rPr>
                <w:rFonts w:ascii="Arial" w:hAnsi="Arial"/>
                <w:sz w:val="18"/>
              </w:rPr>
              <w:t>HMAC_SHA_1</w:t>
            </w:r>
          </w:p>
        </w:tc>
        <w:tc>
          <w:tcPr>
            <w:tcW w:w="7886" w:type="dxa"/>
            <w:shd w:val="clear" w:color="auto" w:fill="auto"/>
          </w:tcPr>
          <w:p w14:paraId="7B5EE0B1" w14:textId="77777777" w:rsidR="00935FF4" w:rsidRPr="00874DD1" w:rsidRDefault="00935FF4" w:rsidP="00214C8B">
            <w:pPr>
              <w:keepNext/>
              <w:keepLines/>
              <w:spacing w:after="0"/>
              <w:rPr>
                <w:rFonts w:ascii="Arial" w:hAnsi="Arial"/>
                <w:sz w:val="18"/>
              </w:rPr>
            </w:pPr>
            <w:r w:rsidRPr="00874DD1">
              <w:rPr>
                <w:rFonts w:ascii="Arial" w:hAnsi="Arial"/>
                <w:sz w:val="18"/>
              </w:rPr>
              <w:t>RFC 3830 clause 6.10.1</w:t>
            </w:r>
          </w:p>
        </w:tc>
      </w:tr>
      <w:tr w:rsidR="00935FF4" w:rsidRPr="00874DD1" w14:paraId="5D4E390A" w14:textId="77777777" w:rsidTr="00214C8B">
        <w:tc>
          <w:tcPr>
            <w:tcW w:w="1971" w:type="dxa"/>
            <w:shd w:val="clear" w:color="auto" w:fill="auto"/>
          </w:tcPr>
          <w:p w14:paraId="5C77B47A" w14:textId="77777777" w:rsidR="00935FF4" w:rsidRPr="00874DD1" w:rsidRDefault="00935FF4" w:rsidP="00214C8B">
            <w:pPr>
              <w:keepNext/>
              <w:keepLines/>
              <w:spacing w:after="0"/>
              <w:rPr>
                <w:rFonts w:ascii="Arial" w:hAnsi="Arial"/>
                <w:sz w:val="18"/>
              </w:rPr>
            </w:pPr>
            <w:r w:rsidRPr="00874DD1">
              <w:rPr>
                <w:rFonts w:ascii="Arial" w:hAnsi="Arial"/>
                <w:sz w:val="18"/>
              </w:rPr>
              <w:t>RCCm1</w:t>
            </w:r>
          </w:p>
        </w:tc>
        <w:tc>
          <w:tcPr>
            <w:tcW w:w="7886" w:type="dxa"/>
            <w:shd w:val="clear" w:color="auto" w:fill="auto"/>
          </w:tcPr>
          <w:p w14:paraId="77539A2A" w14:textId="77777777" w:rsidR="00935FF4" w:rsidRPr="00874DD1" w:rsidRDefault="00935FF4" w:rsidP="00214C8B">
            <w:pPr>
              <w:keepNext/>
              <w:keepLines/>
              <w:spacing w:after="0"/>
              <w:rPr>
                <w:rFonts w:ascii="Arial" w:hAnsi="Arial"/>
                <w:sz w:val="18"/>
              </w:rPr>
            </w:pPr>
            <w:r w:rsidRPr="00874DD1">
              <w:rPr>
                <w:rFonts w:ascii="Arial" w:hAnsi="Arial"/>
                <w:sz w:val="18"/>
              </w:rPr>
              <w:t>RFC 4771 clause 4</w:t>
            </w:r>
          </w:p>
        </w:tc>
      </w:tr>
      <w:tr w:rsidR="00935FF4" w:rsidRPr="00874DD1" w14:paraId="366422F1" w14:textId="77777777" w:rsidTr="00214C8B">
        <w:tc>
          <w:tcPr>
            <w:tcW w:w="1971" w:type="dxa"/>
            <w:shd w:val="clear" w:color="auto" w:fill="auto"/>
          </w:tcPr>
          <w:p w14:paraId="1CEF112C" w14:textId="77777777" w:rsidR="00935FF4" w:rsidRPr="00874DD1" w:rsidRDefault="00935FF4" w:rsidP="00214C8B">
            <w:pPr>
              <w:keepNext/>
              <w:keepLines/>
              <w:spacing w:after="0"/>
              <w:rPr>
                <w:rFonts w:ascii="Arial" w:hAnsi="Arial"/>
                <w:sz w:val="18"/>
              </w:rPr>
            </w:pPr>
            <w:r w:rsidRPr="00874DD1">
              <w:rPr>
                <w:rFonts w:ascii="Arial" w:hAnsi="Arial"/>
                <w:sz w:val="18"/>
              </w:rPr>
              <w:t>RCCm2</w:t>
            </w:r>
          </w:p>
        </w:tc>
        <w:tc>
          <w:tcPr>
            <w:tcW w:w="7886" w:type="dxa"/>
            <w:shd w:val="clear" w:color="auto" w:fill="auto"/>
          </w:tcPr>
          <w:p w14:paraId="1A7284FA" w14:textId="77777777" w:rsidR="00935FF4" w:rsidRPr="00874DD1" w:rsidRDefault="00935FF4" w:rsidP="00214C8B">
            <w:pPr>
              <w:keepNext/>
              <w:keepLines/>
              <w:spacing w:after="0"/>
              <w:rPr>
                <w:rFonts w:ascii="Arial" w:hAnsi="Arial"/>
                <w:sz w:val="18"/>
              </w:rPr>
            </w:pPr>
            <w:r w:rsidRPr="00874DD1">
              <w:rPr>
                <w:rFonts w:ascii="Arial" w:hAnsi="Arial"/>
                <w:sz w:val="18"/>
              </w:rPr>
              <w:t>RFC 4771 clause 4</w:t>
            </w:r>
          </w:p>
        </w:tc>
      </w:tr>
      <w:tr w:rsidR="00935FF4" w:rsidRPr="00874DD1" w14:paraId="72EC9FA7" w14:textId="77777777" w:rsidTr="00214C8B">
        <w:tc>
          <w:tcPr>
            <w:tcW w:w="1971" w:type="dxa"/>
            <w:shd w:val="clear" w:color="auto" w:fill="auto"/>
          </w:tcPr>
          <w:p w14:paraId="3A9D5343" w14:textId="77777777" w:rsidR="00935FF4" w:rsidRPr="00874DD1" w:rsidRDefault="00935FF4" w:rsidP="00214C8B">
            <w:pPr>
              <w:keepNext/>
              <w:keepLines/>
              <w:spacing w:after="0"/>
              <w:rPr>
                <w:rFonts w:ascii="Arial" w:hAnsi="Arial"/>
                <w:sz w:val="18"/>
              </w:rPr>
            </w:pPr>
            <w:r w:rsidRPr="00874DD1">
              <w:rPr>
                <w:rFonts w:ascii="Arial" w:hAnsi="Arial"/>
                <w:sz w:val="18"/>
              </w:rPr>
              <w:t>RCCm3</w:t>
            </w:r>
          </w:p>
        </w:tc>
        <w:tc>
          <w:tcPr>
            <w:tcW w:w="7886" w:type="dxa"/>
            <w:shd w:val="clear" w:color="auto" w:fill="auto"/>
          </w:tcPr>
          <w:p w14:paraId="409017C4" w14:textId="77777777" w:rsidR="00935FF4" w:rsidRPr="00874DD1" w:rsidRDefault="00935FF4" w:rsidP="00214C8B">
            <w:pPr>
              <w:keepNext/>
              <w:keepLines/>
              <w:spacing w:after="0"/>
              <w:rPr>
                <w:rFonts w:ascii="Arial" w:hAnsi="Arial"/>
                <w:sz w:val="18"/>
              </w:rPr>
            </w:pPr>
            <w:r w:rsidRPr="00874DD1">
              <w:rPr>
                <w:rFonts w:ascii="Arial" w:hAnsi="Arial"/>
                <w:sz w:val="18"/>
              </w:rPr>
              <w:t>RFC 4771 clause 4</w:t>
            </w:r>
          </w:p>
        </w:tc>
      </w:tr>
    </w:tbl>
    <w:p w14:paraId="7AB5C79F" w14:textId="77777777" w:rsidR="00935FF4" w:rsidRPr="00874DD1" w:rsidRDefault="00935FF4" w:rsidP="00935FF4"/>
    <w:p w14:paraId="2AB805A4" w14:textId="77777777" w:rsidR="00935FF4" w:rsidRPr="00874DD1" w:rsidRDefault="00935FF4" w:rsidP="009122D7">
      <w:pPr>
        <w:pStyle w:val="TH"/>
      </w:pPr>
      <w:r w:rsidRPr="00874DD1">
        <w:lastRenderedPageBreak/>
        <w:t>SRTP_PRF_Type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935FF4" w:rsidRPr="00874DD1" w14:paraId="239548A3" w14:textId="77777777" w:rsidTr="00214C8B">
        <w:tc>
          <w:tcPr>
            <w:tcW w:w="9857" w:type="dxa"/>
            <w:gridSpan w:val="2"/>
            <w:shd w:val="clear" w:color="auto" w:fill="E0E0E0"/>
          </w:tcPr>
          <w:p w14:paraId="70BD2730" w14:textId="77777777" w:rsidR="00935FF4" w:rsidRPr="00874DD1" w:rsidRDefault="00935FF4" w:rsidP="00214C8B">
            <w:pPr>
              <w:keepNext/>
              <w:keepLines/>
              <w:spacing w:after="0"/>
              <w:rPr>
                <w:rFonts w:ascii="Arial" w:hAnsi="Arial"/>
                <w:b/>
                <w:sz w:val="18"/>
              </w:rPr>
            </w:pPr>
            <w:r w:rsidRPr="00874DD1">
              <w:rPr>
                <w:rFonts w:ascii="Arial" w:hAnsi="Arial"/>
                <w:b/>
                <w:sz w:val="18"/>
              </w:rPr>
              <w:t>TTCN-3 Enumerated Type</w:t>
            </w:r>
          </w:p>
        </w:tc>
      </w:tr>
      <w:tr w:rsidR="00935FF4" w:rsidRPr="00874DD1" w14:paraId="530C84AA" w14:textId="77777777" w:rsidTr="00214C8B">
        <w:tc>
          <w:tcPr>
            <w:tcW w:w="1971" w:type="dxa"/>
            <w:tcBorders>
              <w:bottom w:val="single" w:sz="4" w:space="0" w:color="auto"/>
            </w:tcBorders>
            <w:shd w:val="clear" w:color="auto" w:fill="E0E0E0"/>
          </w:tcPr>
          <w:p w14:paraId="311053C8" w14:textId="77777777" w:rsidR="00935FF4" w:rsidRPr="00874DD1" w:rsidRDefault="00935FF4" w:rsidP="00214C8B">
            <w:pPr>
              <w:keepNext/>
              <w:keepLines/>
              <w:spacing w:after="0"/>
              <w:rPr>
                <w:rFonts w:ascii="Arial" w:hAnsi="Arial"/>
                <w:b/>
                <w:sz w:val="18"/>
              </w:rPr>
            </w:pPr>
            <w:bookmarkStart w:id="491" w:name="SRTP_PRF_Type" w:colFirst="1" w:colLast="1"/>
            <w:r w:rsidRPr="00874DD1">
              <w:rPr>
                <w:rFonts w:ascii="Arial" w:hAnsi="Arial"/>
                <w:b/>
                <w:sz w:val="18"/>
              </w:rPr>
              <w:t>Name</w:t>
            </w:r>
          </w:p>
        </w:tc>
        <w:tc>
          <w:tcPr>
            <w:tcW w:w="7886" w:type="dxa"/>
            <w:tcBorders>
              <w:bottom w:val="single" w:sz="4" w:space="0" w:color="auto"/>
            </w:tcBorders>
            <w:shd w:val="clear" w:color="auto" w:fill="FFFF99"/>
          </w:tcPr>
          <w:p w14:paraId="5A6AECD5" w14:textId="77777777" w:rsidR="00935FF4" w:rsidRPr="00874DD1" w:rsidRDefault="00935FF4" w:rsidP="00214C8B">
            <w:pPr>
              <w:keepNext/>
              <w:keepLines/>
              <w:spacing w:after="0"/>
              <w:rPr>
                <w:rFonts w:ascii="Arial" w:hAnsi="Arial"/>
                <w:b/>
                <w:sz w:val="18"/>
              </w:rPr>
            </w:pPr>
            <w:r w:rsidRPr="00874DD1">
              <w:rPr>
                <w:rFonts w:ascii="Arial" w:hAnsi="Arial"/>
                <w:b/>
                <w:sz w:val="18"/>
              </w:rPr>
              <w:t>SRTP_PRF_Type</w:t>
            </w:r>
          </w:p>
        </w:tc>
      </w:tr>
      <w:bookmarkEnd w:id="491"/>
      <w:tr w:rsidR="00935FF4" w:rsidRPr="00874DD1" w14:paraId="733DEB05" w14:textId="77777777" w:rsidTr="00214C8B">
        <w:tc>
          <w:tcPr>
            <w:tcW w:w="1971" w:type="dxa"/>
            <w:tcBorders>
              <w:bottom w:val="double" w:sz="4" w:space="0" w:color="auto"/>
            </w:tcBorders>
            <w:shd w:val="clear" w:color="auto" w:fill="E0E0E0"/>
          </w:tcPr>
          <w:p w14:paraId="224A4D12" w14:textId="77777777" w:rsidR="00935FF4" w:rsidRPr="00874DD1" w:rsidRDefault="00935FF4" w:rsidP="00214C8B">
            <w:pPr>
              <w:keepNext/>
              <w:keepLines/>
              <w:spacing w:after="0"/>
              <w:rPr>
                <w:rFonts w:ascii="Arial" w:hAnsi="Arial"/>
                <w:b/>
                <w:sz w:val="18"/>
              </w:rPr>
            </w:pPr>
            <w:r w:rsidRPr="00874DD1">
              <w:rPr>
                <w:rFonts w:ascii="Arial" w:hAnsi="Arial"/>
                <w:b/>
                <w:sz w:val="18"/>
              </w:rPr>
              <w:t>Comment</w:t>
            </w:r>
          </w:p>
        </w:tc>
        <w:tc>
          <w:tcPr>
            <w:tcW w:w="7886" w:type="dxa"/>
            <w:tcBorders>
              <w:bottom w:val="double" w:sz="4" w:space="0" w:color="auto"/>
            </w:tcBorders>
            <w:shd w:val="clear" w:color="auto" w:fill="auto"/>
          </w:tcPr>
          <w:p w14:paraId="177B60D1" w14:textId="77777777" w:rsidR="00935FF4" w:rsidRPr="00874DD1" w:rsidRDefault="00935FF4" w:rsidP="00214C8B">
            <w:pPr>
              <w:keepNext/>
              <w:keepLines/>
              <w:spacing w:after="0"/>
              <w:rPr>
                <w:rFonts w:ascii="Arial" w:hAnsi="Arial"/>
                <w:sz w:val="18"/>
              </w:rPr>
            </w:pPr>
          </w:p>
        </w:tc>
      </w:tr>
      <w:tr w:rsidR="00935FF4" w:rsidRPr="00874DD1" w14:paraId="50DE8DB0" w14:textId="77777777" w:rsidTr="00214C8B">
        <w:tc>
          <w:tcPr>
            <w:tcW w:w="1971" w:type="dxa"/>
            <w:tcBorders>
              <w:top w:val="double" w:sz="4" w:space="0" w:color="auto"/>
            </w:tcBorders>
            <w:shd w:val="clear" w:color="auto" w:fill="auto"/>
          </w:tcPr>
          <w:p w14:paraId="296E0864" w14:textId="77777777" w:rsidR="00935FF4" w:rsidRPr="00874DD1" w:rsidRDefault="00935FF4" w:rsidP="00214C8B">
            <w:pPr>
              <w:keepNext/>
              <w:keepLines/>
              <w:spacing w:after="0"/>
              <w:rPr>
                <w:rFonts w:ascii="Arial" w:hAnsi="Arial"/>
                <w:sz w:val="18"/>
              </w:rPr>
            </w:pPr>
            <w:r w:rsidRPr="00874DD1">
              <w:rPr>
                <w:rFonts w:ascii="Arial" w:hAnsi="Arial"/>
                <w:sz w:val="18"/>
              </w:rPr>
              <w:t>AES_CM</w:t>
            </w:r>
          </w:p>
        </w:tc>
        <w:tc>
          <w:tcPr>
            <w:tcW w:w="7886" w:type="dxa"/>
            <w:tcBorders>
              <w:top w:val="double" w:sz="4" w:space="0" w:color="auto"/>
            </w:tcBorders>
            <w:shd w:val="clear" w:color="auto" w:fill="auto"/>
          </w:tcPr>
          <w:p w14:paraId="7D44BB9E" w14:textId="77777777" w:rsidR="00935FF4" w:rsidRPr="00874DD1" w:rsidRDefault="00935FF4" w:rsidP="00214C8B">
            <w:pPr>
              <w:keepNext/>
              <w:keepLines/>
              <w:spacing w:after="0"/>
              <w:rPr>
                <w:rFonts w:ascii="Arial" w:hAnsi="Arial"/>
                <w:sz w:val="18"/>
              </w:rPr>
            </w:pPr>
            <w:r w:rsidRPr="00874DD1">
              <w:rPr>
                <w:rFonts w:ascii="Arial" w:hAnsi="Arial"/>
                <w:sz w:val="18"/>
              </w:rPr>
              <w:t>RFC 3830 clause 6.10.1</w:t>
            </w:r>
          </w:p>
        </w:tc>
      </w:tr>
    </w:tbl>
    <w:p w14:paraId="04EE8B5B" w14:textId="77777777" w:rsidR="00935FF4" w:rsidRPr="00874DD1" w:rsidRDefault="00935FF4" w:rsidP="00935FF4"/>
    <w:p w14:paraId="4E64E38C" w14:textId="77777777" w:rsidR="00935FF4" w:rsidRPr="00874DD1" w:rsidRDefault="00935FF4" w:rsidP="009122D7">
      <w:pPr>
        <w:pStyle w:val="TH"/>
      </w:pPr>
      <w:r w:rsidRPr="00874DD1">
        <w:t>SRTP_SecurityProfile_Type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935FF4" w:rsidRPr="00874DD1" w14:paraId="604CB3FE" w14:textId="77777777" w:rsidTr="00214C8B">
        <w:tc>
          <w:tcPr>
            <w:tcW w:w="9857" w:type="dxa"/>
            <w:gridSpan w:val="4"/>
            <w:shd w:val="clear" w:color="auto" w:fill="E0E0E0"/>
          </w:tcPr>
          <w:p w14:paraId="0F7A4243" w14:textId="77777777" w:rsidR="00935FF4" w:rsidRPr="00874DD1" w:rsidRDefault="00935FF4" w:rsidP="00214C8B">
            <w:pPr>
              <w:keepNext/>
              <w:keepLines/>
              <w:spacing w:after="0"/>
              <w:rPr>
                <w:rFonts w:ascii="Arial" w:hAnsi="Arial"/>
                <w:b/>
                <w:sz w:val="18"/>
              </w:rPr>
            </w:pPr>
            <w:r w:rsidRPr="00874DD1">
              <w:rPr>
                <w:rFonts w:ascii="Arial" w:hAnsi="Arial"/>
                <w:b/>
                <w:sz w:val="18"/>
              </w:rPr>
              <w:t>TTCN-3 Record Type</w:t>
            </w:r>
          </w:p>
        </w:tc>
      </w:tr>
      <w:tr w:rsidR="00935FF4" w:rsidRPr="00874DD1" w14:paraId="4C57207E" w14:textId="77777777" w:rsidTr="00214C8B">
        <w:tc>
          <w:tcPr>
            <w:tcW w:w="1479" w:type="dxa"/>
            <w:tcBorders>
              <w:bottom w:val="single" w:sz="4" w:space="0" w:color="auto"/>
            </w:tcBorders>
            <w:shd w:val="clear" w:color="auto" w:fill="E0E0E0"/>
          </w:tcPr>
          <w:p w14:paraId="79A20531" w14:textId="77777777" w:rsidR="00935FF4" w:rsidRPr="00874DD1" w:rsidRDefault="00935FF4" w:rsidP="00214C8B">
            <w:pPr>
              <w:keepNext/>
              <w:keepLines/>
              <w:spacing w:after="0"/>
              <w:rPr>
                <w:rFonts w:ascii="Arial" w:hAnsi="Arial"/>
                <w:b/>
                <w:sz w:val="18"/>
              </w:rPr>
            </w:pPr>
            <w:bookmarkStart w:id="492" w:name="SRTP_SecurityProfile_Type" w:colFirst="1" w:colLast="1"/>
            <w:r w:rsidRPr="00874DD1">
              <w:rPr>
                <w:rFonts w:ascii="Arial" w:hAnsi="Arial"/>
                <w:b/>
                <w:sz w:val="18"/>
              </w:rPr>
              <w:t>Name</w:t>
            </w:r>
          </w:p>
        </w:tc>
        <w:tc>
          <w:tcPr>
            <w:tcW w:w="8378" w:type="dxa"/>
            <w:gridSpan w:val="3"/>
            <w:tcBorders>
              <w:bottom w:val="single" w:sz="4" w:space="0" w:color="auto"/>
            </w:tcBorders>
            <w:shd w:val="clear" w:color="auto" w:fill="FFFF99"/>
          </w:tcPr>
          <w:p w14:paraId="57AE148C" w14:textId="77777777" w:rsidR="00935FF4" w:rsidRPr="00874DD1" w:rsidRDefault="00935FF4" w:rsidP="00214C8B">
            <w:pPr>
              <w:keepNext/>
              <w:keepLines/>
              <w:spacing w:after="0"/>
              <w:rPr>
                <w:rFonts w:ascii="Arial" w:hAnsi="Arial"/>
                <w:b/>
                <w:sz w:val="18"/>
              </w:rPr>
            </w:pPr>
            <w:r w:rsidRPr="00874DD1">
              <w:rPr>
                <w:rFonts w:ascii="Arial" w:hAnsi="Arial"/>
                <w:b/>
                <w:sz w:val="18"/>
              </w:rPr>
              <w:t>SRTP_SecurityProfile_Type</w:t>
            </w:r>
          </w:p>
        </w:tc>
      </w:tr>
      <w:bookmarkEnd w:id="492"/>
      <w:tr w:rsidR="00935FF4" w:rsidRPr="00874DD1" w14:paraId="6ED91AFB" w14:textId="77777777" w:rsidTr="00214C8B">
        <w:tc>
          <w:tcPr>
            <w:tcW w:w="1479" w:type="dxa"/>
            <w:tcBorders>
              <w:bottom w:val="double" w:sz="4" w:space="0" w:color="auto"/>
            </w:tcBorders>
            <w:shd w:val="clear" w:color="auto" w:fill="E0E0E0"/>
          </w:tcPr>
          <w:p w14:paraId="45864F40" w14:textId="77777777" w:rsidR="00935FF4" w:rsidRPr="00874DD1" w:rsidRDefault="00935FF4" w:rsidP="00214C8B">
            <w:pPr>
              <w:keepNext/>
              <w:keepLines/>
              <w:spacing w:after="0"/>
              <w:rPr>
                <w:rFonts w:ascii="Arial" w:hAnsi="Arial"/>
                <w:b/>
                <w:sz w:val="18"/>
              </w:rPr>
            </w:pPr>
            <w:r w:rsidRPr="00874DD1">
              <w:rPr>
                <w:rFonts w:ascii="Arial" w:hAnsi="Arial"/>
                <w:b/>
                <w:sz w:val="18"/>
              </w:rPr>
              <w:t>Comment</w:t>
            </w:r>
          </w:p>
        </w:tc>
        <w:tc>
          <w:tcPr>
            <w:tcW w:w="8378" w:type="dxa"/>
            <w:gridSpan w:val="3"/>
            <w:tcBorders>
              <w:bottom w:val="double" w:sz="4" w:space="0" w:color="auto"/>
            </w:tcBorders>
            <w:shd w:val="clear" w:color="auto" w:fill="auto"/>
          </w:tcPr>
          <w:p w14:paraId="4C9B1D0C" w14:textId="77777777" w:rsidR="00935FF4" w:rsidRPr="00874DD1" w:rsidRDefault="00935FF4" w:rsidP="00214C8B">
            <w:pPr>
              <w:keepNext/>
              <w:keepLines/>
              <w:spacing w:after="0"/>
              <w:rPr>
                <w:rFonts w:ascii="Arial" w:hAnsi="Arial"/>
                <w:sz w:val="18"/>
              </w:rPr>
            </w:pPr>
            <w:r w:rsidRPr="00874DD1">
              <w:rPr>
                <w:rFonts w:ascii="Arial" w:hAnsi="Arial"/>
                <w:sz w:val="18"/>
              </w:rPr>
              <w:t>parameters for SRTP security profiles according to 33.180 annex E:</w:t>
            </w:r>
          </w:p>
          <w:p w14:paraId="75B6242E" w14:textId="77777777" w:rsidR="00935FF4" w:rsidRPr="00874DD1" w:rsidRDefault="00935FF4" w:rsidP="00214C8B">
            <w:pPr>
              <w:keepNext/>
              <w:keepLines/>
              <w:spacing w:after="0"/>
              <w:rPr>
                <w:rFonts w:ascii="Arial" w:hAnsi="Arial"/>
                <w:sz w:val="18"/>
              </w:rPr>
            </w:pPr>
            <w:r w:rsidRPr="00874DD1">
              <w:rPr>
                <w:rFonts w:ascii="Arial" w:hAnsi="Arial"/>
                <w:sz w:val="18"/>
              </w:rPr>
              <w:t>- Table E.2.2-1 (RTP group call: GMK)</w:t>
            </w:r>
          </w:p>
          <w:p w14:paraId="6796FC35" w14:textId="77777777" w:rsidR="00935FF4" w:rsidRPr="00874DD1" w:rsidRDefault="00935FF4" w:rsidP="00214C8B">
            <w:pPr>
              <w:keepNext/>
              <w:keepLines/>
              <w:spacing w:after="0"/>
              <w:rPr>
                <w:rFonts w:ascii="Arial" w:hAnsi="Arial"/>
                <w:sz w:val="18"/>
              </w:rPr>
            </w:pPr>
            <w:r w:rsidRPr="00874DD1">
              <w:rPr>
                <w:rFonts w:ascii="Arial" w:hAnsi="Arial"/>
                <w:sz w:val="18"/>
              </w:rPr>
              <w:t>- Table E.3.2-1 (RTP private call: PCK)</w:t>
            </w:r>
          </w:p>
          <w:p w14:paraId="26567511" w14:textId="77777777" w:rsidR="00935FF4" w:rsidRPr="00874DD1" w:rsidRDefault="00935FF4" w:rsidP="00214C8B">
            <w:pPr>
              <w:keepNext/>
              <w:keepLines/>
              <w:spacing w:after="0"/>
              <w:rPr>
                <w:rFonts w:ascii="Arial" w:hAnsi="Arial"/>
                <w:sz w:val="18"/>
              </w:rPr>
            </w:pPr>
            <w:r w:rsidRPr="00874DD1">
              <w:rPr>
                <w:rFonts w:ascii="Arial" w:hAnsi="Arial"/>
                <w:sz w:val="18"/>
              </w:rPr>
              <w:t>- Table E.4.2-1 (RTCP: CSK and MuSiK)):</w:t>
            </w:r>
          </w:p>
          <w:p w14:paraId="5DD5D1A9" w14:textId="77777777" w:rsidR="00935FF4" w:rsidRPr="00874DD1" w:rsidRDefault="00935FF4" w:rsidP="00214C8B">
            <w:pPr>
              <w:keepNext/>
              <w:keepLines/>
              <w:spacing w:after="0"/>
              <w:rPr>
                <w:rFonts w:ascii="Arial" w:hAnsi="Arial"/>
                <w:sz w:val="18"/>
              </w:rPr>
            </w:pPr>
            <w:r w:rsidRPr="00874DD1">
              <w:rPr>
                <w:rFonts w:ascii="Arial" w:hAnsi="Arial"/>
                <w:sz w:val="18"/>
              </w:rPr>
              <w:t>The parameters may be contained/negotiated in MIKEY Security Policy Payload (RFC 3830)</w:t>
            </w:r>
          </w:p>
        </w:tc>
      </w:tr>
      <w:tr w:rsidR="00935FF4" w:rsidRPr="00874DD1" w14:paraId="5063EB9E" w14:textId="77777777" w:rsidTr="00214C8B">
        <w:tc>
          <w:tcPr>
            <w:tcW w:w="1479" w:type="dxa"/>
            <w:tcBorders>
              <w:top w:val="double" w:sz="4" w:space="0" w:color="auto"/>
            </w:tcBorders>
            <w:shd w:val="clear" w:color="auto" w:fill="auto"/>
          </w:tcPr>
          <w:p w14:paraId="19ED002E" w14:textId="77777777" w:rsidR="00935FF4" w:rsidRPr="00874DD1" w:rsidRDefault="00935FF4" w:rsidP="00214C8B">
            <w:pPr>
              <w:keepNext/>
              <w:keepLines/>
              <w:spacing w:after="0"/>
              <w:rPr>
                <w:rFonts w:ascii="Arial" w:hAnsi="Arial"/>
                <w:sz w:val="18"/>
              </w:rPr>
            </w:pPr>
            <w:r w:rsidRPr="00874DD1">
              <w:rPr>
                <w:rFonts w:ascii="Arial" w:hAnsi="Arial"/>
                <w:sz w:val="18"/>
              </w:rPr>
              <w:t>EncryptionAlgorithm</w:t>
            </w:r>
          </w:p>
        </w:tc>
        <w:tc>
          <w:tcPr>
            <w:tcW w:w="2464" w:type="dxa"/>
            <w:tcBorders>
              <w:top w:val="double" w:sz="4" w:space="0" w:color="auto"/>
            </w:tcBorders>
            <w:shd w:val="clear" w:color="auto" w:fill="auto"/>
          </w:tcPr>
          <w:p w14:paraId="342C94E4" w14:textId="77777777" w:rsidR="00935FF4" w:rsidRPr="00874DD1" w:rsidRDefault="00935FF4" w:rsidP="00214C8B">
            <w:pPr>
              <w:keepNext/>
              <w:keepLines/>
              <w:spacing w:after="0"/>
              <w:rPr>
                <w:rFonts w:ascii="Arial" w:hAnsi="Arial"/>
                <w:sz w:val="18"/>
              </w:rPr>
            </w:pPr>
            <w:hyperlink w:anchor="SRTP_EncryptionAlgorithm_Type" w:history="1">
              <w:r w:rsidRPr="00874DD1">
                <w:rPr>
                  <w:rFonts w:ascii="Arial" w:hAnsi="Arial"/>
                  <w:color w:val="0563C1"/>
                  <w:sz w:val="18"/>
                  <w:u w:val="single"/>
                </w:rPr>
                <w:t>SRTP_EncryptionAlgorithm_Type</w:t>
              </w:r>
            </w:hyperlink>
          </w:p>
        </w:tc>
        <w:tc>
          <w:tcPr>
            <w:tcW w:w="493" w:type="dxa"/>
            <w:tcBorders>
              <w:top w:val="double" w:sz="4" w:space="0" w:color="auto"/>
            </w:tcBorders>
            <w:shd w:val="clear" w:color="auto" w:fill="auto"/>
          </w:tcPr>
          <w:p w14:paraId="2D58C0CD" w14:textId="77777777" w:rsidR="00935FF4" w:rsidRPr="00874DD1" w:rsidRDefault="00935FF4" w:rsidP="00214C8B">
            <w:pPr>
              <w:keepNext/>
              <w:keepLines/>
              <w:spacing w:after="0"/>
              <w:rPr>
                <w:rFonts w:ascii="Arial" w:hAnsi="Arial"/>
                <w:sz w:val="18"/>
              </w:rPr>
            </w:pPr>
          </w:p>
        </w:tc>
        <w:tc>
          <w:tcPr>
            <w:tcW w:w="5421" w:type="dxa"/>
            <w:tcBorders>
              <w:top w:val="double" w:sz="4" w:space="0" w:color="auto"/>
            </w:tcBorders>
            <w:shd w:val="clear" w:color="auto" w:fill="auto"/>
          </w:tcPr>
          <w:p w14:paraId="40E9475F" w14:textId="77777777" w:rsidR="00935FF4" w:rsidRPr="00874DD1" w:rsidRDefault="00935FF4" w:rsidP="00214C8B">
            <w:pPr>
              <w:keepNext/>
              <w:keepLines/>
              <w:spacing w:after="0"/>
              <w:rPr>
                <w:rFonts w:ascii="Arial" w:hAnsi="Arial"/>
                <w:sz w:val="18"/>
              </w:rPr>
            </w:pPr>
            <w:r w:rsidRPr="00874DD1">
              <w:rPr>
                <w:rFonts w:ascii="Arial" w:hAnsi="Arial"/>
                <w:sz w:val="18"/>
              </w:rPr>
              <w:t>SRTP type 0; RFC 3830 clause 6.10.1</w:t>
            </w:r>
          </w:p>
        </w:tc>
      </w:tr>
      <w:tr w:rsidR="00935FF4" w:rsidRPr="00874DD1" w14:paraId="67377B81" w14:textId="77777777" w:rsidTr="00214C8B">
        <w:tc>
          <w:tcPr>
            <w:tcW w:w="1479" w:type="dxa"/>
            <w:shd w:val="clear" w:color="auto" w:fill="auto"/>
          </w:tcPr>
          <w:p w14:paraId="2452D9A7" w14:textId="77777777" w:rsidR="00935FF4" w:rsidRPr="00874DD1" w:rsidRDefault="00935FF4" w:rsidP="00214C8B">
            <w:pPr>
              <w:keepNext/>
              <w:keepLines/>
              <w:spacing w:after="0"/>
              <w:rPr>
                <w:rFonts w:ascii="Arial" w:hAnsi="Arial"/>
                <w:sz w:val="18"/>
              </w:rPr>
            </w:pPr>
            <w:r w:rsidRPr="00874DD1">
              <w:rPr>
                <w:rFonts w:ascii="Arial" w:hAnsi="Arial"/>
                <w:sz w:val="18"/>
              </w:rPr>
              <w:t>SessionEncryptionKeyLength</w:t>
            </w:r>
          </w:p>
        </w:tc>
        <w:tc>
          <w:tcPr>
            <w:tcW w:w="2464" w:type="dxa"/>
            <w:shd w:val="clear" w:color="auto" w:fill="auto"/>
          </w:tcPr>
          <w:p w14:paraId="19749990" w14:textId="77777777" w:rsidR="00935FF4" w:rsidRPr="00874DD1" w:rsidRDefault="00935FF4" w:rsidP="00214C8B">
            <w:pPr>
              <w:keepNext/>
              <w:keepLines/>
              <w:spacing w:after="0"/>
              <w:rPr>
                <w:rFonts w:ascii="Arial" w:hAnsi="Arial"/>
                <w:sz w:val="18"/>
              </w:rPr>
            </w:pPr>
            <w:r w:rsidRPr="00874DD1">
              <w:rPr>
                <w:rFonts w:ascii="Arial" w:hAnsi="Arial"/>
                <w:sz w:val="18"/>
              </w:rPr>
              <w:t>integer</w:t>
            </w:r>
          </w:p>
        </w:tc>
        <w:tc>
          <w:tcPr>
            <w:tcW w:w="493" w:type="dxa"/>
            <w:shd w:val="clear" w:color="auto" w:fill="auto"/>
          </w:tcPr>
          <w:p w14:paraId="2933DE23" w14:textId="77777777" w:rsidR="00935FF4" w:rsidRPr="00874DD1" w:rsidRDefault="00935FF4" w:rsidP="00214C8B">
            <w:pPr>
              <w:keepNext/>
              <w:keepLines/>
              <w:spacing w:after="0"/>
              <w:rPr>
                <w:rFonts w:ascii="Arial" w:hAnsi="Arial"/>
                <w:sz w:val="18"/>
              </w:rPr>
            </w:pPr>
          </w:p>
        </w:tc>
        <w:tc>
          <w:tcPr>
            <w:tcW w:w="5421" w:type="dxa"/>
            <w:shd w:val="clear" w:color="auto" w:fill="auto"/>
          </w:tcPr>
          <w:p w14:paraId="45DDC0BA" w14:textId="77777777" w:rsidR="00935FF4" w:rsidRPr="00874DD1" w:rsidRDefault="00935FF4" w:rsidP="00214C8B">
            <w:pPr>
              <w:keepNext/>
              <w:keepLines/>
              <w:spacing w:after="0"/>
              <w:rPr>
                <w:rFonts w:ascii="Arial" w:hAnsi="Arial"/>
                <w:sz w:val="18"/>
              </w:rPr>
            </w:pPr>
            <w:r w:rsidRPr="00874DD1">
              <w:rPr>
                <w:rFonts w:ascii="Arial" w:hAnsi="Arial"/>
                <w:sz w:val="18"/>
              </w:rPr>
              <w:t>SRTP type 1; RFC 3830 clause 6.10.1</w:t>
            </w:r>
          </w:p>
        </w:tc>
      </w:tr>
      <w:tr w:rsidR="00935FF4" w:rsidRPr="00874DD1" w14:paraId="426DC898" w14:textId="77777777" w:rsidTr="00214C8B">
        <w:tc>
          <w:tcPr>
            <w:tcW w:w="1479" w:type="dxa"/>
            <w:shd w:val="clear" w:color="auto" w:fill="auto"/>
          </w:tcPr>
          <w:p w14:paraId="5689FF32" w14:textId="77777777" w:rsidR="00935FF4" w:rsidRPr="00874DD1" w:rsidRDefault="00935FF4" w:rsidP="00214C8B">
            <w:pPr>
              <w:keepNext/>
              <w:keepLines/>
              <w:spacing w:after="0"/>
              <w:rPr>
                <w:rFonts w:ascii="Arial" w:hAnsi="Arial"/>
                <w:sz w:val="18"/>
              </w:rPr>
            </w:pPr>
            <w:r w:rsidRPr="00874DD1">
              <w:rPr>
                <w:rFonts w:ascii="Arial" w:hAnsi="Arial"/>
                <w:sz w:val="18"/>
              </w:rPr>
              <w:t>AuthenticationAlgorithm</w:t>
            </w:r>
          </w:p>
        </w:tc>
        <w:tc>
          <w:tcPr>
            <w:tcW w:w="2464" w:type="dxa"/>
            <w:shd w:val="clear" w:color="auto" w:fill="auto"/>
          </w:tcPr>
          <w:p w14:paraId="070FFA42" w14:textId="77777777" w:rsidR="00935FF4" w:rsidRPr="00874DD1" w:rsidRDefault="00935FF4" w:rsidP="00214C8B">
            <w:pPr>
              <w:keepNext/>
              <w:keepLines/>
              <w:spacing w:after="0"/>
              <w:rPr>
                <w:rFonts w:ascii="Arial" w:hAnsi="Arial"/>
                <w:sz w:val="18"/>
              </w:rPr>
            </w:pPr>
            <w:hyperlink w:anchor="SRTP_AuthenticationAlgorithm_Type" w:history="1">
              <w:r w:rsidRPr="00874DD1">
                <w:rPr>
                  <w:rFonts w:ascii="Arial" w:hAnsi="Arial"/>
                  <w:color w:val="0563C1"/>
                  <w:sz w:val="18"/>
                  <w:u w:val="single"/>
                </w:rPr>
                <w:t>SRTP_AuthenticationAlgorithm_Type</w:t>
              </w:r>
            </w:hyperlink>
          </w:p>
        </w:tc>
        <w:tc>
          <w:tcPr>
            <w:tcW w:w="493" w:type="dxa"/>
            <w:shd w:val="clear" w:color="auto" w:fill="auto"/>
          </w:tcPr>
          <w:p w14:paraId="0B006855" w14:textId="77777777" w:rsidR="00935FF4" w:rsidRPr="00874DD1" w:rsidRDefault="00935FF4" w:rsidP="00214C8B">
            <w:pPr>
              <w:keepNext/>
              <w:keepLines/>
              <w:spacing w:after="0"/>
              <w:rPr>
                <w:rFonts w:ascii="Arial" w:hAnsi="Arial"/>
                <w:sz w:val="18"/>
              </w:rPr>
            </w:pPr>
            <w:r w:rsidRPr="00874DD1">
              <w:rPr>
                <w:rFonts w:ascii="Arial" w:hAnsi="Arial"/>
                <w:sz w:val="18"/>
              </w:rPr>
              <w:t>opt</w:t>
            </w:r>
          </w:p>
        </w:tc>
        <w:tc>
          <w:tcPr>
            <w:tcW w:w="5421" w:type="dxa"/>
            <w:shd w:val="clear" w:color="auto" w:fill="auto"/>
          </w:tcPr>
          <w:p w14:paraId="29AF3AC1" w14:textId="77777777" w:rsidR="00935FF4" w:rsidRPr="00874DD1" w:rsidRDefault="00935FF4" w:rsidP="00214C8B">
            <w:pPr>
              <w:keepNext/>
              <w:keepLines/>
              <w:spacing w:after="0"/>
              <w:rPr>
                <w:rFonts w:ascii="Arial" w:hAnsi="Arial"/>
                <w:sz w:val="18"/>
              </w:rPr>
            </w:pPr>
            <w:r w:rsidRPr="00874DD1">
              <w:rPr>
                <w:rFonts w:ascii="Arial" w:hAnsi="Arial"/>
                <w:sz w:val="18"/>
              </w:rPr>
              <w:t>SRTP type 2; RFC 3830 clause 6.10.1</w:t>
            </w:r>
          </w:p>
        </w:tc>
      </w:tr>
      <w:tr w:rsidR="00935FF4" w:rsidRPr="00874DD1" w14:paraId="49987E13" w14:textId="77777777" w:rsidTr="00214C8B">
        <w:tc>
          <w:tcPr>
            <w:tcW w:w="1479" w:type="dxa"/>
            <w:shd w:val="clear" w:color="auto" w:fill="auto"/>
          </w:tcPr>
          <w:p w14:paraId="08B537D4" w14:textId="77777777" w:rsidR="00935FF4" w:rsidRPr="00874DD1" w:rsidRDefault="00935FF4" w:rsidP="00214C8B">
            <w:pPr>
              <w:keepNext/>
              <w:keepLines/>
              <w:spacing w:after="0"/>
              <w:rPr>
                <w:rFonts w:ascii="Arial" w:hAnsi="Arial"/>
                <w:sz w:val="18"/>
              </w:rPr>
            </w:pPr>
            <w:r w:rsidRPr="00874DD1">
              <w:rPr>
                <w:rFonts w:ascii="Arial" w:hAnsi="Arial"/>
                <w:sz w:val="18"/>
              </w:rPr>
              <w:t>SessionSaltKeyLength</w:t>
            </w:r>
          </w:p>
        </w:tc>
        <w:tc>
          <w:tcPr>
            <w:tcW w:w="2464" w:type="dxa"/>
            <w:shd w:val="clear" w:color="auto" w:fill="auto"/>
          </w:tcPr>
          <w:p w14:paraId="2B2B73DE" w14:textId="77777777" w:rsidR="00935FF4" w:rsidRPr="00874DD1" w:rsidRDefault="00935FF4" w:rsidP="00214C8B">
            <w:pPr>
              <w:keepNext/>
              <w:keepLines/>
              <w:spacing w:after="0"/>
              <w:rPr>
                <w:rFonts w:ascii="Arial" w:hAnsi="Arial"/>
                <w:sz w:val="18"/>
              </w:rPr>
            </w:pPr>
            <w:r w:rsidRPr="00874DD1">
              <w:rPr>
                <w:rFonts w:ascii="Arial" w:hAnsi="Arial"/>
                <w:sz w:val="18"/>
              </w:rPr>
              <w:t>integer</w:t>
            </w:r>
          </w:p>
        </w:tc>
        <w:tc>
          <w:tcPr>
            <w:tcW w:w="493" w:type="dxa"/>
            <w:shd w:val="clear" w:color="auto" w:fill="auto"/>
          </w:tcPr>
          <w:p w14:paraId="3D08D9CD" w14:textId="77777777" w:rsidR="00935FF4" w:rsidRPr="00874DD1" w:rsidRDefault="00935FF4" w:rsidP="00214C8B">
            <w:pPr>
              <w:keepNext/>
              <w:keepLines/>
              <w:spacing w:after="0"/>
              <w:rPr>
                <w:rFonts w:ascii="Arial" w:hAnsi="Arial"/>
                <w:sz w:val="18"/>
              </w:rPr>
            </w:pPr>
          </w:p>
        </w:tc>
        <w:tc>
          <w:tcPr>
            <w:tcW w:w="5421" w:type="dxa"/>
            <w:shd w:val="clear" w:color="auto" w:fill="auto"/>
          </w:tcPr>
          <w:p w14:paraId="17985242" w14:textId="77777777" w:rsidR="00935FF4" w:rsidRPr="00874DD1" w:rsidRDefault="00935FF4" w:rsidP="00214C8B">
            <w:pPr>
              <w:keepNext/>
              <w:keepLines/>
              <w:spacing w:after="0"/>
              <w:rPr>
                <w:rFonts w:ascii="Arial" w:hAnsi="Arial"/>
                <w:sz w:val="18"/>
              </w:rPr>
            </w:pPr>
            <w:r w:rsidRPr="00874DD1">
              <w:rPr>
                <w:rFonts w:ascii="Arial" w:hAnsi="Arial"/>
                <w:sz w:val="18"/>
              </w:rPr>
              <w:t>SRTP type 4; RFC 3830 clause 6.10.1</w:t>
            </w:r>
          </w:p>
        </w:tc>
      </w:tr>
      <w:tr w:rsidR="00935FF4" w:rsidRPr="00874DD1" w14:paraId="0EB59D8D" w14:textId="77777777" w:rsidTr="00214C8B">
        <w:tc>
          <w:tcPr>
            <w:tcW w:w="1479" w:type="dxa"/>
            <w:shd w:val="clear" w:color="auto" w:fill="auto"/>
          </w:tcPr>
          <w:p w14:paraId="7A297F68" w14:textId="77777777" w:rsidR="00935FF4" w:rsidRPr="00874DD1" w:rsidRDefault="00935FF4" w:rsidP="00214C8B">
            <w:pPr>
              <w:keepNext/>
              <w:keepLines/>
              <w:spacing w:after="0"/>
              <w:rPr>
                <w:rFonts w:ascii="Arial" w:hAnsi="Arial"/>
                <w:sz w:val="18"/>
              </w:rPr>
            </w:pPr>
            <w:r w:rsidRPr="00874DD1">
              <w:rPr>
                <w:rFonts w:ascii="Arial" w:hAnsi="Arial"/>
                <w:sz w:val="18"/>
              </w:rPr>
              <w:t>PRF</w:t>
            </w:r>
          </w:p>
        </w:tc>
        <w:tc>
          <w:tcPr>
            <w:tcW w:w="2464" w:type="dxa"/>
            <w:shd w:val="clear" w:color="auto" w:fill="auto"/>
          </w:tcPr>
          <w:p w14:paraId="2509B730" w14:textId="77777777" w:rsidR="00935FF4" w:rsidRPr="00874DD1" w:rsidRDefault="00935FF4" w:rsidP="00214C8B">
            <w:pPr>
              <w:keepNext/>
              <w:keepLines/>
              <w:spacing w:after="0"/>
              <w:rPr>
                <w:rFonts w:ascii="Arial" w:hAnsi="Arial"/>
                <w:sz w:val="18"/>
              </w:rPr>
            </w:pPr>
            <w:hyperlink w:anchor="SRTP_PRF_Type" w:history="1">
              <w:r w:rsidRPr="00874DD1">
                <w:rPr>
                  <w:rFonts w:ascii="Arial" w:hAnsi="Arial"/>
                  <w:color w:val="0563C1"/>
                  <w:sz w:val="18"/>
                  <w:u w:val="single"/>
                </w:rPr>
                <w:t>SRTP_PRF_Type</w:t>
              </w:r>
            </w:hyperlink>
          </w:p>
        </w:tc>
        <w:tc>
          <w:tcPr>
            <w:tcW w:w="493" w:type="dxa"/>
            <w:shd w:val="clear" w:color="auto" w:fill="auto"/>
          </w:tcPr>
          <w:p w14:paraId="00C57067" w14:textId="77777777" w:rsidR="00935FF4" w:rsidRPr="00874DD1" w:rsidRDefault="00935FF4" w:rsidP="00214C8B">
            <w:pPr>
              <w:keepNext/>
              <w:keepLines/>
              <w:spacing w:after="0"/>
              <w:rPr>
                <w:rFonts w:ascii="Arial" w:hAnsi="Arial"/>
                <w:sz w:val="18"/>
              </w:rPr>
            </w:pPr>
          </w:p>
        </w:tc>
        <w:tc>
          <w:tcPr>
            <w:tcW w:w="5421" w:type="dxa"/>
            <w:shd w:val="clear" w:color="auto" w:fill="auto"/>
          </w:tcPr>
          <w:p w14:paraId="3175C93B" w14:textId="77777777" w:rsidR="00935FF4" w:rsidRPr="00874DD1" w:rsidRDefault="00935FF4" w:rsidP="00214C8B">
            <w:pPr>
              <w:keepNext/>
              <w:keepLines/>
              <w:spacing w:after="0"/>
              <w:rPr>
                <w:rFonts w:ascii="Arial" w:hAnsi="Arial"/>
                <w:sz w:val="18"/>
              </w:rPr>
            </w:pPr>
            <w:r w:rsidRPr="00874DD1">
              <w:rPr>
                <w:rFonts w:ascii="Arial" w:hAnsi="Arial"/>
                <w:sz w:val="18"/>
              </w:rPr>
              <w:t>SRTP type 5; RFC 3830 clause 6.10.1</w:t>
            </w:r>
          </w:p>
        </w:tc>
      </w:tr>
      <w:tr w:rsidR="00935FF4" w:rsidRPr="00874DD1" w14:paraId="73C734D8" w14:textId="77777777" w:rsidTr="00214C8B">
        <w:tc>
          <w:tcPr>
            <w:tcW w:w="1479" w:type="dxa"/>
            <w:shd w:val="clear" w:color="auto" w:fill="auto"/>
          </w:tcPr>
          <w:p w14:paraId="6869E347" w14:textId="77777777" w:rsidR="00935FF4" w:rsidRPr="00874DD1" w:rsidRDefault="00935FF4" w:rsidP="00214C8B">
            <w:pPr>
              <w:keepNext/>
              <w:keepLines/>
              <w:spacing w:after="0"/>
              <w:rPr>
                <w:rFonts w:ascii="Arial" w:hAnsi="Arial"/>
                <w:sz w:val="18"/>
              </w:rPr>
            </w:pPr>
            <w:r w:rsidRPr="00874DD1">
              <w:rPr>
                <w:rFonts w:ascii="Arial" w:hAnsi="Arial"/>
                <w:sz w:val="18"/>
              </w:rPr>
              <w:t>KeyDerivationRate</w:t>
            </w:r>
          </w:p>
        </w:tc>
        <w:tc>
          <w:tcPr>
            <w:tcW w:w="2464" w:type="dxa"/>
            <w:shd w:val="clear" w:color="auto" w:fill="auto"/>
          </w:tcPr>
          <w:p w14:paraId="41411411" w14:textId="77777777" w:rsidR="00935FF4" w:rsidRPr="00874DD1" w:rsidRDefault="00935FF4" w:rsidP="00214C8B">
            <w:pPr>
              <w:keepNext/>
              <w:keepLines/>
              <w:spacing w:after="0"/>
              <w:rPr>
                <w:rFonts w:ascii="Arial" w:hAnsi="Arial"/>
                <w:sz w:val="18"/>
              </w:rPr>
            </w:pPr>
            <w:r w:rsidRPr="00874DD1">
              <w:rPr>
                <w:rFonts w:ascii="Arial" w:hAnsi="Arial"/>
                <w:sz w:val="18"/>
              </w:rPr>
              <w:t>integer</w:t>
            </w:r>
          </w:p>
        </w:tc>
        <w:tc>
          <w:tcPr>
            <w:tcW w:w="493" w:type="dxa"/>
            <w:shd w:val="clear" w:color="auto" w:fill="auto"/>
          </w:tcPr>
          <w:p w14:paraId="78AB964E" w14:textId="77777777" w:rsidR="00935FF4" w:rsidRPr="00874DD1" w:rsidRDefault="00935FF4" w:rsidP="00214C8B">
            <w:pPr>
              <w:keepNext/>
              <w:keepLines/>
              <w:spacing w:after="0"/>
              <w:rPr>
                <w:rFonts w:ascii="Arial" w:hAnsi="Arial"/>
                <w:sz w:val="18"/>
              </w:rPr>
            </w:pPr>
          </w:p>
        </w:tc>
        <w:tc>
          <w:tcPr>
            <w:tcW w:w="5421" w:type="dxa"/>
            <w:shd w:val="clear" w:color="auto" w:fill="auto"/>
          </w:tcPr>
          <w:p w14:paraId="69B22F23" w14:textId="77777777" w:rsidR="00935FF4" w:rsidRPr="00874DD1" w:rsidRDefault="00935FF4" w:rsidP="00214C8B">
            <w:pPr>
              <w:keepNext/>
              <w:keepLines/>
              <w:spacing w:after="0"/>
              <w:rPr>
                <w:rFonts w:ascii="Arial" w:hAnsi="Arial"/>
                <w:sz w:val="18"/>
              </w:rPr>
            </w:pPr>
            <w:r w:rsidRPr="00874DD1">
              <w:rPr>
                <w:rFonts w:ascii="Arial" w:hAnsi="Arial"/>
                <w:sz w:val="18"/>
              </w:rPr>
              <w:t>SRTP type 6; RFC 3830 clause 6.10.1</w:t>
            </w:r>
          </w:p>
        </w:tc>
      </w:tr>
      <w:tr w:rsidR="00935FF4" w:rsidRPr="00874DD1" w14:paraId="11665804" w14:textId="77777777" w:rsidTr="00214C8B">
        <w:tc>
          <w:tcPr>
            <w:tcW w:w="1479" w:type="dxa"/>
            <w:shd w:val="clear" w:color="auto" w:fill="auto"/>
          </w:tcPr>
          <w:p w14:paraId="3C432839" w14:textId="77777777" w:rsidR="00935FF4" w:rsidRPr="00874DD1" w:rsidRDefault="00935FF4" w:rsidP="00214C8B">
            <w:pPr>
              <w:keepNext/>
              <w:keepLines/>
              <w:spacing w:after="0"/>
              <w:rPr>
                <w:rFonts w:ascii="Arial" w:hAnsi="Arial"/>
                <w:sz w:val="18"/>
              </w:rPr>
            </w:pPr>
            <w:r w:rsidRPr="00874DD1">
              <w:rPr>
                <w:rFonts w:ascii="Arial" w:hAnsi="Arial"/>
                <w:sz w:val="18"/>
              </w:rPr>
              <w:t>ROC_TransmissionRate</w:t>
            </w:r>
          </w:p>
        </w:tc>
        <w:tc>
          <w:tcPr>
            <w:tcW w:w="2464" w:type="dxa"/>
            <w:shd w:val="clear" w:color="auto" w:fill="auto"/>
          </w:tcPr>
          <w:p w14:paraId="776ADFF4" w14:textId="77777777" w:rsidR="00935FF4" w:rsidRPr="00874DD1" w:rsidRDefault="00935FF4" w:rsidP="00214C8B">
            <w:pPr>
              <w:keepNext/>
              <w:keepLines/>
              <w:spacing w:after="0"/>
              <w:rPr>
                <w:rFonts w:ascii="Arial" w:hAnsi="Arial"/>
                <w:sz w:val="18"/>
              </w:rPr>
            </w:pPr>
            <w:r w:rsidRPr="00874DD1">
              <w:rPr>
                <w:rFonts w:ascii="Arial" w:hAnsi="Arial"/>
                <w:sz w:val="18"/>
              </w:rPr>
              <w:t>integer</w:t>
            </w:r>
          </w:p>
        </w:tc>
        <w:tc>
          <w:tcPr>
            <w:tcW w:w="493" w:type="dxa"/>
            <w:shd w:val="clear" w:color="auto" w:fill="auto"/>
          </w:tcPr>
          <w:p w14:paraId="5A1E9E42" w14:textId="77777777" w:rsidR="00935FF4" w:rsidRPr="00874DD1" w:rsidRDefault="00935FF4" w:rsidP="00214C8B">
            <w:pPr>
              <w:keepNext/>
              <w:keepLines/>
              <w:spacing w:after="0"/>
              <w:rPr>
                <w:rFonts w:ascii="Arial" w:hAnsi="Arial"/>
                <w:sz w:val="18"/>
              </w:rPr>
            </w:pPr>
            <w:r w:rsidRPr="00874DD1">
              <w:rPr>
                <w:rFonts w:ascii="Arial" w:hAnsi="Arial"/>
                <w:sz w:val="18"/>
              </w:rPr>
              <w:t>opt</w:t>
            </w:r>
          </w:p>
        </w:tc>
        <w:tc>
          <w:tcPr>
            <w:tcW w:w="5421" w:type="dxa"/>
            <w:shd w:val="clear" w:color="auto" w:fill="auto"/>
          </w:tcPr>
          <w:p w14:paraId="63AA2550" w14:textId="77777777" w:rsidR="00935FF4" w:rsidRPr="00874DD1" w:rsidRDefault="00935FF4" w:rsidP="00214C8B">
            <w:pPr>
              <w:keepNext/>
              <w:keepLines/>
              <w:spacing w:after="0"/>
              <w:rPr>
                <w:rFonts w:ascii="Arial" w:hAnsi="Arial"/>
                <w:sz w:val="18"/>
              </w:rPr>
            </w:pPr>
            <w:r w:rsidRPr="00874DD1">
              <w:rPr>
                <w:rFonts w:ascii="Arial" w:hAnsi="Arial"/>
                <w:sz w:val="18"/>
              </w:rPr>
              <w:t>SRTP type 13; RFC 4771 clause 4</w:t>
            </w:r>
          </w:p>
        </w:tc>
      </w:tr>
      <w:tr w:rsidR="00935FF4" w:rsidRPr="00874DD1" w14:paraId="69BE5AE4" w14:textId="77777777" w:rsidTr="00214C8B">
        <w:tc>
          <w:tcPr>
            <w:tcW w:w="1479" w:type="dxa"/>
            <w:shd w:val="clear" w:color="auto" w:fill="auto"/>
          </w:tcPr>
          <w:p w14:paraId="1E4B3ECA" w14:textId="77777777" w:rsidR="00935FF4" w:rsidRPr="00874DD1" w:rsidRDefault="00935FF4" w:rsidP="00214C8B">
            <w:pPr>
              <w:keepNext/>
              <w:keepLines/>
              <w:spacing w:after="0"/>
              <w:rPr>
                <w:rFonts w:ascii="Arial" w:hAnsi="Arial"/>
                <w:sz w:val="18"/>
              </w:rPr>
            </w:pPr>
            <w:r w:rsidRPr="00874DD1">
              <w:rPr>
                <w:rFonts w:ascii="Arial" w:hAnsi="Arial"/>
                <w:sz w:val="18"/>
              </w:rPr>
              <w:t>SRTP_AuthenticationTagLength</w:t>
            </w:r>
          </w:p>
        </w:tc>
        <w:tc>
          <w:tcPr>
            <w:tcW w:w="2464" w:type="dxa"/>
            <w:shd w:val="clear" w:color="auto" w:fill="auto"/>
          </w:tcPr>
          <w:p w14:paraId="47B47ABD" w14:textId="77777777" w:rsidR="00935FF4" w:rsidRPr="00874DD1" w:rsidRDefault="00935FF4" w:rsidP="00214C8B">
            <w:pPr>
              <w:keepNext/>
              <w:keepLines/>
              <w:spacing w:after="0"/>
              <w:rPr>
                <w:rFonts w:ascii="Arial" w:hAnsi="Arial"/>
                <w:sz w:val="18"/>
              </w:rPr>
            </w:pPr>
            <w:r w:rsidRPr="00874DD1">
              <w:rPr>
                <w:rFonts w:ascii="Arial" w:hAnsi="Arial"/>
                <w:sz w:val="18"/>
              </w:rPr>
              <w:t>integer</w:t>
            </w:r>
          </w:p>
        </w:tc>
        <w:tc>
          <w:tcPr>
            <w:tcW w:w="493" w:type="dxa"/>
            <w:shd w:val="clear" w:color="auto" w:fill="auto"/>
          </w:tcPr>
          <w:p w14:paraId="71D576B4" w14:textId="77777777" w:rsidR="00935FF4" w:rsidRPr="00874DD1" w:rsidRDefault="00935FF4" w:rsidP="00214C8B">
            <w:pPr>
              <w:keepNext/>
              <w:keepLines/>
              <w:spacing w:after="0"/>
              <w:rPr>
                <w:rFonts w:ascii="Arial" w:hAnsi="Arial"/>
                <w:sz w:val="18"/>
              </w:rPr>
            </w:pPr>
            <w:r w:rsidRPr="00874DD1">
              <w:rPr>
                <w:rFonts w:ascii="Arial" w:hAnsi="Arial"/>
                <w:sz w:val="18"/>
              </w:rPr>
              <w:t>opt</w:t>
            </w:r>
          </w:p>
        </w:tc>
        <w:tc>
          <w:tcPr>
            <w:tcW w:w="5421" w:type="dxa"/>
            <w:shd w:val="clear" w:color="auto" w:fill="auto"/>
          </w:tcPr>
          <w:p w14:paraId="2537D3A0" w14:textId="77777777" w:rsidR="00935FF4" w:rsidRPr="00874DD1" w:rsidRDefault="00935FF4" w:rsidP="00214C8B">
            <w:pPr>
              <w:keepNext/>
              <w:keepLines/>
              <w:spacing w:after="0"/>
              <w:rPr>
                <w:rFonts w:ascii="Arial" w:hAnsi="Arial"/>
                <w:sz w:val="18"/>
              </w:rPr>
            </w:pPr>
            <w:r w:rsidRPr="00874DD1">
              <w:rPr>
                <w:rFonts w:ascii="Arial" w:hAnsi="Arial"/>
                <w:sz w:val="18"/>
              </w:rPr>
              <w:t>SRTP type 18; RFC 4771 clause 4</w:t>
            </w:r>
          </w:p>
        </w:tc>
      </w:tr>
      <w:tr w:rsidR="00935FF4" w:rsidRPr="00874DD1" w14:paraId="64EB53B7" w14:textId="77777777" w:rsidTr="00214C8B">
        <w:tc>
          <w:tcPr>
            <w:tcW w:w="1479" w:type="dxa"/>
            <w:shd w:val="clear" w:color="auto" w:fill="auto"/>
          </w:tcPr>
          <w:p w14:paraId="46B1DEC1" w14:textId="77777777" w:rsidR="00935FF4" w:rsidRPr="00874DD1" w:rsidRDefault="00935FF4" w:rsidP="00214C8B">
            <w:pPr>
              <w:keepNext/>
              <w:keepLines/>
              <w:spacing w:after="0"/>
              <w:rPr>
                <w:rFonts w:ascii="Arial" w:hAnsi="Arial"/>
                <w:sz w:val="18"/>
              </w:rPr>
            </w:pPr>
            <w:r w:rsidRPr="00874DD1">
              <w:rPr>
                <w:rFonts w:ascii="Arial" w:hAnsi="Arial"/>
                <w:sz w:val="18"/>
              </w:rPr>
              <w:t>SRTCP_AuthenticationTagLength</w:t>
            </w:r>
          </w:p>
        </w:tc>
        <w:tc>
          <w:tcPr>
            <w:tcW w:w="2464" w:type="dxa"/>
            <w:shd w:val="clear" w:color="auto" w:fill="auto"/>
          </w:tcPr>
          <w:p w14:paraId="30BB6A9B" w14:textId="77777777" w:rsidR="00935FF4" w:rsidRPr="00874DD1" w:rsidRDefault="00935FF4" w:rsidP="00214C8B">
            <w:pPr>
              <w:keepNext/>
              <w:keepLines/>
              <w:spacing w:after="0"/>
              <w:rPr>
                <w:rFonts w:ascii="Arial" w:hAnsi="Arial"/>
                <w:sz w:val="18"/>
              </w:rPr>
            </w:pPr>
            <w:r w:rsidRPr="00874DD1">
              <w:rPr>
                <w:rFonts w:ascii="Arial" w:hAnsi="Arial"/>
                <w:sz w:val="18"/>
              </w:rPr>
              <w:t>integer</w:t>
            </w:r>
          </w:p>
        </w:tc>
        <w:tc>
          <w:tcPr>
            <w:tcW w:w="493" w:type="dxa"/>
            <w:shd w:val="clear" w:color="auto" w:fill="auto"/>
          </w:tcPr>
          <w:p w14:paraId="20F583A4" w14:textId="77777777" w:rsidR="00935FF4" w:rsidRPr="00874DD1" w:rsidRDefault="00935FF4" w:rsidP="00214C8B">
            <w:pPr>
              <w:keepNext/>
              <w:keepLines/>
              <w:spacing w:after="0"/>
              <w:rPr>
                <w:rFonts w:ascii="Arial" w:hAnsi="Arial"/>
                <w:sz w:val="18"/>
              </w:rPr>
            </w:pPr>
            <w:r w:rsidRPr="00874DD1">
              <w:rPr>
                <w:rFonts w:ascii="Arial" w:hAnsi="Arial"/>
                <w:sz w:val="18"/>
              </w:rPr>
              <w:t>opt</w:t>
            </w:r>
          </w:p>
        </w:tc>
        <w:tc>
          <w:tcPr>
            <w:tcW w:w="5421" w:type="dxa"/>
            <w:shd w:val="clear" w:color="auto" w:fill="auto"/>
          </w:tcPr>
          <w:p w14:paraId="05C8016D" w14:textId="77777777" w:rsidR="00935FF4" w:rsidRPr="00874DD1" w:rsidRDefault="00935FF4" w:rsidP="00214C8B">
            <w:pPr>
              <w:keepNext/>
              <w:keepLines/>
              <w:spacing w:after="0"/>
              <w:rPr>
                <w:rFonts w:ascii="Arial" w:hAnsi="Arial"/>
                <w:sz w:val="18"/>
              </w:rPr>
            </w:pPr>
            <w:r w:rsidRPr="00874DD1">
              <w:rPr>
                <w:rFonts w:ascii="Arial" w:hAnsi="Arial"/>
                <w:sz w:val="18"/>
              </w:rPr>
              <w:t>SRTP type 19; RFC 4771 clause 4</w:t>
            </w:r>
          </w:p>
        </w:tc>
      </w:tr>
      <w:tr w:rsidR="00935FF4" w:rsidRPr="00874DD1" w14:paraId="144B6085" w14:textId="77777777" w:rsidTr="00214C8B">
        <w:tc>
          <w:tcPr>
            <w:tcW w:w="1479" w:type="dxa"/>
            <w:shd w:val="clear" w:color="auto" w:fill="auto"/>
          </w:tcPr>
          <w:p w14:paraId="32F77843" w14:textId="77777777" w:rsidR="00935FF4" w:rsidRPr="00874DD1" w:rsidRDefault="00935FF4" w:rsidP="00214C8B">
            <w:pPr>
              <w:keepNext/>
              <w:keepLines/>
              <w:spacing w:after="0"/>
              <w:rPr>
                <w:rFonts w:ascii="Arial" w:hAnsi="Arial"/>
                <w:sz w:val="18"/>
              </w:rPr>
            </w:pPr>
            <w:r w:rsidRPr="00874DD1">
              <w:rPr>
                <w:rFonts w:ascii="Arial" w:hAnsi="Arial"/>
                <w:sz w:val="18"/>
              </w:rPr>
              <w:t>AEAD_AuthenticationTagLength</w:t>
            </w:r>
          </w:p>
        </w:tc>
        <w:tc>
          <w:tcPr>
            <w:tcW w:w="2464" w:type="dxa"/>
            <w:shd w:val="clear" w:color="auto" w:fill="auto"/>
          </w:tcPr>
          <w:p w14:paraId="5ACD6194" w14:textId="77777777" w:rsidR="00935FF4" w:rsidRPr="00874DD1" w:rsidRDefault="00935FF4" w:rsidP="00214C8B">
            <w:pPr>
              <w:keepNext/>
              <w:keepLines/>
              <w:spacing w:after="0"/>
              <w:rPr>
                <w:rFonts w:ascii="Arial" w:hAnsi="Arial"/>
                <w:sz w:val="18"/>
              </w:rPr>
            </w:pPr>
            <w:r w:rsidRPr="00874DD1">
              <w:rPr>
                <w:rFonts w:ascii="Arial" w:hAnsi="Arial"/>
                <w:sz w:val="18"/>
              </w:rPr>
              <w:t>integer</w:t>
            </w:r>
          </w:p>
        </w:tc>
        <w:tc>
          <w:tcPr>
            <w:tcW w:w="493" w:type="dxa"/>
            <w:shd w:val="clear" w:color="auto" w:fill="auto"/>
          </w:tcPr>
          <w:p w14:paraId="1425504C" w14:textId="77777777" w:rsidR="00935FF4" w:rsidRPr="00874DD1" w:rsidRDefault="00935FF4" w:rsidP="00214C8B">
            <w:pPr>
              <w:keepNext/>
              <w:keepLines/>
              <w:spacing w:after="0"/>
              <w:rPr>
                <w:rFonts w:ascii="Arial" w:hAnsi="Arial"/>
                <w:sz w:val="18"/>
              </w:rPr>
            </w:pPr>
          </w:p>
        </w:tc>
        <w:tc>
          <w:tcPr>
            <w:tcW w:w="5421" w:type="dxa"/>
            <w:shd w:val="clear" w:color="auto" w:fill="auto"/>
          </w:tcPr>
          <w:p w14:paraId="76862BCD" w14:textId="77777777" w:rsidR="00935FF4" w:rsidRPr="00874DD1" w:rsidRDefault="00935FF4" w:rsidP="00214C8B">
            <w:pPr>
              <w:keepNext/>
              <w:keepLines/>
              <w:spacing w:after="0"/>
              <w:rPr>
                <w:rFonts w:ascii="Arial" w:hAnsi="Arial"/>
                <w:sz w:val="18"/>
              </w:rPr>
            </w:pPr>
            <w:r w:rsidRPr="00874DD1">
              <w:rPr>
                <w:rFonts w:ascii="Arial" w:hAnsi="Arial"/>
                <w:sz w:val="18"/>
              </w:rPr>
              <w:t>SRTP type 20; RFC 7714 clause 14.3</w:t>
            </w:r>
          </w:p>
        </w:tc>
      </w:tr>
    </w:tbl>
    <w:p w14:paraId="2AC28A56" w14:textId="77777777" w:rsidR="00935FF4" w:rsidRPr="00874DD1" w:rsidRDefault="00935FF4" w:rsidP="00935FF4"/>
    <w:p w14:paraId="0441CBAE" w14:textId="77777777" w:rsidR="00935FF4" w:rsidRPr="00874DD1" w:rsidRDefault="00935FF4" w:rsidP="009122D7">
      <w:pPr>
        <w:pStyle w:val="TH"/>
      </w:pPr>
      <w:r w:rsidRPr="00874DD1">
        <w:lastRenderedPageBreak/>
        <w:t>SRTP_KeyInfo_Type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935FF4" w:rsidRPr="00874DD1" w14:paraId="17AD13AF" w14:textId="77777777" w:rsidTr="00214C8B">
        <w:tc>
          <w:tcPr>
            <w:tcW w:w="9857" w:type="dxa"/>
            <w:gridSpan w:val="4"/>
            <w:shd w:val="clear" w:color="auto" w:fill="E0E0E0"/>
          </w:tcPr>
          <w:p w14:paraId="6B2F7BCB" w14:textId="77777777" w:rsidR="00935FF4" w:rsidRPr="00874DD1" w:rsidRDefault="00935FF4" w:rsidP="00214C8B">
            <w:pPr>
              <w:keepNext/>
              <w:keepLines/>
              <w:spacing w:after="0"/>
              <w:rPr>
                <w:rFonts w:ascii="Arial" w:hAnsi="Arial"/>
                <w:b/>
                <w:sz w:val="18"/>
              </w:rPr>
            </w:pPr>
            <w:r w:rsidRPr="00874DD1">
              <w:rPr>
                <w:rFonts w:ascii="Arial" w:hAnsi="Arial"/>
                <w:b/>
                <w:sz w:val="18"/>
              </w:rPr>
              <w:t>TTCN-3 Record Type</w:t>
            </w:r>
          </w:p>
        </w:tc>
      </w:tr>
      <w:tr w:rsidR="00935FF4" w:rsidRPr="00874DD1" w14:paraId="40880A76" w14:textId="77777777" w:rsidTr="00214C8B">
        <w:tc>
          <w:tcPr>
            <w:tcW w:w="1479" w:type="dxa"/>
            <w:tcBorders>
              <w:bottom w:val="single" w:sz="4" w:space="0" w:color="auto"/>
            </w:tcBorders>
            <w:shd w:val="clear" w:color="auto" w:fill="E0E0E0"/>
          </w:tcPr>
          <w:p w14:paraId="65D8DAA4" w14:textId="77777777" w:rsidR="00935FF4" w:rsidRPr="00874DD1" w:rsidRDefault="00935FF4" w:rsidP="00214C8B">
            <w:pPr>
              <w:keepNext/>
              <w:keepLines/>
              <w:spacing w:after="0"/>
              <w:rPr>
                <w:rFonts w:ascii="Arial" w:hAnsi="Arial"/>
                <w:b/>
                <w:sz w:val="18"/>
              </w:rPr>
            </w:pPr>
            <w:bookmarkStart w:id="493" w:name="SRTP_KeyInfo_Type" w:colFirst="1" w:colLast="1"/>
            <w:r w:rsidRPr="00874DD1">
              <w:rPr>
                <w:rFonts w:ascii="Arial" w:hAnsi="Arial"/>
                <w:b/>
                <w:sz w:val="18"/>
              </w:rPr>
              <w:t>Name</w:t>
            </w:r>
          </w:p>
        </w:tc>
        <w:tc>
          <w:tcPr>
            <w:tcW w:w="8378" w:type="dxa"/>
            <w:gridSpan w:val="3"/>
            <w:tcBorders>
              <w:bottom w:val="single" w:sz="4" w:space="0" w:color="auto"/>
            </w:tcBorders>
            <w:shd w:val="clear" w:color="auto" w:fill="FFFF99"/>
          </w:tcPr>
          <w:p w14:paraId="4B48BD03" w14:textId="77777777" w:rsidR="00935FF4" w:rsidRPr="00874DD1" w:rsidRDefault="00935FF4" w:rsidP="00214C8B">
            <w:pPr>
              <w:keepNext/>
              <w:keepLines/>
              <w:spacing w:after="0"/>
              <w:rPr>
                <w:rFonts w:ascii="Arial" w:hAnsi="Arial"/>
                <w:b/>
                <w:sz w:val="18"/>
              </w:rPr>
            </w:pPr>
            <w:r w:rsidRPr="00874DD1">
              <w:rPr>
                <w:rFonts w:ascii="Arial" w:hAnsi="Arial"/>
                <w:b/>
                <w:sz w:val="18"/>
              </w:rPr>
              <w:t>SRTP_KeyInfo_Type</w:t>
            </w:r>
          </w:p>
        </w:tc>
      </w:tr>
      <w:bookmarkEnd w:id="493"/>
      <w:tr w:rsidR="00935FF4" w:rsidRPr="00874DD1" w14:paraId="33CED0CF" w14:textId="77777777" w:rsidTr="00214C8B">
        <w:tc>
          <w:tcPr>
            <w:tcW w:w="1479" w:type="dxa"/>
            <w:tcBorders>
              <w:bottom w:val="double" w:sz="4" w:space="0" w:color="auto"/>
            </w:tcBorders>
            <w:shd w:val="clear" w:color="auto" w:fill="E0E0E0"/>
          </w:tcPr>
          <w:p w14:paraId="3E0619B3" w14:textId="77777777" w:rsidR="00935FF4" w:rsidRPr="00874DD1" w:rsidRDefault="00935FF4" w:rsidP="00214C8B">
            <w:pPr>
              <w:keepNext/>
              <w:keepLines/>
              <w:spacing w:after="0"/>
              <w:rPr>
                <w:rFonts w:ascii="Arial" w:hAnsi="Arial"/>
                <w:b/>
                <w:sz w:val="18"/>
              </w:rPr>
            </w:pPr>
            <w:r w:rsidRPr="00874DD1">
              <w:rPr>
                <w:rFonts w:ascii="Arial" w:hAnsi="Arial"/>
                <w:b/>
                <w:sz w:val="18"/>
              </w:rPr>
              <w:t>Comment</w:t>
            </w:r>
          </w:p>
        </w:tc>
        <w:tc>
          <w:tcPr>
            <w:tcW w:w="8378" w:type="dxa"/>
            <w:gridSpan w:val="3"/>
            <w:tcBorders>
              <w:bottom w:val="double" w:sz="4" w:space="0" w:color="auto"/>
            </w:tcBorders>
            <w:shd w:val="clear" w:color="auto" w:fill="auto"/>
          </w:tcPr>
          <w:p w14:paraId="0B14B0C9" w14:textId="77777777" w:rsidR="00935FF4" w:rsidRPr="00874DD1" w:rsidRDefault="00935FF4" w:rsidP="00214C8B">
            <w:pPr>
              <w:keepNext/>
              <w:keepLines/>
              <w:spacing w:after="0"/>
              <w:rPr>
                <w:rFonts w:ascii="Arial" w:hAnsi="Arial"/>
                <w:sz w:val="18"/>
              </w:rPr>
            </w:pPr>
            <w:r w:rsidRPr="00874DD1">
              <w:rPr>
                <w:rFonts w:ascii="Arial" w:hAnsi="Arial"/>
                <w:sz w:val="18"/>
              </w:rPr>
              <w:t>SRTP Master Key, SRTP Master Salt and MKI according to 33.180 clauses 7.4.1, 7.4.2 and 9.4.6, RFC 3830 and RFC 3711</w:t>
            </w:r>
          </w:p>
        </w:tc>
      </w:tr>
      <w:tr w:rsidR="00935FF4" w:rsidRPr="00874DD1" w14:paraId="203933B6" w14:textId="77777777" w:rsidTr="00214C8B">
        <w:tc>
          <w:tcPr>
            <w:tcW w:w="1479" w:type="dxa"/>
            <w:tcBorders>
              <w:top w:val="double" w:sz="4" w:space="0" w:color="auto"/>
            </w:tcBorders>
            <w:shd w:val="clear" w:color="auto" w:fill="auto"/>
          </w:tcPr>
          <w:p w14:paraId="202D5B1C" w14:textId="77777777" w:rsidR="00935FF4" w:rsidRPr="00874DD1" w:rsidRDefault="00935FF4" w:rsidP="00214C8B">
            <w:pPr>
              <w:keepNext/>
              <w:keepLines/>
              <w:spacing w:after="0"/>
              <w:rPr>
                <w:rFonts w:ascii="Arial" w:hAnsi="Arial"/>
                <w:sz w:val="18"/>
              </w:rPr>
            </w:pPr>
            <w:r w:rsidRPr="00874DD1">
              <w:rPr>
                <w:rFonts w:ascii="Arial" w:hAnsi="Arial"/>
                <w:sz w:val="18"/>
              </w:rPr>
              <w:t>MasterKey</w:t>
            </w:r>
          </w:p>
        </w:tc>
        <w:tc>
          <w:tcPr>
            <w:tcW w:w="2464" w:type="dxa"/>
            <w:tcBorders>
              <w:top w:val="double" w:sz="4" w:space="0" w:color="auto"/>
            </w:tcBorders>
            <w:shd w:val="clear" w:color="auto" w:fill="auto"/>
          </w:tcPr>
          <w:p w14:paraId="070D06B6" w14:textId="77777777" w:rsidR="00935FF4" w:rsidRPr="00874DD1" w:rsidRDefault="00935FF4" w:rsidP="00214C8B">
            <w:pPr>
              <w:keepNext/>
              <w:keepLines/>
              <w:spacing w:after="0"/>
              <w:rPr>
                <w:rFonts w:ascii="Arial" w:hAnsi="Arial"/>
                <w:sz w:val="18"/>
              </w:rPr>
            </w:pPr>
            <w:r w:rsidRPr="00874DD1">
              <w:rPr>
                <w:rFonts w:ascii="Arial" w:hAnsi="Arial"/>
                <w:sz w:val="18"/>
              </w:rPr>
              <w:t>octetstring</w:t>
            </w:r>
          </w:p>
        </w:tc>
        <w:tc>
          <w:tcPr>
            <w:tcW w:w="493" w:type="dxa"/>
            <w:tcBorders>
              <w:top w:val="double" w:sz="4" w:space="0" w:color="auto"/>
            </w:tcBorders>
            <w:shd w:val="clear" w:color="auto" w:fill="auto"/>
          </w:tcPr>
          <w:p w14:paraId="19C716D0" w14:textId="77777777" w:rsidR="00935FF4" w:rsidRPr="00874DD1" w:rsidRDefault="00935FF4" w:rsidP="00214C8B">
            <w:pPr>
              <w:keepNext/>
              <w:keepLines/>
              <w:spacing w:after="0"/>
              <w:rPr>
                <w:rFonts w:ascii="Arial" w:hAnsi="Arial"/>
                <w:sz w:val="18"/>
              </w:rPr>
            </w:pPr>
          </w:p>
        </w:tc>
        <w:tc>
          <w:tcPr>
            <w:tcW w:w="5421" w:type="dxa"/>
            <w:tcBorders>
              <w:top w:val="double" w:sz="4" w:space="0" w:color="auto"/>
            </w:tcBorders>
            <w:shd w:val="clear" w:color="auto" w:fill="auto"/>
          </w:tcPr>
          <w:p w14:paraId="05C2E0DD" w14:textId="77777777" w:rsidR="00935FF4" w:rsidRPr="00874DD1" w:rsidRDefault="00935FF4" w:rsidP="00214C8B">
            <w:pPr>
              <w:keepNext/>
              <w:keepLines/>
              <w:spacing w:after="0"/>
              <w:rPr>
                <w:rFonts w:ascii="Arial" w:hAnsi="Arial"/>
                <w:sz w:val="18"/>
              </w:rPr>
            </w:pPr>
            <w:r w:rsidRPr="00874DD1">
              <w:rPr>
                <w:rFonts w:ascii="Arial" w:hAnsi="Arial"/>
                <w:sz w:val="18"/>
              </w:rPr>
              <w:t>SRTP master key according to RFC 3711 (128 bits)</w:t>
            </w:r>
          </w:p>
        </w:tc>
      </w:tr>
      <w:tr w:rsidR="00935FF4" w:rsidRPr="00874DD1" w14:paraId="1C2BF07B" w14:textId="77777777" w:rsidTr="00214C8B">
        <w:tc>
          <w:tcPr>
            <w:tcW w:w="1479" w:type="dxa"/>
            <w:shd w:val="clear" w:color="auto" w:fill="auto"/>
          </w:tcPr>
          <w:p w14:paraId="4D819426" w14:textId="77777777" w:rsidR="00935FF4" w:rsidRPr="00874DD1" w:rsidRDefault="00935FF4" w:rsidP="00214C8B">
            <w:pPr>
              <w:keepNext/>
              <w:keepLines/>
              <w:spacing w:after="0"/>
              <w:rPr>
                <w:rFonts w:ascii="Arial" w:hAnsi="Arial"/>
                <w:sz w:val="18"/>
              </w:rPr>
            </w:pPr>
            <w:r w:rsidRPr="00874DD1">
              <w:rPr>
                <w:rFonts w:ascii="Arial" w:hAnsi="Arial"/>
                <w:sz w:val="18"/>
              </w:rPr>
              <w:t>MasterSalt</w:t>
            </w:r>
          </w:p>
        </w:tc>
        <w:tc>
          <w:tcPr>
            <w:tcW w:w="2464" w:type="dxa"/>
            <w:shd w:val="clear" w:color="auto" w:fill="auto"/>
          </w:tcPr>
          <w:p w14:paraId="7F1D5722" w14:textId="77777777" w:rsidR="00935FF4" w:rsidRPr="00874DD1" w:rsidRDefault="00935FF4" w:rsidP="00214C8B">
            <w:pPr>
              <w:keepNext/>
              <w:keepLines/>
              <w:spacing w:after="0"/>
              <w:rPr>
                <w:rFonts w:ascii="Arial" w:hAnsi="Arial"/>
                <w:sz w:val="18"/>
              </w:rPr>
            </w:pPr>
            <w:r w:rsidRPr="00874DD1">
              <w:rPr>
                <w:rFonts w:ascii="Arial" w:hAnsi="Arial"/>
                <w:sz w:val="18"/>
              </w:rPr>
              <w:t>octetstring</w:t>
            </w:r>
          </w:p>
        </w:tc>
        <w:tc>
          <w:tcPr>
            <w:tcW w:w="493" w:type="dxa"/>
            <w:shd w:val="clear" w:color="auto" w:fill="auto"/>
          </w:tcPr>
          <w:p w14:paraId="23A4B1AF" w14:textId="77777777" w:rsidR="00935FF4" w:rsidRPr="00874DD1" w:rsidRDefault="00935FF4" w:rsidP="00214C8B">
            <w:pPr>
              <w:keepNext/>
              <w:keepLines/>
              <w:spacing w:after="0"/>
              <w:rPr>
                <w:rFonts w:ascii="Arial" w:hAnsi="Arial"/>
                <w:sz w:val="18"/>
              </w:rPr>
            </w:pPr>
          </w:p>
        </w:tc>
        <w:tc>
          <w:tcPr>
            <w:tcW w:w="5421" w:type="dxa"/>
            <w:shd w:val="clear" w:color="auto" w:fill="auto"/>
          </w:tcPr>
          <w:p w14:paraId="004143A5" w14:textId="77777777" w:rsidR="00935FF4" w:rsidRPr="00874DD1" w:rsidRDefault="00935FF4" w:rsidP="00214C8B">
            <w:pPr>
              <w:keepNext/>
              <w:keepLines/>
              <w:spacing w:after="0"/>
              <w:rPr>
                <w:rFonts w:ascii="Arial" w:hAnsi="Arial"/>
                <w:sz w:val="18"/>
              </w:rPr>
            </w:pPr>
            <w:r w:rsidRPr="00874DD1">
              <w:rPr>
                <w:rFonts w:ascii="Arial" w:hAnsi="Arial"/>
                <w:sz w:val="18"/>
              </w:rPr>
              <w:t>SRTP master salt according to RFC 3711 and RFC 7714 (96 bits):</w:t>
            </w:r>
          </w:p>
          <w:p w14:paraId="62CCC5D7" w14:textId="77777777" w:rsidR="00935FF4" w:rsidRPr="00874DD1" w:rsidRDefault="00935FF4" w:rsidP="00214C8B">
            <w:pPr>
              <w:keepNext/>
              <w:keepLines/>
              <w:spacing w:after="0"/>
              <w:rPr>
                <w:rFonts w:ascii="Arial" w:hAnsi="Arial"/>
                <w:sz w:val="18"/>
              </w:rPr>
            </w:pPr>
            <w:r w:rsidRPr="00874DD1">
              <w:rPr>
                <w:rFonts w:ascii="Arial" w:hAnsi="Arial"/>
                <w:sz w:val="18"/>
              </w:rPr>
              <w:t>33.180 clauses 7.5 and 9.4.8 specify the AEAD_AES_128_GCM algorithm as defined in RFC 7714 to be used for confidentiality and data authentication of the media stream and the media control data.</w:t>
            </w:r>
          </w:p>
          <w:p w14:paraId="64CEAC16" w14:textId="77777777" w:rsidR="00935FF4" w:rsidRPr="00874DD1" w:rsidRDefault="00935FF4" w:rsidP="00214C8B">
            <w:pPr>
              <w:keepNext/>
              <w:keepLines/>
              <w:spacing w:after="0"/>
              <w:rPr>
                <w:rFonts w:ascii="Arial" w:hAnsi="Arial"/>
                <w:sz w:val="18"/>
              </w:rPr>
            </w:pPr>
            <w:r w:rsidRPr="00874DD1">
              <w:rPr>
                <w:rFonts w:ascii="Arial" w:hAnsi="Arial"/>
                <w:sz w:val="18"/>
              </w:rPr>
              <w:t>RFC 7714 specifies in clause 12 a master salt length of 96 and in clause 11 that the AES_CM PRF KDF according to RFC 3711 shall be used.</w:t>
            </w:r>
          </w:p>
          <w:p w14:paraId="67ACAE31" w14:textId="77777777" w:rsidR="00935FF4" w:rsidRPr="00874DD1" w:rsidRDefault="00935FF4" w:rsidP="00214C8B">
            <w:pPr>
              <w:keepNext/>
              <w:keepLines/>
              <w:spacing w:after="0"/>
              <w:rPr>
                <w:rFonts w:ascii="Arial" w:hAnsi="Arial"/>
                <w:sz w:val="18"/>
              </w:rPr>
            </w:pPr>
            <w:r w:rsidRPr="00874DD1">
              <w:rPr>
                <w:rFonts w:ascii="Arial" w:hAnsi="Arial"/>
                <w:sz w:val="18"/>
              </w:rPr>
              <w:t>Nevertheless RFC 3711 clause 8.2 requires a master salt length of 112.</w:t>
            </w:r>
          </w:p>
          <w:p w14:paraId="66A384B6" w14:textId="77777777" w:rsidR="00935FF4" w:rsidRPr="00874DD1" w:rsidRDefault="00935FF4" w:rsidP="00214C8B">
            <w:pPr>
              <w:keepNext/>
              <w:keepLines/>
              <w:spacing w:after="0"/>
              <w:rPr>
                <w:rFonts w:ascii="Arial" w:hAnsi="Arial"/>
                <w:sz w:val="18"/>
              </w:rPr>
            </w:pPr>
            <w:r w:rsidRPr="00874DD1">
              <w:rPr>
                <w:rFonts w:ascii="Arial" w:hAnsi="Arial"/>
                <w:sz w:val="18"/>
              </w:rPr>
              <w:t>This contradiction is resolved by the RFC Errata for RFC 7714:</w:t>
            </w:r>
          </w:p>
          <w:p w14:paraId="2A271E13" w14:textId="77777777" w:rsidR="00935FF4" w:rsidRPr="00874DD1" w:rsidRDefault="00935FF4" w:rsidP="00214C8B">
            <w:pPr>
              <w:keepNext/>
              <w:keepLines/>
              <w:spacing w:after="0"/>
              <w:rPr>
                <w:rFonts w:ascii="Arial" w:hAnsi="Arial"/>
                <w:sz w:val="18"/>
              </w:rPr>
            </w:pPr>
            <w:r w:rsidRPr="00874DD1">
              <w:rPr>
                <w:rFonts w:ascii="Arial" w:hAnsi="Arial"/>
                <w:sz w:val="18"/>
              </w:rPr>
              <w:t>The master salt shall be 96 bit in the first place (as according to RFC 7714) but then multiplied by 2^16 to fit to the requirements of RFC 3711 (112 bit).</w:t>
            </w:r>
          </w:p>
          <w:p w14:paraId="39B97E38" w14:textId="77777777" w:rsidR="00935FF4" w:rsidRPr="00874DD1" w:rsidRDefault="00935FF4" w:rsidP="00214C8B">
            <w:pPr>
              <w:keepNext/>
              <w:keepLines/>
              <w:spacing w:after="0"/>
              <w:rPr>
                <w:rFonts w:ascii="Arial" w:hAnsi="Arial"/>
                <w:sz w:val="18"/>
              </w:rPr>
            </w:pPr>
            <w:r w:rsidRPr="00874DD1">
              <w:rPr>
                <w:rFonts w:ascii="Arial" w:hAnsi="Arial"/>
                <w:sz w:val="18"/>
              </w:rPr>
              <w:t>=&gt; MasterSalt provides a 96-bit value which needs to be padded by the system adaptor to get the 112-bit master salt as needed according to RFC 3711</w:t>
            </w:r>
          </w:p>
        </w:tc>
      </w:tr>
      <w:tr w:rsidR="00935FF4" w:rsidRPr="00874DD1" w14:paraId="2B119C20" w14:textId="77777777" w:rsidTr="00214C8B">
        <w:tc>
          <w:tcPr>
            <w:tcW w:w="1479" w:type="dxa"/>
            <w:shd w:val="clear" w:color="auto" w:fill="auto"/>
          </w:tcPr>
          <w:p w14:paraId="5CB552C2" w14:textId="77777777" w:rsidR="00935FF4" w:rsidRPr="00874DD1" w:rsidRDefault="00935FF4" w:rsidP="00214C8B">
            <w:pPr>
              <w:keepNext/>
              <w:keepLines/>
              <w:spacing w:after="0"/>
              <w:rPr>
                <w:rFonts w:ascii="Arial" w:hAnsi="Arial"/>
                <w:sz w:val="18"/>
              </w:rPr>
            </w:pPr>
            <w:r w:rsidRPr="00874DD1">
              <w:rPr>
                <w:rFonts w:ascii="Arial" w:hAnsi="Arial"/>
                <w:sz w:val="18"/>
              </w:rPr>
              <w:t>MKI</w:t>
            </w:r>
          </w:p>
        </w:tc>
        <w:tc>
          <w:tcPr>
            <w:tcW w:w="2464" w:type="dxa"/>
            <w:shd w:val="clear" w:color="auto" w:fill="auto"/>
          </w:tcPr>
          <w:p w14:paraId="3334BF88" w14:textId="77777777" w:rsidR="00935FF4" w:rsidRPr="00874DD1" w:rsidRDefault="00935FF4" w:rsidP="00214C8B">
            <w:pPr>
              <w:keepNext/>
              <w:keepLines/>
              <w:spacing w:after="0"/>
              <w:rPr>
                <w:rFonts w:ascii="Arial" w:hAnsi="Arial"/>
                <w:sz w:val="18"/>
              </w:rPr>
            </w:pPr>
            <w:r w:rsidRPr="00874DD1">
              <w:rPr>
                <w:rFonts w:ascii="Arial" w:hAnsi="Arial"/>
                <w:sz w:val="18"/>
              </w:rPr>
              <w:t>octetstring</w:t>
            </w:r>
          </w:p>
        </w:tc>
        <w:tc>
          <w:tcPr>
            <w:tcW w:w="493" w:type="dxa"/>
            <w:shd w:val="clear" w:color="auto" w:fill="auto"/>
          </w:tcPr>
          <w:p w14:paraId="09A4A332" w14:textId="77777777" w:rsidR="00935FF4" w:rsidRPr="00874DD1" w:rsidRDefault="00935FF4" w:rsidP="00214C8B">
            <w:pPr>
              <w:keepNext/>
              <w:keepLines/>
              <w:spacing w:after="0"/>
              <w:rPr>
                <w:rFonts w:ascii="Arial" w:hAnsi="Arial"/>
                <w:sz w:val="18"/>
              </w:rPr>
            </w:pPr>
            <w:r w:rsidRPr="00874DD1">
              <w:rPr>
                <w:rFonts w:ascii="Arial" w:hAnsi="Arial"/>
                <w:sz w:val="18"/>
              </w:rPr>
              <w:t>opt</w:t>
            </w:r>
          </w:p>
        </w:tc>
        <w:tc>
          <w:tcPr>
            <w:tcW w:w="5421" w:type="dxa"/>
            <w:shd w:val="clear" w:color="auto" w:fill="auto"/>
          </w:tcPr>
          <w:p w14:paraId="0C156007" w14:textId="77777777" w:rsidR="00935FF4" w:rsidRPr="00874DD1" w:rsidRDefault="00935FF4" w:rsidP="00214C8B">
            <w:pPr>
              <w:keepNext/>
              <w:keepLines/>
              <w:spacing w:after="0"/>
              <w:rPr>
                <w:rFonts w:ascii="Arial" w:hAnsi="Arial"/>
                <w:sz w:val="18"/>
              </w:rPr>
            </w:pPr>
            <w:r w:rsidRPr="00874DD1">
              <w:rPr>
                <w:rFonts w:ascii="Arial" w:hAnsi="Arial"/>
                <w:sz w:val="18"/>
              </w:rPr>
              <w:t>SRTP Master Key Identifier: if not present =&gt; no MKI to be added to the SRTP/SRTCP packet</w:t>
            </w:r>
          </w:p>
        </w:tc>
      </w:tr>
    </w:tbl>
    <w:p w14:paraId="5D9F3836" w14:textId="77777777" w:rsidR="00935FF4" w:rsidRPr="00874DD1" w:rsidRDefault="00935FF4" w:rsidP="00935FF4"/>
    <w:p w14:paraId="403C5F7C" w14:textId="77777777" w:rsidR="00935FF4" w:rsidRPr="00874DD1" w:rsidRDefault="00935FF4" w:rsidP="009122D7">
      <w:pPr>
        <w:pStyle w:val="TH"/>
      </w:pPr>
      <w:r w:rsidRPr="00874DD1">
        <w:t>SRTP_Config_Type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935FF4" w:rsidRPr="00874DD1" w14:paraId="038E3699" w14:textId="77777777" w:rsidTr="00214C8B">
        <w:tc>
          <w:tcPr>
            <w:tcW w:w="9857" w:type="dxa"/>
            <w:gridSpan w:val="4"/>
            <w:shd w:val="clear" w:color="auto" w:fill="E0E0E0"/>
          </w:tcPr>
          <w:p w14:paraId="6727F927" w14:textId="77777777" w:rsidR="00935FF4" w:rsidRPr="00874DD1" w:rsidRDefault="00935FF4" w:rsidP="00214C8B">
            <w:pPr>
              <w:keepNext/>
              <w:keepLines/>
              <w:spacing w:after="0"/>
              <w:rPr>
                <w:rFonts w:ascii="Arial" w:hAnsi="Arial"/>
                <w:b/>
                <w:sz w:val="18"/>
              </w:rPr>
            </w:pPr>
            <w:r w:rsidRPr="00874DD1">
              <w:rPr>
                <w:rFonts w:ascii="Arial" w:hAnsi="Arial"/>
                <w:b/>
                <w:sz w:val="18"/>
              </w:rPr>
              <w:t>TTCN-3 Record Type</w:t>
            </w:r>
          </w:p>
        </w:tc>
      </w:tr>
      <w:tr w:rsidR="00935FF4" w:rsidRPr="00874DD1" w14:paraId="6314B8D1" w14:textId="77777777" w:rsidTr="00214C8B">
        <w:tc>
          <w:tcPr>
            <w:tcW w:w="1479" w:type="dxa"/>
            <w:tcBorders>
              <w:bottom w:val="single" w:sz="4" w:space="0" w:color="auto"/>
            </w:tcBorders>
            <w:shd w:val="clear" w:color="auto" w:fill="E0E0E0"/>
          </w:tcPr>
          <w:p w14:paraId="01D12E81" w14:textId="77777777" w:rsidR="00935FF4" w:rsidRPr="00874DD1" w:rsidRDefault="00935FF4" w:rsidP="00214C8B">
            <w:pPr>
              <w:keepNext/>
              <w:keepLines/>
              <w:spacing w:after="0"/>
              <w:rPr>
                <w:rFonts w:ascii="Arial" w:hAnsi="Arial"/>
                <w:b/>
                <w:sz w:val="18"/>
              </w:rPr>
            </w:pPr>
            <w:bookmarkStart w:id="494" w:name="SRTP_Config_Type" w:colFirst="1" w:colLast="1"/>
            <w:r w:rsidRPr="00874DD1">
              <w:rPr>
                <w:rFonts w:ascii="Arial" w:hAnsi="Arial"/>
                <w:b/>
                <w:sz w:val="18"/>
              </w:rPr>
              <w:t>Name</w:t>
            </w:r>
          </w:p>
        </w:tc>
        <w:tc>
          <w:tcPr>
            <w:tcW w:w="8378" w:type="dxa"/>
            <w:gridSpan w:val="3"/>
            <w:tcBorders>
              <w:bottom w:val="single" w:sz="4" w:space="0" w:color="auto"/>
            </w:tcBorders>
            <w:shd w:val="clear" w:color="auto" w:fill="FFFF99"/>
          </w:tcPr>
          <w:p w14:paraId="50F1B0B4" w14:textId="77777777" w:rsidR="00935FF4" w:rsidRPr="00874DD1" w:rsidRDefault="00935FF4" w:rsidP="00214C8B">
            <w:pPr>
              <w:keepNext/>
              <w:keepLines/>
              <w:spacing w:after="0"/>
              <w:rPr>
                <w:rFonts w:ascii="Arial" w:hAnsi="Arial"/>
                <w:b/>
                <w:sz w:val="18"/>
              </w:rPr>
            </w:pPr>
            <w:r w:rsidRPr="00874DD1">
              <w:rPr>
                <w:rFonts w:ascii="Arial" w:hAnsi="Arial"/>
                <w:b/>
                <w:sz w:val="18"/>
              </w:rPr>
              <w:t>SRTP_Config_Type</w:t>
            </w:r>
          </w:p>
        </w:tc>
      </w:tr>
      <w:bookmarkEnd w:id="494"/>
      <w:tr w:rsidR="00935FF4" w:rsidRPr="00874DD1" w14:paraId="1FBD9401" w14:textId="77777777" w:rsidTr="00214C8B">
        <w:tc>
          <w:tcPr>
            <w:tcW w:w="1479" w:type="dxa"/>
            <w:tcBorders>
              <w:bottom w:val="double" w:sz="4" w:space="0" w:color="auto"/>
            </w:tcBorders>
            <w:shd w:val="clear" w:color="auto" w:fill="E0E0E0"/>
          </w:tcPr>
          <w:p w14:paraId="2D030916" w14:textId="77777777" w:rsidR="00935FF4" w:rsidRPr="00874DD1" w:rsidRDefault="00935FF4" w:rsidP="00214C8B">
            <w:pPr>
              <w:keepNext/>
              <w:keepLines/>
              <w:spacing w:after="0"/>
              <w:rPr>
                <w:rFonts w:ascii="Arial" w:hAnsi="Arial"/>
                <w:b/>
                <w:sz w:val="18"/>
              </w:rPr>
            </w:pPr>
            <w:r w:rsidRPr="00874DD1">
              <w:rPr>
                <w:rFonts w:ascii="Arial" w:hAnsi="Arial"/>
                <w:b/>
                <w:sz w:val="18"/>
              </w:rPr>
              <w:t>Comment</w:t>
            </w:r>
          </w:p>
        </w:tc>
        <w:tc>
          <w:tcPr>
            <w:tcW w:w="8378" w:type="dxa"/>
            <w:gridSpan w:val="3"/>
            <w:tcBorders>
              <w:bottom w:val="double" w:sz="4" w:space="0" w:color="auto"/>
            </w:tcBorders>
            <w:shd w:val="clear" w:color="auto" w:fill="auto"/>
          </w:tcPr>
          <w:p w14:paraId="68805EB1" w14:textId="77777777" w:rsidR="00935FF4" w:rsidRPr="00874DD1" w:rsidRDefault="00935FF4" w:rsidP="00214C8B">
            <w:pPr>
              <w:keepNext/>
              <w:keepLines/>
              <w:spacing w:after="0"/>
              <w:rPr>
                <w:rFonts w:ascii="Arial" w:hAnsi="Arial"/>
                <w:sz w:val="18"/>
              </w:rPr>
            </w:pPr>
            <w:r w:rsidRPr="00874DD1">
              <w:rPr>
                <w:rFonts w:ascii="Arial" w:hAnsi="Arial"/>
                <w:sz w:val="18"/>
              </w:rPr>
              <w:t>SRTP configuration parameters</w:t>
            </w:r>
          </w:p>
        </w:tc>
      </w:tr>
      <w:tr w:rsidR="00935FF4" w:rsidRPr="00874DD1" w14:paraId="10B1EE07" w14:textId="77777777" w:rsidTr="00214C8B">
        <w:tc>
          <w:tcPr>
            <w:tcW w:w="1479" w:type="dxa"/>
            <w:tcBorders>
              <w:top w:val="double" w:sz="4" w:space="0" w:color="auto"/>
            </w:tcBorders>
            <w:shd w:val="clear" w:color="auto" w:fill="auto"/>
          </w:tcPr>
          <w:p w14:paraId="46E3ACD3" w14:textId="77777777" w:rsidR="00935FF4" w:rsidRPr="00874DD1" w:rsidRDefault="00935FF4" w:rsidP="00214C8B">
            <w:pPr>
              <w:keepNext/>
              <w:keepLines/>
              <w:spacing w:after="0"/>
              <w:rPr>
                <w:rFonts w:ascii="Arial" w:hAnsi="Arial"/>
                <w:sz w:val="18"/>
              </w:rPr>
            </w:pPr>
            <w:r w:rsidRPr="00874DD1">
              <w:rPr>
                <w:rFonts w:ascii="Arial" w:hAnsi="Arial"/>
                <w:sz w:val="18"/>
              </w:rPr>
              <w:t>KeyInfo</w:t>
            </w:r>
          </w:p>
        </w:tc>
        <w:tc>
          <w:tcPr>
            <w:tcW w:w="2464" w:type="dxa"/>
            <w:tcBorders>
              <w:top w:val="double" w:sz="4" w:space="0" w:color="auto"/>
            </w:tcBorders>
            <w:shd w:val="clear" w:color="auto" w:fill="auto"/>
          </w:tcPr>
          <w:p w14:paraId="2769F8EA" w14:textId="77777777" w:rsidR="00935FF4" w:rsidRPr="00874DD1" w:rsidRDefault="00935FF4" w:rsidP="00214C8B">
            <w:pPr>
              <w:keepNext/>
              <w:keepLines/>
              <w:spacing w:after="0"/>
              <w:rPr>
                <w:rFonts w:ascii="Arial" w:hAnsi="Arial"/>
                <w:sz w:val="18"/>
              </w:rPr>
            </w:pPr>
            <w:hyperlink w:anchor="SRTP_KeyInfo_Type" w:history="1">
              <w:r w:rsidRPr="00874DD1">
                <w:rPr>
                  <w:rFonts w:ascii="Arial" w:hAnsi="Arial"/>
                  <w:color w:val="0563C1"/>
                  <w:sz w:val="18"/>
                  <w:u w:val="single"/>
                </w:rPr>
                <w:t>SRTP_KeyInfo_Type</w:t>
              </w:r>
            </w:hyperlink>
          </w:p>
        </w:tc>
        <w:tc>
          <w:tcPr>
            <w:tcW w:w="493" w:type="dxa"/>
            <w:tcBorders>
              <w:top w:val="double" w:sz="4" w:space="0" w:color="auto"/>
            </w:tcBorders>
            <w:shd w:val="clear" w:color="auto" w:fill="auto"/>
          </w:tcPr>
          <w:p w14:paraId="277EEFD1" w14:textId="77777777" w:rsidR="00935FF4" w:rsidRPr="00874DD1" w:rsidRDefault="00935FF4" w:rsidP="00214C8B">
            <w:pPr>
              <w:keepNext/>
              <w:keepLines/>
              <w:spacing w:after="0"/>
              <w:rPr>
                <w:rFonts w:ascii="Arial" w:hAnsi="Arial"/>
                <w:sz w:val="18"/>
              </w:rPr>
            </w:pPr>
          </w:p>
        </w:tc>
        <w:tc>
          <w:tcPr>
            <w:tcW w:w="5421" w:type="dxa"/>
            <w:tcBorders>
              <w:top w:val="double" w:sz="4" w:space="0" w:color="auto"/>
            </w:tcBorders>
            <w:shd w:val="clear" w:color="auto" w:fill="auto"/>
          </w:tcPr>
          <w:p w14:paraId="4BC2F15A" w14:textId="77777777" w:rsidR="00935FF4" w:rsidRPr="00874DD1" w:rsidRDefault="00935FF4" w:rsidP="00214C8B">
            <w:pPr>
              <w:keepNext/>
              <w:keepLines/>
              <w:spacing w:after="0"/>
              <w:rPr>
                <w:rFonts w:ascii="Arial" w:hAnsi="Arial"/>
                <w:sz w:val="18"/>
              </w:rPr>
            </w:pPr>
          </w:p>
        </w:tc>
      </w:tr>
      <w:tr w:rsidR="00935FF4" w:rsidRPr="00874DD1" w14:paraId="7D2ECDBC" w14:textId="77777777" w:rsidTr="00214C8B">
        <w:tc>
          <w:tcPr>
            <w:tcW w:w="1479" w:type="dxa"/>
            <w:shd w:val="clear" w:color="auto" w:fill="auto"/>
          </w:tcPr>
          <w:p w14:paraId="15053E57" w14:textId="77777777" w:rsidR="00935FF4" w:rsidRPr="00874DD1" w:rsidRDefault="00935FF4" w:rsidP="00214C8B">
            <w:pPr>
              <w:keepNext/>
              <w:keepLines/>
              <w:spacing w:after="0"/>
              <w:rPr>
                <w:rFonts w:ascii="Arial" w:hAnsi="Arial"/>
                <w:sz w:val="18"/>
              </w:rPr>
            </w:pPr>
            <w:r w:rsidRPr="00874DD1">
              <w:rPr>
                <w:rFonts w:ascii="Arial" w:hAnsi="Arial"/>
                <w:sz w:val="18"/>
              </w:rPr>
              <w:t>SecurityProfile</w:t>
            </w:r>
          </w:p>
        </w:tc>
        <w:tc>
          <w:tcPr>
            <w:tcW w:w="2464" w:type="dxa"/>
            <w:shd w:val="clear" w:color="auto" w:fill="auto"/>
          </w:tcPr>
          <w:p w14:paraId="05354123" w14:textId="77777777" w:rsidR="00935FF4" w:rsidRPr="00874DD1" w:rsidRDefault="00935FF4" w:rsidP="00214C8B">
            <w:pPr>
              <w:keepNext/>
              <w:keepLines/>
              <w:spacing w:after="0"/>
              <w:rPr>
                <w:rFonts w:ascii="Arial" w:hAnsi="Arial"/>
                <w:sz w:val="18"/>
              </w:rPr>
            </w:pPr>
            <w:hyperlink w:anchor="SRTP_SecurityProfile_Type" w:history="1">
              <w:r w:rsidRPr="00874DD1">
                <w:rPr>
                  <w:rFonts w:ascii="Arial" w:hAnsi="Arial"/>
                  <w:color w:val="0563C1"/>
                  <w:sz w:val="18"/>
                  <w:u w:val="single"/>
                </w:rPr>
                <w:t>SRTP_SecurityProfile_Type</w:t>
              </w:r>
            </w:hyperlink>
          </w:p>
        </w:tc>
        <w:tc>
          <w:tcPr>
            <w:tcW w:w="493" w:type="dxa"/>
            <w:shd w:val="clear" w:color="auto" w:fill="auto"/>
          </w:tcPr>
          <w:p w14:paraId="671091A9" w14:textId="77777777" w:rsidR="00935FF4" w:rsidRPr="00874DD1" w:rsidRDefault="00935FF4" w:rsidP="00214C8B">
            <w:pPr>
              <w:keepNext/>
              <w:keepLines/>
              <w:spacing w:after="0"/>
              <w:rPr>
                <w:rFonts w:ascii="Arial" w:hAnsi="Arial"/>
                <w:sz w:val="18"/>
              </w:rPr>
            </w:pPr>
          </w:p>
        </w:tc>
        <w:tc>
          <w:tcPr>
            <w:tcW w:w="5421" w:type="dxa"/>
            <w:shd w:val="clear" w:color="auto" w:fill="auto"/>
          </w:tcPr>
          <w:p w14:paraId="01B0F836" w14:textId="77777777" w:rsidR="00935FF4" w:rsidRPr="00874DD1" w:rsidRDefault="00935FF4" w:rsidP="00214C8B">
            <w:pPr>
              <w:keepNext/>
              <w:keepLines/>
              <w:spacing w:after="0"/>
              <w:rPr>
                <w:rFonts w:ascii="Arial" w:hAnsi="Arial"/>
                <w:sz w:val="18"/>
              </w:rPr>
            </w:pPr>
          </w:p>
        </w:tc>
      </w:tr>
    </w:tbl>
    <w:p w14:paraId="0797A641" w14:textId="77777777" w:rsidR="00935FF4" w:rsidRPr="00874DD1" w:rsidRDefault="00935FF4" w:rsidP="00935FF4"/>
    <w:p w14:paraId="5FD1C6E1" w14:textId="77777777" w:rsidR="00935FF4" w:rsidRPr="00874DD1" w:rsidRDefault="00935FF4" w:rsidP="009122D7">
      <w:pPr>
        <w:pStyle w:val="TH"/>
      </w:pPr>
      <w:r w:rsidRPr="00874DD1">
        <w:t>SRTP_Connection_Type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935FF4" w:rsidRPr="00874DD1" w14:paraId="3D5B9590" w14:textId="77777777" w:rsidTr="00214C8B">
        <w:tc>
          <w:tcPr>
            <w:tcW w:w="9857" w:type="dxa"/>
            <w:gridSpan w:val="4"/>
            <w:shd w:val="clear" w:color="auto" w:fill="E0E0E0"/>
          </w:tcPr>
          <w:p w14:paraId="0DC79995" w14:textId="77777777" w:rsidR="00935FF4" w:rsidRPr="00874DD1" w:rsidRDefault="00935FF4" w:rsidP="00214C8B">
            <w:pPr>
              <w:keepNext/>
              <w:keepLines/>
              <w:spacing w:after="0"/>
              <w:rPr>
                <w:rFonts w:ascii="Arial" w:hAnsi="Arial"/>
                <w:b/>
                <w:sz w:val="18"/>
              </w:rPr>
            </w:pPr>
            <w:r w:rsidRPr="00874DD1">
              <w:rPr>
                <w:rFonts w:ascii="Arial" w:hAnsi="Arial"/>
                <w:b/>
                <w:sz w:val="18"/>
              </w:rPr>
              <w:t>TTCN-3 Record Type</w:t>
            </w:r>
          </w:p>
        </w:tc>
      </w:tr>
      <w:tr w:rsidR="00935FF4" w:rsidRPr="00874DD1" w14:paraId="3D0BEFA5" w14:textId="77777777" w:rsidTr="00214C8B">
        <w:tc>
          <w:tcPr>
            <w:tcW w:w="1479" w:type="dxa"/>
            <w:tcBorders>
              <w:bottom w:val="single" w:sz="4" w:space="0" w:color="auto"/>
            </w:tcBorders>
            <w:shd w:val="clear" w:color="auto" w:fill="E0E0E0"/>
          </w:tcPr>
          <w:p w14:paraId="7D858422" w14:textId="77777777" w:rsidR="00935FF4" w:rsidRPr="00874DD1" w:rsidRDefault="00935FF4" w:rsidP="00214C8B">
            <w:pPr>
              <w:keepNext/>
              <w:keepLines/>
              <w:spacing w:after="0"/>
              <w:rPr>
                <w:rFonts w:ascii="Arial" w:hAnsi="Arial"/>
                <w:b/>
                <w:sz w:val="18"/>
              </w:rPr>
            </w:pPr>
            <w:bookmarkStart w:id="495" w:name="SRTP_Connection_Type" w:colFirst="1" w:colLast="1"/>
            <w:r w:rsidRPr="00874DD1">
              <w:rPr>
                <w:rFonts w:ascii="Arial" w:hAnsi="Arial"/>
                <w:b/>
                <w:sz w:val="18"/>
              </w:rPr>
              <w:t>Name</w:t>
            </w:r>
          </w:p>
        </w:tc>
        <w:tc>
          <w:tcPr>
            <w:tcW w:w="8378" w:type="dxa"/>
            <w:gridSpan w:val="3"/>
            <w:tcBorders>
              <w:bottom w:val="single" w:sz="4" w:space="0" w:color="auto"/>
            </w:tcBorders>
            <w:shd w:val="clear" w:color="auto" w:fill="FFFF99"/>
          </w:tcPr>
          <w:p w14:paraId="062B0FDB" w14:textId="77777777" w:rsidR="00935FF4" w:rsidRPr="00874DD1" w:rsidRDefault="00935FF4" w:rsidP="00214C8B">
            <w:pPr>
              <w:keepNext/>
              <w:keepLines/>
              <w:spacing w:after="0"/>
              <w:rPr>
                <w:rFonts w:ascii="Arial" w:hAnsi="Arial"/>
                <w:b/>
                <w:sz w:val="18"/>
              </w:rPr>
            </w:pPr>
            <w:r w:rsidRPr="00874DD1">
              <w:rPr>
                <w:rFonts w:ascii="Arial" w:hAnsi="Arial"/>
                <w:b/>
                <w:sz w:val="18"/>
              </w:rPr>
              <w:t>SRTP_Connection_Type</w:t>
            </w:r>
          </w:p>
        </w:tc>
      </w:tr>
      <w:bookmarkEnd w:id="495"/>
      <w:tr w:rsidR="00935FF4" w:rsidRPr="00874DD1" w14:paraId="4B380511" w14:textId="77777777" w:rsidTr="00214C8B">
        <w:tc>
          <w:tcPr>
            <w:tcW w:w="1479" w:type="dxa"/>
            <w:tcBorders>
              <w:bottom w:val="double" w:sz="4" w:space="0" w:color="auto"/>
            </w:tcBorders>
            <w:shd w:val="clear" w:color="auto" w:fill="E0E0E0"/>
          </w:tcPr>
          <w:p w14:paraId="0DF5516E" w14:textId="77777777" w:rsidR="00935FF4" w:rsidRPr="00874DD1" w:rsidRDefault="00935FF4" w:rsidP="00214C8B">
            <w:pPr>
              <w:keepNext/>
              <w:keepLines/>
              <w:spacing w:after="0"/>
              <w:rPr>
                <w:rFonts w:ascii="Arial" w:hAnsi="Arial"/>
                <w:b/>
                <w:sz w:val="18"/>
              </w:rPr>
            </w:pPr>
            <w:r w:rsidRPr="00874DD1">
              <w:rPr>
                <w:rFonts w:ascii="Arial" w:hAnsi="Arial"/>
                <w:b/>
                <w:sz w:val="18"/>
              </w:rPr>
              <w:t>Comment</w:t>
            </w:r>
          </w:p>
        </w:tc>
        <w:tc>
          <w:tcPr>
            <w:tcW w:w="8378" w:type="dxa"/>
            <w:gridSpan w:val="3"/>
            <w:tcBorders>
              <w:bottom w:val="double" w:sz="4" w:space="0" w:color="auto"/>
            </w:tcBorders>
            <w:shd w:val="clear" w:color="auto" w:fill="auto"/>
          </w:tcPr>
          <w:p w14:paraId="17419D30" w14:textId="77777777" w:rsidR="00935FF4" w:rsidRPr="00874DD1" w:rsidRDefault="00935FF4" w:rsidP="00214C8B">
            <w:pPr>
              <w:keepNext/>
              <w:keepLines/>
              <w:spacing w:after="0"/>
              <w:rPr>
                <w:rFonts w:ascii="Arial" w:hAnsi="Arial"/>
                <w:sz w:val="18"/>
              </w:rPr>
            </w:pPr>
            <w:r w:rsidRPr="00874DD1">
              <w:rPr>
                <w:rFonts w:ascii="Arial" w:hAnsi="Arial"/>
                <w:sz w:val="18"/>
              </w:rPr>
              <w:t>configuration parameters for a single (UDP) connection</w:t>
            </w:r>
          </w:p>
        </w:tc>
      </w:tr>
      <w:tr w:rsidR="00935FF4" w:rsidRPr="00874DD1" w14:paraId="467E5B35" w14:textId="77777777" w:rsidTr="00214C8B">
        <w:tc>
          <w:tcPr>
            <w:tcW w:w="1479" w:type="dxa"/>
            <w:tcBorders>
              <w:top w:val="double" w:sz="4" w:space="0" w:color="auto"/>
            </w:tcBorders>
            <w:shd w:val="clear" w:color="auto" w:fill="auto"/>
          </w:tcPr>
          <w:p w14:paraId="3F2733B8" w14:textId="77777777" w:rsidR="00935FF4" w:rsidRPr="00874DD1" w:rsidRDefault="00935FF4" w:rsidP="00214C8B">
            <w:pPr>
              <w:keepNext/>
              <w:keepLines/>
              <w:spacing w:after="0"/>
              <w:rPr>
                <w:rFonts w:ascii="Arial" w:hAnsi="Arial"/>
                <w:sz w:val="18"/>
              </w:rPr>
            </w:pPr>
            <w:r w:rsidRPr="00874DD1">
              <w:rPr>
                <w:rFonts w:ascii="Arial" w:hAnsi="Arial"/>
                <w:sz w:val="18"/>
              </w:rPr>
              <w:t>Connection</w:t>
            </w:r>
          </w:p>
        </w:tc>
        <w:tc>
          <w:tcPr>
            <w:tcW w:w="2464" w:type="dxa"/>
            <w:tcBorders>
              <w:top w:val="double" w:sz="4" w:space="0" w:color="auto"/>
            </w:tcBorders>
            <w:shd w:val="clear" w:color="auto" w:fill="auto"/>
          </w:tcPr>
          <w:p w14:paraId="5DF7EBD0" w14:textId="77777777" w:rsidR="00935FF4" w:rsidRPr="00874DD1" w:rsidRDefault="00935FF4" w:rsidP="00214C8B">
            <w:pPr>
              <w:keepNext/>
              <w:keepLines/>
              <w:spacing w:after="0"/>
              <w:rPr>
                <w:rFonts w:ascii="Arial" w:hAnsi="Arial"/>
                <w:sz w:val="18"/>
              </w:rPr>
            </w:pPr>
            <w:hyperlink w:anchor="IP_Connection_Type" w:history="1">
              <w:r w:rsidRPr="00874DD1">
                <w:rPr>
                  <w:rFonts w:ascii="Arial" w:hAnsi="Arial"/>
                  <w:color w:val="0563C1"/>
                  <w:sz w:val="18"/>
                  <w:u w:val="single"/>
                </w:rPr>
                <w:t>IP_Connection_Type</w:t>
              </w:r>
            </w:hyperlink>
          </w:p>
        </w:tc>
        <w:tc>
          <w:tcPr>
            <w:tcW w:w="493" w:type="dxa"/>
            <w:tcBorders>
              <w:top w:val="double" w:sz="4" w:space="0" w:color="auto"/>
            </w:tcBorders>
            <w:shd w:val="clear" w:color="auto" w:fill="auto"/>
          </w:tcPr>
          <w:p w14:paraId="0B1E7FD4" w14:textId="77777777" w:rsidR="00935FF4" w:rsidRPr="00874DD1" w:rsidRDefault="00935FF4" w:rsidP="00214C8B">
            <w:pPr>
              <w:keepNext/>
              <w:keepLines/>
              <w:spacing w:after="0"/>
              <w:rPr>
                <w:rFonts w:ascii="Arial" w:hAnsi="Arial"/>
                <w:sz w:val="18"/>
              </w:rPr>
            </w:pPr>
          </w:p>
        </w:tc>
        <w:tc>
          <w:tcPr>
            <w:tcW w:w="5421" w:type="dxa"/>
            <w:tcBorders>
              <w:top w:val="double" w:sz="4" w:space="0" w:color="auto"/>
            </w:tcBorders>
            <w:shd w:val="clear" w:color="auto" w:fill="auto"/>
          </w:tcPr>
          <w:p w14:paraId="2C1AA5C2" w14:textId="77777777" w:rsidR="00935FF4" w:rsidRPr="00874DD1" w:rsidRDefault="00935FF4" w:rsidP="00214C8B">
            <w:pPr>
              <w:keepNext/>
              <w:keepLines/>
              <w:spacing w:after="0"/>
              <w:rPr>
                <w:rFonts w:ascii="Arial" w:hAnsi="Arial"/>
                <w:sz w:val="18"/>
              </w:rPr>
            </w:pPr>
            <w:r w:rsidRPr="00874DD1">
              <w:rPr>
                <w:rFonts w:ascii="Arial" w:hAnsi="Arial"/>
                <w:sz w:val="18"/>
              </w:rPr>
              <w:t>RTP/RTCP configuration shall be applied for packets matching the given Connection:</w:t>
            </w:r>
          </w:p>
          <w:p w14:paraId="1555D0BB" w14:textId="77777777" w:rsidR="00935FF4" w:rsidRPr="00874DD1" w:rsidRDefault="00935FF4" w:rsidP="00214C8B">
            <w:pPr>
              <w:keepNext/>
              <w:keepLines/>
              <w:spacing w:after="0"/>
              <w:rPr>
                <w:rFonts w:ascii="Arial" w:hAnsi="Arial"/>
                <w:sz w:val="18"/>
              </w:rPr>
            </w:pPr>
            <w:r w:rsidRPr="00874DD1">
              <w:rPr>
                <w:rFonts w:ascii="Arial" w:hAnsi="Arial"/>
                <w:sz w:val="18"/>
              </w:rPr>
              <w:t>in general a connection is given by</w:t>
            </w:r>
          </w:p>
          <w:p w14:paraId="183553D4" w14:textId="77777777" w:rsidR="00935FF4" w:rsidRPr="00874DD1" w:rsidRDefault="00935FF4" w:rsidP="00214C8B">
            <w:pPr>
              <w:keepNext/>
              <w:keepLines/>
              <w:spacing w:after="0"/>
              <w:rPr>
                <w:rFonts w:ascii="Arial" w:hAnsi="Arial"/>
                <w:sz w:val="18"/>
              </w:rPr>
            </w:pPr>
            <w:r w:rsidRPr="00874DD1">
              <w:rPr>
                <w:rFonts w:ascii="Arial" w:hAnsi="Arial"/>
                <w:sz w:val="18"/>
              </w:rPr>
              <w:t xml:space="preserve">  Protocol := udp</w:t>
            </w:r>
          </w:p>
          <w:p w14:paraId="50DDA0D7" w14:textId="77777777" w:rsidR="00935FF4" w:rsidRPr="00874DD1" w:rsidRDefault="00935FF4" w:rsidP="00214C8B">
            <w:pPr>
              <w:keepNext/>
              <w:keepLines/>
              <w:spacing w:after="0"/>
              <w:rPr>
                <w:rFonts w:ascii="Arial" w:hAnsi="Arial"/>
                <w:sz w:val="18"/>
              </w:rPr>
            </w:pPr>
            <w:r w:rsidRPr="00874DD1">
              <w:rPr>
                <w:rFonts w:ascii="Arial" w:hAnsi="Arial"/>
                <w:sz w:val="18"/>
              </w:rPr>
              <w:t xml:space="preserve">  Local := { IP address of the SS, port number at the SS }</w:t>
            </w:r>
          </w:p>
          <w:p w14:paraId="6170341E" w14:textId="77777777" w:rsidR="00935FF4" w:rsidRPr="00874DD1" w:rsidRDefault="00935FF4" w:rsidP="00214C8B">
            <w:pPr>
              <w:keepNext/>
              <w:keepLines/>
              <w:spacing w:after="0"/>
              <w:rPr>
                <w:rFonts w:ascii="Arial" w:hAnsi="Arial"/>
                <w:sz w:val="18"/>
              </w:rPr>
            </w:pPr>
            <w:r w:rsidRPr="00874DD1">
              <w:rPr>
                <w:rFonts w:ascii="Arial" w:hAnsi="Arial"/>
                <w:sz w:val="18"/>
              </w:rPr>
              <w:t xml:space="preserve">  Remote := omit</w:t>
            </w:r>
          </w:p>
          <w:p w14:paraId="288C3ED6" w14:textId="77777777" w:rsidR="00935FF4" w:rsidRPr="00874DD1" w:rsidRDefault="00935FF4" w:rsidP="00214C8B">
            <w:pPr>
              <w:keepNext/>
              <w:keepLines/>
              <w:spacing w:after="0"/>
              <w:rPr>
                <w:rFonts w:ascii="Arial" w:hAnsi="Arial"/>
                <w:sz w:val="18"/>
              </w:rPr>
            </w:pPr>
            <w:r w:rsidRPr="00874DD1">
              <w:rPr>
                <w:rFonts w:ascii="Arial" w:hAnsi="Arial"/>
                <w:sz w:val="18"/>
              </w:rPr>
              <w:t>(but other matching criteria may be used if needed)</w:t>
            </w:r>
          </w:p>
          <w:p w14:paraId="27536CB6" w14:textId="77777777" w:rsidR="00935FF4" w:rsidRPr="00874DD1" w:rsidRDefault="00935FF4" w:rsidP="00214C8B">
            <w:pPr>
              <w:keepNext/>
              <w:keepLines/>
              <w:spacing w:after="0"/>
              <w:rPr>
                <w:rFonts w:ascii="Arial" w:hAnsi="Arial"/>
                <w:sz w:val="18"/>
              </w:rPr>
            </w:pPr>
            <w:r w:rsidRPr="00874DD1">
              <w:rPr>
                <w:rFonts w:ascii="Arial" w:hAnsi="Arial"/>
                <w:sz w:val="18"/>
              </w:rPr>
              <w:t>NOTE: TTCN shall ensure that different connection can be identified without ambiguity (in general even the local port number should be sufficient)</w:t>
            </w:r>
          </w:p>
        </w:tc>
      </w:tr>
      <w:tr w:rsidR="00935FF4" w:rsidRPr="00874DD1" w14:paraId="3BACCFA6" w14:textId="77777777" w:rsidTr="00214C8B">
        <w:tc>
          <w:tcPr>
            <w:tcW w:w="1479" w:type="dxa"/>
            <w:shd w:val="clear" w:color="auto" w:fill="auto"/>
          </w:tcPr>
          <w:p w14:paraId="787DD8F7" w14:textId="77777777" w:rsidR="00935FF4" w:rsidRPr="00874DD1" w:rsidRDefault="00935FF4" w:rsidP="00214C8B">
            <w:pPr>
              <w:keepNext/>
              <w:keepLines/>
              <w:spacing w:after="0"/>
              <w:rPr>
                <w:rFonts w:ascii="Arial" w:hAnsi="Arial"/>
                <w:sz w:val="18"/>
              </w:rPr>
            </w:pPr>
            <w:r w:rsidRPr="00874DD1">
              <w:rPr>
                <w:rFonts w:ascii="Arial" w:hAnsi="Arial"/>
                <w:sz w:val="18"/>
              </w:rPr>
              <w:t>LocalSSRC</w:t>
            </w:r>
          </w:p>
        </w:tc>
        <w:tc>
          <w:tcPr>
            <w:tcW w:w="2464" w:type="dxa"/>
            <w:shd w:val="clear" w:color="auto" w:fill="auto"/>
          </w:tcPr>
          <w:p w14:paraId="0EF97E55" w14:textId="77777777" w:rsidR="00935FF4" w:rsidRPr="00874DD1" w:rsidRDefault="00935FF4" w:rsidP="00214C8B">
            <w:pPr>
              <w:keepNext/>
              <w:keepLines/>
              <w:spacing w:after="0"/>
              <w:rPr>
                <w:rFonts w:ascii="Arial" w:hAnsi="Arial"/>
                <w:sz w:val="18"/>
              </w:rPr>
            </w:pPr>
            <w:hyperlink w:anchor="O4_Type" w:history="1">
              <w:r w:rsidRPr="00874DD1">
                <w:rPr>
                  <w:rFonts w:ascii="Arial" w:hAnsi="Arial"/>
                  <w:color w:val="0563C1"/>
                  <w:sz w:val="18"/>
                  <w:u w:val="single"/>
                </w:rPr>
                <w:t>O4_Type</w:t>
              </w:r>
            </w:hyperlink>
          </w:p>
        </w:tc>
        <w:tc>
          <w:tcPr>
            <w:tcW w:w="493" w:type="dxa"/>
            <w:shd w:val="clear" w:color="auto" w:fill="auto"/>
          </w:tcPr>
          <w:p w14:paraId="14704D6F" w14:textId="77777777" w:rsidR="00935FF4" w:rsidRPr="00874DD1" w:rsidRDefault="00935FF4" w:rsidP="00214C8B">
            <w:pPr>
              <w:keepNext/>
              <w:keepLines/>
              <w:spacing w:after="0"/>
              <w:rPr>
                <w:rFonts w:ascii="Arial" w:hAnsi="Arial"/>
                <w:sz w:val="18"/>
              </w:rPr>
            </w:pPr>
          </w:p>
        </w:tc>
        <w:tc>
          <w:tcPr>
            <w:tcW w:w="5421" w:type="dxa"/>
            <w:shd w:val="clear" w:color="auto" w:fill="auto"/>
          </w:tcPr>
          <w:p w14:paraId="33576AE6" w14:textId="77777777" w:rsidR="00935FF4" w:rsidRPr="00874DD1" w:rsidRDefault="00935FF4" w:rsidP="00214C8B">
            <w:pPr>
              <w:keepNext/>
              <w:keepLines/>
              <w:spacing w:after="0"/>
              <w:rPr>
                <w:rFonts w:ascii="Arial" w:hAnsi="Arial"/>
                <w:sz w:val="18"/>
              </w:rPr>
            </w:pPr>
            <w:r w:rsidRPr="00874DD1">
              <w:rPr>
                <w:rFonts w:ascii="Arial" w:hAnsi="Arial"/>
                <w:sz w:val="18"/>
              </w:rPr>
              <w:t>SSRC of the SS</w:t>
            </w:r>
          </w:p>
        </w:tc>
      </w:tr>
      <w:tr w:rsidR="00935FF4" w:rsidRPr="00874DD1" w14:paraId="25900DF3" w14:textId="77777777" w:rsidTr="00214C8B">
        <w:tc>
          <w:tcPr>
            <w:tcW w:w="1479" w:type="dxa"/>
            <w:shd w:val="clear" w:color="auto" w:fill="auto"/>
          </w:tcPr>
          <w:p w14:paraId="6FA6E1D4" w14:textId="77777777" w:rsidR="00935FF4" w:rsidRPr="00874DD1" w:rsidRDefault="00935FF4" w:rsidP="00214C8B">
            <w:pPr>
              <w:keepNext/>
              <w:keepLines/>
              <w:spacing w:after="0"/>
              <w:rPr>
                <w:rFonts w:ascii="Arial" w:hAnsi="Arial"/>
                <w:sz w:val="18"/>
              </w:rPr>
            </w:pPr>
            <w:r w:rsidRPr="00874DD1">
              <w:rPr>
                <w:rFonts w:ascii="Arial" w:hAnsi="Arial"/>
                <w:sz w:val="18"/>
              </w:rPr>
              <w:t>SRTP_Config</w:t>
            </w:r>
          </w:p>
        </w:tc>
        <w:tc>
          <w:tcPr>
            <w:tcW w:w="2464" w:type="dxa"/>
            <w:shd w:val="clear" w:color="auto" w:fill="auto"/>
          </w:tcPr>
          <w:p w14:paraId="703269A4" w14:textId="77777777" w:rsidR="00935FF4" w:rsidRPr="00874DD1" w:rsidRDefault="00935FF4" w:rsidP="00214C8B">
            <w:pPr>
              <w:keepNext/>
              <w:keepLines/>
              <w:spacing w:after="0"/>
              <w:rPr>
                <w:rFonts w:ascii="Arial" w:hAnsi="Arial"/>
                <w:sz w:val="18"/>
              </w:rPr>
            </w:pPr>
            <w:hyperlink w:anchor="SRTP_Config_Type" w:history="1">
              <w:r w:rsidRPr="00874DD1">
                <w:rPr>
                  <w:rFonts w:ascii="Arial" w:hAnsi="Arial"/>
                  <w:color w:val="0563C1"/>
                  <w:sz w:val="18"/>
                  <w:u w:val="single"/>
                </w:rPr>
                <w:t>SRTP_Config_Type</w:t>
              </w:r>
            </w:hyperlink>
          </w:p>
        </w:tc>
        <w:tc>
          <w:tcPr>
            <w:tcW w:w="493" w:type="dxa"/>
            <w:shd w:val="clear" w:color="auto" w:fill="auto"/>
          </w:tcPr>
          <w:p w14:paraId="590B9A82" w14:textId="77777777" w:rsidR="00935FF4" w:rsidRPr="00874DD1" w:rsidRDefault="00935FF4" w:rsidP="00214C8B">
            <w:pPr>
              <w:keepNext/>
              <w:keepLines/>
              <w:spacing w:after="0"/>
              <w:rPr>
                <w:rFonts w:ascii="Arial" w:hAnsi="Arial"/>
                <w:sz w:val="18"/>
              </w:rPr>
            </w:pPr>
            <w:r w:rsidRPr="00874DD1">
              <w:rPr>
                <w:rFonts w:ascii="Arial" w:hAnsi="Arial"/>
                <w:sz w:val="18"/>
              </w:rPr>
              <w:t>opt</w:t>
            </w:r>
          </w:p>
        </w:tc>
        <w:tc>
          <w:tcPr>
            <w:tcW w:w="5421" w:type="dxa"/>
            <w:shd w:val="clear" w:color="auto" w:fill="auto"/>
          </w:tcPr>
          <w:p w14:paraId="2D3356A7" w14:textId="77777777" w:rsidR="00935FF4" w:rsidRPr="00874DD1" w:rsidRDefault="00935FF4" w:rsidP="00214C8B">
            <w:pPr>
              <w:keepNext/>
              <w:keepLines/>
              <w:spacing w:after="0"/>
              <w:rPr>
                <w:rFonts w:ascii="Arial" w:hAnsi="Arial"/>
                <w:sz w:val="18"/>
              </w:rPr>
            </w:pPr>
            <w:r w:rsidRPr="00874DD1">
              <w:rPr>
                <w:rFonts w:ascii="Arial" w:hAnsi="Arial"/>
                <w:sz w:val="18"/>
              </w:rPr>
              <w:t>configuration of SRTP/SRTCP for the given connection; if not present =&gt; no SRTP/SRTCP</w:t>
            </w:r>
          </w:p>
        </w:tc>
      </w:tr>
    </w:tbl>
    <w:p w14:paraId="2273EF7B" w14:textId="77777777" w:rsidR="00935FF4" w:rsidRPr="00874DD1" w:rsidRDefault="00935FF4" w:rsidP="00935FF4"/>
    <w:p w14:paraId="54B7111B" w14:textId="77777777" w:rsidR="00935FF4" w:rsidRPr="00874DD1" w:rsidRDefault="00935FF4" w:rsidP="009122D7">
      <w:pPr>
        <w:pStyle w:val="TH"/>
      </w:pPr>
      <w:r w:rsidRPr="00874DD1">
        <w:t>SRTP_ConnectionTable_Type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935FF4" w:rsidRPr="00874DD1" w14:paraId="4FA99848" w14:textId="77777777" w:rsidTr="00214C8B">
        <w:tc>
          <w:tcPr>
            <w:tcW w:w="9857" w:type="dxa"/>
            <w:gridSpan w:val="2"/>
            <w:shd w:val="clear" w:color="auto" w:fill="E0E0E0"/>
          </w:tcPr>
          <w:p w14:paraId="0E182755" w14:textId="77777777" w:rsidR="00935FF4" w:rsidRPr="00874DD1" w:rsidRDefault="00935FF4" w:rsidP="00214C8B">
            <w:pPr>
              <w:keepNext/>
              <w:keepLines/>
              <w:spacing w:after="0"/>
              <w:rPr>
                <w:rFonts w:ascii="Arial" w:hAnsi="Arial"/>
                <w:b/>
                <w:sz w:val="18"/>
              </w:rPr>
            </w:pPr>
            <w:r w:rsidRPr="00874DD1">
              <w:rPr>
                <w:rFonts w:ascii="Arial" w:hAnsi="Arial"/>
                <w:b/>
                <w:sz w:val="18"/>
              </w:rPr>
              <w:t>TTCN-3 Record of Type</w:t>
            </w:r>
          </w:p>
        </w:tc>
      </w:tr>
      <w:tr w:rsidR="00935FF4" w:rsidRPr="00874DD1" w14:paraId="2EA48411" w14:textId="77777777" w:rsidTr="00214C8B">
        <w:tc>
          <w:tcPr>
            <w:tcW w:w="1971" w:type="dxa"/>
            <w:tcBorders>
              <w:bottom w:val="single" w:sz="4" w:space="0" w:color="auto"/>
            </w:tcBorders>
            <w:shd w:val="clear" w:color="auto" w:fill="E0E0E0"/>
          </w:tcPr>
          <w:p w14:paraId="3843E909" w14:textId="77777777" w:rsidR="00935FF4" w:rsidRPr="00874DD1" w:rsidRDefault="00935FF4" w:rsidP="00214C8B">
            <w:pPr>
              <w:keepNext/>
              <w:keepLines/>
              <w:spacing w:after="0"/>
              <w:rPr>
                <w:rFonts w:ascii="Arial" w:hAnsi="Arial"/>
                <w:b/>
                <w:sz w:val="18"/>
              </w:rPr>
            </w:pPr>
            <w:bookmarkStart w:id="496" w:name="SRTP_ConnectionTable_Type" w:colFirst="1" w:colLast="1"/>
            <w:r w:rsidRPr="00874DD1">
              <w:rPr>
                <w:rFonts w:ascii="Arial" w:hAnsi="Arial"/>
                <w:b/>
                <w:sz w:val="18"/>
              </w:rPr>
              <w:t>Name</w:t>
            </w:r>
          </w:p>
        </w:tc>
        <w:tc>
          <w:tcPr>
            <w:tcW w:w="7886" w:type="dxa"/>
            <w:tcBorders>
              <w:bottom w:val="single" w:sz="4" w:space="0" w:color="auto"/>
            </w:tcBorders>
            <w:shd w:val="clear" w:color="auto" w:fill="FFFF99"/>
          </w:tcPr>
          <w:p w14:paraId="204FC0CF" w14:textId="77777777" w:rsidR="00935FF4" w:rsidRPr="00874DD1" w:rsidRDefault="00935FF4" w:rsidP="00214C8B">
            <w:pPr>
              <w:keepNext/>
              <w:keepLines/>
              <w:spacing w:after="0"/>
              <w:rPr>
                <w:rFonts w:ascii="Arial" w:hAnsi="Arial"/>
                <w:b/>
                <w:sz w:val="18"/>
              </w:rPr>
            </w:pPr>
            <w:r w:rsidRPr="00874DD1">
              <w:rPr>
                <w:rFonts w:ascii="Arial" w:hAnsi="Arial"/>
                <w:b/>
                <w:sz w:val="18"/>
              </w:rPr>
              <w:t>SRTP_ConnectionTable_Type</w:t>
            </w:r>
          </w:p>
        </w:tc>
      </w:tr>
      <w:bookmarkEnd w:id="496"/>
      <w:tr w:rsidR="00935FF4" w:rsidRPr="00874DD1" w14:paraId="45915DE0" w14:textId="77777777" w:rsidTr="00214C8B">
        <w:tc>
          <w:tcPr>
            <w:tcW w:w="1971" w:type="dxa"/>
            <w:tcBorders>
              <w:bottom w:val="double" w:sz="4" w:space="0" w:color="auto"/>
            </w:tcBorders>
            <w:shd w:val="clear" w:color="auto" w:fill="E0E0E0"/>
          </w:tcPr>
          <w:p w14:paraId="786B42DC" w14:textId="77777777" w:rsidR="00935FF4" w:rsidRPr="00874DD1" w:rsidRDefault="00935FF4" w:rsidP="00214C8B">
            <w:pPr>
              <w:keepNext/>
              <w:keepLines/>
              <w:spacing w:after="0"/>
              <w:rPr>
                <w:rFonts w:ascii="Arial" w:hAnsi="Arial"/>
                <w:b/>
                <w:sz w:val="18"/>
              </w:rPr>
            </w:pPr>
            <w:r w:rsidRPr="00874DD1">
              <w:rPr>
                <w:rFonts w:ascii="Arial" w:hAnsi="Arial"/>
                <w:b/>
                <w:sz w:val="18"/>
              </w:rPr>
              <w:t>Comment</w:t>
            </w:r>
          </w:p>
        </w:tc>
        <w:tc>
          <w:tcPr>
            <w:tcW w:w="7886" w:type="dxa"/>
            <w:tcBorders>
              <w:bottom w:val="double" w:sz="4" w:space="0" w:color="auto"/>
            </w:tcBorders>
            <w:shd w:val="clear" w:color="auto" w:fill="auto"/>
          </w:tcPr>
          <w:p w14:paraId="45F0E516" w14:textId="77777777" w:rsidR="00935FF4" w:rsidRPr="00874DD1" w:rsidRDefault="00935FF4" w:rsidP="00214C8B">
            <w:pPr>
              <w:keepNext/>
              <w:keepLines/>
              <w:spacing w:after="0"/>
              <w:rPr>
                <w:rFonts w:ascii="Arial" w:hAnsi="Arial"/>
                <w:sz w:val="18"/>
              </w:rPr>
            </w:pPr>
          </w:p>
        </w:tc>
      </w:tr>
      <w:tr w:rsidR="00935FF4" w:rsidRPr="00874DD1" w14:paraId="31D2DCD6" w14:textId="77777777" w:rsidTr="00214C8B">
        <w:tc>
          <w:tcPr>
            <w:tcW w:w="9857" w:type="dxa"/>
            <w:gridSpan w:val="2"/>
            <w:tcBorders>
              <w:top w:val="double" w:sz="4" w:space="0" w:color="auto"/>
            </w:tcBorders>
            <w:shd w:val="clear" w:color="auto" w:fill="auto"/>
          </w:tcPr>
          <w:p w14:paraId="74CB2EE4" w14:textId="77777777" w:rsidR="00935FF4" w:rsidRPr="00874DD1" w:rsidRDefault="00935FF4" w:rsidP="00214C8B">
            <w:pPr>
              <w:keepNext/>
              <w:keepLines/>
              <w:spacing w:after="0"/>
              <w:rPr>
                <w:rFonts w:ascii="Arial" w:hAnsi="Arial"/>
                <w:sz w:val="18"/>
              </w:rPr>
            </w:pPr>
            <w:r w:rsidRPr="00874DD1">
              <w:rPr>
                <w:rFonts w:ascii="Arial" w:hAnsi="Arial"/>
                <w:sz w:val="18"/>
              </w:rPr>
              <w:t xml:space="preserve">record  of </w:t>
            </w:r>
            <w:hyperlink w:anchor="SRTP_Connection_Type" w:history="1">
              <w:r w:rsidRPr="00874DD1">
                <w:rPr>
                  <w:rFonts w:ascii="Arial" w:hAnsi="Arial"/>
                  <w:color w:val="0563C1"/>
                  <w:sz w:val="18"/>
                  <w:u w:val="single"/>
                </w:rPr>
                <w:t>SRTP_Connection_Type</w:t>
              </w:r>
            </w:hyperlink>
          </w:p>
        </w:tc>
      </w:tr>
    </w:tbl>
    <w:p w14:paraId="016EC8E6" w14:textId="77777777" w:rsidR="00935FF4" w:rsidRPr="00874DD1" w:rsidRDefault="00935FF4" w:rsidP="00935FF4"/>
    <w:p w14:paraId="121DDA27" w14:textId="77777777" w:rsidR="00935FF4" w:rsidRPr="00874DD1" w:rsidRDefault="00935FF4" w:rsidP="009122D7">
      <w:pPr>
        <w:pStyle w:val="TH"/>
      </w:pPr>
      <w:r w:rsidRPr="00874DD1">
        <w:lastRenderedPageBreak/>
        <w:t>SRTP_CTRL_REQ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935FF4" w:rsidRPr="00874DD1" w14:paraId="1B257D46" w14:textId="77777777" w:rsidTr="00214C8B">
        <w:tc>
          <w:tcPr>
            <w:tcW w:w="9857" w:type="dxa"/>
            <w:gridSpan w:val="3"/>
            <w:shd w:val="clear" w:color="auto" w:fill="E0E0E0"/>
          </w:tcPr>
          <w:p w14:paraId="1E46BF4C" w14:textId="77777777" w:rsidR="00935FF4" w:rsidRPr="00874DD1" w:rsidRDefault="00935FF4" w:rsidP="00214C8B">
            <w:pPr>
              <w:keepNext/>
              <w:keepLines/>
              <w:spacing w:after="0"/>
              <w:rPr>
                <w:rFonts w:ascii="Arial" w:hAnsi="Arial"/>
                <w:b/>
                <w:sz w:val="18"/>
              </w:rPr>
            </w:pPr>
            <w:r w:rsidRPr="00874DD1">
              <w:rPr>
                <w:rFonts w:ascii="Arial" w:hAnsi="Arial"/>
                <w:b/>
                <w:sz w:val="18"/>
              </w:rPr>
              <w:t>TTCN-3 Union Type</w:t>
            </w:r>
          </w:p>
        </w:tc>
      </w:tr>
      <w:tr w:rsidR="00935FF4" w:rsidRPr="00874DD1" w14:paraId="19971EA6" w14:textId="77777777" w:rsidTr="00214C8B">
        <w:tc>
          <w:tcPr>
            <w:tcW w:w="1479" w:type="dxa"/>
            <w:tcBorders>
              <w:bottom w:val="single" w:sz="4" w:space="0" w:color="auto"/>
            </w:tcBorders>
            <w:shd w:val="clear" w:color="auto" w:fill="E0E0E0"/>
          </w:tcPr>
          <w:p w14:paraId="08439A2C" w14:textId="77777777" w:rsidR="00935FF4" w:rsidRPr="00874DD1" w:rsidRDefault="00935FF4" w:rsidP="00214C8B">
            <w:pPr>
              <w:keepNext/>
              <w:keepLines/>
              <w:spacing w:after="0"/>
              <w:rPr>
                <w:rFonts w:ascii="Arial" w:hAnsi="Arial"/>
                <w:b/>
                <w:sz w:val="18"/>
              </w:rPr>
            </w:pPr>
            <w:r w:rsidRPr="00874DD1">
              <w:rPr>
                <w:rFonts w:ascii="Arial" w:hAnsi="Arial"/>
                <w:b/>
                <w:sz w:val="18"/>
              </w:rPr>
              <w:t>Name</w:t>
            </w:r>
          </w:p>
        </w:tc>
        <w:tc>
          <w:tcPr>
            <w:tcW w:w="8378" w:type="dxa"/>
            <w:gridSpan w:val="2"/>
            <w:tcBorders>
              <w:bottom w:val="single" w:sz="4" w:space="0" w:color="auto"/>
            </w:tcBorders>
            <w:shd w:val="clear" w:color="auto" w:fill="FFFF99"/>
          </w:tcPr>
          <w:p w14:paraId="247E3A81" w14:textId="77777777" w:rsidR="00935FF4" w:rsidRPr="00874DD1" w:rsidRDefault="00935FF4" w:rsidP="00214C8B">
            <w:pPr>
              <w:keepNext/>
              <w:keepLines/>
              <w:spacing w:after="0"/>
              <w:rPr>
                <w:rFonts w:ascii="Arial" w:hAnsi="Arial"/>
                <w:b/>
                <w:sz w:val="18"/>
              </w:rPr>
            </w:pPr>
            <w:r w:rsidRPr="00874DD1">
              <w:rPr>
                <w:rFonts w:ascii="Arial" w:hAnsi="Arial"/>
                <w:b/>
                <w:sz w:val="18"/>
              </w:rPr>
              <w:t>SRTP_CTRL_REQ</w:t>
            </w:r>
          </w:p>
        </w:tc>
      </w:tr>
      <w:tr w:rsidR="00935FF4" w:rsidRPr="00874DD1" w14:paraId="2A0DBAFF" w14:textId="77777777" w:rsidTr="00214C8B">
        <w:tc>
          <w:tcPr>
            <w:tcW w:w="1479" w:type="dxa"/>
            <w:tcBorders>
              <w:bottom w:val="double" w:sz="4" w:space="0" w:color="auto"/>
            </w:tcBorders>
            <w:shd w:val="clear" w:color="auto" w:fill="E0E0E0"/>
          </w:tcPr>
          <w:p w14:paraId="557F95D7" w14:textId="77777777" w:rsidR="00935FF4" w:rsidRPr="00874DD1" w:rsidRDefault="00935FF4" w:rsidP="00214C8B">
            <w:pPr>
              <w:keepNext/>
              <w:keepLines/>
              <w:spacing w:after="0"/>
              <w:rPr>
                <w:rFonts w:ascii="Arial" w:hAnsi="Arial"/>
                <w:b/>
                <w:sz w:val="18"/>
              </w:rPr>
            </w:pPr>
            <w:r w:rsidRPr="00874DD1">
              <w:rPr>
                <w:rFonts w:ascii="Arial" w:hAnsi="Arial"/>
                <w:b/>
                <w:sz w:val="18"/>
              </w:rPr>
              <w:t>Comment</w:t>
            </w:r>
          </w:p>
        </w:tc>
        <w:tc>
          <w:tcPr>
            <w:tcW w:w="8378" w:type="dxa"/>
            <w:gridSpan w:val="2"/>
            <w:tcBorders>
              <w:bottom w:val="double" w:sz="4" w:space="0" w:color="auto"/>
            </w:tcBorders>
            <w:shd w:val="clear" w:color="auto" w:fill="auto"/>
          </w:tcPr>
          <w:p w14:paraId="1AA43EE6" w14:textId="77777777" w:rsidR="00935FF4" w:rsidRPr="00874DD1" w:rsidRDefault="00935FF4" w:rsidP="00214C8B">
            <w:pPr>
              <w:keepNext/>
              <w:keepLines/>
              <w:spacing w:after="0"/>
              <w:rPr>
                <w:rFonts w:ascii="Arial" w:hAnsi="Arial"/>
                <w:sz w:val="18"/>
              </w:rPr>
            </w:pPr>
            <w:r w:rsidRPr="00874DD1">
              <w:rPr>
                <w:rFonts w:ascii="Arial" w:hAnsi="Arial"/>
                <w:sz w:val="18"/>
              </w:rPr>
              <w:t>configuration ASP at the system interface</w:t>
            </w:r>
          </w:p>
        </w:tc>
      </w:tr>
      <w:tr w:rsidR="00935FF4" w:rsidRPr="00874DD1" w14:paraId="2F2B2F9F" w14:textId="77777777" w:rsidTr="00214C8B">
        <w:tc>
          <w:tcPr>
            <w:tcW w:w="1479" w:type="dxa"/>
            <w:tcBorders>
              <w:top w:val="double" w:sz="4" w:space="0" w:color="auto"/>
            </w:tcBorders>
            <w:shd w:val="clear" w:color="auto" w:fill="auto"/>
          </w:tcPr>
          <w:p w14:paraId="6BCBA060" w14:textId="77777777" w:rsidR="00935FF4" w:rsidRPr="00874DD1" w:rsidRDefault="00935FF4" w:rsidP="00214C8B">
            <w:pPr>
              <w:keepNext/>
              <w:keepLines/>
              <w:spacing w:after="0"/>
              <w:rPr>
                <w:rFonts w:ascii="Arial" w:hAnsi="Arial"/>
                <w:sz w:val="18"/>
              </w:rPr>
            </w:pPr>
            <w:r w:rsidRPr="00874DD1">
              <w:rPr>
                <w:rFonts w:ascii="Arial" w:hAnsi="Arial"/>
                <w:sz w:val="18"/>
              </w:rPr>
              <w:t>Config</w:t>
            </w:r>
          </w:p>
        </w:tc>
        <w:tc>
          <w:tcPr>
            <w:tcW w:w="2957" w:type="dxa"/>
            <w:tcBorders>
              <w:top w:val="double" w:sz="4" w:space="0" w:color="auto"/>
            </w:tcBorders>
            <w:shd w:val="clear" w:color="auto" w:fill="auto"/>
          </w:tcPr>
          <w:p w14:paraId="7DD4779C" w14:textId="77777777" w:rsidR="00935FF4" w:rsidRPr="00874DD1" w:rsidRDefault="00935FF4" w:rsidP="00214C8B">
            <w:pPr>
              <w:keepNext/>
              <w:keepLines/>
              <w:spacing w:after="0"/>
              <w:rPr>
                <w:rFonts w:ascii="Arial" w:hAnsi="Arial"/>
                <w:sz w:val="18"/>
              </w:rPr>
            </w:pPr>
            <w:hyperlink w:anchor="SRTP_ConnectionTable_Type" w:history="1">
              <w:r w:rsidRPr="00874DD1">
                <w:rPr>
                  <w:rFonts w:ascii="Arial" w:hAnsi="Arial"/>
                  <w:color w:val="0563C1"/>
                  <w:sz w:val="18"/>
                  <w:u w:val="single"/>
                </w:rPr>
                <w:t>SRTP_ConnectionTable_Type</w:t>
              </w:r>
            </w:hyperlink>
          </w:p>
        </w:tc>
        <w:tc>
          <w:tcPr>
            <w:tcW w:w="5421" w:type="dxa"/>
            <w:tcBorders>
              <w:top w:val="double" w:sz="4" w:space="0" w:color="auto"/>
            </w:tcBorders>
            <w:shd w:val="clear" w:color="auto" w:fill="auto"/>
          </w:tcPr>
          <w:p w14:paraId="5AFD9BDF" w14:textId="77777777" w:rsidR="00935FF4" w:rsidRPr="00874DD1" w:rsidRDefault="00935FF4" w:rsidP="00214C8B">
            <w:pPr>
              <w:keepNext/>
              <w:keepLines/>
              <w:spacing w:after="0"/>
              <w:rPr>
                <w:rFonts w:ascii="Arial" w:hAnsi="Arial"/>
                <w:sz w:val="18"/>
              </w:rPr>
            </w:pPr>
            <w:r w:rsidRPr="00874DD1">
              <w:rPr>
                <w:rFonts w:ascii="Arial" w:hAnsi="Arial"/>
                <w:sz w:val="18"/>
              </w:rPr>
              <w:t>table of all connection to be configured for SRTP/SRTCP (or RTP/RTCP);</w:t>
            </w:r>
          </w:p>
          <w:p w14:paraId="4E51B21F" w14:textId="77777777" w:rsidR="00935FF4" w:rsidRPr="00874DD1" w:rsidRDefault="00935FF4" w:rsidP="00214C8B">
            <w:pPr>
              <w:keepNext/>
              <w:keepLines/>
              <w:spacing w:after="0"/>
              <w:rPr>
                <w:rFonts w:ascii="Arial" w:hAnsi="Arial"/>
                <w:sz w:val="18"/>
              </w:rPr>
            </w:pPr>
            <w:r w:rsidRPr="00874DD1">
              <w:rPr>
                <w:rFonts w:ascii="Arial" w:hAnsi="Arial"/>
                <w:sz w:val="18"/>
              </w:rPr>
              <w:t>the configuration overrides any previous configuration; it is not foreseen to add, modify or remove single connections</w:t>
            </w:r>
          </w:p>
        </w:tc>
      </w:tr>
    </w:tbl>
    <w:p w14:paraId="26CEB0DE" w14:textId="77777777" w:rsidR="00935FF4" w:rsidRPr="00874DD1" w:rsidRDefault="00935FF4" w:rsidP="00935FF4"/>
    <w:p w14:paraId="626400C6" w14:textId="77777777" w:rsidR="00935FF4" w:rsidRPr="00874DD1" w:rsidRDefault="00935FF4" w:rsidP="009122D7">
      <w:pPr>
        <w:pStyle w:val="TH"/>
      </w:pPr>
      <w:r w:rsidRPr="00874DD1">
        <w:t>SRTP_CTRL_IND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935FF4" w:rsidRPr="00874DD1" w14:paraId="61038406" w14:textId="77777777" w:rsidTr="00214C8B">
        <w:tc>
          <w:tcPr>
            <w:tcW w:w="9857" w:type="dxa"/>
            <w:gridSpan w:val="3"/>
            <w:shd w:val="clear" w:color="auto" w:fill="E0E0E0"/>
          </w:tcPr>
          <w:p w14:paraId="317E9AC0" w14:textId="77777777" w:rsidR="00935FF4" w:rsidRPr="00874DD1" w:rsidRDefault="00935FF4" w:rsidP="00214C8B">
            <w:pPr>
              <w:keepNext/>
              <w:keepLines/>
              <w:spacing w:after="0"/>
              <w:rPr>
                <w:rFonts w:ascii="Arial" w:hAnsi="Arial"/>
                <w:b/>
                <w:sz w:val="18"/>
              </w:rPr>
            </w:pPr>
            <w:r w:rsidRPr="00874DD1">
              <w:rPr>
                <w:rFonts w:ascii="Arial" w:hAnsi="Arial"/>
                <w:b/>
                <w:sz w:val="18"/>
              </w:rPr>
              <w:t>TTCN-3 Union Type</w:t>
            </w:r>
          </w:p>
        </w:tc>
      </w:tr>
      <w:tr w:rsidR="00935FF4" w:rsidRPr="00874DD1" w14:paraId="437D56D9" w14:textId="77777777" w:rsidTr="00214C8B">
        <w:tc>
          <w:tcPr>
            <w:tcW w:w="1479" w:type="dxa"/>
            <w:tcBorders>
              <w:bottom w:val="single" w:sz="4" w:space="0" w:color="auto"/>
            </w:tcBorders>
            <w:shd w:val="clear" w:color="auto" w:fill="E0E0E0"/>
          </w:tcPr>
          <w:p w14:paraId="5EECD6EF" w14:textId="77777777" w:rsidR="00935FF4" w:rsidRPr="00874DD1" w:rsidRDefault="00935FF4" w:rsidP="00214C8B">
            <w:pPr>
              <w:keepNext/>
              <w:keepLines/>
              <w:spacing w:after="0"/>
              <w:rPr>
                <w:rFonts w:ascii="Arial" w:hAnsi="Arial"/>
                <w:b/>
                <w:sz w:val="18"/>
              </w:rPr>
            </w:pPr>
            <w:r w:rsidRPr="00874DD1">
              <w:rPr>
                <w:rFonts w:ascii="Arial" w:hAnsi="Arial"/>
                <w:b/>
                <w:sz w:val="18"/>
              </w:rPr>
              <w:t>Name</w:t>
            </w:r>
          </w:p>
        </w:tc>
        <w:tc>
          <w:tcPr>
            <w:tcW w:w="8378" w:type="dxa"/>
            <w:gridSpan w:val="2"/>
            <w:tcBorders>
              <w:bottom w:val="single" w:sz="4" w:space="0" w:color="auto"/>
            </w:tcBorders>
            <w:shd w:val="clear" w:color="auto" w:fill="FFFF99"/>
          </w:tcPr>
          <w:p w14:paraId="3EFE7939" w14:textId="77777777" w:rsidR="00935FF4" w:rsidRPr="00874DD1" w:rsidRDefault="00935FF4" w:rsidP="00214C8B">
            <w:pPr>
              <w:keepNext/>
              <w:keepLines/>
              <w:spacing w:after="0"/>
              <w:rPr>
                <w:rFonts w:ascii="Arial" w:hAnsi="Arial"/>
                <w:b/>
                <w:sz w:val="18"/>
              </w:rPr>
            </w:pPr>
            <w:r w:rsidRPr="00874DD1">
              <w:rPr>
                <w:rFonts w:ascii="Arial" w:hAnsi="Arial"/>
                <w:b/>
                <w:sz w:val="18"/>
              </w:rPr>
              <w:t>SRTP_CTRL_IND</w:t>
            </w:r>
          </w:p>
        </w:tc>
      </w:tr>
      <w:tr w:rsidR="00935FF4" w:rsidRPr="00874DD1" w14:paraId="7D3E1408" w14:textId="77777777" w:rsidTr="00214C8B">
        <w:tc>
          <w:tcPr>
            <w:tcW w:w="1479" w:type="dxa"/>
            <w:tcBorders>
              <w:bottom w:val="double" w:sz="4" w:space="0" w:color="auto"/>
            </w:tcBorders>
            <w:shd w:val="clear" w:color="auto" w:fill="E0E0E0"/>
          </w:tcPr>
          <w:p w14:paraId="3A79A630" w14:textId="77777777" w:rsidR="00935FF4" w:rsidRPr="00874DD1" w:rsidRDefault="00935FF4" w:rsidP="00214C8B">
            <w:pPr>
              <w:keepNext/>
              <w:keepLines/>
              <w:spacing w:after="0"/>
              <w:rPr>
                <w:rFonts w:ascii="Arial" w:hAnsi="Arial"/>
                <w:b/>
                <w:sz w:val="18"/>
              </w:rPr>
            </w:pPr>
            <w:r w:rsidRPr="00874DD1">
              <w:rPr>
                <w:rFonts w:ascii="Arial" w:hAnsi="Arial"/>
                <w:b/>
                <w:sz w:val="18"/>
              </w:rPr>
              <w:t>Comment</w:t>
            </w:r>
          </w:p>
        </w:tc>
        <w:tc>
          <w:tcPr>
            <w:tcW w:w="8378" w:type="dxa"/>
            <w:gridSpan w:val="2"/>
            <w:tcBorders>
              <w:bottom w:val="double" w:sz="4" w:space="0" w:color="auto"/>
            </w:tcBorders>
            <w:shd w:val="clear" w:color="auto" w:fill="auto"/>
          </w:tcPr>
          <w:p w14:paraId="67E953BB" w14:textId="77777777" w:rsidR="00935FF4" w:rsidRPr="00874DD1" w:rsidRDefault="00935FF4" w:rsidP="00214C8B">
            <w:pPr>
              <w:keepNext/>
              <w:keepLines/>
              <w:spacing w:after="0"/>
              <w:rPr>
                <w:rFonts w:ascii="Arial" w:hAnsi="Arial"/>
                <w:sz w:val="18"/>
              </w:rPr>
            </w:pPr>
            <w:r w:rsidRPr="00874DD1">
              <w:rPr>
                <w:rFonts w:ascii="Arial" w:hAnsi="Arial"/>
                <w:sz w:val="18"/>
              </w:rPr>
              <w:t>ASP at the system interface for system confirmations and indications</w:t>
            </w:r>
          </w:p>
        </w:tc>
      </w:tr>
      <w:tr w:rsidR="00935FF4" w:rsidRPr="00874DD1" w14:paraId="23ECD28D" w14:textId="77777777" w:rsidTr="00214C8B">
        <w:tc>
          <w:tcPr>
            <w:tcW w:w="1479" w:type="dxa"/>
            <w:tcBorders>
              <w:top w:val="double" w:sz="4" w:space="0" w:color="auto"/>
            </w:tcBorders>
            <w:shd w:val="clear" w:color="auto" w:fill="auto"/>
          </w:tcPr>
          <w:p w14:paraId="519374B6" w14:textId="77777777" w:rsidR="00935FF4" w:rsidRPr="00874DD1" w:rsidRDefault="00935FF4" w:rsidP="00214C8B">
            <w:pPr>
              <w:keepNext/>
              <w:keepLines/>
              <w:spacing w:after="0"/>
              <w:rPr>
                <w:rFonts w:ascii="Arial" w:hAnsi="Arial"/>
                <w:sz w:val="18"/>
              </w:rPr>
            </w:pPr>
            <w:r w:rsidRPr="00874DD1">
              <w:rPr>
                <w:rFonts w:ascii="Arial" w:hAnsi="Arial"/>
                <w:sz w:val="18"/>
              </w:rPr>
              <w:t>Confirm</w:t>
            </w:r>
          </w:p>
        </w:tc>
        <w:tc>
          <w:tcPr>
            <w:tcW w:w="2957" w:type="dxa"/>
            <w:tcBorders>
              <w:top w:val="double" w:sz="4" w:space="0" w:color="auto"/>
            </w:tcBorders>
            <w:shd w:val="clear" w:color="auto" w:fill="auto"/>
          </w:tcPr>
          <w:p w14:paraId="20F1430F" w14:textId="77777777" w:rsidR="00935FF4" w:rsidRPr="00874DD1" w:rsidRDefault="00935FF4" w:rsidP="00214C8B">
            <w:pPr>
              <w:keepNext/>
              <w:keepLines/>
              <w:spacing w:after="0"/>
              <w:rPr>
                <w:rFonts w:ascii="Arial" w:hAnsi="Arial"/>
                <w:sz w:val="18"/>
              </w:rPr>
            </w:pPr>
            <w:hyperlink w:anchor="Null_Type" w:history="1">
              <w:r w:rsidRPr="00874DD1">
                <w:rPr>
                  <w:rFonts w:ascii="Arial" w:hAnsi="Arial"/>
                  <w:color w:val="0563C1"/>
                  <w:sz w:val="18"/>
                  <w:u w:val="single"/>
                </w:rPr>
                <w:t>Null_Type</w:t>
              </w:r>
            </w:hyperlink>
          </w:p>
        </w:tc>
        <w:tc>
          <w:tcPr>
            <w:tcW w:w="5421" w:type="dxa"/>
            <w:tcBorders>
              <w:top w:val="double" w:sz="4" w:space="0" w:color="auto"/>
            </w:tcBorders>
            <w:shd w:val="clear" w:color="auto" w:fill="auto"/>
          </w:tcPr>
          <w:p w14:paraId="62A6613A" w14:textId="77777777" w:rsidR="00935FF4" w:rsidRPr="00874DD1" w:rsidRDefault="00935FF4" w:rsidP="00214C8B">
            <w:pPr>
              <w:keepNext/>
              <w:keepLines/>
              <w:spacing w:after="0"/>
              <w:rPr>
                <w:rFonts w:ascii="Arial" w:hAnsi="Arial"/>
                <w:sz w:val="18"/>
              </w:rPr>
            </w:pPr>
            <w:r w:rsidRPr="00874DD1">
              <w:rPr>
                <w:rFonts w:ascii="Arial" w:hAnsi="Arial"/>
                <w:sz w:val="18"/>
              </w:rPr>
              <w:t>confirmation for configuration</w:t>
            </w:r>
          </w:p>
        </w:tc>
      </w:tr>
      <w:tr w:rsidR="00935FF4" w:rsidRPr="00874DD1" w14:paraId="2FE9B952" w14:textId="77777777" w:rsidTr="00214C8B">
        <w:tc>
          <w:tcPr>
            <w:tcW w:w="1479" w:type="dxa"/>
            <w:shd w:val="clear" w:color="auto" w:fill="auto"/>
          </w:tcPr>
          <w:p w14:paraId="4F5634F4" w14:textId="77777777" w:rsidR="00935FF4" w:rsidRPr="00874DD1" w:rsidRDefault="00935FF4" w:rsidP="00214C8B">
            <w:pPr>
              <w:keepNext/>
              <w:keepLines/>
              <w:spacing w:after="0"/>
              <w:rPr>
                <w:rFonts w:ascii="Arial" w:hAnsi="Arial"/>
                <w:sz w:val="18"/>
              </w:rPr>
            </w:pPr>
            <w:r w:rsidRPr="00874DD1">
              <w:rPr>
                <w:rFonts w:ascii="Arial" w:hAnsi="Arial"/>
                <w:sz w:val="18"/>
              </w:rPr>
              <w:t>Error</w:t>
            </w:r>
          </w:p>
        </w:tc>
        <w:tc>
          <w:tcPr>
            <w:tcW w:w="2957" w:type="dxa"/>
            <w:shd w:val="clear" w:color="auto" w:fill="auto"/>
          </w:tcPr>
          <w:p w14:paraId="393A444A" w14:textId="77777777" w:rsidR="00935FF4" w:rsidRPr="00874DD1" w:rsidRDefault="00935FF4" w:rsidP="00214C8B">
            <w:pPr>
              <w:keepNext/>
              <w:keepLines/>
              <w:spacing w:after="0"/>
              <w:rPr>
                <w:rFonts w:ascii="Arial" w:hAnsi="Arial"/>
                <w:sz w:val="18"/>
              </w:rPr>
            </w:pPr>
            <w:hyperlink w:anchor="Null_Type" w:history="1">
              <w:r w:rsidRPr="00874DD1">
                <w:rPr>
                  <w:rFonts w:ascii="Arial" w:hAnsi="Arial"/>
                  <w:color w:val="0563C1"/>
                  <w:sz w:val="18"/>
                  <w:u w:val="single"/>
                </w:rPr>
                <w:t>Null_Type</w:t>
              </w:r>
            </w:hyperlink>
          </w:p>
        </w:tc>
        <w:tc>
          <w:tcPr>
            <w:tcW w:w="5421" w:type="dxa"/>
            <w:shd w:val="clear" w:color="auto" w:fill="auto"/>
          </w:tcPr>
          <w:p w14:paraId="0B5AA7F3" w14:textId="77777777" w:rsidR="00935FF4" w:rsidRPr="00874DD1" w:rsidRDefault="00935FF4" w:rsidP="00214C8B">
            <w:pPr>
              <w:keepNext/>
              <w:keepLines/>
              <w:spacing w:after="0"/>
              <w:rPr>
                <w:rFonts w:ascii="Arial" w:hAnsi="Arial"/>
                <w:sz w:val="18"/>
              </w:rPr>
            </w:pPr>
            <w:r w:rsidRPr="00874DD1">
              <w:rPr>
                <w:rFonts w:ascii="Arial" w:hAnsi="Arial"/>
                <w:sz w:val="18"/>
              </w:rPr>
              <w:t>indication of errors</w:t>
            </w:r>
          </w:p>
        </w:tc>
      </w:tr>
    </w:tbl>
    <w:p w14:paraId="3477406D" w14:textId="77777777" w:rsidR="00935FF4" w:rsidRPr="00874DD1" w:rsidRDefault="00935FF4" w:rsidP="00935FF4"/>
    <w:p w14:paraId="5DEF73EE" w14:textId="77777777" w:rsidR="00935FF4" w:rsidRPr="00874DD1" w:rsidRDefault="00935FF4" w:rsidP="00F66589">
      <w:pPr>
        <w:pStyle w:val="Heading2"/>
      </w:pPr>
      <w:bookmarkStart w:id="497" w:name="_Toc179993644"/>
      <w:r w:rsidRPr="00874DD1">
        <w:t>C.1.2</w:t>
      </w:r>
      <w:r w:rsidRPr="00874DD1">
        <w:tab/>
        <w:t>System_Interface</w:t>
      </w:r>
      <w:bookmarkEnd w:id="497"/>
    </w:p>
    <w:p w14:paraId="463F659A" w14:textId="77777777" w:rsidR="00935FF4" w:rsidRPr="00874DD1" w:rsidRDefault="00935FF4" w:rsidP="009122D7">
      <w:pPr>
        <w:pStyle w:val="TH"/>
      </w:pPr>
      <w:r w:rsidRPr="00874DD1">
        <w:t>SRTP_PORT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935FF4" w:rsidRPr="00874DD1" w14:paraId="1A1CB4F5" w14:textId="77777777" w:rsidTr="00214C8B">
        <w:tc>
          <w:tcPr>
            <w:tcW w:w="9857" w:type="dxa"/>
            <w:gridSpan w:val="3"/>
            <w:shd w:val="clear" w:color="auto" w:fill="E0E0E0"/>
          </w:tcPr>
          <w:p w14:paraId="09298D41" w14:textId="77777777" w:rsidR="00935FF4" w:rsidRPr="00874DD1" w:rsidRDefault="00935FF4" w:rsidP="00214C8B">
            <w:pPr>
              <w:keepNext/>
              <w:keepLines/>
              <w:spacing w:after="0"/>
              <w:rPr>
                <w:rFonts w:ascii="Arial" w:hAnsi="Arial"/>
                <w:b/>
                <w:sz w:val="18"/>
              </w:rPr>
            </w:pPr>
            <w:r w:rsidRPr="00874DD1">
              <w:rPr>
                <w:rFonts w:ascii="Arial" w:hAnsi="Arial"/>
                <w:b/>
                <w:sz w:val="18"/>
              </w:rPr>
              <w:t>TTCN-3 Port Type</w:t>
            </w:r>
          </w:p>
        </w:tc>
      </w:tr>
      <w:tr w:rsidR="00935FF4" w:rsidRPr="00874DD1" w14:paraId="60CCF373" w14:textId="77777777" w:rsidTr="00214C8B">
        <w:tc>
          <w:tcPr>
            <w:tcW w:w="1479" w:type="dxa"/>
            <w:tcBorders>
              <w:bottom w:val="single" w:sz="4" w:space="0" w:color="auto"/>
            </w:tcBorders>
            <w:shd w:val="clear" w:color="auto" w:fill="E0E0E0"/>
          </w:tcPr>
          <w:p w14:paraId="5A56D346" w14:textId="77777777" w:rsidR="00935FF4" w:rsidRPr="00874DD1" w:rsidRDefault="00935FF4" w:rsidP="00214C8B">
            <w:pPr>
              <w:keepNext/>
              <w:keepLines/>
              <w:spacing w:after="0"/>
              <w:rPr>
                <w:rFonts w:ascii="Arial" w:hAnsi="Arial"/>
                <w:b/>
                <w:sz w:val="18"/>
              </w:rPr>
            </w:pPr>
            <w:r w:rsidRPr="00874DD1">
              <w:rPr>
                <w:rFonts w:ascii="Arial" w:hAnsi="Arial"/>
                <w:b/>
                <w:sz w:val="18"/>
              </w:rPr>
              <w:t>Name</w:t>
            </w:r>
          </w:p>
        </w:tc>
        <w:tc>
          <w:tcPr>
            <w:tcW w:w="8378" w:type="dxa"/>
            <w:gridSpan w:val="2"/>
            <w:tcBorders>
              <w:bottom w:val="single" w:sz="4" w:space="0" w:color="auto"/>
            </w:tcBorders>
            <w:shd w:val="clear" w:color="auto" w:fill="FFFF99"/>
          </w:tcPr>
          <w:p w14:paraId="4FF40E14" w14:textId="77777777" w:rsidR="00935FF4" w:rsidRPr="00874DD1" w:rsidRDefault="00935FF4" w:rsidP="00214C8B">
            <w:pPr>
              <w:keepNext/>
              <w:keepLines/>
              <w:spacing w:after="0"/>
              <w:rPr>
                <w:rFonts w:ascii="Arial" w:hAnsi="Arial"/>
                <w:b/>
                <w:sz w:val="18"/>
              </w:rPr>
            </w:pPr>
            <w:r w:rsidRPr="00874DD1">
              <w:rPr>
                <w:rFonts w:ascii="Arial" w:hAnsi="Arial"/>
                <w:b/>
                <w:sz w:val="18"/>
              </w:rPr>
              <w:t>SRTP_PORT</w:t>
            </w:r>
          </w:p>
        </w:tc>
      </w:tr>
      <w:tr w:rsidR="00935FF4" w:rsidRPr="00874DD1" w14:paraId="6B862AE3" w14:textId="77777777" w:rsidTr="00214C8B">
        <w:tc>
          <w:tcPr>
            <w:tcW w:w="1479" w:type="dxa"/>
            <w:tcBorders>
              <w:bottom w:val="double" w:sz="4" w:space="0" w:color="auto"/>
            </w:tcBorders>
            <w:shd w:val="clear" w:color="auto" w:fill="E0E0E0"/>
          </w:tcPr>
          <w:p w14:paraId="31A468FB" w14:textId="77777777" w:rsidR="00935FF4" w:rsidRPr="00874DD1" w:rsidRDefault="00935FF4" w:rsidP="00214C8B">
            <w:pPr>
              <w:keepNext/>
              <w:keepLines/>
              <w:spacing w:after="0"/>
              <w:rPr>
                <w:rFonts w:ascii="Arial" w:hAnsi="Arial"/>
                <w:b/>
                <w:sz w:val="18"/>
              </w:rPr>
            </w:pPr>
            <w:r w:rsidRPr="00874DD1">
              <w:rPr>
                <w:rFonts w:ascii="Arial" w:hAnsi="Arial"/>
                <w:b/>
                <w:sz w:val="18"/>
              </w:rPr>
              <w:t>Comment</w:t>
            </w:r>
          </w:p>
        </w:tc>
        <w:tc>
          <w:tcPr>
            <w:tcW w:w="8378" w:type="dxa"/>
            <w:gridSpan w:val="2"/>
            <w:tcBorders>
              <w:bottom w:val="double" w:sz="4" w:space="0" w:color="auto"/>
            </w:tcBorders>
            <w:shd w:val="clear" w:color="auto" w:fill="auto"/>
          </w:tcPr>
          <w:p w14:paraId="0B5C35BC" w14:textId="77777777" w:rsidR="00935FF4" w:rsidRPr="00874DD1" w:rsidRDefault="00935FF4" w:rsidP="00214C8B">
            <w:pPr>
              <w:keepNext/>
              <w:keepLines/>
              <w:spacing w:after="0"/>
              <w:rPr>
                <w:rFonts w:ascii="Arial" w:hAnsi="Arial"/>
                <w:sz w:val="18"/>
              </w:rPr>
            </w:pPr>
          </w:p>
        </w:tc>
      </w:tr>
      <w:tr w:rsidR="00935FF4" w:rsidRPr="00874DD1" w14:paraId="58DCB70D" w14:textId="77777777" w:rsidTr="00214C8B">
        <w:tc>
          <w:tcPr>
            <w:tcW w:w="1479" w:type="dxa"/>
            <w:tcBorders>
              <w:top w:val="double" w:sz="4" w:space="0" w:color="auto"/>
            </w:tcBorders>
            <w:shd w:val="clear" w:color="auto" w:fill="auto"/>
          </w:tcPr>
          <w:p w14:paraId="15282C25" w14:textId="77777777" w:rsidR="00935FF4" w:rsidRPr="00874DD1" w:rsidRDefault="00935FF4" w:rsidP="00214C8B">
            <w:pPr>
              <w:keepNext/>
              <w:keepLines/>
              <w:spacing w:after="0"/>
              <w:rPr>
                <w:rFonts w:ascii="Arial" w:hAnsi="Arial"/>
                <w:sz w:val="18"/>
              </w:rPr>
            </w:pPr>
            <w:r w:rsidRPr="00874DD1">
              <w:rPr>
                <w:rFonts w:ascii="Arial" w:hAnsi="Arial"/>
                <w:sz w:val="18"/>
              </w:rPr>
              <w:t>out</w:t>
            </w:r>
          </w:p>
        </w:tc>
        <w:tc>
          <w:tcPr>
            <w:tcW w:w="2957" w:type="dxa"/>
            <w:tcBorders>
              <w:top w:val="double" w:sz="4" w:space="0" w:color="auto"/>
            </w:tcBorders>
            <w:shd w:val="clear" w:color="auto" w:fill="auto"/>
          </w:tcPr>
          <w:p w14:paraId="41324DA6" w14:textId="77777777" w:rsidR="00935FF4" w:rsidRPr="00874DD1" w:rsidRDefault="00935FF4" w:rsidP="00214C8B">
            <w:pPr>
              <w:keepNext/>
              <w:keepLines/>
              <w:spacing w:after="0"/>
              <w:rPr>
                <w:rFonts w:ascii="Arial" w:hAnsi="Arial"/>
                <w:sz w:val="18"/>
              </w:rPr>
            </w:pPr>
            <w:hyperlink w:anchor="SRTP_CTRL_REQ" w:history="1">
              <w:r w:rsidRPr="00874DD1">
                <w:rPr>
                  <w:rFonts w:ascii="Arial" w:hAnsi="Arial"/>
                  <w:color w:val="0563C1"/>
                  <w:sz w:val="18"/>
                  <w:u w:val="single"/>
                </w:rPr>
                <w:t>SRTP_CTRL_REQ</w:t>
              </w:r>
            </w:hyperlink>
          </w:p>
        </w:tc>
        <w:tc>
          <w:tcPr>
            <w:tcW w:w="5421" w:type="dxa"/>
            <w:tcBorders>
              <w:top w:val="double" w:sz="4" w:space="0" w:color="auto"/>
            </w:tcBorders>
            <w:shd w:val="clear" w:color="auto" w:fill="auto"/>
          </w:tcPr>
          <w:p w14:paraId="41D9BAB6" w14:textId="77777777" w:rsidR="00935FF4" w:rsidRPr="00874DD1" w:rsidRDefault="00935FF4" w:rsidP="00214C8B">
            <w:pPr>
              <w:keepNext/>
              <w:keepLines/>
              <w:spacing w:after="0"/>
              <w:rPr>
                <w:rFonts w:ascii="Arial" w:hAnsi="Arial"/>
                <w:sz w:val="18"/>
              </w:rPr>
            </w:pPr>
          </w:p>
        </w:tc>
      </w:tr>
      <w:tr w:rsidR="00935FF4" w:rsidRPr="00874DD1" w14:paraId="6BF45FCF" w14:textId="77777777" w:rsidTr="00214C8B">
        <w:tc>
          <w:tcPr>
            <w:tcW w:w="1479" w:type="dxa"/>
            <w:shd w:val="clear" w:color="auto" w:fill="auto"/>
          </w:tcPr>
          <w:p w14:paraId="26674CE2" w14:textId="77777777" w:rsidR="00935FF4" w:rsidRPr="00874DD1" w:rsidRDefault="00935FF4" w:rsidP="00214C8B">
            <w:pPr>
              <w:keepNext/>
              <w:keepLines/>
              <w:spacing w:after="0"/>
              <w:rPr>
                <w:rFonts w:ascii="Arial" w:hAnsi="Arial"/>
                <w:sz w:val="18"/>
              </w:rPr>
            </w:pPr>
            <w:r w:rsidRPr="00874DD1">
              <w:rPr>
                <w:rFonts w:ascii="Arial" w:hAnsi="Arial"/>
                <w:sz w:val="18"/>
              </w:rPr>
              <w:t>in</w:t>
            </w:r>
          </w:p>
        </w:tc>
        <w:tc>
          <w:tcPr>
            <w:tcW w:w="2957" w:type="dxa"/>
            <w:shd w:val="clear" w:color="auto" w:fill="auto"/>
          </w:tcPr>
          <w:p w14:paraId="63FD47CD" w14:textId="77777777" w:rsidR="00935FF4" w:rsidRPr="00874DD1" w:rsidRDefault="00935FF4" w:rsidP="00214C8B">
            <w:pPr>
              <w:keepNext/>
              <w:keepLines/>
              <w:spacing w:after="0"/>
              <w:rPr>
                <w:rFonts w:ascii="Arial" w:hAnsi="Arial"/>
                <w:sz w:val="18"/>
              </w:rPr>
            </w:pPr>
            <w:hyperlink w:anchor="SRTP_CTRL_IND" w:history="1">
              <w:r w:rsidRPr="00874DD1">
                <w:rPr>
                  <w:rFonts w:ascii="Arial" w:hAnsi="Arial"/>
                  <w:color w:val="0563C1"/>
                  <w:sz w:val="18"/>
                  <w:u w:val="single"/>
                </w:rPr>
                <w:t>SRTP_CTRL_IND</w:t>
              </w:r>
            </w:hyperlink>
          </w:p>
        </w:tc>
        <w:tc>
          <w:tcPr>
            <w:tcW w:w="5421" w:type="dxa"/>
            <w:shd w:val="clear" w:color="auto" w:fill="auto"/>
          </w:tcPr>
          <w:p w14:paraId="06B86B2D" w14:textId="77777777" w:rsidR="00935FF4" w:rsidRPr="00874DD1" w:rsidRDefault="00935FF4" w:rsidP="00214C8B">
            <w:pPr>
              <w:keepNext/>
              <w:keepLines/>
              <w:spacing w:after="0"/>
              <w:rPr>
                <w:rFonts w:ascii="Arial" w:hAnsi="Arial"/>
                <w:sz w:val="18"/>
              </w:rPr>
            </w:pPr>
          </w:p>
        </w:tc>
      </w:tr>
    </w:tbl>
    <w:p w14:paraId="190C6676" w14:textId="77777777" w:rsidR="00935FF4" w:rsidRPr="00874DD1" w:rsidRDefault="00935FF4" w:rsidP="00935FF4"/>
    <w:p w14:paraId="0BC383D4" w14:textId="77777777" w:rsidR="00935FF4" w:rsidRPr="00874DD1" w:rsidRDefault="00935FF4" w:rsidP="00F66589">
      <w:pPr>
        <w:pStyle w:val="Heading1"/>
      </w:pPr>
      <w:bookmarkStart w:id="498" w:name="_Toc179993645"/>
      <w:r w:rsidRPr="00874DD1">
        <w:t>C.2</w:t>
      </w:r>
      <w:r w:rsidRPr="00874DD1">
        <w:tab/>
        <w:t>IP_ASP_TypeDefs</w:t>
      </w:r>
      <w:bookmarkEnd w:id="498"/>
    </w:p>
    <w:p w14:paraId="66A51004" w14:textId="77777777" w:rsidR="00935FF4" w:rsidRPr="00874DD1" w:rsidRDefault="00935FF4" w:rsidP="00935FF4">
      <w:r w:rsidRPr="00874DD1">
        <w:t>General Notes:</w:t>
      </w:r>
      <w:r w:rsidRPr="00874DD1">
        <w:br/>
        <w:t>NOTE 1:</w:t>
      </w:r>
      <w:r w:rsidRPr="00874DD1">
        <w:br/>
        <w:t>In general the handling of IP data shall be independent from the RAT being used on lower layers.</w:t>
      </w:r>
      <w:r w:rsidRPr="00874DD1">
        <w:br/>
        <w:t>NOTE 2:</w:t>
      </w:r>
      <w:r w:rsidRPr="00874DD1">
        <w:br/>
        <w:t>It shall be possible for SS implementation to reuse existing IP stack implementations in the system adaptor;</w:t>
      </w:r>
      <w:r w:rsidRPr="00874DD1">
        <w:br/>
        <w:t>therefore the well-known concept of socket programming shall be supported</w:t>
      </w:r>
      <w:r w:rsidRPr="00874DD1">
        <w:br/>
        <w:t>(regardless of whether those are used in the system adaptor implementation or not)</w:t>
      </w:r>
      <w:r w:rsidRPr="00874DD1">
        <w:br/>
        <w:t>NOTE 3:</w:t>
      </w:r>
      <w:r w:rsidRPr="00874DD1">
        <w:br/>
        <w:t>Since in general at the network side there are several different IP addresses the SS needs to simulate more than one IP address;</w:t>
      </w:r>
      <w:r w:rsidRPr="00874DD1">
        <w:br/>
        <w:t>that can be based on a concept of multiple virtual network adaptors</w:t>
      </w:r>
      <w:r w:rsidRPr="00874DD1">
        <w:br/>
        <w:t>NOTE 4:</w:t>
      </w:r>
      <w:r w:rsidRPr="00874DD1">
        <w:br/>
        <w:t>There is no easy way to control the routing of IP data for an IP connection from above the IP stack</w:t>
      </w:r>
      <w:r w:rsidRPr="00874DD1">
        <w:br/>
        <w:t>i.e. there are no parameters at the socket interface to determine e.g. cell id and DRB id</w:t>
      </w:r>
      <w:r w:rsidRPr="00874DD1">
        <w:br/>
        <w:t>=&gt; another independent logical entity (DRB-MUX) is needed below the IP stack which is responsible to control the routing of IP packets from/to DRBs in different cells of different RATs</w:t>
      </w:r>
      <w:r w:rsidRPr="00874DD1">
        <w:br/>
      </w:r>
      <w:r w:rsidRPr="00874DD1">
        <w:br/>
        <w:t>Reference:</w:t>
      </w:r>
      <w:r w:rsidRPr="00874DD1">
        <w:br/>
        <w:t>An introduction to socket programming can be found in</w:t>
      </w:r>
      <w:r w:rsidRPr="00874DD1">
        <w:br/>
        <w:t>UNIX Network Programming Volume 1, Third Edition: The Sockets Networking API</w:t>
      </w:r>
      <w:r w:rsidRPr="00874DD1">
        <w:br/>
        <w:t>by W. Richard Stevens, Bill Fenner, Andrew M. Rudoff</w:t>
      </w:r>
    </w:p>
    <w:p w14:paraId="6564458A" w14:textId="77777777" w:rsidR="00935FF4" w:rsidRPr="00874DD1" w:rsidRDefault="00935FF4" w:rsidP="00F66589">
      <w:pPr>
        <w:pStyle w:val="Heading2"/>
      </w:pPr>
      <w:bookmarkStart w:id="499" w:name="_Toc179993646"/>
      <w:r w:rsidRPr="00874DD1">
        <w:lastRenderedPageBreak/>
        <w:t>C.2.1</w:t>
      </w:r>
      <w:r w:rsidRPr="00874DD1">
        <w:tab/>
        <w:t>IP_Common</w:t>
      </w:r>
      <w:bookmarkEnd w:id="499"/>
    </w:p>
    <w:p w14:paraId="52CCA20A" w14:textId="77777777" w:rsidR="00935FF4" w:rsidRPr="00874DD1" w:rsidRDefault="00935FF4" w:rsidP="002B4B39">
      <w:pPr>
        <w:pStyle w:val="TH"/>
      </w:pPr>
      <w:r w:rsidRPr="00874DD1">
        <w:t>IP_Common: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935FF4" w:rsidRPr="00874DD1" w14:paraId="03778A27" w14:textId="77777777" w:rsidTr="00214C8B">
        <w:tc>
          <w:tcPr>
            <w:tcW w:w="9857" w:type="dxa"/>
            <w:gridSpan w:val="3"/>
            <w:tcBorders>
              <w:bottom w:val="double" w:sz="4" w:space="0" w:color="auto"/>
            </w:tcBorders>
            <w:shd w:val="clear" w:color="auto" w:fill="E0E0E0"/>
          </w:tcPr>
          <w:p w14:paraId="0F712A7C" w14:textId="77777777" w:rsidR="00935FF4" w:rsidRPr="00874DD1" w:rsidRDefault="00935FF4" w:rsidP="00214C8B">
            <w:pPr>
              <w:keepNext/>
              <w:keepLines/>
              <w:spacing w:after="0"/>
              <w:rPr>
                <w:rFonts w:ascii="Arial" w:hAnsi="Arial"/>
                <w:b/>
                <w:sz w:val="18"/>
              </w:rPr>
            </w:pPr>
            <w:r w:rsidRPr="00874DD1">
              <w:rPr>
                <w:rFonts w:ascii="Arial" w:hAnsi="Arial"/>
                <w:b/>
                <w:sz w:val="18"/>
              </w:rPr>
              <w:t>TTCN-3 Basic Types</w:t>
            </w:r>
          </w:p>
        </w:tc>
      </w:tr>
      <w:tr w:rsidR="00935FF4" w:rsidRPr="00874DD1" w14:paraId="10441B41" w14:textId="77777777" w:rsidTr="00214C8B">
        <w:tc>
          <w:tcPr>
            <w:tcW w:w="2464" w:type="dxa"/>
            <w:tcBorders>
              <w:top w:val="double" w:sz="4" w:space="0" w:color="auto"/>
            </w:tcBorders>
            <w:shd w:val="clear" w:color="auto" w:fill="auto"/>
          </w:tcPr>
          <w:p w14:paraId="1BFBA900" w14:textId="77777777" w:rsidR="00935FF4" w:rsidRPr="00874DD1" w:rsidRDefault="00935FF4" w:rsidP="00214C8B">
            <w:pPr>
              <w:keepNext/>
              <w:keepLines/>
              <w:spacing w:after="0"/>
              <w:rPr>
                <w:rFonts w:ascii="Arial" w:hAnsi="Arial"/>
                <w:b/>
                <w:sz w:val="18"/>
              </w:rPr>
            </w:pPr>
            <w:bookmarkStart w:id="500" w:name="PortNumber_Type" w:colFirst="0" w:colLast="0"/>
            <w:r w:rsidRPr="00874DD1">
              <w:rPr>
                <w:rFonts w:ascii="Arial" w:hAnsi="Arial"/>
                <w:b/>
                <w:sz w:val="18"/>
              </w:rPr>
              <w:t>PortNumber_Type</w:t>
            </w:r>
          </w:p>
        </w:tc>
        <w:tc>
          <w:tcPr>
            <w:tcW w:w="3450" w:type="dxa"/>
            <w:tcBorders>
              <w:top w:val="double" w:sz="4" w:space="0" w:color="auto"/>
            </w:tcBorders>
            <w:shd w:val="clear" w:color="auto" w:fill="auto"/>
          </w:tcPr>
          <w:p w14:paraId="208F2CA2" w14:textId="77777777" w:rsidR="00935FF4" w:rsidRPr="00874DD1" w:rsidRDefault="00935FF4" w:rsidP="00214C8B">
            <w:pPr>
              <w:keepNext/>
              <w:keepLines/>
              <w:spacing w:after="0"/>
              <w:rPr>
                <w:rFonts w:ascii="Arial" w:hAnsi="Arial"/>
                <w:sz w:val="18"/>
              </w:rPr>
            </w:pPr>
            <w:hyperlink w:anchor="UInt16_Type" w:history="1">
              <w:r w:rsidRPr="00874DD1">
                <w:rPr>
                  <w:rFonts w:ascii="Arial" w:hAnsi="Arial"/>
                  <w:color w:val="0563C1"/>
                  <w:sz w:val="18"/>
                  <w:u w:val="single"/>
                </w:rPr>
                <w:t>UInt16_Type</w:t>
              </w:r>
            </w:hyperlink>
          </w:p>
        </w:tc>
        <w:tc>
          <w:tcPr>
            <w:tcW w:w="3943" w:type="dxa"/>
            <w:tcBorders>
              <w:top w:val="double" w:sz="4" w:space="0" w:color="auto"/>
            </w:tcBorders>
            <w:shd w:val="clear" w:color="auto" w:fill="auto"/>
          </w:tcPr>
          <w:p w14:paraId="2FB00F34" w14:textId="77777777" w:rsidR="00935FF4" w:rsidRPr="00874DD1" w:rsidRDefault="00935FF4" w:rsidP="00214C8B">
            <w:pPr>
              <w:keepNext/>
              <w:keepLines/>
              <w:spacing w:after="0"/>
              <w:rPr>
                <w:rFonts w:ascii="Arial" w:hAnsi="Arial"/>
                <w:sz w:val="18"/>
              </w:rPr>
            </w:pPr>
          </w:p>
        </w:tc>
      </w:tr>
      <w:bookmarkEnd w:id="500"/>
    </w:tbl>
    <w:p w14:paraId="1FD64C88" w14:textId="77777777" w:rsidR="00935FF4" w:rsidRPr="00874DD1" w:rsidRDefault="00935FF4" w:rsidP="00935FF4"/>
    <w:p w14:paraId="7B42AE8E" w14:textId="77777777" w:rsidR="00935FF4" w:rsidRPr="00874DD1" w:rsidRDefault="00935FF4" w:rsidP="002B4B39">
      <w:pPr>
        <w:pStyle w:val="TH"/>
      </w:pPr>
      <w:r w:rsidRPr="00874DD1">
        <w:t>IPv4_AddrInfo_Type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935FF4" w:rsidRPr="00874DD1" w14:paraId="61DF75C8" w14:textId="77777777" w:rsidTr="00214C8B">
        <w:tc>
          <w:tcPr>
            <w:tcW w:w="9857" w:type="dxa"/>
            <w:gridSpan w:val="4"/>
            <w:shd w:val="clear" w:color="auto" w:fill="E0E0E0"/>
          </w:tcPr>
          <w:p w14:paraId="482F83C8" w14:textId="77777777" w:rsidR="00935FF4" w:rsidRPr="00874DD1" w:rsidRDefault="00935FF4" w:rsidP="00214C8B">
            <w:pPr>
              <w:keepNext/>
              <w:keepLines/>
              <w:spacing w:after="0"/>
              <w:rPr>
                <w:rFonts w:ascii="Arial" w:hAnsi="Arial"/>
                <w:b/>
                <w:sz w:val="18"/>
              </w:rPr>
            </w:pPr>
            <w:r w:rsidRPr="00874DD1">
              <w:rPr>
                <w:rFonts w:ascii="Arial" w:hAnsi="Arial"/>
                <w:b/>
                <w:sz w:val="18"/>
              </w:rPr>
              <w:t>TTCN-3 Record Type</w:t>
            </w:r>
          </w:p>
        </w:tc>
      </w:tr>
      <w:tr w:rsidR="00935FF4" w:rsidRPr="00874DD1" w14:paraId="4E85E455" w14:textId="77777777" w:rsidTr="00214C8B">
        <w:tc>
          <w:tcPr>
            <w:tcW w:w="1479" w:type="dxa"/>
            <w:tcBorders>
              <w:bottom w:val="single" w:sz="4" w:space="0" w:color="auto"/>
            </w:tcBorders>
            <w:shd w:val="clear" w:color="auto" w:fill="E0E0E0"/>
          </w:tcPr>
          <w:p w14:paraId="54B66999" w14:textId="77777777" w:rsidR="00935FF4" w:rsidRPr="00874DD1" w:rsidRDefault="00935FF4" w:rsidP="00214C8B">
            <w:pPr>
              <w:keepNext/>
              <w:keepLines/>
              <w:spacing w:after="0"/>
              <w:rPr>
                <w:rFonts w:ascii="Arial" w:hAnsi="Arial"/>
                <w:b/>
                <w:sz w:val="18"/>
              </w:rPr>
            </w:pPr>
            <w:bookmarkStart w:id="501" w:name="IPv4_AddrInfo_Type" w:colFirst="1" w:colLast="1"/>
            <w:r w:rsidRPr="00874DD1">
              <w:rPr>
                <w:rFonts w:ascii="Arial" w:hAnsi="Arial"/>
                <w:b/>
                <w:sz w:val="18"/>
              </w:rPr>
              <w:t>Name</w:t>
            </w:r>
          </w:p>
        </w:tc>
        <w:tc>
          <w:tcPr>
            <w:tcW w:w="8378" w:type="dxa"/>
            <w:gridSpan w:val="3"/>
            <w:tcBorders>
              <w:bottom w:val="single" w:sz="4" w:space="0" w:color="auto"/>
            </w:tcBorders>
            <w:shd w:val="clear" w:color="auto" w:fill="FFFF99"/>
          </w:tcPr>
          <w:p w14:paraId="74FDFAA8" w14:textId="77777777" w:rsidR="00935FF4" w:rsidRPr="00874DD1" w:rsidRDefault="00935FF4" w:rsidP="00214C8B">
            <w:pPr>
              <w:keepNext/>
              <w:keepLines/>
              <w:spacing w:after="0"/>
              <w:rPr>
                <w:rFonts w:ascii="Arial" w:hAnsi="Arial"/>
                <w:b/>
                <w:sz w:val="18"/>
              </w:rPr>
            </w:pPr>
            <w:r w:rsidRPr="00874DD1">
              <w:rPr>
                <w:rFonts w:ascii="Arial" w:hAnsi="Arial"/>
                <w:b/>
                <w:sz w:val="18"/>
              </w:rPr>
              <w:t>IPv4_AddrInfo_Type</w:t>
            </w:r>
          </w:p>
        </w:tc>
      </w:tr>
      <w:bookmarkEnd w:id="501"/>
      <w:tr w:rsidR="00935FF4" w:rsidRPr="00874DD1" w14:paraId="1CA19EFC" w14:textId="77777777" w:rsidTr="00214C8B">
        <w:tc>
          <w:tcPr>
            <w:tcW w:w="1479" w:type="dxa"/>
            <w:tcBorders>
              <w:bottom w:val="double" w:sz="4" w:space="0" w:color="auto"/>
            </w:tcBorders>
            <w:shd w:val="clear" w:color="auto" w:fill="E0E0E0"/>
          </w:tcPr>
          <w:p w14:paraId="019580E7" w14:textId="77777777" w:rsidR="00935FF4" w:rsidRPr="00874DD1" w:rsidRDefault="00935FF4" w:rsidP="00214C8B">
            <w:pPr>
              <w:keepNext/>
              <w:keepLines/>
              <w:spacing w:after="0"/>
              <w:rPr>
                <w:rFonts w:ascii="Arial" w:hAnsi="Arial"/>
                <w:b/>
                <w:sz w:val="18"/>
              </w:rPr>
            </w:pPr>
            <w:r w:rsidRPr="00874DD1">
              <w:rPr>
                <w:rFonts w:ascii="Arial" w:hAnsi="Arial"/>
                <w:b/>
                <w:sz w:val="18"/>
              </w:rPr>
              <w:t>Comment</w:t>
            </w:r>
          </w:p>
        </w:tc>
        <w:tc>
          <w:tcPr>
            <w:tcW w:w="8378" w:type="dxa"/>
            <w:gridSpan w:val="3"/>
            <w:tcBorders>
              <w:bottom w:val="double" w:sz="4" w:space="0" w:color="auto"/>
            </w:tcBorders>
            <w:shd w:val="clear" w:color="auto" w:fill="auto"/>
          </w:tcPr>
          <w:p w14:paraId="5F7EC03C" w14:textId="77777777" w:rsidR="00935FF4" w:rsidRPr="00874DD1" w:rsidRDefault="00935FF4" w:rsidP="00214C8B">
            <w:pPr>
              <w:keepNext/>
              <w:keepLines/>
              <w:spacing w:after="0"/>
              <w:rPr>
                <w:rFonts w:ascii="Arial" w:hAnsi="Arial"/>
                <w:sz w:val="18"/>
              </w:rPr>
            </w:pPr>
            <w:r w:rsidRPr="00874DD1">
              <w:rPr>
                <w:rFonts w:ascii="Arial" w:hAnsi="Arial"/>
                <w:sz w:val="18"/>
              </w:rPr>
              <w:t>IPv4 specific info of the socket addr (AF_INET)</w:t>
            </w:r>
          </w:p>
        </w:tc>
      </w:tr>
      <w:tr w:rsidR="00935FF4" w:rsidRPr="00874DD1" w14:paraId="2B615F59" w14:textId="77777777" w:rsidTr="00214C8B">
        <w:tc>
          <w:tcPr>
            <w:tcW w:w="1479" w:type="dxa"/>
            <w:tcBorders>
              <w:top w:val="double" w:sz="4" w:space="0" w:color="auto"/>
            </w:tcBorders>
            <w:shd w:val="clear" w:color="auto" w:fill="auto"/>
          </w:tcPr>
          <w:p w14:paraId="7F5CD8AC" w14:textId="77777777" w:rsidR="00935FF4" w:rsidRPr="00874DD1" w:rsidRDefault="00935FF4" w:rsidP="00214C8B">
            <w:pPr>
              <w:keepNext/>
              <w:keepLines/>
              <w:spacing w:after="0"/>
              <w:rPr>
                <w:rFonts w:ascii="Arial" w:hAnsi="Arial"/>
                <w:sz w:val="18"/>
              </w:rPr>
            </w:pPr>
            <w:r w:rsidRPr="00874DD1">
              <w:rPr>
                <w:rFonts w:ascii="Arial" w:hAnsi="Arial"/>
                <w:sz w:val="18"/>
              </w:rPr>
              <w:t>Addr</w:t>
            </w:r>
          </w:p>
        </w:tc>
        <w:tc>
          <w:tcPr>
            <w:tcW w:w="2464" w:type="dxa"/>
            <w:tcBorders>
              <w:top w:val="double" w:sz="4" w:space="0" w:color="auto"/>
            </w:tcBorders>
            <w:shd w:val="clear" w:color="auto" w:fill="auto"/>
          </w:tcPr>
          <w:p w14:paraId="27F1485B" w14:textId="77777777" w:rsidR="00935FF4" w:rsidRPr="00874DD1" w:rsidRDefault="00935FF4" w:rsidP="00214C8B">
            <w:pPr>
              <w:keepNext/>
              <w:keepLines/>
              <w:spacing w:after="0"/>
              <w:rPr>
                <w:rFonts w:ascii="Arial" w:hAnsi="Arial"/>
                <w:sz w:val="18"/>
              </w:rPr>
            </w:pPr>
            <w:r w:rsidRPr="00874DD1">
              <w:rPr>
                <w:rFonts w:ascii="Arial" w:hAnsi="Arial"/>
                <w:sz w:val="18"/>
              </w:rPr>
              <w:t>charstring</w:t>
            </w:r>
          </w:p>
        </w:tc>
        <w:tc>
          <w:tcPr>
            <w:tcW w:w="493" w:type="dxa"/>
            <w:tcBorders>
              <w:top w:val="double" w:sz="4" w:space="0" w:color="auto"/>
            </w:tcBorders>
            <w:shd w:val="clear" w:color="auto" w:fill="auto"/>
          </w:tcPr>
          <w:p w14:paraId="6E7186EC" w14:textId="77777777" w:rsidR="00935FF4" w:rsidRPr="00874DD1" w:rsidRDefault="00935FF4" w:rsidP="00214C8B">
            <w:pPr>
              <w:keepNext/>
              <w:keepLines/>
              <w:spacing w:after="0"/>
              <w:rPr>
                <w:rFonts w:ascii="Arial" w:hAnsi="Arial"/>
                <w:sz w:val="18"/>
              </w:rPr>
            </w:pPr>
          </w:p>
        </w:tc>
        <w:tc>
          <w:tcPr>
            <w:tcW w:w="5421" w:type="dxa"/>
            <w:tcBorders>
              <w:top w:val="double" w:sz="4" w:space="0" w:color="auto"/>
            </w:tcBorders>
            <w:shd w:val="clear" w:color="auto" w:fill="auto"/>
          </w:tcPr>
          <w:p w14:paraId="145210F6" w14:textId="77777777" w:rsidR="00935FF4" w:rsidRPr="00874DD1" w:rsidRDefault="00935FF4" w:rsidP="00214C8B">
            <w:pPr>
              <w:keepNext/>
              <w:keepLines/>
              <w:spacing w:after="0"/>
              <w:rPr>
                <w:rFonts w:ascii="Arial" w:hAnsi="Arial"/>
                <w:sz w:val="18"/>
              </w:rPr>
            </w:pPr>
            <w:r w:rsidRPr="00874DD1">
              <w:rPr>
                <w:rFonts w:ascii="Arial" w:hAnsi="Arial"/>
                <w:sz w:val="18"/>
              </w:rPr>
              <w:t>IP Address as string (IP v4 dot notation) to be converted to 32-bit unsigned integer</w:t>
            </w:r>
          </w:p>
        </w:tc>
      </w:tr>
    </w:tbl>
    <w:p w14:paraId="519392BA" w14:textId="77777777" w:rsidR="00935FF4" w:rsidRPr="00874DD1" w:rsidRDefault="00935FF4" w:rsidP="00935FF4"/>
    <w:p w14:paraId="2570C8A8" w14:textId="77777777" w:rsidR="00935FF4" w:rsidRPr="00874DD1" w:rsidRDefault="00935FF4" w:rsidP="002B4B39">
      <w:pPr>
        <w:pStyle w:val="TH"/>
      </w:pPr>
      <w:r w:rsidRPr="00874DD1">
        <w:t>IPv6_AddrInfo_Type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935FF4" w:rsidRPr="00874DD1" w14:paraId="7B3A73A9" w14:textId="77777777" w:rsidTr="00214C8B">
        <w:tc>
          <w:tcPr>
            <w:tcW w:w="9857" w:type="dxa"/>
            <w:gridSpan w:val="4"/>
            <w:shd w:val="clear" w:color="auto" w:fill="E0E0E0"/>
          </w:tcPr>
          <w:p w14:paraId="72CE9BC3" w14:textId="77777777" w:rsidR="00935FF4" w:rsidRPr="00874DD1" w:rsidRDefault="00935FF4" w:rsidP="00214C8B">
            <w:pPr>
              <w:keepNext/>
              <w:keepLines/>
              <w:spacing w:after="0"/>
              <w:rPr>
                <w:rFonts w:ascii="Arial" w:hAnsi="Arial"/>
                <w:b/>
                <w:sz w:val="18"/>
              </w:rPr>
            </w:pPr>
            <w:r w:rsidRPr="00874DD1">
              <w:rPr>
                <w:rFonts w:ascii="Arial" w:hAnsi="Arial"/>
                <w:b/>
                <w:sz w:val="18"/>
              </w:rPr>
              <w:t>TTCN-3 Record Type</w:t>
            </w:r>
          </w:p>
        </w:tc>
      </w:tr>
      <w:tr w:rsidR="00935FF4" w:rsidRPr="00874DD1" w14:paraId="0ADF8E6D" w14:textId="77777777" w:rsidTr="00214C8B">
        <w:tc>
          <w:tcPr>
            <w:tcW w:w="1479" w:type="dxa"/>
            <w:tcBorders>
              <w:bottom w:val="single" w:sz="4" w:space="0" w:color="auto"/>
            </w:tcBorders>
            <w:shd w:val="clear" w:color="auto" w:fill="E0E0E0"/>
          </w:tcPr>
          <w:p w14:paraId="0C7402EC" w14:textId="77777777" w:rsidR="00935FF4" w:rsidRPr="00874DD1" w:rsidRDefault="00935FF4" w:rsidP="00214C8B">
            <w:pPr>
              <w:keepNext/>
              <w:keepLines/>
              <w:spacing w:after="0"/>
              <w:rPr>
                <w:rFonts w:ascii="Arial" w:hAnsi="Arial"/>
                <w:b/>
                <w:sz w:val="18"/>
              </w:rPr>
            </w:pPr>
            <w:bookmarkStart w:id="502" w:name="IPv6_AddrInfo_Type" w:colFirst="1" w:colLast="1"/>
            <w:r w:rsidRPr="00874DD1">
              <w:rPr>
                <w:rFonts w:ascii="Arial" w:hAnsi="Arial"/>
                <w:b/>
                <w:sz w:val="18"/>
              </w:rPr>
              <w:t>Name</w:t>
            </w:r>
          </w:p>
        </w:tc>
        <w:tc>
          <w:tcPr>
            <w:tcW w:w="8378" w:type="dxa"/>
            <w:gridSpan w:val="3"/>
            <w:tcBorders>
              <w:bottom w:val="single" w:sz="4" w:space="0" w:color="auto"/>
            </w:tcBorders>
            <w:shd w:val="clear" w:color="auto" w:fill="FFFF99"/>
          </w:tcPr>
          <w:p w14:paraId="59A0DA32" w14:textId="77777777" w:rsidR="00935FF4" w:rsidRPr="00874DD1" w:rsidRDefault="00935FF4" w:rsidP="00214C8B">
            <w:pPr>
              <w:keepNext/>
              <w:keepLines/>
              <w:spacing w:after="0"/>
              <w:rPr>
                <w:rFonts w:ascii="Arial" w:hAnsi="Arial"/>
                <w:b/>
                <w:sz w:val="18"/>
              </w:rPr>
            </w:pPr>
            <w:r w:rsidRPr="00874DD1">
              <w:rPr>
                <w:rFonts w:ascii="Arial" w:hAnsi="Arial"/>
                <w:b/>
                <w:sz w:val="18"/>
              </w:rPr>
              <w:t>IPv6_AddrInfo_Type</w:t>
            </w:r>
          </w:p>
        </w:tc>
      </w:tr>
      <w:bookmarkEnd w:id="502"/>
      <w:tr w:rsidR="00935FF4" w:rsidRPr="00874DD1" w14:paraId="510C0349" w14:textId="77777777" w:rsidTr="00214C8B">
        <w:tc>
          <w:tcPr>
            <w:tcW w:w="1479" w:type="dxa"/>
            <w:tcBorders>
              <w:bottom w:val="double" w:sz="4" w:space="0" w:color="auto"/>
            </w:tcBorders>
            <w:shd w:val="clear" w:color="auto" w:fill="E0E0E0"/>
          </w:tcPr>
          <w:p w14:paraId="3D67B268" w14:textId="77777777" w:rsidR="00935FF4" w:rsidRPr="00874DD1" w:rsidRDefault="00935FF4" w:rsidP="00214C8B">
            <w:pPr>
              <w:keepNext/>
              <w:keepLines/>
              <w:spacing w:after="0"/>
              <w:rPr>
                <w:rFonts w:ascii="Arial" w:hAnsi="Arial"/>
                <w:b/>
                <w:sz w:val="18"/>
              </w:rPr>
            </w:pPr>
            <w:r w:rsidRPr="00874DD1">
              <w:rPr>
                <w:rFonts w:ascii="Arial" w:hAnsi="Arial"/>
                <w:b/>
                <w:sz w:val="18"/>
              </w:rPr>
              <w:t>Comment</w:t>
            </w:r>
          </w:p>
        </w:tc>
        <w:tc>
          <w:tcPr>
            <w:tcW w:w="8378" w:type="dxa"/>
            <w:gridSpan w:val="3"/>
            <w:tcBorders>
              <w:bottom w:val="double" w:sz="4" w:space="0" w:color="auto"/>
            </w:tcBorders>
            <w:shd w:val="clear" w:color="auto" w:fill="auto"/>
          </w:tcPr>
          <w:p w14:paraId="4E340C35" w14:textId="77777777" w:rsidR="00935FF4" w:rsidRPr="00874DD1" w:rsidRDefault="00935FF4" w:rsidP="00214C8B">
            <w:pPr>
              <w:keepNext/>
              <w:keepLines/>
              <w:spacing w:after="0"/>
              <w:rPr>
                <w:rFonts w:ascii="Arial" w:hAnsi="Arial"/>
                <w:sz w:val="18"/>
              </w:rPr>
            </w:pPr>
            <w:r w:rsidRPr="00874DD1">
              <w:rPr>
                <w:rFonts w:ascii="Arial" w:hAnsi="Arial"/>
                <w:sz w:val="18"/>
              </w:rPr>
              <w:t>IPv6 specific info of the socket addr  (AF_INET6);</w:t>
            </w:r>
          </w:p>
          <w:p w14:paraId="3DC53195" w14:textId="77777777" w:rsidR="00935FF4" w:rsidRPr="00874DD1" w:rsidRDefault="00935FF4" w:rsidP="00214C8B">
            <w:pPr>
              <w:keepNext/>
              <w:keepLines/>
              <w:spacing w:after="0"/>
              <w:rPr>
                <w:rFonts w:ascii="Arial" w:hAnsi="Arial"/>
                <w:sz w:val="18"/>
              </w:rPr>
            </w:pPr>
            <w:r w:rsidRPr="00874DD1">
              <w:rPr>
                <w:rFonts w:ascii="Arial" w:hAnsi="Arial"/>
                <w:sz w:val="18"/>
              </w:rPr>
              <w:t>NOTE: sin6_flowinfo can be ignored and set to 0</w:t>
            </w:r>
          </w:p>
        </w:tc>
      </w:tr>
      <w:tr w:rsidR="00935FF4" w:rsidRPr="00874DD1" w14:paraId="22A86F37" w14:textId="77777777" w:rsidTr="00214C8B">
        <w:tc>
          <w:tcPr>
            <w:tcW w:w="1479" w:type="dxa"/>
            <w:tcBorders>
              <w:top w:val="double" w:sz="4" w:space="0" w:color="auto"/>
            </w:tcBorders>
            <w:shd w:val="clear" w:color="auto" w:fill="auto"/>
          </w:tcPr>
          <w:p w14:paraId="54E6DF69" w14:textId="77777777" w:rsidR="00935FF4" w:rsidRPr="00874DD1" w:rsidRDefault="00935FF4" w:rsidP="00214C8B">
            <w:pPr>
              <w:keepNext/>
              <w:keepLines/>
              <w:spacing w:after="0"/>
              <w:rPr>
                <w:rFonts w:ascii="Arial" w:hAnsi="Arial"/>
                <w:sz w:val="18"/>
              </w:rPr>
            </w:pPr>
            <w:r w:rsidRPr="00874DD1">
              <w:rPr>
                <w:rFonts w:ascii="Arial" w:hAnsi="Arial"/>
                <w:sz w:val="18"/>
              </w:rPr>
              <w:t>Addr</w:t>
            </w:r>
          </w:p>
        </w:tc>
        <w:tc>
          <w:tcPr>
            <w:tcW w:w="2464" w:type="dxa"/>
            <w:tcBorders>
              <w:top w:val="double" w:sz="4" w:space="0" w:color="auto"/>
            </w:tcBorders>
            <w:shd w:val="clear" w:color="auto" w:fill="auto"/>
          </w:tcPr>
          <w:p w14:paraId="38159B75" w14:textId="77777777" w:rsidR="00935FF4" w:rsidRPr="00874DD1" w:rsidRDefault="00935FF4" w:rsidP="00214C8B">
            <w:pPr>
              <w:keepNext/>
              <w:keepLines/>
              <w:spacing w:after="0"/>
              <w:rPr>
                <w:rFonts w:ascii="Arial" w:hAnsi="Arial"/>
                <w:sz w:val="18"/>
              </w:rPr>
            </w:pPr>
            <w:r w:rsidRPr="00874DD1">
              <w:rPr>
                <w:rFonts w:ascii="Arial" w:hAnsi="Arial"/>
                <w:sz w:val="18"/>
              </w:rPr>
              <w:t>charstring</w:t>
            </w:r>
          </w:p>
        </w:tc>
        <w:tc>
          <w:tcPr>
            <w:tcW w:w="493" w:type="dxa"/>
            <w:tcBorders>
              <w:top w:val="double" w:sz="4" w:space="0" w:color="auto"/>
            </w:tcBorders>
            <w:shd w:val="clear" w:color="auto" w:fill="auto"/>
          </w:tcPr>
          <w:p w14:paraId="2FF9A8F4" w14:textId="77777777" w:rsidR="00935FF4" w:rsidRPr="00874DD1" w:rsidRDefault="00935FF4" w:rsidP="00214C8B">
            <w:pPr>
              <w:keepNext/>
              <w:keepLines/>
              <w:spacing w:after="0"/>
              <w:rPr>
                <w:rFonts w:ascii="Arial" w:hAnsi="Arial"/>
                <w:sz w:val="18"/>
              </w:rPr>
            </w:pPr>
          </w:p>
        </w:tc>
        <w:tc>
          <w:tcPr>
            <w:tcW w:w="5421" w:type="dxa"/>
            <w:tcBorders>
              <w:top w:val="double" w:sz="4" w:space="0" w:color="auto"/>
            </w:tcBorders>
            <w:shd w:val="clear" w:color="auto" w:fill="auto"/>
          </w:tcPr>
          <w:p w14:paraId="17D35D21" w14:textId="77777777" w:rsidR="00935FF4" w:rsidRPr="00874DD1" w:rsidRDefault="00935FF4" w:rsidP="00214C8B">
            <w:pPr>
              <w:keepNext/>
              <w:keepLines/>
              <w:spacing w:after="0"/>
              <w:rPr>
                <w:rFonts w:ascii="Arial" w:hAnsi="Arial"/>
                <w:sz w:val="18"/>
              </w:rPr>
            </w:pPr>
            <w:r w:rsidRPr="00874DD1">
              <w:rPr>
                <w:rFonts w:ascii="Arial" w:hAnsi="Arial"/>
                <w:sz w:val="18"/>
              </w:rPr>
              <w:t>to be converted to sin6_addr</w:t>
            </w:r>
          </w:p>
        </w:tc>
      </w:tr>
      <w:tr w:rsidR="00935FF4" w:rsidRPr="00874DD1" w14:paraId="286E4DFB" w14:textId="77777777" w:rsidTr="00214C8B">
        <w:tc>
          <w:tcPr>
            <w:tcW w:w="1479" w:type="dxa"/>
            <w:shd w:val="clear" w:color="auto" w:fill="auto"/>
          </w:tcPr>
          <w:p w14:paraId="32BF5B9C" w14:textId="77777777" w:rsidR="00935FF4" w:rsidRPr="00874DD1" w:rsidRDefault="00935FF4" w:rsidP="00214C8B">
            <w:pPr>
              <w:keepNext/>
              <w:keepLines/>
              <w:spacing w:after="0"/>
              <w:rPr>
                <w:rFonts w:ascii="Arial" w:hAnsi="Arial"/>
                <w:sz w:val="18"/>
              </w:rPr>
            </w:pPr>
            <w:r w:rsidRPr="00874DD1">
              <w:rPr>
                <w:rFonts w:ascii="Arial" w:hAnsi="Arial"/>
                <w:sz w:val="18"/>
              </w:rPr>
              <w:t>ScopeId</w:t>
            </w:r>
          </w:p>
        </w:tc>
        <w:tc>
          <w:tcPr>
            <w:tcW w:w="2464" w:type="dxa"/>
            <w:shd w:val="clear" w:color="auto" w:fill="auto"/>
          </w:tcPr>
          <w:p w14:paraId="722A4636" w14:textId="77777777" w:rsidR="00935FF4" w:rsidRPr="00874DD1" w:rsidRDefault="00935FF4" w:rsidP="00214C8B">
            <w:pPr>
              <w:keepNext/>
              <w:keepLines/>
              <w:spacing w:after="0"/>
              <w:rPr>
                <w:rFonts w:ascii="Arial" w:hAnsi="Arial"/>
                <w:sz w:val="18"/>
              </w:rPr>
            </w:pPr>
            <w:hyperlink w:anchor="UInt32_Type" w:history="1">
              <w:r w:rsidRPr="00874DD1">
                <w:rPr>
                  <w:rFonts w:ascii="Arial" w:hAnsi="Arial"/>
                  <w:color w:val="0563C1"/>
                  <w:sz w:val="18"/>
                  <w:u w:val="single"/>
                </w:rPr>
                <w:t>UInt32_Type</w:t>
              </w:r>
            </w:hyperlink>
          </w:p>
        </w:tc>
        <w:tc>
          <w:tcPr>
            <w:tcW w:w="493" w:type="dxa"/>
            <w:shd w:val="clear" w:color="auto" w:fill="auto"/>
          </w:tcPr>
          <w:p w14:paraId="5AD47DF3" w14:textId="77777777" w:rsidR="00935FF4" w:rsidRPr="00874DD1" w:rsidRDefault="00935FF4" w:rsidP="00214C8B">
            <w:pPr>
              <w:keepNext/>
              <w:keepLines/>
              <w:spacing w:after="0"/>
              <w:rPr>
                <w:rFonts w:ascii="Arial" w:hAnsi="Arial"/>
                <w:sz w:val="18"/>
              </w:rPr>
            </w:pPr>
            <w:r w:rsidRPr="00874DD1">
              <w:rPr>
                <w:rFonts w:ascii="Arial" w:hAnsi="Arial"/>
                <w:sz w:val="18"/>
              </w:rPr>
              <w:t>opt</w:t>
            </w:r>
          </w:p>
        </w:tc>
        <w:tc>
          <w:tcPr>
            <w:tcW w:w="5421" w:type="dxa"/>
            <w:shd w:val="clear" w:color="auto" w:fill="auto"/>
          </w:tcPr>
          <w:p w14:paraId="24F0C8B1" w14:textId="77777777" w:rsidR="00935FF4" w:rsidRPr="00874DD1" w:rsidRDefault="00935FF4" w:rsidP="00214C8B">
            <w:pPr>
              <w:keepNext/>
              <w:keepLines/>
              <w:spacing w:after="0"/>
              <w:rPr>
                <w:rFonts w:ascii="Arial" w:hAnsi="Arial"/>
                <w:sz w:val="18"/>
              </w:rPr>
            </w:pPr>
            <w:r w:rsidRPr="00874DD1">
              <w:rPr>
                <w:rFonts w:ascii="Arial" w:hAnsi="Arial"/>
                <w:sz w:val="18"/>
              </w:rPr>
              <w:t>sin6_scope_id</w:t>
            </w:r>
          </w:p>
          <w:p w14:paraId="444FF9FA" w14:textId="77777777" w:rsidR="00935FF4" w:rsidRPr="00874DD1" w:rsidRDefault="00935FF4" w:rsidP="00214C8B">
            <w:pPr>
              <w:keepNext/>
              <w:keepLines/>
              <w:spacing w:after="0"/>
              <w:rPr>
                <w:rFonts w:ascii="Arial" w:hAnsi="Arial"/>
                <w:sz w:val="18"/>
              </w:rPr>
            </w:pPr>
            <w:r w:rsidRPr="00874DD1">
              <w:rPr>
                <w:rFonts w:ascii="Arial" w:hAnsi="Arial"/>
                <w:sz w:val="18"/>
              </w:rPr>
              <w:t>in general an IPv6 address is like "fe80::1%eth0" with eth0 being the network adaptor mapped to a scope id (Unix)</w:t>
            </w:r>
          </w:p>
          <w:p w14:paraId="4B35D731" w14:textId="77777777" w:rsidR="00935FF4" w:rsidRPr="00874DD1" w:rsidRDefault="00935FF4" w:rsidP="00214C8B">
            <w:pPr>
              <w:keepNext/>
              <w:keepLines/>
              <w:spacing w:after="0"/>
              <w:rPr>
                <w:rFonts w:ascii="Arial" w:hAnsi="Arial"/>
                <w:sz w:val="18"/>
              </w:rPr>
            </w:pPr>
            <w:r w:rsidRPr="00874DD1">
              <w:rPr>
                <w:rFonts w:ascii="Arial" w:hAnsi="Arial"/>
                <w:sz w:val="18"/>
              </w:rPr>
              <w:t>assumption:</w:t>
            </w:r>
          </w:p>
          <w:p w14:paraId="6B8D57CD" w14:textId="77777777" w:rsidR="00935FF4" w:rsidRPr="00874DD1" w:rsidRDefault="00935FF4" w:rsidP="00214C8B">
            <w:pPr>
              <w:keepNext/>
              <w:keepLines/>
              <w:spacing w:after="0"/>
              <w:rPr>
                <w:rFonts w:ascii="Arial" w:hAnsi="Arial"/>
                <w:sz w:val="18"/>
              </w:rPr>
            </w:pPr>
            <w:r w:rsidRPr="00874DD1">
              <w:rPr>
                <w:rFonts w:ascii="Arial" w:hAnsi="Arial"/>
                <w:sz w:val="18"/>
              </w:rPr>
              <w:t>for UE conformance testing it is not necessary to distinguish different scopes and the scope id in general can be determined by the system adaptor =&gt; omit</w:t>
            </w:r>
          </w:p>
        </w:tc>
      </w:tr>
    </w:tbl>
    <w:p w14:paraId="2AB26F6D" w14:textId="77777777" w:rsidR="00935FF4" w:rsidRPr="00874DD1" w:rsidRDefault="00935FF4" w:rsidP="00935FF4"/>
    <w:p w14:paraId="1A6968E4" w14:textId="77777777" w:rsidR="00935FF4" w:rsidRPr="00874DD1" w:rsidRDefault="00935FF4" w:rsidP="002B4B39">
      <w:pPr>
        <w:pStyle w:val="TH"/>
      </w:pPr>
      <w:r w:rsidRPr="00874DD1">
        <w:t>IP_AddrInfo_Type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935FF4" w:rsidRPr="00874DD1" w14:paraId="15BD9A19" w14:textId="77777777" w:rsidTr="00214C8B">
        <w:tc>
          <w:tcPr>
            <w:tcW w:w="9857" w:type="dxa"/>
            <w:gridSpan w:val="3"/>
            <w:shd w:val="clear" w:color="auto" w:fill="E0E0E0"/>
          </w:tcPr>
          <w:p w14:paraId="58E9A075" w14:textId="77777777" w:rsidR="00935FF4" w:rsidRPr="00874DD1" w:rsidRDefault="00935FF4" w:rsidP="00214C8B">
            <w:pPr>
              <w:keepNext/>
              <w:keepLines/>
              <w:spacing w:after="0"/>
              <w:rPr>
                <w:rFonts w:ascii="Arial" w:hAnsi="Arial"/>
                <w:b/>
                <w:sz w:val="18"/>
              </w:rPr>
            </w:pPr>
            <w:r w:rsidRPr="00874DD1">
              <w:rPr>
                <w:rFonts w:ascii="Arial" w:hAnsi="Arial"/>
                <w:b/>
                <w:sz w:val="18"/>
              </w:rPr>
              <w:t>TTCN-3 Union Type</w:t>
            </w:r>
          </w:p>
        </w:tc>
      </w:tr>
      <w:tr w:rsidR="00935FF4" w:rsidRPr="00874DD1" w14:paraId="74BCD798" w14:textId="77777777" w:rsidTr="00214C8B">
        <w:tc>
          <w:tcPr>
            <w:tcW w:w="1479" w:type="dxa"/>
            <w:tcBorders>
              <w:bottom w:val="single" w:sz="4" w:space="0" w:color="auto"/>
            </w:tcBorders>
            <w:shd w:val="clear" w:color="auto" w:fill="E0E0E0"/>
          </w:tcPr>
          <w:p w14:paraId="25CD72A5" w14:textId="77777777" w:rsidR="00935FF4" w:rsidRPr="00874DD1" w:rsidRDefault="00935FF4" w:rsidP="00214C8B">
            <w:pPr>
              <w:keepNext/>
              <w:keepLines/>
              <w:spacing w:after="0"/>
              <w:rPr>
                <w:rFonts w:ascii="Arial" w:hAnsi="Arial"/>
                <w:b/>
                <w:sz w:val="18"/>
              </w:rPr>
            </w:pPr>
            <w:bookmarkStart w:id="503" w:name="IP_AddrInfo_Type" w:colFirst="1" w:colLast="1"/>
            <w:r w:rsidRPr="00874DD1">
              <w:rPr>
                <w:rFonts w:ascii="Arial" w:hAnsi="Arial"/>
                <w:b/>
                <w:sz w:val="18"/>
              </w:rPr>
              <w:t>Name</w:t>
            </w:r>
          </w:p>
        </w:tc>
        <w:tc>
          <w:tcPr>
            <w:tcW w:w="8378" w:type="dxa"/>
            <w:gridSpan w:val="2"/>
            <w:tcBorders>
              <w:bottom w:val="single" w:sz="4" w:space="0" w:color="auto"/>
            </w:tcBorders>
            <w:shd w:val="clear" w:color="auto" w:fill="FFFF99"/>
          </w:tcPr>
          <w:p w14:paraId="55B3FB4F" w14:textId="77777777" w:rsidR="00935FF4" w:rsidRPr="00874DD1" w:rsidRDefault="00935FF4" w:rsidP="00214C8B">
            <w:pPr>
              <w:keepNext/>
              <w:keepLines/>
              <w:spacing w:after="0"/>
              <w:rPr>
                <w:rFonts w:ascii="Arial" w:hAnsi="Arial"/>
                <w:b/>
                <w:sz w:val="18"/>
              </w:rPr>
            </w:pPr>
            <w:r w:rsidRPr="00874DD1">
              <w:rPr>
                <w:rFonts w:ascii="Arial" w:hAnsi="Arial"/>
                <w:b/>
                <w:sz w:val="18"/>
              </w:rPr>
              <w:t>IP_AddrInfo_Type</w:t>
            </w:r>
          </w:p>
        </w:tc>
      </w:tr>
      <w:bookmarkEnd w:id="503"/>
      <w:tr w:rsidR="00935FF4" w:rsidRPr="00874DD1" w14:paraId="05A633CE" w14:textId="77777777" w:rsidTr="00214C8B">
        <w:tc>
          <w:tcPr>
            <w:tcW w:w="1479" w:type="dxa"/>
            <w:tcBorders>
              <w:bottom w:val="double" w:sz="4" w:space="0" w:color="auto"/>
            </w:tcBorders>
            <w:shd w:val="clear" w:color="auto" w:fill="E0E0E0"/>
          </w:tcPr>
          <w:p w14:paraId="0BA7D084" w14:textId="77777777" w:rsidR="00935FF4" w:rsidRPr="00874DD1" w:rsidRDefault="00935FF4" w:rsidP="00214C8B">
            <w:pPr>
              <w:keepNext/>
              <w:keepLines/>
              <w:spacing w:after="0"/>
              <w:rPr>
                <w:rFonts w:ascii="Arial" w:hAnsi="Arial"/>
                <w:b/>
                <w:sz w:val="18"/>
              </w:rPr>
            </w:pPr>
            <w:r w:rsidRPr="00874DD1">
              <w:rPr>
                <w:rFonts w:ascii="Arial" w:hAnsi="Arial"/>
                <w:b/>
                <w:sz w:val="18"/>
              </w:rPr>
              <w:t>Comment</w:t>
            </w:r>
          </w:p>
        </w:tc>
        <w:tc>
          <w:tcPr>
            <w:tcW w:w="8378" w:type="dxa"/>
            <w:gridSpan w:val="2"/>
            <w:tcBorders>
              <w:bottom w:val="double" w:sz="4" w:space="0" w:color="auto"/>
            </w:tcBorders>
            <w:shd w:val="clear" w:color="auto" w:fill="auto"/>
          </w:tcPr>
          <w:p w14:paraId="3FF719D1" w14:textId="77777777" w:rsidR="00935FF4" w:rsidRPr="00874DD1" w:rsidRDefault="00935FF4" w:rsidP="00214C8B">
            <w:pPr>
              <w:keepNext/>
              <w:keepLines/>
              <w:spacing w:after="0"/>
              <w:rPr>
                <w:rFonts w:ascii="Arial" w:hAnsi="Arial"/>
                <w:sz w:val="18"/>
              </w:rPr>
            </w:pPr>
          </w:p>
        </w:tc>
      </w:tr>
      <w:tr w:rsidR="00935FF4" w:rsidRPr="00874DD1" w14:paraId="00EC7FE2" w14:textId="77777777" w:rsidTr="00214C8B">
        <w:tc>
          <w:tcPr>
            <w:tcW w:w="1479" w:type="dxa"/>
            <w:tcBorders>
              <w:top w:val="double" w:sz="4" w:space="0" w:color="auto"/>
            </w:tcBorders>
            <w:shd w:val="clear" w:color="auto" w:fill="auto"/>
          </w:tcPr>
          <w:p w14:paraId="541E273F" w14:textId="77777777" w:rsidR="00935FF4" w:rsidRPr="00874DD1" w:rsidRDefault="00935FF4" w:rsidP="00214C8B">
            <w:pPr>
              <w:keepNext/>
              <w:keepLines/>
              <w:spacing w:after="0"/>
              <w:rPr>
                <w:rFonts w:ascii="Arial" w:hAnsi="Arial"/>
                <w:sz w:val="18"/>
              </w:rPr>
            </w:pPr>
            <w:r w:rsidRPr="00874DD1">
              <w:rPr>
                <w:rFonts w:ascii="Arial" w:hAnsi="Arial"/>
                <w:sz w:val="18"/>
              </w:rPr>
              <w:t>V4</w:t>
            </w:r>
          </w:p>
        </w:tc>
        <w:tc>
          <w:tcPr>
            <w:tcW w:w="2957" w:type="dxa"/>
            <w:tcBorders>
              <w:top w:val="double" w:sz="4" w:space="0" w:color="auto"/>
            </w:tcBorders>
            <w:shd w:val="clear" w:color="auto" w:fill="auto"/>
          </w:tcPr>
          <w:p w14:paraId="23D48BAF" w14:textId="77777777" w:rsidR="00935FF4" w:rsidRPr="00874DD1" w:rsidRDefault="00935FF4" w:rsidP="00214C8B">
            <w:pPr>
              <w:keepNext/>
              <w:keepLines/>
              <w:spacing w:after="0"/>
              <w:rPr>
                <w:rFonts w:ascii="Arial" w:hAnsi="Arial"/>
                <w:sz w:val="18"/>
              </w:rPr>
            </w:pPr>
            <w:hyperlink w:anchor="IPv4_AddrInfo_Type" w:history="1">
              <w:r w:rsidRPr="00874DD1">
                <w:rPr>
                  <w:rFonts w:ascii="Arial" w:hAnsi="Arial"/>
                  <w:color w:val="0563C1"/>
                  <w:sz w:val="18"/>
                  <w:u w:val="single"/>
                </w:rPr>
                <w:t>IPv4_AddrInfo_Type</w:t>
              </w:r>
            </w:hyperlink>
          </w:p>
        </w:tc>
        <w:tc>
          <w:tcPr>
            <w:tcW w:w="5421" w:type="dxa"/>
            <w:tcBorders>
              <w:top w:val="double" w:sz="4" w:space="0" w:color="auto"/>
            </w:tcBorders>
            <w:shd w:val="clear" w:color="auto" w:fill="auto"/>
          </w:tcPr>
          <w:p w14:paraId="2BFF6C5A" w14:textId="77777777" w:rsidR="00935FF4" w:rsidRPr="00874DD1" w:rsidRDefault="00935FF4" w:rsidP="00214C8B">
            <w:pPr>
              <w:keepNext/>
              <w:keepLines/>
              <w:spacing w:after="0"/>
              <w:rPr>
                <w:rFonts w:ascii="Arial" w:hAnsi="Arial"/>
                <w:sz w:val="18"/>
              </w:rPr>
            </w:pPr>
          </w:p>
        </w:tc>
      </w:tr>
      <w:tr w:rsidR="00935FF4" w:rsidRPr="00874DD1" w14:paraId="0D54D0EE" w14:textId="77777777" w:rsidTr="00214C8B">
        <w:tc>
          <w:tcPr>
            <w:tcW w:w="1479" w:type="dxa"/>
            <w:shd w:val="clear" w:color="auto" w:fill="auto"/>
          </w:tcPr>
          <w:p w14:paraId="0BF2A3A6" w14:textId="77777777" w:rsidR="00935FF4" w:rsidRPr="00874DD1" w:rsidRDefault="00935FF4" w:rsidP="00214C8B">
            <w:pPr>
              <w:keepNext/>
              <w:keepLines/>
              <w:spacing w:after="0"/>
              <w:rPr>
                <w:rFonts w:ascii="Arial" w:hAnsi="Arial"/>
                <w:sz w:val="18"/>
              </w:rPr>
            </w:pPr>
            <w:r w:rsidRPr="00874DD1">
              <w:rPr>
                <w:rFonts w:ascii="Arial" w:hAnsi="Arial"/>
                <w:sz w:val="18"/>
              </w:rPr>
              <w:t>V6</w:t>
            </w:r>
          </w:p>
        </w:tc>
        <w:tc>
          <w:tcPr>
            <w:tcW w:w="2957" w:type="dxa"/>
            <w:shd w:val="clear" w:color="auto" w:fill="auto"/>
          </w:tcPr>
          <w:p w14:paraId="767CC0AA" w14:textId="77777777" w:rsidR="00935FF4" w:rsidRPr="00874DD1" w:rsidRDefault="00935FF4" w:rsidP="00214C8B">
            <w:pPr>
              <w:keepNext/>
              <w:keepLines/>
              <w:spacing w:after="0"/>
              <w:rPr>
                <w:rFonts w:ascii="Arial" w:hAnsi="Arial"/>
                <w:sz w:val="18"/>
              </w:rPr>
            </w:pPr>
            <w:hyperlink w:anchor="IPv6_AddrInfo_Type" w:history="1">
              <w:r w:rsidRPr="00874DD1">
                <w:rPr>
                  <w:rFonts w:ascii="Arial" w:hAnsi="Arial"/>
                  <w:color w:val="0563C1"/>
                  <w:sz w:val="18"/>
                  <w:u w:val="single"/>
                </w:rPr>
                <w:t>IPv6_AddrInfo_Type</w:t>
              </w:r>
            </w:hyperlink>
          </w:p>
        </w:tc>
        <w:tc>
          <w:tcPr>
            <w:tcW w:w="5421" w:type="dxa"/>
            <w:shd w:val="clear" w:color="auto" w:fill="auto"/>
          </w:tcPr>
          <w:p w14:paraId="2AF8294A" w14:textId="77777777" w:rsidR="00935FF4" w:rsidRPr="00874DD1" w:rsidRDefault="00935FF4" w:rsidP="00214C8B">
            <w:pPr>
              <w:keepNext/>
              <w:keepLines/>
              <w:spacing w:after="0"/>
              <w:rPr>
                <w:rFonts w:ascii="Arial" w:hAnsi="Arial"/>
                <w:sz w:val="18"/>
              </w:rPr>
            </w:pPr>
          </w:p>
        </w:tc>
      </w:tr>
    </w:tbl>
    <w:p w14:paraId="09DFF429" w14:textId="77777777" w:rsidR="00935FF4" w:rsidRPr="00874DD1" w:rsidRDefault="00935FF4" w:rsidP="00935FF4"/>
    <w:p w14:paraId="6FA6771F" w14:textId="77777777" w:rsidR="00935FF4" w:rsidRPr="00874DD1" w:rsidRDefault="00935FF4" w:rsidP="002B4B39">
      <w:pPr>
        <w:pStyle w:val="TH"/>
      </w:pPr>
      <w:r w:rsidRPr="00874DD1">
        <w:t>IP_Socket_Type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935FF4" w:rsidRPr="00874DD1" w14:paraId="67FE621D" w14:textId="77777777" w:rsidTr="00214C8B">
        <w:tc>
          <w:tcPr>
            <w:tcW w:w="9857" w:type="dxa"/>
            <w:gridSpan w:val="4"/>
            <w:shd w:val="clear" w:color="auto" w:fill="E0E0E0"/>
          </w:tcPr>
          <w:p w14:paraId="6034E33C" w14:textId="77777777" w:rsidR="00935FF4" w:rsidRPr="00874DD1" w:rsidRDefault="00935FF4" w:rsidP="00214C8B">
            <w:pPr>
              <w:keepNext/>
              <w:keepLines/>
              <w:spacing w:after="0"/>
              <w:rPr>
                <w:rFonts w:ascii="Arial" w:hAnsi="Arial"/>
                <w:b/>
                <w:sz w:val="18"/>
              </w:rPr>
            </w:pPr>
            <w:r w:rsidRPr="00874DD1">
              <w:rPr>
                <w:rFonts w:ascii="Arial" w:hAnsi="Arial"/>
                <w:b/>
                <w:sz w:val="18"/>
              </w:rPr>
              <w:t>TTCN-3 Record Type</w:t>
            </w:r>
          </w:p>
        </w:tc>
      </w:tr>
      <w:tr w:rsidR="00935FF4" w:rsidRPr="00874DD1" w14:paraId="596E9180" w14:textId="77777777" w:rsidTr="00214C8B">
        <w:tc>
          <w:tcPr>
            <w:tcW w:w="1479" w:type="dxa"/>
            <w:tcBorders>
              <w:bottom w:val="single" w:sz="4" w:space="0" w:color="auto"/>
            </w:tcBorders>
            <w:shd w:val="clear" w:color="auto" w:fill="E0E0E0"/>
          </w:tcPr>
          <w:p w14:paraId="2506F344" w14:textId="77777777" w:rsidR="00935FF4" w:rsidRPr="00874DD1" w:rsidRDefault="00935FF4" w:rsidP="00214C8B">
            <w:pPr>
              <w:keepNext/>
              <w:keepLines/>
              <w:spacing w:after="0"/>
              <w:rPr>
                <w:rFonts w:ascii="Arial" w:hAnsi="Arial"/>
                <w:b/>
                <w:sz w:val="18"/>
              </w:rPr>
            </w:pPr>
            <w:bookmarkStart w:id="504" w:name="IP_Socket_Type" w:colFirst="1" w:colLast="1"/>
            <w:r w:rsidRPr="00874DD1">
              <w:rPr>
                <w:rFonts w:ascii="Arial" w:hAnsi="Arial"/>
                <w:b/>
                <w:sz w:val="18"/>
              </w:rPr>
              <w:t>Name</w:t>
            </w:r>
          </w:p>
        </w:tc>
        <w:tc>
          <w:tcPr>
            <w:tcW w:w="8378" w:type="dxa"/>
            <w:gridSpan w:val="3"/>
            <w:tcBorders>
              <w:bottom w:val="single" w:sz="4" w:space="0" w:color="auto"/>
            </w:tcBorders>
            <w:shd w:val="clear" w:color="auto" w:fill="FFFF99"/>
          </w:tcPr>
          <w:p w14:paraId="16AF2D6E" w14:textId="77777777" w:rsidR="00935FF4" w:rsidRPr="00874DD1" w:rsidRDefault="00935FF4" w:rsidP="00214C8B">
            <w:pPr>
              <w:keepNext/>
              <w:keepLines/>
              <w:spacing w:after="0"/>
              <w:rPr>
                <w:rFonts w:ascii="Arial" w:hAnsi="Arial"/>
                <w:b/>
                <w:sz w:val="18"/>
              </w:rPr>
            </w:pPr>
            <w:r w:rsidRPr="00874DD1">
              <w:rPr>
                <w:rFonts w:ascii="Arial" w:hAnsi="Arial"/>
                <w:b/>
                <w:sz w:val="18"/>
              </w:rPr>
              <w:t>IP_Socket_Type</w:t>
            </w:r>
          </w:p>
        </w:tc>
      </w:tr>
      <w:bookmarkEnd w:id="504"/>
      <w:tr w:rsidR="00935FF4" w:rsidRPr="00874DD1" w14:paraId="334F4E53" w14:textId="77777777" w:rsidTr="00214C8B">
        <w:tc>
          <w:tcPr>
            <w:tcW w:w="1479" w:type="dxa"/>
            <w:tcBorders>
              <w:bottom w:val="double" w:sz="4" w:space="0" w:color="auto"/>
            </w:tcBorders>
            <w:shd w:val="clear" w:color="auto" w:fill="E0E0E0"/>
          </w:tcPr>
          <w:p w14:paraId="01D0D2B7" w14:textId="77777777" w:rsidR="00935FF4" w:rsidRPr="00874DD1" w:rsidRDefault="00935FF4" w:rsidP="00214C8B">
            <w:pPr>
              <w:keepNext/>
              <w:keepLines/>
              <w:spacing w:after="0"/>
              <w:rPr>
                <w:rFonts w:ascii="Arial" w:hAnsi="Arial"/>
                <w:b/>
                <w:sz w:val="18"/>
              </w:rPr>
            </w:pPr>
            <w:r w:rsidRPr="00874DD1">
              <w:rPr>
                <w:rFonts w:ascii="Arial" w:hAnsi="Arial"/>
                <w:b/>
                <w:sz w:val="18"/>
              </w:rPr>
              <w:t>Comment</w:t>
            </w:r>
          </w:p>
        </w:tc>
        <w:tc>
          <w:tcPr>
            <w:tcW w:w="8378" w:type="dxa"/>
            <w:gridSpan w:val="3"/>
            <w:tcBorders>
              <w:bottom w:val="double" w:sz="4" w:space="0" w:color="auto"/>
            </w:tcBorders>
            <w:shd w:val="clear" w:color="auto" w:fill="auto"/>
          </w:tcPr>
          <w:p w14:paraId="43306995" w14:textId="77777777" w:rsidR="00935FF4" w:rsidRPr="00874DD1" w:rsidRDefault="00935FF4" w:rsidP="00214C8B">
            <w:pPr>
              <w:keepNext/>
              <w:keepLines/>
              <w:spacing w:after="0"/>
              <w:rPr>
                <w:rFonts w:ascii="Arial" w:hAnsi="Arial"/>
                <w:sz w:val="18"/>
              </w:rPr>
            </w:pPr>
            <w:r w:rsidRPr="00874DD1">
              <w:rPr>
                <w:rFonts w:ascii="Arial" w:hAnsi="Arial"/>
                <w:sz w:val="18"/>
              </w:rPr>
              <w:t>Socket</w:t>
            </w:r>
          </w:p>
        </w:tc>
      </w:tr>
      <w:tr w:rsidR="00935FF4" w:rsidRPr="00874DD1" w14:paraId="6567F6AE" w14:textId="77777777" w:rsidTr="00214C8B">
        <w:tc>
          <w:tcPr>
            <w:tcW w:w="1479" w:type="dxa"/>
            <w:tcBorders>
              <w:top w:val="double" w:sz="4" w:space="0" w:color="auto"/>
            </w:tcBorders>
            <w:shd w:val="clear" w:color="auto" w:fill="auto"/>
          </w:tcPr>
          <w:p w14:paraId="047CA4CA" w14:textId="77777777" w:rsidR="00935FF4" w:rsidRPr="00874DD1" w:rsidRDefault="00935FF4" w:rsidP="00214C8B">
            <w:pPr>
              <w:keepNext/>
              <w:keepLines/>
              <w:spacing w:after="0"/>
              <w:rPr>
                <w:rFonts w:ascii="Arial" w:hAnsi="Arial"/>
                <w:sz w:val="18"/>
              </w:rPr>
            </w:pPr>
            <w:r w:rsidRPr="00874DD1">
              <w:rPr>
                <w:rFonts w:ascii="Arial" w:hAnsi="Arial"/>
                <w:sz w:val="18"/>
              </w:rPr>
              <w:t>IpAddr</w:t>
            </w:r>
          </w:p>
        </w:tc>
        <w:tc>
          <w:tcPr>
            <w:tcW w:w="2464" w:type="dxa"/>
            <w:tcBorders>
              <w:top w:val="double" w:sz="4" w:space="0" w:color="auto"/>
            </w:tcBorders>
            <w:shd w:val="clear" w:color="auto" w:fill="auto"/>
          </w:tcPr>
          <w:p w14:paraId="3CCA9CAB" w14:textId="77777777" w:rsidR="00935FF4" w:rsidRPr="00874DD1" w:rsidRDefault="00935FF4" w:rsidP="00214C8B">
            <w:pPr>
              <w:keepNext/>
              <w:keepLines/>
              <w:spacing w:after="0"/>
              <w:rPr>
                <w:rFonts w:ascii="Arial" w:hAnsi="Arial"/>
                <w:sz w:val="18"/>
              </w:rPr>
            </w:pPr>
            <w:hyperlink w:anchor="IP_AddrInfo_Type" w:history="1">
              <w:r w:rsidRPr="00874DD1">
                <w:rPr>
                  <w:rFonts w:ascii="Arial" w:hAnsi="Arial"/>
                  <w:color w:val="0563C1"/>
                  <w:sz w:val="18"/>
                  <w:u w:val="single"/>
                </w:rPr>
                <w:t>IP_AddrInfo_Type</w:t>
              </w:r>
            </w:hyperlink>
          </w:p>
        </w:tc>
        <w:tc>
          <w:tcPr>
            <w:tcW w:w="493" w:type="dxa"/>
            <w:tcBorders>
              <w:top w:val="double" w:sz="4" w:space="0" w:color="auto"/>
            </w:tcBorders>
            <w:shd w:val="clear" w:color="auto" w:fill="auto"/>
          </w:tcPr>
          <w:p w14:paraId="43E92A4E" w14:textId="77777777" w:rsidR="00935FF4" w:rsidRPr="00874DD1" w:rsidRDefault="00935FF4" w:rsidP="00214C8B">
            <w:pPr>
              <w:keepNext/>
              <w:keepLines/>
              <w:spacing w:after="0"/>
              <w:rPr>
                <w:rFonts w:ascii="Arial" w:hAnsi="Arial"/>
                <w:sz w:val="18"/>
              </w:rPr>
            </w:pPr>
            <w:r w:rsidRPr="00874DD1">
              <w:rPr>
                <w:rFonts w:ascii="Arial" w:hAnsi="Arial"/>
                <w:sz w:val="18"/>
              </w:rPr>
              <w:t>opt</w:t>
            </w:r>
          </w:p>
        </w:tc>
        <w:tc>
          <w:tcPr>
            <w:tcW w:w="5421" w:type="dxa"/>
            <w:tcBorders>
              <w:top w:val="double" w:sz="4" w:space="0" w:color="auto"/>
            </w:tcBorders>
            <w:shd w:val="clear" w:color="auto" w:fill="auto"/>
          </w:tcPr>
          <w:p w14:paraId="6308D889" w14:textId="77777777" w:rsidR="00935FF4" w:rsidRPr="00874DD1" w:rsidRDefault="00935FF4" w:rsidP="00214C8B">
            <w:pPr>
              <w:keepNext/>
              <w:keepLines/>
              <w:spacing w:after="0"/>
              <w:rPr>
                <w:rFonts w:ascii="Arial" w:hAnsi="Arial"/>
                <w:sz w:val="18"/>
              </w:rPr>
            </w:pPr>
            <w:r w:rsidRPr="00874DD1">
              <w:rPr>
                <w:rFonts w:ascii="Arial" w:hAnsi="Arial"/>
                <w:sz w:val="18"/>
              </w:rPr>
              <w:t>IP address</w:t>
            </w:r>
          </w:p>
        </w:tc>
      </w:tr>
      <w:tr w:rsidR="00935FF4" w:rsidRPr="00874DD1" w14:paraId="41546220" w14:textId="77777777" w:rsidTr="00214C8B">
        <w:tc>
          <w:tcPr>
            <w:tcW w:w="1479" w:type="dxa"/>
            <w:shd w:val="clear" w:color="auto" w:fill="auto"/>
          </w:tcPr>
          <w:p w14:paraId="606F552A" w14:textId="77777777" w:rsidR="00935FF4" w:rsidRPr="00874DD1" w:rsidRDefault="00935FF4" w:rsidP="00214C8B">
            <w:pPr>
              <w:keepNext/>
              <w:keepLines/>
              <w:spacing w:after="0"/>
              <w:rPr>
                <w:rFonts w:ascii="Arial" w:hAnsi="Arial"/>
                <w:sz w:val="18"/>
              </w:rPr>
            </w:pPr>
            <w:r w:rsidRPr="00874DD1">
              <w:rPr>
                <w:rFonts w:ascii="Arial" w:hAnsi="Arial"/>
                <w:sz w:val="18"/>
              </w:rPr>
              <w:t>Port</w:t>
            </w:r>
          </w:p>
        </w:tc>
        <w:tc>
          <w:tcPr>
            <w:tcW w:w="2464" w:type="dxa"/>
            <w:shd w:val="clear" w:color="auto" w:fill="auto"/>
          </w:tcPr>
          <w:p w14:paraId="2A2311F0" w14:textId="77777777" w:rsidR="00935FF4" w:rsidRPr="00874DD1" w:rsidRDefault="00935FF4" w:rsidP="00214C8B">
            <w:pPr>
              <w:keepNext/>
              <w:keepLines/>
              <w:spacing w:after="0"/>
              <w:rPr>
                <w:rFonts w:ascii="Arial" w:hAnsi="Arial"/>
                <w:sz w:val="18"/>
              </w:rPr>
            </w:pPr>
            <w:hyperlink w:anchor="PortNumber_Type" w:history="1">
              <w:r w:rsidRPr="00874DD1">
                <w:rPr>
                  <w:rFonts w:ascii="Arial" w:hAnsi="Arial"/>
                  <w:color w:val="0563C1"/>
                  <w:sz w:val="18"/>
                  <w:u w:val="single"/>
                </w:rPr>
                <w:t>PortNumber_Type</w:t>
              </w:r>
            </w:hyperlink>
          </w:p>
        </w:tc>
        <w:tc>
          <w:tcPr>
            <w:tcW w:w="493" w:type="dxa"/>
            <w:shd w:val="clear" w:color="auto" w:fill="auto"/>
          </w:tcPr>
          <w:p w14:paraId="1E73EA53" w14:textId="77777777" w:rsidR="00935FF4" w:rsidRPr="00874DD1" w:rsidRDefault="00935FF4" w:rsidP="00214C8B">
            <w:pPr>
              <w:keepNext/>
              <w:keepLines/>
              <w:spacing w:after="0"/>
              <w:rPr>
                <w:rFonts w:ascii="Arial" w:hAnsi="Arial"/>
                <w:sz w:val="18"/>
              </w:rPr>
            </w:pPr>
            <w:r w:rsidRPr="00874DD1">
              <w:rPr>
                <w:rFonts w:ascii="Arial" w:hAnsi="Arial"/>
                <w:sz w:val="18"/>
              </w:rPr>
              <w:t>opt</w:t>
            </w:r>
          </w:p>
        </w:tc>
        <w:tc>
          <w:tcPr>
            <w:tcW w:w="5421" w:type="dxa"/>
            <w:shd w:val="clear" w:color="auto" w:fill="auto"/>
          </w:tcPr>
          <w:p w14:paraId="5FF1263A" w14:textId="77777777" w:rsidR="00935FF4" w:rsidRPr="00874DD1" w:rsidRDefault="00935FF4" w:rsidP="00214C8B">
            <w:pPr>
              <w:keepNext/>
              <w:keepLines/>
              <w:spacing w:after="0"/>
              <w:rPr>
                <w:rFonts w:ascii="Arial" w:hAnsi="Arial"/>
                <w:sz w:val="18"/>
              </w:rPr>
            </w:pPr>
            <w:r w:rsidRPr="00874DD1">
              <w:rPr>
                <w:rFonts w:ascii="Arial" w:hAnsi="Arial"/>
                <w:sz w:val="18"/>
              </w:rPr>
              <w:t>port number</w:t>
            </w:r>
          </w:p>
        </w:tc>
      </w:tr>
    </w:tbl>
    <w:p w14:paraId="5D454468" w14:textId="77777777" w:rsidR="00935FF4" w:rsidRPr="00874DD1" w:rsidRDefault="00935FF4" w:rsidP="00935FF4"/>
    <w:p w14:paraId="455E415E" w14:textId="77777777" w:rsidR="00935FF4" w:rsidRPr="00874DD1" w:rsidRDefault="00935FF4" w:rsidP="002B4B39">
      <w:pPr>
        <w:pStyle w:val="TH"/>
      </w:pPr>
      <w:r w:rsidRPr="00874DD1">
        <w:t>InternetProtocol_Type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935FF4" w:rsidRPr="00874DD1" w14:paraId="7EDE1E4E" w14:textId="77777777" w:rsidTr="00214C8B">
        <w:tc>
          <w:tcPr>
            <w:tcW w:w="9857" w:type="dxa"/>
            <w:gridSpan w:val="2"/>
            <w:shd w:val="clear" w:color="auto" w:fill="E0E0E0"/>
          </w:tcPr>
          <w:p w14:paraId="4BFE8917" w14:textId="77777777" w:rsidR="00935FF4" w:rsidRPr="00874DD1" w:rsidRDefault="00935FF4" w:rsidP="00214C8B">
            <w:pPr>
              <w:keepNext/>
              <w:keepLines/>
              <w:spacing w:after="0"/>
              <w:rPr>
                <w:rFonts w:ascii="Arial" w:hAnsi="Arial"/>
                <w:b/>
                <w:sz w:val="18"/>
              </w:rPr>
            </w:pPr>
            <w:r w:rsidRPr="00874DD1">
              <w:rPr>
                <w:rFonts w:ascii="Arial" w:hAnsi="Arial"/>
                <w:b/>
                <w:sz w:val="18"/>
              </w:rPr>
              <w:t>TTCN-3 Enumerated Type</w:t>
            </w:r>
          </w:p>
        </w:tc>
      </w:tr>
      <w:tr w:rsidR="00935FF4" w:rsidRPr="00874DD1" w14:paraId="135654EF" w14:textId="77777777" w:rsidTr="00214C8B">
        <w:tc>
          <w:tcPr>
            <w:tcW w:w="1971" w:type="dxa"/>
            <w:tcBorders>
              <w:bottom w:val="single" w:sz="4" w:space="0" w:color="auto"/>
            </w:tcBorders>
            <w:shd w:val="clear" w:color="auto" w:fill="E0E0E0"/>
          </w:tcPr>
          <w:p w14:paraId="2A3D8635" w14:textId="77777777" w:rsidR="00935FF4" w:rsidRPr="00874DD1" w:rsidRDefault="00935FF4" w:rsidP="00214C8B">
            <w:pPr>
              <w:keepNext/>
              <w:keepLines/>
              <w:spacing w:after="0"/>
              <w:rPr>
                <w:rFonts w:ascii="Arial" w:hAnsi="Arial"/>
                <w:b/>
                <w:sz w:val="18"/>
              </w:rPr>
            </w:pPr>
            <w:bookmarkStart w:id="505" w:name="InternetProtocol_Type" w:colFirst="1" w:colLast="1"/>
            <w:r w:rsidRPr="00874DD1">
              <w:rPr>
                <w:rFonts w:ascii="Arial" w:hAnsi="Arial"/>
                <w:b/>
                <w:sz w:val="18"/>
              </w:rPr>
              <w:t>Name</w:t>
            </w:r>
          </w:p>
        </w:tc>
        <w:tc>
          <w:tcPr>
            <w:tcW w:w="7886" w:type="dxa"/>
            <w:tcBorders>
              <w:bottom w:val="single" w:sz="4" w:space="0" w:color="auto"/>
            </w:tcBorders>
            <w:shd w:val="clear" w:color="auto" w:fill="FFFF99"/>
          </w:tcPr>
          <w:p w14:paraId="15525A13" w14:textId="77777777" w:rsidR="00935FF4" w:rsidRPr="00874DD1" w:rsidRDefault="00935FF4" w:rsidP="00214C8B">
            <w:pPr>
              <w:keepNext/>
              <w:keepLines/>
              <w:spacing w:after="0"/>
              <w:rPr>
                <w:rFonts w:ascii="Arial" w:hAnsi="Arial"/>
                <w:b/>
                <w:sz w:val="18"/>
              </w:rPr>
            </w:pPr>
            <w:r w:rsidRPr="00874DD1">
              <w:rPr>
                <w:rFonts w:ascii="Arial" w:hAnsi="Arial"/>
                <w:b/>
                <w:sz w:val="18"/>
              </w:rPr>
              <w:t>InternetProtocol_Type</w:t>
            </w:r>
          </w:p>
        </w:tc>
      </w:tr>
      <w:bookmarkEnd w:id="505"/>
      <w:tr w:rsidR="00935FF4" w:rsidRPr="00874DD1" w14:paraId="6E4588AD" w14:textId="77777777" w:rsidTr="00214C8B">
        <w:tc>
          <w:tcPr>
            <w:tcW w:w="1971" w:type="dxa"/>
            <w:tcBorders>
              <w:bottom w:val="double" w:sz="4" w:space="0" w:color="auto"/>
            </w:tcBorders>
            <w:shd w:val="clear" w:color="auto" w:fill="E0E0E0"/>
          </w:tcPr>
          <w:p w14:paraId="720519FB" w14:textId="77777777" w:rsidR="00935FF4" w:rsidRPr="00874DD1" w:rsidRDefault="00935FF4" w:rsidP="00214C8B">
            <w:pPr>
              <w:keepNext/>
              <w:keepLines/>
              <w:spacing w:after="0"/>
              <w:rPr>
                <w:rFonts w:ascii="Arial" w:hAnsi="Arial"/>
                <w:b/>
                <w:sz w:val="18"/>
              </w:rPr>
            </w:pPr>
            <w:r w:rsidRPr="00874DD1">
              <w:rPr>
                <w:rFonts w:ascii="Arial" w:hAnsi="Arial"/>
                <w:b/>
                <w:sz w:val="18"/>
              </w:rPr>
              <w:t>Comment</w:t>
            </w:r>
          </w:p>
        </w:tc>
        <w:tc>
          <w:tcPr>
            <w:tcW w:w="7886" w:type="dxa"/>
            <w:tcBorders>
              <w:bottom w:val="double" w:sz="4" w:space="0" w:color="auto"/>
            </w:tcBorders>
            <w:shd w:val="clear" w:color="auto" w:fill="auto"/>
          </w:tcPr>
          <w:p w14:paraId="48C2A520" w14:textId="77777777" w:rsidR="00935FF4" w:rsidRPr="00874DD1" w:rsidRDefault="00935FF4" w:rsidP="00214C8B">
            <w:pPr>
              <w:keepNext/>
              <w:keepLines/>
              <w:spacing w:after="0"/>
              <w:rPr>
                <w:rFonts w:ascii="Arial" w:hAnsi="Arial"/>
                <w:sz w:val="18"/>
              </w:rPr>
            </w:pPr>
          </w:p>
        </w:tc>
      </w:tr>
      <w:tr w:rsidR="00935FF4" w:rsidRPr="00874DD1" w14:paraId="14573E6F" w14:textId="77777777" w:rsidTr="00214C8B">
        <w:tc>
          <w:tcPr>
            <w:tcW w:w="1971" w:type="dxa"/>
            <w:tcBorders>
              <w:top w:val="double" w:sz="4" w:space="0" w:color="auto"/>
            </w:tcBorders>
            <w:shd w:val="clear" w:color="auto" w:fill="auto"/>
          </w:tcPr>
          <w:p w14:paraId="7C993CB2" w14:textId="77777777" w:rsidR="00935FF4" w:rsidRPr="00874DD1" w:rsidRDefault="00935FF4" w:rsidP="00214C8B">
            <w:pPr>
              <w:keepNext/>
              <w:keepLines/>
              <w:spacing w:after="0"/>
              <w:rPr>
                <w:rFonts w:ascii="Arial" w:hAnsi="Arial"/>
                <w:sz w:val="18"/>
              </w:rPr>
            </w:pPr>
            <w:r w:rsidRPr="00874DD1">
              <w:rPr>
                <w:rFonts w:ascii="Arial" w:hAnsi="Arial"/>
                <w:sz w:val="18"/>
              </w:rPr>
              <w:t>udp</w:t>
            </w:r>
          </w:p>
        </w:tc>
        <w:tc>
          <w:tcPr>
            <w:tcW w:w="7886" w:type="dxa"/>
            <w:tcBorders>
              <w:top w:val="double" w:sz="4" w:space="0" w:color="auto"/>
            </w:tcBorders>
            <w:shd w:val="clear" w:color="auto" w:fill="auto"/>
          </w:tcPr>
          <w:p w14:paraId="1DBA6F94" w14:textId="77777777" w:rsidR="00935FF4" w:rsidRPr="00874DD1" w:rsidRDefault="00935FF4" w:rsidP="00214C8B">
            <w:pPr>
              <w:keepNext/>
              <w:keepLines/>
              <w:spacing w:after="0"/>
              <w:rPr>
                <w:rFonts w:ascii="Arial" w:hAnsi="Arial"/>
                <w:sz w:val="18"/>
              </w:rPr>
            </w:pPr>
          </w:p>
        </w:tc>
      </w:tr>
      <w:tr w:rsidR="00935FF4" w:rsidRPr="00874DD1" w14:paraId="14564C77" w14:textId="77777777" w:rsidTr="00214C8B">
        <w:tc>
          <w:tcPr>
            <w:tcW w:w="1971" w:type="dxa"/>
            <w:shd w:val="clear" w:color="auto" w:fill="auto"/>
          </w:tcPr>
          <w:p w14:paraId="7202EE9B" w14:textId="77777777" w:rsidR="00935FF4" w:rsidRPr="00874DD1" w:rsidRDefault="00935FF4" w:rsidP="00214C8B">
            <w:pPr>
              <w:keepNext/>
              <w:keepLines/>
              <w:spacing w:after="0"/>
              <w:rPr>
                <w:rFonts w:ascii="Arial" w:hAnsi="Arial"/>
                <w:sz w:val="18"/>
              </w:rPr>
            </w:pPr>
            <w:r w:rsidRPr="00874DD1">
              <w:rPr>
                <w:rFonts w:ascii="Arial" w:hAnsi="Arial"/>
                <w:sz w:val="18"/>
              </w:rPr>
              <w:t>tcp</w:t>
            </w:r>
          </w:p>
        </w:tc>
        <w:tc>
          <w:tcPr>
            <w:tcW w:w="7886" w:type="dxa"/>
            <w:shd w:val="clear" w:color="auto" w:fill="auto"/>
          </w:tcPr>
          <w:p w14:paraId="758898AE" w14:textId="77777777" w:rsidR="00935FF4" w:rsidRPr="00874DD1" w:rsidRDefault="00935FF4" w:rsidP="00214C8B">
            <w:pPr>
              <w:keepNext/>
              <w:keepLines/>
              <w:spacing w:after="0"/>
              <w:rPr>
                <w:rFonts w:ascii="Arial" w:hAnsi="Arial"/>
                <w:sz w:val="18"/>
              </w:rPr>
            </w:pPr>
          </w:p>
        </w:tc>
      </w:tr>
      <w:tr w:rsidR="00935FF4" w:rsidRPr="00874DD1" w14:paraId="63985166" w14:textId="77777777" w:rsidTr="00214C8B">
        <w:tc>
          <w:tcPr>
            <w:tcW w:w="1971" w:type="dxa"/>
            <w:shd w:val="clear" w:color="auto" w:fill="auto"/>
          </w:tcPr>
          <w:p w14:paraId="4DC03172" w14:textId="77777777" w:rsidR="00935FF4" w:rsidRPr="00874DD1" w:rsidRDefault="00935FF4" w:rsidP="00214C8B">
            <w:pPr>
              <w:keepNext/>
              <w:keepLines/>
              <w:spacing w:after="0"/>
              <w:rPr>
                <w:rFonts w:ascii="Arial" w:hAnsi="Arial"/>
                <w:sz w:val="18"/>
              </w:rPr>
            </w:pPr>
            <w:r w:rsidRPr="00874DD1">
              <w:rPr>
                <w:rFonts w:ascii="Arial" w:hAnsi="Arial"/>
                <w:sz w:val="18"/>
              </w:rPr>
              <w:t>icmp</w:t>
            </w:r>
          </w:p>
        </w:tc>
        <w:tc>
          <w:tcPr>
            <w:tcW w:w="7886" w:type="dxa"/>
            <w:shd w:val="clear" w:color="auto" w:fill="auto"/>
          </w:tcPr>
          <w:p w14:paraId="6135AF70" w14:textId="77777777" w:rsidR="00935FF4" w:rsidRPr="00874DD1" w:rsidRDefault="00935FF4" w:rsidP="00214C8B">
            <w:pPr>
              <w:keepNext/>
              <w:keepLines/>
              <w:spacing w:after="0"/>
              <w:rPr>
                <w:rFonts w:ascii="Arial" w:hAnsi="Arial"/>
                <w:sz w:val="18"/>
              </w:rPr>
            </w:pPr>
          </w:p>
        </w:tc>
      </w:tr>
      <w:tr w:rsidR="00935FF4" w:rsidRPr="00874DD1" w14:paraId="6F214AAA" w14:textId="77777777" w:rsidTr="00214C8B">
        <w:tc>
          <w:tcPr>
            <w:tcW w:w="1971" w:type="dxa"/>
            <w:shd w:val="clear" w:color="auto" w:fill="auto"/>
          </w:tcPr>
          <w:p w14:paraId="65779D9B" w14:textId="77777777" w:rsidR="00935FF4" w:rsidRPr="00874DD1" w:rsidRDefault="00935FF4" w:rsidP="00214C8B">
            <w:pPr>
              <w:keepNext/>
              <w:keepLines/>
              <w:spacing w:after="0"/>
              <w:rPr>
                <w:rFonts w:ascii="Arial" w:hAnsi="Arial"/>
                <w:sz w:val="18"/>
              </w:rPr>
            </w:pPr>
            <w:r w:rsidRPr="00874DD1">
              <w:rPr>
                <w:rFonts w:ascii="Arial" w:hAnsi="Arial"/>
                <w:sz w:val="18"/>
              </w:rPr>
              <w:t>icmpv6</w:t>
            </w:r>
          </w:p>
        </w:tc>
        <w:tc>
          <w:tcPr>
            <w:tcW w:w="7886" w:type="dxa"/>
            <w:shd w:val="clear" w:color="auto" w:fill="auto"/>
          </w:tcPr>
          <w:p w14:paraId="38E61E33" w14:textId="77777777" w:rsidR="00935FF4" w:rsidRPr="00874DD1" w:rsidRDefault="00935FF4" w:rsidP="00214C8B">
            <w:pPr>
              <w:keepNext/>
              <w:keepLines/>
              <w:spacing w:after="0"/>
              <w:rPr>
                <w:rFonts w:ascii="Arial" w:hAnsi="Arial"/>
                <w:sz w:val="18"/>
              </w:rPr>
            </w:pPr>
          </w:p>
        </w:tc>
      </w:tr>
    </w:tbl>
    <w:p w14:paraId="6B3A482D" w14:textId="77777777" w:rsidR="00935FF4" w:rsidRPr="00874DD1" w:rsidRDefault="00935FF4" w:rsidP="00935FF4"/>
    <w:p w14:paraId="35EFE042" w14:textId="77777777" w:rsidR="00935FF4" w:rsidRPr="00874DD1" w:rsidRDefault="00935FF4" w:rsidP="002B4B39">
      <w:pPr>
        <w:pStyle w:val="TH"/>
      </w:pPr>
      <w:r w:rsidRPr="00874DD1">
        <w:lastRenderedPageBreak/>
        <w:t>IP_Connection_Type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935FF4" w:rsidRPr="00874DD1" w14:paraId="6181CBA2" w14:textId="77777777" w:rsidTr="00214C8B">
        <w:tc>
          <w:tcPr>
            <w:tcW w:w="9857" w:type="dxa"/>
            <w:gridSpan w:val="4"/>
            <w:shd w:val="clear" w:color="auto" w:fill="E0E0E0"/>
          </w:tcPr>
          <w:p w14:paraId="4E7B0BD5" w14:textId="77777777" w:rsidR="00935FF4" w:rsidRPr="00874DD1" w:rsidRDefault="00935FF4" w:rsidP="00214C8B">
            <w:pPr>
              <w:keepNext/>
              <w:keepLines/>
              <w:spacing w:after="0"/>
              <w:rPr>
                <w:rFonts w:ascii="Arial" w:hAnsi="Arial"/>
                <w:b/>
                <w:sz w:val="18"/>
              </w:rPr>
            </w:pPr>
            <w:r w:rsidRPr="00874DD1">
              <w:rPr>
                <w:rFonts w:ascii="Arial" w:hAnsi="Arial"/>
                <w:b/>
                <w:sz w:val="18"/>
              </w:rPr>
              <w:t>TTCN-3 Record Type</w:t>
            </w:r>
          </w:p>
        </w:tc>
      </w:tr>
      <w:tr w:rsidR="00935FF4" w:rsidRPr="00874DD1" w14:paraId="3FACD4C5" w14:textId="77777777" w:rsidTr="00214C8B">
        <w:tc>
          <w:tcPr>
            <w:tcW w:w="1479" w:type="dxa"/>
            <w:tcBorders>
              <w:bottom w:val="single" w:sz="4" w:space="0" w:color="auto"/>
            </w:tcBorders>
            <w:shd w:val="clear" w:color="auto" w:fill="E0E0E0"/>
          </w:tcPr>
          <w:p w14:paraId="4B6DFD36" w14:textId="77777777" w:rsidR="00935FF4" w:rsidRPr="00874DD1" w:rsidRDefault="00935FF4" w:rsidP="00214C8B">
            <w:pPr>
              <w:keepNext/>
              <w:keepLines/>
              <w:spacing w:after="0"/>
              <w:rPr>
                <w:rFonts w:ascii="Arial" w:hAnsi="Arial"/>
                <w:b/>
                <w:sz w:val="18"/>
              </w:rPr>
            </w:pPr>
            <w:bookmarkStart w:id="506" w:name="IP_Connection_Type" w:colFirst="1" w:colLast="1"/>
            <w:r w:rsidRPr="00874DD1">
              <w:rPr>
                <w:rFonts w:ascii="Arial" w:hAnsi="Arial"/>
                <w:b/>
                <w:sz w:val="18"/>
              </w:rPr>
              <w:t>Name</w:t>
            </w:r>
          </w:p>
        </w:tc>
        <w:tc>
          <w:tcPr>
            <w:tcW w:w="8378" w:type="dxa"/>
            <w:gridSpan w:val="3"/>
            <w:tcBorders>
              <w:bottom w:val="single" w:sz="4" w:space="0" w:color="auto"/>
            </w:tcBorders>
            <w:shd w:val="clear" w:color="auto" w:fill="FFFF99"/>
          </w:tcPr>
          <w:p w14:paraId="5597E804" w14:textId="77777777" w:rsidR="00935FF4" w:rsidRPr="00874DD1" w:rsidRDefault="00935FF4" w:rsidP="00214C8B">
            <w:pPr>
              <w:keepNext/>
              <w:keepLines/>
              <w:spacing w:after="0"/>
              <w:rPr>
                <w:rFonts w:ascii="Arial" w:hAnsi="Arial"/>
                <w:b/>
                <w:sz w:val="18"/>
              </w:rPr>
            </w:pPr>
            <w:r w:rsidRPr="00874DD1">
              <w:rPr>
                <w:rFonts w:ascii="Arial" w:hAnsi="Arial"/>
                <w:b/>
                <w:sz w:val="18"/>
              </w:rPr>
              <w:t>IP_Connection_Type</w:t>
            </w:r>
          </w:p>
        </w:tc>
      </w:tr>
      <w:bookmarkEnd w:id="506"/>
      <w:tr w:rsidR="00935FF4" w:rsidRPr="00874DD1" w14:paraId="4B0B0101" w14:textId="77777777" w:rsidTr="00214C8B">
        <w:tc>
          <w:tcPr>
            <w:tcW w:w="1479" w:type="dxa"/>
            <w:tcBorders>
              <w:bottom w:val="double" w:sz="4" w:space="0" w:color="auto"/>
            </w:tcBorders>
            <w:shd w:val="clear" w:color="auto" w:fill="E0E0E0"/>
          </w:tcPr>
          <w:p w14:paraId="646B51F2" w14:textId="77777777" w:rsidR="00935FF4" w:rsidRPr="00874DD1" w:rsidRDefault="00935FF4" w:rsidP="00214C8B">
            <w:pPr>
              <w:keepNext/>
              <w:keepLines/>
              <w:spacing w:after="0"/>
              <w:rPr>
                <w:rFonts w:ascii="Arial" w:hAnsi="Arial"/>
                <w:b/>
                <w:sz w:val="18"/>
              </w:rPr>
            </w:pPr>
            <w:r w:rsidRPr="00874DD1">
              <w:rPr>
                <w:rFonts w:ascii="Arial" w:hAnsi="Arial"/>
                <w:b/>
                <w:sz w:val="18"/>
              </w:rPr>
              <w:t>Comment</w:t>
            </w:r>
          </w:p>
        </w:tc>
        <w:tc>
          <w:tcPr>
            <w:tcW w:w="8378" w:type="dxa"/>
            <w:gridSpan w:val="3"/>
            <w:tcBorders>
              <w:bottom w:val="double" w:sz="4" w:space="0" w:color="auto"/>
            </w:tcBorders>
            <w:shd w:val="clear" w:color="auto" w:fill="auto"/>
          </w:tcPr>
          <w:p w14:paraId="04339C97" w14:textId="77777777" w:rsidR="00935FF4" w:rsidRPr="00874DD1" w:rsidRDefault="00935FF4" w:rsidP="00214C8B">
            <w:pPr>
              <w:keepNext/>
              <w:keepLines/>
              <w:spacing w:after="0"/>
              <w:rPr>
                <w:rFonts w:ascii="Arial" w:hAnsi="Arial"/>
                <w:sz w:val="18"/>
              </w:rPr>
            </w:pPr>
            <w:r w:rsidRPr="00874DD1">
              <w:rPr>
                <w:rFonts w:ascii="Arial" w:hAnsi="Arial"/>
                <w:sz w:val="18"/>
              </w:rPr>
              <w:t>A connection between peer-to-peer entities is unambiguously defined by the protocol (udp/tcp/icmp/icmpv4), the local socket and the remote socket</w:t>
            </w:r>
          </w:p>
        </w:tc>
      </w:tr>
      <w:tr w:rsidR="00935FF4" w:rsidRPr="00874DD1" w14:paraId="474FF106" w14:textId="77777777" w:rsidTr="00214C8B">
        <w:tc>
          <w:tcPr>
            <w:tcW w:w="1479" w:type="dxa"/>
            <w:tcBorders>
              <w:top w:val="double" w:sz="4" w:space="0" w:color="auto"/>
            </w:tcBorders>
            <w:shd w:val="clear" w:color="auto" w:fill="auto"/>
          </w:tcPr>
          <w:p w14:paraId="00326D64" w14:textId="77777777" w:rsidR="00935FF4" w:rsidRPr="00874DD1" w:rsidRDefault="00935FF4" w:rsidP="00214C8B">
            <w:pPr>
              <w:keepNext/>
              <w:keepLines/>
              <w:spacing w:after="0"/>
              <w:rPr>
                <w:rFonts w:ascii="Arial" w:hAnsi="Arial"/>
                <w:sz w:val="18"/>
              </w:rPr>
            </w:pPr>
            <w:r w:rsidRPr="00874DD1">
              <w:rPr>
                <w:rFonts w:ascii="Arial" w:hAnsi="Arial"/>
                <w:sz w:val="18"/>
              </w:rPr>
              <w:t>Protocol</w:t>
            </w:r>
          </w:p>
        </w:tc>
        <w:tc>
          <w:tcPr>
            <w:tcW w:w="2464" w:type="dxa"/>
            <w:tcBorders>
              <w:top w:val="double" w:sz="4" w:space="0" w:color="auto"/>
            </w:tcBorders>
            <w:shd w:val="clear" w:color="auto" w:fill="auto"/>
          </w:tcPr>
          <w:p w14:paraId="299B49A1" w14:textId="77777777" w:rsidR="00935FF4" w:rsidRPr="00874DD1" w:rsidRDefault="00935FF4" w:rsidP="00214C8B">
            <w:pPr>
              <w:keepNext/>
              <w:keepLines/>
              <w:spacing w:after="0"/>
              <w:rPr>
                <w:rFonts w:ascii="Arial" w:hAnsi="Arial"/>
                <w:sz w:val="18"/>
              </w:rPr>
            </w:pPr>
            <w:hyperlink w:anchor="InternetProtocol_Type" w:history="1">
              <w:r w:rsidRPr="00874DD1">
                <w:rPr>
                  <w:rFonts w:ascii="Arial" w:hAnsi="Arial"/>
                  <w:color w:val="0563C1"/>
                  <w:sz w:val="18"/>
                  <w:u w:val="single"/>
                </w:rPr>
                <w:t>InternetProtocol_Type</w:t>
              </w:r>
            </w:hyperlink>
          </w:p>
        </w:tc>
        <w:tc>
          <w:tcPr>
            <w:tcW w:w="493" w:type="dxa"/>
            <w:tcBorders>
              <w:top w:val="double" w:sz="4" w:space="0" w:color="auto"/>
            </w:tcBorders>
            <w:shd w:val="clear" w:color="auto" w:fill="auto"/>
          </w:tcPr>
          <w:p w14:paraId="45647716" w14:textId="77777777" w:rsidR="00935FF4" w:rsidRPr="00874DD1" w:rsidRDefault="00935FF4" w:rsidP="00214C8B">
            <w:pPr>
              <w:keepNext/>
              <w:keepLines/>
              <w:spacing w:after="0"/>
              <w:rPr>
                <w:rFonts w:ascii="Arial" w:hAnsi="Arial"/>
                <w:sz w:val="18"/>
              </w:rPr>
            </w:pPr>
          </w:p>
        </w:tc>
        <w:tc>
          <w:tcPr>
            <w:tcW w:w="5421" w:type="dxa"/>
            <w:tcBorders>
              <w:top w:val="double" w:sz="4" w:space="0" w:color="auto"/>
            </w:tcBorders>
            <w:shd w:val="clear" w:color="auto" w:fill="auto"/>
          </w:tcPr>
          <w:p w14:paraId="3A3967CD" w14:textId="77777777" w:rsidR="00935FF4" w:rsidRPr="00874DD1" w:rsidRDefault="00935FF4" w:rsidP="00214C8B">
            <w:pPr>
              <w:keepNext/>
              <w:keepLines/>
              <w:spacing w:after="0"/>
              <w:rPr>
                <w:rFonts w:ascii="Arial" w:hAnsi="Arial"/>
                <w:sz w:val="18"/>
              </w:rPr>
            </w:pPr>
          </w:p>
        </w:tc>
      </w:tr>
      <w:tr w:rsidR="00935FF4" w:rsidRPr="00874DD1" w14:paraId="3B4D5B69" w14:textId="77777777" w:rsidTr="00214C8B">
        <w:tc>
          <w:tcPr>
            <w:tcW w:w="1479" w:type="dxa"/>
            <w:shd w:val="clear" w:color="auto" w:fill="auto"/>
          </w:tcPr>
          <w:p w14:paraId="60DE4CF1" w14:textId="77777777" w:rsidR="00935FF4" w:rsidRPr="00874DD1" w:rsidRDefault="00935FF4" w:rsidP="00214C8B">
            <w:pPr>
              <w:keepNext/>
              <w:keepLines/>
              <w:spacing w:after="0"/>
              <w:rPr>
                <w:rFonts w:ascii="Arial" w:hAnsi="Arial"/>
                <w:sz w:val="18"/>
              </w:rPr>
            </w:pPr>
            <w:r w:rsidRPr="00874DD1">
              <w:rPr>
                <w:rFonts w:ascii="Arial" w:hAnsi="Arial"/>
                <w:sz w:val="18"/>
              </w:rPr>
              <w:t>Local</w:t>
            </w:r>
          </w:p>
        </w:tc>
        <w:tc>
          <w:tcPr>
            <w:tcW w:w="2464" w:type="dxa"/>
            <w:shd w:val="clear" w:color="auto" w:fill="auto"/>
          </w:tcPr>
          <w:p w14:paraId="4B3AAA9E" w14:textId="77777777" w:rsidR="00935FF4" w:rsidRPr="00874DD1" w:rsidRDefault="00935FF4" w:rsidP="00214C8B">
            <w:pPr>
              <w:keepNext/>
              <w:keepLines/>
              <w:spacing w:after="0"/>
              <w:rPr>
                <w:rFonts w:ascii="Arial" w:hAnsi="Arial"/>
                <w:sz w:val="18"/>
              </w:rPr>
            </w:pPr>
            <w:hyperlink w:anchor="IP_Socket_Type" w:history="1">
              <w:r w:rsidRPr="00874DD1">
                <w:rPr>
                  <w:rFonts w:ascii="Arial" w:hAnsi="Arial"/>
                  <w:color w:val="0563C1"/>
                  <w:sz w:val="18"/>
                  <w:u w:val="single"/>
                </w:rPr>
                <w:t>IP_Socket_Type</w:t>
              </w:r>
            </w:hyperlink>
          </w:p>
        </w:tc>
        <w:tc>
          <w:tcPr>
            <w:tcW w:w="493" w:type="dxa"/>
            <w:shd w:val="clear" w:color="auto" w:fill="auto"/>
          </w:tcPr>
          <w:p w14:paraId="24B04CE9" w14:textId="77777777" w:rsidR="00935FF4" w:rsidRPr="00874DD1" w:rsidRDefault="00935FF4" w:rsidP="00214C8B">
            <w:pPr>
              <w:keepNext/>
              <w:keepLines/>
              <w:spacing w:after="0"/>
              <w:rPr>
                <w:rFonts w:ascii="Arial" w:hAnsi="Arial"/>
                <w:sz w:val="18"/>
              </w:rPr>
            </w:pPr>
            <w:r w:rsidRPr="00874DD1">
              <w:rPr>
                <w:rFonts w:ascii="Arial" w:hAnsi="Arial"/>
                <w:sz w:val="18"/>
              </w:rPr>
              <w:t>opt</w:t>
            </w:r>
          </w:p>
        </w:tc>
        <w:tc>
          <w:tcPr>
            <w:tcW w:w="5421" w:type="dxa"/>
            <w:shd w:val="clear" w:color="auto" w:fill="auto"/>
          </w:tcPr>
          <w:p w14:paraId="1A83547F" w14:textId="77777777" w:rsidR="00935FF4" w:rsidRPr="00874DD1" w:rsidRDefault="00935FF4" w:rsidP="00214C8B">
            <w:pPr>
              <w:keepNext/>
              <w:keepLines/>
              <w:spacing w:after="0"/>
              <w:rPr>
                <w:rFonts w:ascii="Arial" w:hAnsi="Arial"/>
                <w:sz w:val="18"/>
              </w:rPr>
            </w:pPr>
          </w:p>
        </w:tc>
      </w:tr>
      <w:tr w:rsidR="00935FF4" w:rsidRPr="00874DD1" w14:paraId="04801BA5" w14:textId="77777777" w:rsidTr="00214C8B">
        <w:tc>
          <w:tcPr>
            <w:tcW w:w="1479" w:type="dxa"/>
            <w:shd w:val="clear" w:color="auto" w:fill="auto"/>
          </w:tcPr>
          <w:p w14:paraId="21B8ABBB" w14:textId="77777777" w:rsidR="00935FF4" w:rsidRPr="00874DD1" w:rsidRDefault="00935FF4" w:rsidP="00214C8B">
            <w:pPr>
              <w:keepNext/>
              <w:keepLines/>
              <w:spacing w:after="0"/>
              <w:rPr>
                <w:rFonts w:ascii="Arial" w:hAnsi="Arial"/>
                <w:sz w:val="18"/>
              </w:rPr>
            </w:pPr>
            <w:r w:rsidRPr="00874DD1">
              <w:rPr>
                <w:rFonts w:ascii="Arial" w:hAnsi="Arial"/>
                <w:sz w:val="18"/>
              </w:rPr>
              <w:t>Remote</w:t>
            </w:r>
          </w:p>
        </w:tc>
        <w:tc>
          <w:tcPr>
            <w:tcW w:w="2464" w:type="dxa"/>
            <w:shd w:val="clear" w:color="auto" w:fill="auto"/>
          </w:tcPr>
          <w:p w14:paraId="44A0DD94" w14:textId="77777777" w:rsidR="00935FF4" w:rsidRPr="00874DD1" w:rsidRDefault="00935FF4" w:rsidP="00214C8B">
            <w:pPr>
              <w:keepNext/>
              <w:keepLines/>
              <w:spacing w:after="0"/>
              <w:rPr>
                <w:rFonts w:ascii="Arial" w:hAnsi="Arial"/>
                <w:sz w:val="18"/>
              </w:rPr>
            </w:pPr>
            <w:hyperlink w:anchor="IP_Socket_Type" w:history="1">
              <w:r w:rsidRPr="00874DD1">
                <w:rPr>
                  <w:rFonts w:ascii="Arial" w:hAnsi="Arial"/>
                  <w:color w:val="0563C1"/>
                  <w:sz w:val="18"/>
                  <w:u w:val="single"/>
                </w:rPr>
                <w:t>IP_Socket_Type</w:t>
              </w:r>
            </w:hyperlink>
          </w:p>
        </w:tc>
        <w:tc>
          <w:tcPr>
            <w:tcW w:w="493" w:type="dxa"/>
            <w:shd w:val="clear" w:color="auto" w:fill="auto"/>
          </w:tcPr>
          <w:p w14:paraId="6A615CE4" w14:textId="77777777" w:rsidR="00935FF4" w:rsidRPr="00874DD1" w:rsidRDefault="00935FF4" w:rsidP="00214C8B">
            <w:pPr>
              <w:keepNext/>
              <w:keepLines/>
              <w:spacing w:after="0"/>
              <w:rPr>
                <w:rFonts w:ascii="Arial" w:hAnsi="Arial"/>
                <w:sz w:val="18"/>
              </w:rPr>
            </w:pPr>
            <w:r w:rsidRPr="00874DD1">
              <w:rPr>
                <w:rFonts w:ascii="Arial" w:hAnsi="Arial"/>
                <w:sz w:val="18"/>
              </w:rPr>
              <w:t>opt</w:t>
            </w:r>
          </w:p>
        </w:tc>
        <w:tc>
          <w:tcPr>
            <w:tcW w:w="5421" w:type="dxa"/>
            <w:shd w:val="clear" w:color="auto" w:fill="auto"/>
          </w:tcPr>
          <w:p w14:paraId="343586C6" w14:textId="77777777" w:rsidR="00935FF4" w:rsidRPr="00874DD1" w:rsidRDefault="00935FF4" w:rsidP="00214C8B">
            <w:pPr>
              <w:keepNext/>
              <w:keepLines/>
              <w:spacing w:after="0"/>
              <w:rPr>
                <w:rFonts w:ascii="Arial" w:hAnsi="Arial"/>
                <w:sz w:val="18"/>
              </w:rPr>
            </w:pPr>
          </w:p>
        </w:tc>
      </w:tr>
    </w:tbl>
    <w:p w14:paraId="41B147E2" w14:textId="77777777" w:rsidR="00935FF4" w:rsidRPr="00874DD1" w:rsidRDefault="00935FF4" w:rsidP="00935FF4"/>
    <w:p w14:paraId="491F72C1" w14:textId="77777777" w:rsidR="00935FF4" w:rsidRPr="00874DD1" w:rsidRDefault="00935FF4" w:rsidP="00F66589">
      <w:pPr>
        <w:pStyle w:val="Heading1"/>
      </w:pPr>
      <w:bookmarkStart w:id="507" w:name="_Toc179993647"/>
      <w:r w:rsidRPr="00874DD1">
        <w:t>C.3</w:t>
      </w:r>
      <w:r w:rsidRPr="00874DD1">
        <w:tab/>
        <w:t>CommonDefs</w:t>
      </w:r>
      <w:bookmarkEnd w:id="507"/>
    </w:p>
    <w:p w14:paraId="56824528" w14:textId="77777777" w:rsidR="00935FF4" w:rsidRPr="00874DD1" w:rsidRDefault="00935FF4" w:rsidP="002B4B39">
      <w:pPr>
        <w:pStyle w:val="TH"/>
      </w:pPr>
      <w:r w:rsidRPr="00874DD1">
        <w:t>CommonDefs: Constant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2957"/>
        <w:gridCol w:w="1971"/>
        <w:gridCol w:w="2957"/>
      </w:tblGrid>
      <w:tr w:rsidR="00935FF4" w:rsidRPr="00874DD1" w14:paraId="52566682" w14:textId="77777777" w:rsidTr="00214C8B">
        <w:tc>
          <w:tcPr>
            <w:tcW w:w="9856" w:type="dxa"/>
            <w:gridSpan w:val="4"/>
            <w:tcBorders>
              <w:bottom w:val="double" w:sz="4" w:space="0" w:color="auto"/>
            </w:tcBorders>
            <w:shd w:val="clear" w:color="auto" w:fill="E0E0E0"/>
          </w:tcPr>
          <w:p w14:paraId="5EA3F0B6" w14:textId="77777777" w:rsidR="00935FF4" w:rsidRPr="00874DD1" w:rsidRDefault="00935FF4" w:rsidP="00214C8B">
            <w:pPr>
              <w:keepNext/>
              <w:keepLines/>
              <w:spacing w:after="0"/>
              <w:rPr>
                <w:rFonts w:ascii="Arial" w:hAnsi="Arial"/>
                <w:b/>
                <w:sz w:val="18"/>
              </w:rPr>
            </w:pPr>
            <w:r w:rsidRPr="00874DD1">
              <w:rPr>
                <w:rFonts w:ascii="Arial" w:hAnsi="Arial"/>
                <w:b/>
                <w:sz w:val="18"/>
              </w:rPr>
              <w:t>TTCN-3 Basic Types</w:t>
            </w:r>
          </w:p>
        </w:tc>
      </w:tr>
      <w:tr w:rsidR="00935FF4" w:rsidRPr="00874DD1" w14:paraId="27BE91A9" w14:textId="77777777" w:rsidTr="00214C8B">
        <w:tc>
          <w:tcPr>
            <w:tcW w:w="1971" w:type="dxa"/>
            <w:tcBorders>
              <w:top w:val="double" w:sz="4" w:space="0" w:color="auto"/>
            </w:tcBorders>
            <w:shd w:val="clear" w:color="auto" w:fill="auto"/>
          </w:tcPr>
          <w:p w14:paraId="57A774BF" w14:textId="77777777" w:rsidR="00935FF4" w:rsidRPr="00874DD1" w:rsidRDefault="00935FF4" w:rsidP="00214C8B">
            <w:pPr>
              <w:keepNext/>
              <w:keepLines/>
              <w:spacing w:after="0"/>
              <w:rPr>
                <w:rFonts w:ascii="Arial" w:hAnsi="Arial"/>
                <w:b/>
                <w:sz w:val="18"/>
              </w:rPr>
            </w:pPr>
            <w:bookmarkStart w:id="508" w:name="tsc_UInt16Max" w:colFirst="0" w:colLast="0"/>
            <w:r w:rsidRPr="00874DD1">
              <w:rPr>
                <w:rFonts w:ascii="Arial" w:hAnsi="Arial"/>
                <w:b/>
                <w:sz w:val="18"/>
              </w:rPr>
              <w:t>tsc_UInt16Max</w:t>
            </w:r>
          </w:p>
        </w:tc>
        <w:tc>
          <w:tcPr>
            <w:tcW w:w="2957" w:type="dxa"/>
            <w:tcBorders>
              <w:top w:val="double" w:sz="4" w:space="0" w:color="auto"/>
            </w:tcBorders>
            <w:shd w:val="clear" w:color="auto" w:fill="auto"/>
          </w:tcPr>
          <w:p w14:paraId="4E36B654" w14:textId="77777777" w:rsidR="00935FF4" w:rsidRPr="00874DD1" w:rsidRDefault="00935FF4" w:rsidP="00214C8B">
            <w:pPr>
              <w:keepNext/>
              <w:keepLines/>
              <w:spacing w:after="0"/>
              <w:rPr>
                <w:rFonts w:ascii="Arial" w:hAnsi="Arial"/>
                <w:sz w:val="18"/>
              </w:rPr>
            </w:pPr>
            <w:r w:rsidRPr="00874DD1">
              <w:rPr>
                <w:rFonts w:ascii="Arial" w:hAnsi="Arial"/>
                <w:sz w:val="18"/>
              </w:rPr>
              <w:t>integer</w:t>
            </w:r>
          </w:p>
        </w:tc>
        <w:tc>
          <w:tcPr>
            <w:tcW w:w="1971" w:type="dxa"/>
            <w:tcBorders>
              <w:top w:val="double" w:sz="4" w:space="0" w:color="auto"/>
            </w:tcBorders>
            <w:shd w:val="clear" w:color="auto" w:fill="auto"/>
          </w:tcPr>
          <w:p w14:paraId="23FD806C" w14:textId="77777777" w:rsidR="00935FF4" w:rsidRPr="00874DD1" w:rsidRDefault="00935FF4" w:rsidP="00214C8B">
            <w:pPr>
              <w:keepNext/>
              <w:keepLines/>
              <w:spacing w:after="0"/>
              <w:rPr>
                <w:rFonts w:ascii="Arial" w:hAnsi="Arial"/>
                <w:sz w:val="18"/>
              </w:rPr>
            </w:pPr>
            <w:r w:rsidRPr="00874DD1">
              <w:rPr>
                <w:rFonts w:ascii="Arial" w:hAnsi="Arial"/>
                <w:sz w:val="18"/>
              </w:rPr>
              <w:t>65535</w:t>
            </w:r>
          </w:p>
        </w:tc>
        <w:tc>
          <w:tcPr>
            <w:tcW w:w="2957" w:type="dxa"/>
            <w:tcBorders>
              <w:top w:val="double" w:sz="4" w:space="0" w:color="auto"/>
            </w:tcBorders>
            <w:shd w:val="clear" w:color="auto" w:fill="auto"/>
          </w:tcPr>
          <w:p w14:paraId="4F3462C9" w14:textId="77777777" w:rsidR="00935FF4" w:rsidRPr="00874DD1" w:rsidRDefault="00935FF4" w:rsidP="00214C8B">
            <w:pPr>
              <w:keepNext/>
              <w:keepLines/>
              <w:spacing w:after="0"/>
              <w:rPr>
                <w:rFonts w:ascii="Arial" w:hAnsi="Arial"/>
                <w:sz w:val="18"/>
              </w:rPr>
            </w:pPr>
          </w:p>
        </w:tc>
      </w:tr>
      <w:tr w:rsidR="00935FF4" w:rsidRPr="00874DD1" w14:paraId="43C74C2C" w14:textId="77777777" w:rsidTr="00214C8B">
        <w:tc>
          <w:tcPr>
            <w:tcW w:w="1971" w:type="dxa"/>
            <w:shd w:val="clear" w:color="auto" w:fill="auto"/>
          </w:tcPr>
          <w:p w14:paraId="54E6D5A9" w14:textId="77777777" w:rsidR="00935FF4" w:rsidRPr="00874DD1" w:rsidRDefault="00935FF4" w:rsidP="00214C8B">
            <w:pPr>
              <w:keepNext/>
              <w:keepLines/>
              <w:spacing w:after="0"/>
              <w:rPr>
                <w:rFonts w:ascii="Arial" w:hAnsi="Arial"/>
                <w:b/>
                <w:sz w:val="18"/>
              </w:rPr>
            </w:pPr>
            <w:bookmarkStart w:id="509" w:name="tsc_UInt32Max" w:colFirst="0" w:colLast="0"/>
            <w:bookmarkEnd w:id="508"/>
            <w:r w:rsidRPr="00874DD1">
              <w:rPr>
                <w:rFonts w:ascii="Arial" w:hAnsi="Arial"/>
                <w:b/>
                <w:sz w:val="18"/>
              </w:rPr>
              <w:t>tsc_UInt32Max</w:t>
            </w:r>
          </w:p>
        </w:tc>
        <w:tc>
          <w:tcPr>
            <w:tcW w:w="2957" w:type="dxa"/>
            <w:shd w:val="clear" w:color="auto" w:fill="auto"/>
          </w:tcPr>
          <w:p w14:paraId="369FA95C" w14:textId="77777777" w:rsidR="00935FF4" w:rsidRPr="00874DD1" w:rsidRDefault="00935FF4" w:rsidP="00214C8B">
            <w:pPr>
              <w:keepNext/>
              <w:keepLines/>
              <w:spacing w:after="0"/>
              <w:rPr>
                <w:rFonts w:ascii="Arial" w:hAnsi="Arial"/>
                <w:sz w:val="18"/>
              </w:rPr>
            </w:pPr>
            <w:r w:rsidRPr="00874DD1">
              <w:rPr>
                <w:rFonts w:ascii="Arial" w:hAnsi="Arial"/>
                <w:sz w:val="18"/>
              </w:rPr>
              <w:t>integer</w:t>
            </w:r>
          </w:p>
        </w:tc>
        <w:tc>
          <w:tcPr>
            <w:tcW w:w="1971" w:type="dxa"/>
            <w:shd w:val="clear" w:color="auto" w:fill="auto"/>
          </w:tcPr>
          <w:p w14:paraId="2630F6A8" w14:textId="77777777" w:rsidR="00935FF4" w:rsidRPr="00874DD1" w:rsidRDefault="00935FF4" w:rsidP="00214C8B">
            <w:pPr>
              <w:keepNext/>
              <w:keepLines/>
              <w:spacing w:after="0"/>
              <w:rPr>
                <w:rFonts w:ascii="Arial" w:hAnsi="Arial"/>
                <w:sz w:val="18"/>
              </w:rPr>
            </w:pPr>
            <w:r w:rsidRPr="00874DD1">
              <w:rPr>
                <w:rFonts w:ascii="Arial" w:hAnsi="Arial"/>
                <w:sz w:val="18"/>
              </w:rPr>
              <w:t>4294967295</w:t>
            </w:r>
          </w:p>
        </w:tc>
        <w:tc>
          <w:tcPr>
            <w:tcW w:w="2957" w:type="dxa"/>
            <w:shd w:val="clear" w:color="auto" w:fill="auto"/>
          </w:tcPr>
          <w:p w14:paraId="3F734267" w14:textId="77777777" w:rsidR="00935FF4" w:rsidRPr="00874DD1" w:rsidRDefault="00935FF4" w:rsidP="00214C8B">
            <w:pPr>
              <w:keepNext/>
              <w:keepLines/>
              <w:spacing w:after="0"/>
              <w:rPr>
                <w:rFonts w:ascii="Arial" w:hAnsi="Arial"/>
                <w:sz w:val="18"/>
              </w:rPr>
            </w:pPr>
          </w:p>
        </w:tc>
      </w:tr>
      <w:bookmarkEnd w:id="509"/>
    </w:tbl>
    <w:p w14:paraId="4FC21D42" w14:textId="77777777" w:rsidR="00935FF4" w:rsidRPr="00874DD1" w:rsidRDefault="00935FF4" w:rsidP="00935FF4"/>
    <w:p w14:paraId="64E94EAE" w14:textId="77777777" w:rsidR="00935FF4" w:rsidRPr="00874DD1" w:rsidRDefault="00935FF4" w:rsidP="002B4B39">
      <w:pPr>
        <w:pStyle w:val="TH"/>
      </w:pPr>
      <w:r w:rsidRPr="00874DD1">
        <w:t>CommonDefs: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935FF4" w:rsidRPr="00874DD1" w14:paraId="7015E27D" w14:textId="77777777" w:rsidTr="00214C8B">
        <w:tc>
          <w:tcPr>
            <w:tcW w:w="9857" w:type="dxa"/>
            <w:gridSpan w:val="3"/>
            <w:tcBorders>
              <w:bottom w:val="double" w:sz="4" w:space="0" w:color="auto"/>
            </w:tcBorders>
            <w:shd w:val="clear" w:color="auto" w:fill="E0E0E0"/>
          </w:tcPr>
          <w:p w14:paraId="657C6404" w14:textId="77777777" w:rsidR="00935FF4" w:rsidRPr="00874DD1" w:rsidRDefault="00935FF4" w:rsidP="00214C8B">
            <w:pPr>
              <w:keepNext/>
              <w:keepLines/>
              <w:spacing w:after="0"/>
              <w:rPr>
                <w:rFonts w:ascii="Arial" w:hAnsi="Arial"/>
                <w:b/>
                <w:sz w:val="18"/>
              </w:rPr>
            </w:pPr>
            <w:r w:rsidRPr="00874DD1">
              <w:rPr>
                <w:rFonts w:ascii="Arial" w:hAnsi="Arial"/>
                <w:b/>
                <w:sz w:val="18"/>
              </w:rPr>
              <w:t>TTCN-3 Basic Types</w:t>
            </w:r>
          </w:p>
        </w:tc>
      </w:tr>
      <w:tr w:rsidR="00935FF4" w:rsidRPr="00874DD1" w14:paraId="5082FCC4" w14:textId="77777777" w:rsidTr="00214C8B">
        <w:tc>
          <w:tcPr>
            <w:tcW w:w="2464" w:type="dxa"/>
            <w:tcBorders>
              <w:top w:val="double" w:sz="4" w:space="0" w:color="auto"/>
            </w:tcBorders>
            <w:shd w:val="clear" w:color="auto" w:fill="auto"/>
          </w:tcPr>
          <w:p w14:paraId="129ECAFA" w14:textId="77777777" w:rsidR="00935FF4" w:rsidRPr="00874DD1" w:rsidRDefault="00935FF4" w:rsidP="00214C8B">
            <w:pPr>
              <w:keepNext/>
              <w:keepLines/>
              <w:spacing w:after="0"/>
              <w:rPr>
                <w:rFonts w:ascii="Arial" w:hAnsi="Arial"/>
                <w:b/>
                <w:sz w:val="18"/>
              </w:rPr>
            </w:pPr>
            <w:bookmarkStart w:id="510" w:name="O4_Type" w:colFirst="0" w:colLast="0"/>
            <w:r w:rsidRPr="00874DD1">
              <w:rPr>
                <w:rFonts w:ascii="Arial" w:hAnsi="Arial"/>
                <w:b/>
                <w:sz w:val="18"/>
              </w:rPr>
              <w:t>O4_Type</w:t>
            </w:r>
          </w:p>
        </w:tc>
        <w:tc>
          <w:tcPr>
            <w:tcW w:w="3450" w:type="dxa"/>
            <w:tcBorders>
              <w:top w:val="double" w:sz="4" w:space="0" w:color="auto"/>
            </w:tcBorders>
            <w:shd w:val="clear" w:color="auto" w:fill="auto"/>
          </w:tcPr>
          <w:p w14:paraId="70DD8C25" w14:textId="77777777" w:rsidR="00935FF4" w:rsidRPr="00874DD1" w:rsidRDefault="00935FF4" w:rsidP="00214C8B">
            <w:pPr>
              <w:keepNext/>
              <w:keepLines/>
              <w:spacing w:after="0"/>
              <w:rPr>
                <w:rFonts w:ascii="Arial" w:hAnsi="Arial"/>
                <w:sz w:val="18"/>
              </w:rPr>
            </w:pPr>
            <w:r w:rsidRPr="00874DD1">
              <w:rPr>
                <w:rFonts w:ascii="Arial" w:hAnsi="Arial"/>
                <w:sz w:val="18"/>
              </w:rPr>
              <w:t>octetstring length(4)</w:t>
            </w:r>
          </w:p>
        </w:tc>
        <w:tc>
          <w:tcPr>
            <w:tcW w:w="3943" w:type="dxa"/>
            <w:tcBorders>
              <w:top w:val="double" w:sz="4" w:space="0" w:color="auto"/>
            </w:tcBorders>
            <w:shd w:val="clear" w:color="auto" w:fill="auto"/>
          </w:tcPr>
          <w:p w14:paraId="7E565189" w14:textId="77777777" w:rsidR="00935FF4" w:rsidRPr="00874DD1" w:rsidRDefault="00935FF4" w:rsidP="00214C8B">
            <w:pPr>
              <w:keepNext/>
              <w:keepLines/>
              <w:spacing w:after="0"/>
              <w:rPr>
                <w:rFonts w:ascii="Arial" w:hAnsi="Arial"/>
                <w:sz w:val="18"/>
              </w:rPr>
            </w:pPr>
          </w:p>
        </w:tc>
      </w:tr>
      <w:tr w:rsidR="00935FF4" w:rsidRPr="00874DD1" w14:paraId="34124B90" w14:textId="77777777" w:rsidTr="00214C8B">
        <w:tc>
          <w:tcPr>
            <w:tcW w:w="2464" w:type="dxa"/>
            <w:shd w:val="clear" w:color="auto" w:fill="auto"/>
          </w:tcPr>
          <w:p w14:paraId="4C27B8C1" w14:textId="77777777" w:rsidR="00935FF4" w:rsidRPr="00874DD1" w:rsidRDefault="00935FF4" w:rsidP="00214C8B">
            <w:pPr>
              <w:keepNext/>
              <w:keepLines/>
              <w:spacing w:after="0"/>
              <w:rPr>
                <w:rFonts w:ascii="Arial" w:hAnsi="Arial"/>
                <w:b/>
                <w:sz w:val="18"/>
              </w:rPr>
            </w:pPr>
            <w:bookmarkStart w:id="511" w:name="Null_Type" w:colFirst="0" w:colLast="0"/>
            <w:bookmarkEnd w:id="510"/>
            <w:r w:rsidRPr="00874DD1">
              <w:rPr>
                <w:rFonts w:ascii="Arial" w:hAnsi="Arial"/>
                <w:b/>
                <w:sz w:val="18"/>
              </w:rPr>
              <w:t>Null_Type</w:t>
            </w:r>
          </w:p>
        </w:tc>
        <w:tc>
          <w:tcPr>
            <w:tcW w:w="3450" w:type="dxa"/>
            <w:shd w:val="clear" w:color="auto" w:fill="auto"/>
          </w:tcPr>
          <w:p w14:paraId="2AE79DE1" w14:textId="77777777" w:rsidR="00935FF4" w:rsidRPr="00874DD1" w:rsidRDefault="00935FF4" w:rsidP="00214C8B">
            <w:pPr>
              <w:keepNext/>
              <w:keepLines/>
              <w:spacing w:after="0"/>
              <w:rPr>
                <w:rFonts w:ascii="Arial" w:hAnsi="Arial"/>
                <w:sz w:val="18"/>
              </w:rPr>
            </w:pPr>
            <w:r w:rsidRPr="00874DD1">
              <w:rPr>
                <w:rFonts w:ascii="Arial" w:hAnsi="Arial"/>
                <w:sz w:val="18"/>
              </w:rPr>
              <w:t>boolean (true)</w:t>
            </w:r>
          </w:p>
        </w:tc>
        <w:tc>
          <w:tcPr>
            <w:tcW w:w="3943" w:type="dxa"/>
            <w:shd w:val="clear" w:color="auto" w:fill="auto"/>
          </w:tcPr>
          <w:p w14:paraId="12A08B72" w14:textId="77777777" w:rsidR="00935FF4" w:rsidRPr="00874DD1" w:rsidRDefault="00935FF4" w:rsidP="00214C8B">
            <w:pPr>
              <w:keepNext/>
              <w:keepLines/>
              <w:spacing w:after="0"/>
              <w:rPr>
                <w:rFonts w:ascii="Arial" w:hAnsi="Arial"/>
                <w:sz w:val="18"/>
              </w:rPr>
            </w:pPr>
            <w:r w:rsidRPr="00874DD1">
              <w:rPr>
                <w:rFonts w:ascii="Arial" w:hAnsi="Arial"/>
                <w:sz w:val="18"/>
              </w:rPr>
              <w:t>dummy type for 'typeless' fields in unions</w:t>
            </w:r>
          </w:p>
        </w:tc>
      </w:tr>
      <w:tr w:rsidR="00935FF4" w:rsidRPr="00874DD1" w14:paraId="1176F4EC" w14:textId="77777777" w:rsidTr="00214C8B">
        <w:tc>
          <w:tcPr>
            <w:tcW w:w="2464" w:type="dxa"/>
            <w:shd w:val="clear" w:color="auto" w:fill="auto"/>
          </w:tcPr>
          <w:p w14:paraId="3CE9A12A" w14:textId="77777777" w:rsidR="00935FF4" w:rsidRPr="00874DD1" w:rsidRDefault="00935FF4" w:rsidP="00214C8B">
            <w:pPr>
              <w:keepNext/>
              <w:keepLines/>
              <w:spacing w:after="0"/>
              <w:rPr>
                <w:rFonts w:ascii="Arial" w:hAnsi="Arial"/>
                <w:b/>
                <w:sz w:val="18"/>
              </w:rPr>
            </w:pPr>
            <w:bookmarkStart w:id="512" w:name="UInt16_Type" w:colFirst="0" w:colLast="0"/>
            <w:bookmarkEnd w:id="511"/>
            <w:r w:rsidRPr="00874DD1">
              <w:rPr>
                <w:rFonts w:ascii="Arial" w:hAnsi="Arial"/>
                <w:b/>
                <w:sz w:val="18"/>
              </w:rPr>
              <w:t>UInt16_Type</w:t>
            </w:r>
          </w:p>
        </w:tc>
        <w:tc>
          <w:tcPr>
            <w:tcW w:w="3450" w:type="dxa"/>
            <w:shd w:val="clear" w:color="auto" w:fill="auto"/>
          </w:tcPr>
          <w:p w14:paraId="69D89788" w14:textId="77777777" w:rsidR="00935FF4" w:rsidRPr="00874DD1" w:rsidRDefault="00935FF4" w:rsidP="00214C8B">
            <w:pPr>
              <w:keepNext/>
              <w:keepLines/>
              <w:spacing w:after="0"/>
              <w:rPr>
                <w:rFonts w:ascii="Arial" w:hAnsi="Arial"/>
                <w:sz w:val="18"/>
              </w:rPr>
            </w:pPr>
            <w:r w:rsidRPr="00874DD1">
              <w:rPr>
                <w:rFonts w:ascii="Arial" w:hAnsi="Arial"/>
                <w:sz w:val="18"/>
              </w:rPr>
              <w:t xml:space="preserve">integer (0 .. </w:t>
            </w:r>
            <w:hyperlink w:anchor="tsc_UInt16Max" w:history="1">
              <w:r w:rsidRPr="00874DD1">
                <w:rPr>
                  <w:color w:val="0563C1"/>
                  <w:u w:val="single"/>
                </w:rPr>
                <w:t>tsc_UInt16Max</w:t>
              </w:r>
            </w:hyperlink>
            <w:r w:rsidRPr="00874DD1">
              <w:rPr>
                <w:rFonts w:ascii="Arial" w:hAnsi="Arial"/>
                <w:sz w:val="18"/>
              </w:rPr>
              <w:t>)</w:t>
            </w:r>
          </w:p>
        </w:tc>
        <w:tc>
          <w:tcPr>
            <w:tcW w:w="3943" w:type="dxa"/>
            <w:shd w:val="clear" w:color="auto" w:fill="auto"/>
          </w:tcPr>
          <w:p w14:paraId="353A1CFD" w14:textId="77777777" w:rsidR="00935FF4" w:rsidRPr="00874DD1" w:rsidRDefault="00935FF4" w:rsidP="00214C8B">
            <w:pPr>
              <w:keepNext/>
              <w:keepLines/>
              <w:spacing w:after="0"/>
              <w:rPr>
                <w:rFonts w:ascii="Arial" w:hAnsi="Arial"/>
                <w:sz w:val="18"/>
              </w:rPr>
            </w:pPr>
          </w:p>
        </w:tc>
      </w:tr>
      <w:tr w:rsidR="00935FF4" w:rsidRPr="00874DD1" w14:paraId="5E3E56E8" w14:textId="77777777" w:rsidTr="00214C8B">
        <w:tc>
          <w:tcPr>
            <w:tcW w:w="2464" w:type="dxa"/>
            <w:shd w:val="clear" w:color="auto" w:fill="auto"/>
          </w:tcPr>
          <w:p w14:paraId="1B9EC180" w14:textId="77777777" w:rsidR="00935FF4" w:rsidRPr="00874DD1" w:rsidRDefault="00935FF4" w:rsidP="00214C8B">
            <w:pPr>
              <w:keepNext/>
              <w:keepLines/>
              <w:spacing w:after="0"/>
              <w:rPr>
                <w:rFonts w:ascii="Arial" w:hAnsi="Arial"/>
                <w:b/>
                <w:sz w:val="18"/>
              </w:rPr>
            </w:pPr>
            <w:bookmarkStart w:id="513" w:name="UInt32_Type" w:colFirst="0" w:colLast="0"/>
            <w:bookmarkEnd w:id="512"/>
            <w:r w:rsidRPr="00874DD1">
              <w:rPr>
                <w:rFonts w:ascii="Arial" w:hAnsi="Arial"/>
                <w:b/>
                <w:sz w:val="18"/>
              </w:rPr>
              <w:t>UInt32_Type</w:t>
            </w:r>
          </w:p>
        </w:tc>
        <w:tc>
          <w:tcPr>
            <w:tcW w:w="3450" w:type="dxa"/>
            <w:shd w:val="clear" w:color="auto" w:fill="auto"/>
          </w:tcPr>
          <w:p w14:paraId="34721515" w14:textId="77777777" w:rsidR="00935FF4" w:rsidRPr="00874DD1" w:rsidRDefault="00935FF4" w:rsidP="00214C8B">
            <w:pPr>
              <w:keepNext/>
              <w:keepLines/>
              <w:spacing w:after="0"/>
              <w:rPr>
                <w:rFonts w:ascii="Arial" w:hAnsi="Arial"/>
                <w:sz w:val="18"/>
              </w:rPr>
            </w:pPr>
            <w:r w:rsidRPr="00874DD1">
              <w:rPr>
                <w:rFonts w:ascii="Arial" w:hAnsi="Arial"/>
                <w:sz w:val="18"/>
              </w:rPr>
              <w:t xml:space="preserve">integer (0 .. </w:t>
            </w:r>
            <w:hyperlink w:anchor="tsc_UInt32Max" w:history="1">
              <w:r w:rsidRPr="00874DD1">
                <w:rPr>
                  <w:color w:val="0563C1"/>
                  <w:u w:val="single"/>
                </w:rPr>
                <w:t>tsc_UInt32Max</w:t>
              </w:r>
            </w:hyperlink>
            <w:r w:rsidRPr="00874DD1">
              <w:rPr>
                <w:rFonts w:ascii="Arial" w:hAnsi="Arial"/>
                <w:sz w:val="18"/>
              </w:rPr>
              <w:t>)</w:t>
            </w:r>
          </w:p>
        </w:tc>
        <w:tc>
          <w:tcPr>
            <w:tcW w:w="3943" w:type="dxa"/>
            <w:shd w:val="clear" w:color="auto" w:fill="auto"/>
          </w:tcPr>
          <w:p w14:paraId="179F8858" w14:textId="77777777" w:rsidR="00935FF4" w:rsidRPr="00874DD1" w:rsidRDefault="00935FF4" w:rsidP="00214C8B">
            <w:pPr>
              <w:keepNext/>
              <w:keepLines/>
              <w:spacing w:after="0"/>
              <w:rPr>
                <w:rFonts w:ascii="Arial" w:hAnsi="Arial"/>
                <w:sz w:val="18"/>
              </w:rPr>
            </w:pPr>
          </w:p>
        </w:tc>
      </w:tr>
      <w:bookmarkEnd w:id="513"/>
    </w:tbl>
    <w:p w14:paraId="1898F24D" w14:textId="77777777" w:rsidR="00935FF4" w:rsidRPr="00874DD1" w:rsidRDefault="00935FF4" w:rsidP="00935FF4"/>
    <w:p w14:paraId="3E943CA7" w14:textId="77777777" w:rsidR="00935FF4" w:rsidRPr="00874DD1" w:rsidRDefault="00935FF4" w:rsidP="00F66589">
      <w:pPr>
        <w:pStyle w:val="Heading1"/>
      </w:pPr>
      <w:bookmarkStart w:id="514" w:name="_Toc179993648"/>
      <w:r w:rsidRPr="00874DD1">
        <w:t>C.4</w:t>
      </w:r>
      <w:r w:rsidRPr="00874DD1">
        <w:tab/>
        <w:t>References to TTCN-3</w:t>
      </w:r>
      <w:bookmarkEnd w:id="514"/>
    </w:p>
    <w:tbl>
      <w:tblPr>
        <w:tblW w:w="9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5914"/>
        <w:gridCol w:w="1971"/>
      </w:tblGrid>
      <w:tr w:rsidR="00935FF4" w:rsidRPr="00874DD1" w14:paraId="6EEB7C39" w14:textId="77777777" w:rsidTr="00214C8B">
        <w:tc>
          <w:tcPr>
            <w:tcW w:w="9856" w:type="dxa"/>
            <w:gridSpan w:val="3"/>
            <w:tcBorders>
              <w:bottom w:val="double" w:sz="4" w:space="0" w:color="auto"/>
            </w:tcBorders>
            <w:shd w:val="clear" w:color="auto" w:fill="E0E0E0"/>
          </w:tcPr>
          <w:p w14:paraId="57E7B3D9" w14:textId="77777777" w:rsidR="00935FF4" w:rsidRPr="00874DD1" w:rsidRDefault="00935FF4" w:rsidP="00214C8B">
            <w:pPr>
              <w:keepNext/>
              <w:keepLines/>
              <w:spacing w:after="0"/>
              <w:rPr>
                <w:rFonts w:ascii="Arial" w:hAnsi="Arial"/>
                <w:b/>
                <w:sz w:val="18"/>
              </w:rPr>
            </w:pPr>
            <w:r w:rsidRPr="00874DD1">
              <w:rPr>
                <w:rFonts w:ascii="Arial" w:hAnsi="Arial"/>
                <w:b/>
                <w:sz w:val="18"/>
              </w:rPr>
              <w:t>References to TTCN-3</w:t>
            </w:r>
          </w:p>
        </w:tc>
      </w:tr>
      <w:tr w:rsidR="00935FF4" w:rsidRPr="00874DD1" w14:paraId="494E2814" w14:textId="77777777" w:rsidTr="00214C8B">
        <w:tc>
          <w:tcPr>
            <w:tcW w:w="1971" w:type="dxa"/>
            <w:tcBorders>
              <w:top w:val="double" w:sz="4" w:space="0" w:color="auto"/>
            </w:tcBorders>
            <w:shd w:val="clear" w:color="auto" w:fill="auto"/>
          </w:tcPr>
          <w:p w14:paraId="5B09823A" w14:textId="77777777" w:rsidR="00935FF4" w:rsidRPr="00874DD1" w:rsidRDefault="00935FF4" w:rsidP="00214C8B">
            <w:pPr>
              <w:keepNext/>
              <w:keepLines/>
              <w:spacing w:after="0"/>
              <w:rPr>
                <w:rFonts w:ascii="Arial" w:hAnsi="Arial"/>
                <w:b/>
                <w:sz w:val="18"/>
              </w:rPr>
            </w:pPr>
            <w:r w:rsidRPr="00874DD1">
              <w:rPr>
                <w:rFonts w:ascii="Arial" w:hAnsi="Arial"/>
                <w:b/>
                <w:sz w:val="18"/>
              </w:rPr>
              <w:t>SRTP_ASP_TypeDefs</w:t>
            </w:r>
          </w:p>
        </w:tc>
        <w:tc>
          <w:tcPr>
            <w:tcW w:w="5914" w:type="dxa"/>
            <w:tcBorders>
              <w:top w:val="double" w:sz="4" w:space="0" w:color="auto"/>
            </w:tcBorders>
            <w:shd w:val="clear" w:color="auto" w:fill="auto"/>
          </w:tcPr>
          <w:p w14:paraId="16D5DE17" w14:textId="77777777" w:rsidR="00935FF4" w:rsidRPr="00874DD1" w:rsidRDefault="00935FF4" w:rsidP="00214C8B">
            <w:pPr>
              <w:keepNext/>
              <w:keepLines/>
              <w:spacing w:after="0"/>
              <w:rPr>
                <w:rFonts w:ascii="Arial" w:hAnsi="Arial"/>
                <w:sz w:val="18"/>
              </w:rPr>
            </w:pPr>
            <w:r w:rsidRPr="00874DD1">
              <w:rPr>
                <w:rFonts w:ascii="Arial" w:hAnsi="Arial"/>
                <w:sz w:val="18"/>
              </w:rPr>
              <w:t>Common/SRTP_ASP_TypeDefs.ttcn</w:t>
            </w:r>
          </w:p>
        </w:tc>
        <w:tc>
          <w:tcPr>
            <w:tcW w:w="1971" w:type="dxa"/>
            <w:tcBorders>
              <w:top w:val="double" w:sz="4" w:space="0" w:color="auto"/>
            </w:tcBorders>
            <w:shd w:val="clear" w:color="auto" w:fill="auto"/>
          </w:tcPr>
          <w:p w14:paraId="25B5C4DD" w14:textId="77777777" w:rsidR="00935FF4" w:rsidRPr="00874DD1" w:rsidRDefault="00935FF4" w:rsidP="00214C8B">
            <w:pPr>
              <w:keepNext/>
              <w:keepLines/>
              <w:spacing w:after="0"/>
              <w:rPr>
                <w:rFonts w:ascii="Arial" w:hAnsi="Arial"/>
                <w:sz w:val="18"/>
              </w:rPr>
            </w:pPr>
            <w:r w:rsidRPr="00874DD1">
              <w:rPr>
                <w:rFonts w:ascii="Arial" w:hAnsi="Arial"/>
                <w:sz w:val="18"/>
              </w:rPr>
              <w:t>Rev 29933</w:t>
            </w:r>
          </w:p>
        </w:tc>
      </w:tr>
      <w:tr w:rsidR="00935FF4" w:rsidRPr="00874DD1" w14:paraId="1AF9C6E6" w14:textId="77777777" w:rsidTr="00214C8B">
        <w:tc>
          <w:tcPr>
            <w:tcW w:w="1971" w:type="dxa"/>
            <w:shd w:val="clear" w:color="auto" w:fill="auto"/>
          </w:tcPr>
          <w:p w14:paraId="56646048" w14:textId="77777777" w:rsidR="00935FF4" w:rsidRPr="00874DD1" w:rsidRDefault="00935FF4" w:rsidP="00214C8B">
            <w:pPr>
              <w:keepNext/>
              <w:keepLines/>
              <w:spacing w:after="0"/>
              <w:rPr>
                <w:rFonts w:ascii="Arial" w:hAnsi="Arial"/>
                <w:b/>
                <w:sz w:val="18"/>
              </w:rPr>
            </w:pPr>
            <w:r w:rsidRPr="00874DD1">
              <w:rPr>
                <w:rFonts w:ascii="Arial" w:hAnsi="Arial"/>
                <w:b/>
                <w:sz w:val="18"/>
              </w:rPr>
              <w:t>IP_ASP_TypeDefs</w:t>
            </w:r>
          </w:p>
        </w:tc>
        <w:tc>
          <w:tcPr>
            <w:tcW w:w="5914" w:type="dxa"/>
            <w:shd w:val="clear" w:color="auto" w:fill="auto"/>
          </w:tcPr>
          <w:p w14:paraId="63CE7BE7" w14:textId="77777777" w:rsidR="00935FF4" w:rsidRPr="00874DD1" w:rsidRDefault="00935FF4" w:rsidP="00214C8B">
            <w:pPr>
              <w:keepNext/>
              <w:keepLines/>
              <w:spacing w:after="0"/>
              <w:rPr>
                <w:rFonts w:ascii="Arial" w:hAnsi="Arial"/>
                <w:sz w:val="18"/>
              </w:rPr>
            </w:pPr>
            <w:r w:rsidRPr="00874DD1">
              <w:rPr>
                <w:rFonts w:ascii="Arial" w:hAnsi="Arial"/>
                <w:sz w:val="18"/>
              </w:rPr>
              <w:t>IP_PTC/IP_ASP_TypeDefs.ttcn</w:t>
            </w:r>
          </w:p>
        </w:tc>
        <w:tc>
          <w:tcPr>
            <w:tcW w:w="1971" w:type="dxa"/>
            <w:shd w:val="clear" w:color="auto" w:fill="auto"/>
          </w:tcPr>
          <w:p w14:paraId="03742D48" w14:textId="77777777" w:rsidR="00935FF4" w:rsidRPr="00874DD1" w:rsidRDefault="00935FF4" w:rsidP="00214C8B">
            <w:pPr>
              <w:keepNext/>
              <w:keepLines/>
              <w:spacing w:after="0"/>
              <w:rPr>
                <w:rFonts w:ascii="Arial" w:hAnsi="Arial"/>
                <w:sz w:val="18"/>
              </w:rPr>
            </w:pPr>
            <w:r w:rsidRPr="00874DD1">
              <w:rPr>
                <w:rFonts w:ascii="Arial" w:hAnsi="Arial"/>
                <w:sz w:val="18"/>
              </w:rPr>
              <w:t>Rev 27511</w:t>
            </w:r>
          </w:p>
        </w:tc>
      </w:tr>
      <w:tr w:rsidR="00935FF4" w:rsidRPr="00874DD1" w14:paraId="10F9EB57" w14:textId="77777777" w:rsidTr="00214C8B">
        <w:tc>
          <w:tcPr>
            <w:tcW w:w="1971" w:type="dxa"/>
            <w:shd w:val="clear" w:color="auto" w:fill="auto"/>
          </w:tcPr>
          <w:p w14:paraId="7B5031AE" w14:textId="77777777" w:rsidR="00935FF4" w:rsidRPr="00874DD1" w:rsidRDefault="00935FF4" w:rsidP="00214C8B">
            <w:pPr>
              <w:keepNext/>
              <w:keepLines/>
              <w:spacing w:after="0"/>
              <w:rPr>
                <w:rFonts w:ascii="Arial" w:hAnsi="Arial"/>
                <w:b/>
                <w:sz w:val="18"/>
              </w:rPr>
            </w:pPr>
            <w:r w:rsidRPr="00874DD1">
              <w:rPr>
                <w:rFonts w:ascii="Arial" w:hAnsi="Arial"/>
                <w:b/>
                <w:sz w:val="18"/>
              </w:rPr>
              <w:t>CommonDefs</w:t>
            </w:r>
          </w:p>
        </w:tc>
        <w:tc>
          <w:tcPr>
            <w:tcW w:w="5914" w:type="dxa"/>
            <w:shd w:val="clear" w:color="auto" w:fill="auto"/>
          </w:tcPr>
          <w:p w14:paraId="4E8ECF08" w14:textId="77777777" w:rsidR="00935FF4" w:rsidRPr="00874DD1" w:rsidRDefault="00935FF4" w:rsidP="00214C8B">
            <w:pPr>
              <w:keepNext/>
              <w:keepLines/>
              <w:spacing w:after="0"/>
              <w:rPr>
                <w:rFonts w:ascii="Arial" w:hAnsi="Arial"/>
                <w:sz w:val="18"/>
              </w:rPr>
            </w:pPr>
            <w:r w:rsidRPr="00874DD1">
              <w:rPr>
                <w:rFonts w:ascii="Arial" w:hAnsi="Arial"/>
                <w:sz w:val="18"/>
              </w:rPr>
              <w:t>Common/CommonDefs.ttcn</w:t>
            </w:r>
          </w:p>
        </w:tc>
        <w:tc>
          <w:tcPr>
            <w:tcW w:w="1971" w:type="dxa"/>
            <w:shd w:val="clear" w:color="auto" w:fill="auto"/>
          </w:tcPr>
          <w:p w14:paraId="57A93242" w14:textId="77777777" w:rsidR="00935FF4" w:rsidRPr="00874DD1" w:rsidRDefault="00935FF4" w:rsidP="00214C8B">
            <w:pPr>
              <w:keepNext/>
              <w:keepLines/>
              <w:spacing w:after="0"/>
              <w:rPr>
                <w:rFonts w:ascii="Arial" w:hAnsi="Arial"/>
                <w:sz w:val="18"/>
              </w:rPr>
            </w:pPr>
            <w:r w:rsidRPr="00874DD1">
              <w:rPr>
                <w:rFonts w:ascii="Arial" w:hAnsi="Arial"/>
                <w:sz w:val="18"/>
              </w:rPr>
              <w:t>Rev 29871</w:t>
            </w:r>
          </w:p>
        </w:tc>
      </w:tr>
    </w:tbl>
    <w:p w14:paraId="5EC62885" w14:textId="77777777" w:rsidR="00935FF4" w:rsidRPr="00874DD1" w:rsidRDefault="00935FF4" w:rsidP="00935FF4"/>
    <w:bookmarkEnd w:id="483"/>
    <w:bookmarkEnd w:id="484"/>
    <w:bookmarkEnd w:id="485"/>
    <w:bookmarkEnd w:id="486"/>
    <w:p w14:paraId="730D4DD4" w14:textId="44865343" w:rsidR="00935FF4" w:rsidRPr="00874DD1" w:rsidRDefault="00935FF4" w:rsidP="00935FF4">
      <w:pPr>
        <w:pStyle w:val="Heading8"/>
        <w:pBdr>
          <w:top w:val="single" w:sz="12" w:space="0" w:color="auto"/>
        </w:pBdr>
      </w:pPr>
      <w:r w:rsidRPr="00874DD1">
        <w:br w:type="page"/>
      </w:r>
      <w:bookmarkStart w:id="515" w:name="_Toc27406731"/>
      <w:bookmarkStart w:id="516" w:name="_Toc36037498"/>
      <w:bookmarkStart w:id="517" w:name="_Toc43837869"/>
      <w:bookmarkStart w:id="518" w:name="_Toc51832414"/>
      <w:bookmarkStart w:id="519" w:name="_Toc60167116"/>
      <w:bookmarkStart w:id="520" w:name="_Toc68108958"/>
      <w:bookmarkStart w:id="521" w:name="_Toc75458767"/>
      <w:bookmarkStart w:id="522" w:name="_Toc90631892"/>
      <w:bookmarkStart w:id="523" w:name="_Toc178186041"/>
      <w:bookmarkStart w:id="524" w:name="_Toc179993649"/>
      <w:r w:rsidRPr="00874DD1">
        <w:lastRenderedPageBreak/>
        <w:t>Annex D (</w:t>
      </w:r>
      <w:r w:rsidR="0035586E">
        <w:t>n</w:t>
      </w:r>
      <w:r w:rsidRPr="00874DD1">
        <w:t>ormative):</w:t>
      </w:r>
      <w:r w:rsidRPr="00874DD1">
        <w:br/>
        <w:t>SIP Type Definitions and XSD References</w:t>
      </w:r>
      <w:bookmarkEnd w:id="515"/>
      <w:bookmarkEnd w:id="516"/>
      <w:bookmarkEnd w:id="517"/>
      <w:bookmarkEnd w:id="518"/>
      <w:bookmarkEnd w:id="519"/>
      <w:bookmarkEnd w:id="520"/>
      <w:bookmarkEnd w:id="521"/>
      <w:bookmarkEnd w:id="522"/>
      <w:bookmarkEnd w:id="523"/>
      <w:bookmarkEnd w:id="524"/>
    </w:p>
    <w:p w14:paraId="606FC436" w14:textId="77777777" w:rsidR="00935FF4" w:rsidRPr="00874DD1" w:rsidRDefault="00935FF4" w:rsidP="00935FF4">
      <w:pPr>
        <w:pStyle w:val="Heading1"/>
        <w:pBdr>
          <w:top w:val="single" w:sz="12" w:space="0" w:color="auto"/>
        </w:pBdr>
      </w:pPr>
      <w:bookmarkStart w:id="525" w:name="_Toc27406732"/>
      <w:bookmarkStart w:id="526" w:name="_Toc36037499"/>
      <w:bookmarkStart w:id="527" w:name="_Toc43837870"/>
      <w:bookmarkStart w:id="528" w:name="_Toc51832415"/>
      <w:bookmarkStart w:id="529" w:name="_Toc60167117"/>
      <w:bookmarkStart w:id="530" w:name="_Toc68108959"/>
      <w:bookmarkStart w:id="531" w:name="_Toc75458768"/>
      <w:bookmarkStart w:id="532" w:name="_Toc90631893"/>
      <w:bookmarkStart w:id="533" w:name="_Toc178186042"/>
      <w:bookmarkStart w:id="534" w:name="_Toc179993650"/>
      <w:r w:rsidRPr="00874DD1">
        <w:t>D.1</w:t>
      </w:r>
      <w:r w:rsidRPr="00874DD1">
        <w:tab/>
        <w:t>XML Schema Definitions (XSD)</w:t>
      </w:r>
      <w:bookmarkEnd w:id="525"/>
      <w:bookmarkEnd w:id="526"/>
      <w:bookmarkEnd w:id="527"/>
      <w:bookmarkEnd w:id="528"/>
      <w:bookmarkEnd w:id="529"/>
      <w:bookmarkEnd w:id="530"/>
      <w:bookmarkEnd w:id="531"/>
      <w:bookmarkEnd w:id="532"/>
      <w:bookmarkEnd w:id="533"/>
      <w:bookmarkEnd w:id="534"/>
    </w:p>
    <w:p w14:paraId="3AC731BF" w14:textId="77777777" w:rsidR="00935FF4" w:rsidRPr="00874DD1" w:rsidRDefault="00935FF4" w:rsidP="00935FF4">
      <w:r w:rsidRPr="00874DD1">
        <w:t>Common XML schema definitions according to TS 34.229-3 [28] Table G.0.1-1 are used. In addition</w:t>
      </w:r>
      <w:r w:rsidRPr="002A2D01">
        <w:t>,</w:t>
      </w:r>
      <w:r w:rsidRPr="00874DD1">
        <w:t xml:space="preserve"> there are the MCX specific XML schema definitions as according to table D.1-1.</w:t>
      </w:r>
    </w:p>
    <w:p w14:paraId="06CC35F8" w14:textId="77777777" w:rsidR="00935FF4" w:rsidRPr="00874DD1" w:rsidRDefault="00935FF4" w:rsidP="00935FF4">
      <w:pPr>
        <w:pStyle w:val="TH"/>
      </w:pPr>
      <w:r w:rsidRPr="00874DD1">
        <w:lastRenderedPageBreak/>
        <w:t>Table D.1-1: MCX specific definitions</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3119"/>
        <w:gridCol w:w="4394"/>
      </w:tblGrid>
      <w:tr w:rsidR="00935FF4" w:rsidRPr="00874DD1" w14:paraId="13446AFB" w14:textId="77777777" w:rsidTr="00214C8B">
        <w:tc>
          <w:tcPr>
            <w:tcW w:w="2376" w:type="dxa"/>
          </w:tcPr>
          <w:p w14:paraId="633F2CCE" w14:textId="77777777" w:rsidR="00935FF4" w:rsidRPr="00874DD1" w:rsidRDefault="00935FF4" w:rsidP="009122D7">
            <w:pPr>
              <w:pStyle w:val="TAH"/>
              <w:rPr>
                <w:rFonts w:eastAsia="SimSun"/>
              </w:rPr>
            </w:pPr>
            <w:r w:rsidRPr="00874DD1">
              <w:rPr>
                <w:rFonts w:eastAsia="SimSun"/>
              </w:rPr>
              <w:lastRenderedPageBreak/>
              <w:t>XML Schema (XSD)</w:t>
            </w:r>
          </w:p>
        </w:tc>
        <w:tc>
          <w:tcPr>
            <w:tcW w:w="3119" w:type="dxa"/>
          </w:tcPr>
          <w:p w14:paraId="09A6C025" w14:textId="77777777" w:rsidR="00935FF4" w:rsidRPr="00874DD1" w:rsidRDefault="00935FF4" w:rsidP="009122D7">
            <w:pPr>
              <w:pStyle w:val="TAH"/>
              <w:rPr>
                <w:rFonts w:eastAsia="SimSun"/>
              </w:rPr>
            </w:pPr>
            <w:r w:rsidRPr="00874DD1">
              <w:rPr>
                <w:rFonts w:eastAsia="SimSun"/>
              </w:rPr>
              <w:t>Source</w:t>
            </w:r>
          </w:p>
        </w:tc>
        <w:tc>
          <w:tcPr>
            <w:tcW w:w="4394" w:type="dxa"/>
          </w:tcPr>
          <w:p w14:paraId="5D25EEBB" w14:textId="77777777" w:rsidR="00935FF4" w:rsidRPr="00874DD1" w:rsidRDefault="00935FF4" w:rsidP="009122D7">
            <w:pPr>
              <w:pStyle w:val="TAH"/>
              <w:rPr>
                <w:rFonts w:eastAsia="SimSun"/>
              </w:rPr>
            </w:pPr>
            <w:r w:rsidRPr="00874DD1">
              <w:rPr>
                <w:rFonts w:eastAsia="SimSun"/>
              </w:rPr>
              <w:t>Name space</w:t>
            </w:r>
          </w:p>
        </w:tc>
      </w:tr>
      <w:tr w:rsidR="00935FF4" w:rsidRPr="00874DD1" w14:paraId="592F14C5" w14:textId="77777777" w:rsidTr="00214C8B">
        <w:tc>
          <w:tcPr>
            <w:tcW w:w="2376" w:type="dxa"/>
          </w:tcPr>
          <w:p w14:paraId="42C8DA01" w14:textId="77777777" w:rsidR="00935FF4" w:rsidRPr="00874DD1" w:rsidRDefault="00935FF4" w:rsidP="00214C8B">
            <w:pPr>
              <w:pStyle w:val="TAL"/>
              <w:rPr>
                <w:rFonts w:eastAsia="SimSun"/>
              </w:rPr>
            </w:pPr>
            <w:r w:rsidRPr="00874DD1">
              <w:rPr>
                <w:rFonts w:eastAsia="SimSun"/>
              </w:rPr>
              <w:t>RFC4354-poc-settings</w:t>
            </w:r>
          </w:p>
        </w:tc>
        <w:tc>
          <w:tcPr>
            <w:tcW w:w="3119" w:type="dxa"/>
          </w:tcPr>
          <w:p w14:paraId="2E602265" w14:textId="77777777" w:rsidR="00935FF4" w:rsidRPr="00874DD1" w:rsidRDefault="00935FF4" w:rsidP="00214C8B">
            <w:pPr>
              <w:pStyle w:val="TAL"/>
            </w:pPr>
            <w:r w:rsidRPr="00874DD1">
              <w:t>RFC 4354 [52] clause 6.1</w:t>
            </w:r>
          </w:p>
        </w:tc>
        <w:tc>
          <w:tcPr>
            <w:tcW w:w="4394" w:type="dxa"/>
          </w:tcPr>
          <w:p w14:paraId="391441DA" w14:textId="77777777" w:rsidR="00935FF4" w:rsidRPr="00874DD1" w:rsidRDefault="00935FF4" w:rsidP="00214C8B">
            <w:pPr>
              <w:pStyle w:val="TAL"/>
              <w:rPr>
                <w:rFonts w:eastAsia="SimSun"/>
              </w:rPr>
            </w:pPr>
            <w:r w:rsidRPr="00874DD1">
              <w:rPr>
                <w:rFonts w:eastAsia="SimSun"/>
              </w:rPr>
              <w:t>urn:oma:params:xml:ns:poc:poc-settings</w:t>
            </w:r>
          </w:p>
        </w:tc>
      </w:tr>
      <w:tr w:rsidR="00935FF4" w:rsidRPr="00874DD1" w14:paraId="6EEBCECE" w14:textId="77777777" w:rsidTr="00214C8B">
        <w:tc>
          <w:tcPr>
            <w:tcW w:w="2376" w:type="dxa"/>
          </w:tcPr>
          <w:p w14:paraId="7E3CBBD4" w14:textId="77777777" w:rsidR="00935FF4" w:rsidRPr="00874DD1" w:rsidRDefault="00935FF4" w:rsidP="00214C8B">
            <w:pPr>
              <w:pStyle w:val="TAL"/>
              <w:rPr>
                <w:rFonts w:eastAsia="SimSun"/>
              </w:rPr>
            </w:pPr>
            <w:r w:rsidRPr="00874DD1">
              <w:rPr>
                <w:rFonts w:eastAsia="SimSun"/>
              </w:rPr>
              <w:t>RFC4661-SimpleFilter</w:t>
            </w:r>
          </w:p>
        </w:tc>
        <w:tc>
          <w:tcPr>
            <w:tcW w:w="3119" w:type="dxa"/>
          </w:tcPr>
          <w:p w14:paraId="7AFEB44A" w14:textId="77777777" w:rsidR="00935FF4" w:rsidRPr="00874DD1" w:rsidRDefault="00935FF4" w:rsidP="00214C8B">
            <w:pPr>
              <w:pStyle w:val="TAL"/>
            </w:pPr>
            <w:r w:rsidRPr="00874DD1">
              <w:t>RFC 4661 [34] clause 7</w:t>
            </w:r>
          </w:p>
        </w:tc>
        <w:tc>
          <w:tcPr>
            <w:tcW w:w="4394" w:type="dxa"/>
          </w:tcPr>
          <w:p w14:paraId="185779E4" w14:textId="77777777" w:rsidR="00935FF4" w:rsidRPr="00874DD1" w:rsidRDefault="00935FF4" w:rsidP="00214C8B">
            <w:pPr>
              <w:pStyle w:val="TAL"/>
              <w:rPr>
                <w:rFonts w:eastAsia="SimSun"/>
              </w:rPr>
            </w:pPr>
            <w:r w:rsidRPr="00874DD1">
              <w:rPr>
                <w:rFonts w:eastAsia="SimSun"/>
              </w:rPr>
              <w:t>urn:ietf:params:xml:ns:simple-filter</w:t>
            </w:r>
          </w:p>
        </w:tc>
      </w:tr>
      <w:tr w:rsidR="00935FF4" w:rsidRPr="00874DD1" w14:paraId="3880CE3C" w14:textId="77777777" w:rsidTr="00214C8B">
        <w:tc>
          <w:tcPr>
            <w:tcW w:w="2376" w:type="dxa"/>
          </w:tcPr>
          <w:p w14:paraId="6769B0C4" w14:textId="77777777" w:rsidR="00935FF4" w:rsidRPr="00874DD1" w:rsidRDefault="00935FF4" w:rsidP="00214C8B">
            <w:pPr>
              <w:pStyle w:val="TAL"/>
              <w:rPr>
                <w:rFonts w:eastAsia="SimSun"/>
              </w:rPr>
            </w:pPr>
            <w:r w:rsidRPr="00874DD1">
              <w:rPr>
                <w:rFonts w:eastAsia="SimSun"/>
              </w:rPr>
              <w:t>RFC5261-patch-ops</w:t>
            </w:r>
          </w:p>
          <w:p w14:paraId="5CAF39D3" w14:textId="77777777" w:rsidR="00935FF4" w:rsidRPr="00874DD1" w:rsidRDefault="00935FF4" w:rsidP="00214C8B">
            <w:pPr>
              <w:pStyle w:val="TAL"/>
              <w:rPr>
                <w:rFonts w:eastAsia="SimSun"/>
              </w:rPr>
            </w:pPr>
            <w:r w:rsidRPr="00874DD1">
              <w:rPr>
                <w:rFonts w:eastAsia="SimSun"/>
              </w:rPr>
              <w:t>(NOTE 2)</w:t>
            </w:r>
          </w:p>
        </w:tc>
        <w:tc>
          <w:tcPr>
            <w:tcW w:w="3119" w:type="dxa"/>
          </w:tcPr>
          <w:p w14:paraId="494A3FB3" w14:textId="77777777" w:rsidR="00935FF4" w:rsidRPr="00874DD1" w:rsidRDefault="00935FF4" w:rsidP="00214C8B">
            <w:pPr>
              <w:pStyle w:val="TAL"/>
            </w:pPr>
            <w:r w:rsidRPr="00874DD1">
              <w:t>RFC 5261 [50] clause 8</w:t>
            </w:r>
          </w:p>
        </w:tc>
        <w:tc>
          <w:tcPr>
            <w:tcW w:w="4394" w:type="dxa"/>
          </w:tcPr>
          <w:p w14:paraId="407A8D05" w14:textId="77777777" w:rsidR="00935FF4" w:rsidRPr="00874DD1" w:rsidRDefault="00935FF4" w:rsidP="00214C8B">
            <w:pPr>
              <w:pStyle w:val="TAL"/>
              <w:rPr>
                <w:rFonts w:eastAsia="SimSun"/>
              </w:rPr>
            </w:pPr>
            <w:r w:rsidRPr="00874DD1">
              <w:rPr>
                <w:rFonts w:eastAsia="SimSun"/>
              </w:rPr>
              <w:t>(NOTE 1)</w:t>
            </w:r>
          </w:p>
        </w:tc>
      </w:tr>
      <w:tr w:rsidR="00935FF4" w:rsidRPr="00874DD1" w14:paraId="78303F15" w14:textId="77777777" w:rsidTr="00214C8B">
        <w:tc>
          <w:tcPr>
            <w:tcW w:w="2376" w:type="dxa"/>
          </w:tcPr>
          <w:p w14:paraId="4074B055" w14:textId="77777777" w:rsidR="00935FF4" w:rsidRPr="00874DD1" w:rsidRDefault="00935FF4" w:rsidP="00214C8B">
            <w:pPr>
              <w:pStyle w:val="TAL"/>
              <w:rPr>
                <w:rFonts w:eastAsia="SimSun"/>
              </w:rPr>
            </w:pPr>
            <w:r w:rsidRPr="00874DD1">
              <w:rPr>
                <w:rFonts w:eastAsia="SimSun"/>
              </w:rPr>
              <w:t>RFC5874-xcap-diff</w:t>
            </w:r>
          </w:p>
        </w:tc>
        <w:tc>
          <w:tcPr>
            <w:tcW w:w="3119" w:type="dxa"/>
          </w:tcPr>
          <w:p w14:paraId="579D933B" w14:textId="77777777" w:rsidR="00935FF4" w:rsidRPr="00874DD1" w:rsidRDefault="00935FF4" w:rsidP="00214C8B">
            <w:pPr>
              <w:pStyle w:val="TAL"/>
            </w:pPr>
            <w:r w:rsidRPr="00874DD1">
              <w:t>RFC 5874 [51] clause 4</w:t>
            </w:r>
          </w:p>
        </w:tc>
        <w:tc>
          <w:tcPr>
            <w:tcW w:w="4394" w:type="dxa"/>
          </w:tcPr>
          <w:p w14:paraId="53261CEB" w14:textId="77777777" w:rsidR="00935FF4" w:rsidRPr="00874DD1" w:rsidRDefault="00935FF4" w:rsidP="00214C8B">
            <w:pPr>
              <w:pStyle w:val="TAL"/>
              <w:rPr>
                <w:rFonts w:eastAsia="SimSun"/>
              </w:rPr>
            </w:pPr>
            <w:r w:rsidRPr="00874DD1">
              <w:rPr>
                <w:rFonts w:eastAsia="SimSun"/>
              </w:rPr>
              <w:t>urn:ietf:params:xml:ns:xcap-diff</w:t>
            </w:r>
          </w:p>
        </w:tc>
      </w:tr>
      <w:tr w:rsidR="00935FF4" w:rsidRPr="00874DD1" w14:paraId="633B8AC0" w14:textId="77777777" w:rsidTr="00214C8B">
        <w:tc>
          <w:tcPr>
            <w:tcW w:w="2376" w:type="dxa"/>
          </w:tcPr>
          <w:p w14:paraId="6DF0EF0E" w14:textId="77777777" w:rsidR="00935FF4" w:rsidRPr="00874DD1" w:rsidRDefault="00935FF4" w:rsidP="00214C8B">
            <w:pPr>
              <w:pStyle w:val="TAL"/>
              <w:rPr>
                <w:rFonts w:eastAsia="SimSun"/>
              </w:rPr>
            </w:pPr>
            <w:r w:rsidRPr="00874DD1">
              <w:rPr>
                <w:rFonts w:eastAsia="SimSun"/>
              </w:rPr>
              <w:t>IANA-resource-lists</w:t>
            </w:r>
          </w:p>
        </w:tc>
        <w:tc>
          <w:tcPr>
            <w:tcW w:w="3119" w:type="dxa"/>
          </w:tcPr>
          <w:p w14:paraId="4F0FD19D" w14:textId="77777777" w:rsidR="00935FF4" w:rsidRPr="00874DD1" w:rsidRDefault="00935FF4" w:rsidP="00214C8B">
            <w:pPr>
              <w:pStyle w:val="TAL"/>
            </w:pPr>
            <w:r w:rsidRPr="00874DD1">
              <w:t>RFC 4826 [34] clause 3.2</w:t>
            </w:r>
          </w:p>
          <w:p w14:paraId="2CE952AC" w14:textId="77777777" w:rsidR="00935FF4" w:rsidRPr="00874DD1" w:rsidRDefault="00935FF4" w:rsidP="00214C8B">
            <w:pPr>
              <w:pStyle w:val="TAL"/>
            </w:pPr>
            <w:r w:rsidRPr="00874DD1">
              <w:t>https://www.iana.org/assignments/xml-registry/schema/resource-lists.xsd</w:t>
            </w:r>
          </w:p>
        </w:tc>
        <w:tc>
          <w:tcPr>
            <w:tcW w:w="4394" w:type="dxa"/>
          </w:tcPr>
          <w:p w14:paraId="0E1553C6" w14:textId="77777777" w:rsidR="00935FF4" w:rsidRPr="00874DD1" w:rsidRDefault="00935FF4" w:rsidP="00214C8B">
            <w:pPr>
              <w:pStyle w:val="TAL"/>
              <w:rPr>
                <w:rFonts w:eastAsia="SimSun"/>
              </w:rPr>
            </w:pPr>
            <w:r w:rsidRPr="00874DD1">
              <w:rPr>
                <w:rFonts w:eastAsia="SimSun"/>
              </w:rPr>
              <w:t>urn:ietf:params:xml:ns:resource-lists</w:t>
            </w:r>
          </w:p>
        </w:tc>
      </w:tr>
      <w:tr w:rsidR="00935FF4" w:rsidRPr="00874DD1" w14:paraId="58748CF3" w14:textId="77777777" w:rsidTr="00214C8B">
        <w:tc>
          <w:tcPr>
            <w:tcW w:w="2376" w:type="dxa"/>
          </w:tcPr>
          <w:p w14:paraId="7E46CDF3" w14:textId="77777777" w:rsidR="00935FF4" w:rsidRPr="00874DD1" w:rsidRDefault="00935FF4" w:rsidP="00214C8B">
            <w:pPr>
              <w:pStyle w:val="TAL"/>
              <w:rPr>
                <w:rFonts w:eastAsia="SimSun"/>
              </w:rPr>
            </w:pPr>
            <w:r w:rsidRPr="00874DD1">
              <w:rPr>
                <w:rFonts w:eastAsia="SimSun"/>
              </w:rPr>
              <w:t>poc_listService-v1_0</w:t>
            </w:r>
          </w:p>
        </w:tc>
        <w:tc>
          <w:tcPr>
            <w:tcW w:w="3119" w:type="dxa"/>
          </w:tcPr>
          <w:p w14:paraId="7D57DA2F" w14:textId="77777777" w:rsidR="00935FF4" w:rsidRPr="00874DD1" w:rsidRDefault="00935FF4" w:rsidP="00214C8B">
            <w:pPr>
              <w:pStyle w:val="TAL"/>
            </w:pPr>
            <w:r w:rsidRPr="00874DD1">
              <w:t>OMA [37]</w:t>
            </w:r>
          </w:p>
        </w:tc>
        <w:tc>
          <w:tcPr>
            <w:tcW w:w="4394" w:type="dxa"/>
          </w:tcPr>
          <w:p w14:paraId="2E5A4778" w14:textId="77777777" w:rsidR="00935FF4" w:rsidRPr="00874DD1" w:rsidRDefault="00935FF4" w:rsidP="00214C8B">
            <w:pPr>
              <w:pStyle w:val="TAL"/>
              <w:rPr>
                <w:rFonts w:eastAsia="SimSun"/>
              </w:rPr>
            </w:pPr>
            <w:r w:rsidRPr="00874DD1">
              <w:rPr>
                <w:rFonts w:eastAsia="SimSun"/>
              </w:rPr>
              <w:t>urn:oma:xml:poc:list-service</w:t>
            </w:r>
          </w:p>
        </w:tc>
      </w:tr>
      <w:tr w:rsidR="00935FF4" w:rsidRPr="00874DD1" w14:paraId="361D3662" w14:textId="77777777" w:rsidTr="00214C8B">
        <w:tc>
          <w:tcPr>
            <w:tcW w:w="2376" w:type="dxa"/>
          </w:tcPr>
          <w:p w14:paraId="0A5035A0" w14:textId="77777777" w:rsidR="00935FF4" w:rsidRPr="00874DD1" w:rsidRDefault="00935FF4" w:rsidP="00214C8B">
            <w:pPr>
              <w:pStyle w:val="TAL"/>
              <w:rPr>
                <w:rFonts w:eastAsia="SimSun"/>
              </w:rPr>
            </w:pPr>
            <w:r w:rsidRPr="00874DD1">
              <w:rPr>
                <w:rFonts w:eastAsia="SimSun"/>
              </w:rPr>
              <w:t>xdm_extensions-v1_0</w:t>
            </w:r>
          </w:p>
        </w:tc>
        <w:tc>
          <w:tcPr>
            <w:tcW w:w="3119" w:type="dxa"/>
          </w:tcPr>
          <w:p w14:paraId="4225EB74" w14:textId="77777777" w:rsidR="00935FF4" w:rsidRPr="00874DD1" w:rsidRDefault="00935FF4" w:rsidP="00214C8B">
            <w:pPr>
              <w:pStyle w:val="TAL"/>
            </w:pPr>
            <w:r w:rsidRPr="00874DD1">
              <w:t>OMA [39]</w:t>
            </w:r>
          </w:p>
        </w:tc>
        <w:tc>
          <w:tcPr>
            <w:tcW w:w="4394" w:type="dxa"/>
          </w:tcPr>
          <w:p w14:paraId="43C6A10D" w14:textId="77777777" w:rsidR="00935FF4" w:rsidRPr="00874DD1" w:rsidRDefault="00935FF4" w:rsidP="00214C8B">
            <w:pPr>
              <w:pStyle w:val="TAL"/>
              <w:rPr>
                <w:rFonts w:eastAsia="SimSun"/>
              </w:rPr>
            </w:pPr>
            <w:r w:rsidRPr="00874DD1">
              <w:rPr>
                <w:rFonts w:eastAsia="SimSun"/>
              </w:rPr>
              <w:t>urn:oma:xml:xdm:extensions</w:t>
            </w:r>
          </w:p>
        </w:tc>
      </w:tr>
      <w:tr w:rsidR="00935FF4" w:rsidRPr="00874DD1" w14:paraId="6FFEEECB" w14:textId="77777777" w:rsidTr="00214C8B">
        <w:tc>
          <w:tcPr>
            <w:tcW w:w="2376" w:type="dxa"/>
          </w:tcPr>
          <w:p w14:paraId="19BC0C18" w14:textId="77777777" w:rsidR="00935FF4" w:rsidRPr="00874DD1" w:rsidRDefault="00935FF4" w:rsidP="00214C8B">
            <w:pPr>
              <w:pStyle w:val="TAL"/>
              <w:rPr>
                <w:rFonts w:eastAsia="SimSun"/>
              </w:rPr>
            </w:pPr>
            <w:r w:rsidRPr="00874DD1">
              <w:rPr>
                <w:rFonts w:eastAsia="SimSun"/>
              </w:rPr>
              <w:t>xdm_rsrclst_uriusage-v1_0</w:t>
            </w:r>
          </w:p>
        </w:tc>
        <w:tc>
          <w:tcPr>
            <w:tcW w:w="3119" w:type="dxa"/>
          </w:tcPr>
          <w:p w14:paraId="5E28BAED" w14:textId="77777777" w:rsidR="00935FF4" w:rsidRPr="00874DD1" w:rsidRDefault="00935FF4" w:rsidP="00214C8B">
            <w:pPr>
              <w:pStyle w:val="TAL"/>
            </w:pPr>
            <w:r w:rsidRPr="00874DD1">
              <w:t>OMA [40]</w:t>
            </w:r>
          </w:p>
        </w:tc>
        <w:tc>
          <w:tcPr>
            <w:tcW w:w="4394" w:type="dxa"/>
          </w:tcPr>
          <w:p w14:paraId="5B97F781" w14:textId="77777777" w:rsidR="00935FF4" w:rsidRPr="00874DD1" w:rsidRDefault="00935FF4" w:rsidP="00214C8B">
            <w:pPr>
              <w:pStyle w:val="TAL"/>
              <w:rPr>
                <w:rFonts w:eastAsia="SimSun"/>
              </w:rPr>
            </w:pPr>
            <w:r w:rsidRPr="00874DD1">
              <w:rPr>
                <w:rFonts w:eastAsia="SimSun"/>
              </w:rPr>
              <w:t>urn:oma:xml:xdm:resource-list:oma-uriusage</w:t>
            </w:r>
          </w:p>
        </w:tc>
      </w:tr>
      <w:tr w:rsidR="00935FF4" w:rsidRPr="00874DD1" w14:paraId="2F3E8F86" w14:textId="77777777" w:rsidTr="00214C8B">
        <w:tc>
          <w:tcPr>
            <w:tcW w:w="2376" w:type="dxa"/>
          </w:tcPr>
          <w:p w14:paraId="221BE745" w14:textId="77777777" w:rsidR="00935FF4" w:rsidRPr="00874DD1" w:rsidRDefault="00935FF4" w:rsidP="00214C8B">
            <w:pPr>
              <w:pStyle w:val="TAL"/>
              <w:rPr>
                <w:rFonts w:eastAsia="SimSun"/>
              </w:rPr>
            </w:pPr>
            <w:r w:rsidRPr="00874DD1">
              <w:rPr>
                <w:rFonts w:eastAsia="SimSun"/>
              </w:rPr>
              <w:t>xenc-schema</w:t>
            </w:r>
          </w:p>
        </w:tc>
        <w:tc>
          <w:tcPr>
            <w:tcW w:w="3119" w:type="dxa"/>
          </w:tcPr>
          <w:p w14:paraId="23840FEB" w14:textId="77777777" w:rsidR="00935FF4" w:rsidRPr="00874DD1" w:rsidRDefault="00935FF4" w:rsidP="00214C8B">
            <w:pPr>
              <w:pStyle w:val="TAL"/>
            </w:pPr>
            <w:r w:rsidRPr="00874DD1">
              <w:t>W3C [41]</w:t>
            </w:r>
          </w:p>
        </w:tc>
        <w:tc>
          <w:tcPr>
            <w:tcW w:w="4394" w:type="dxa"/>
          </w:tcPr>
          <w:p w14:paraId="1C6379A6" w14:textId="77777777" w:rsidR="00935FF4" w:rsidRPr="00874DD1" w:rsidRDefault="00935FF4" w:rsidP="00214C8B">
            <w:pPr>
              <w:pStyle w:val="TAL"/>
              <w:rPr>
                <w:rFonts w:eastAsia="SimSun"/>
              </w:rPr>
            </w:pPr>
            <w:r w:rsidRPr="00874DD1">
              <w:rPr>
                <w:rFonts w:eastAsia="SimSun"/>
              </w:rPr>
              <w:t>http://www.w3.org/2001/04/xmlenc#'</w:t>
            </w:r>
          </w:p>
        </w:tc>
      </w:tr>
      <w:tr w:rsidR="00935FF4" w:rsidRPr="00874DD1" w14:paraId="6CF62930" w14:textId="77777777" w:rsidTr="00214C8B">
        <w:tc>
          <w:tcPr>
            <w:tcW w:w="2376" w:type="dxa"/>
          </w:tcPr>
          <w:p w14:paraId="0E14E6B1" w14:textId="77777777" w:rsidR="00935FF4" w:rsidRPr="00874DD1" w:rsidRDefault="00935FF4" w:rsidP="00214C8B">
            <w:pPr>
              <w:pStyle w:val="TAL"/>
              <w:rPr>
                <w:rFonts w:eastAsia="SimSun"/>
              </w:rPr>
            </w:pPr>
            <w:r w:rsidRPr="00874DD1">
              <w:rPr>
                <w:rFonts w:eastAsia="SimSun"/>
              </w:rPr>
              <w:t>xmldsig-core-schema</w:t>
            </w:r>
          </w:p>
        </w:tc>
        <w:tc>
          <w:tcPr>
            <w:tcW w:w="3119" w:type="dxa"/>
          </w:tcPr>
          <w:p w14:paraId="52E2D410" w14:textId="77777777" w:rsidR="00935FF4" w:rsidRPr="00874DD1" w:rsidRDefault="00935FF4" w:rsidP="00214C8B">
            <w:pPr>
              <w:pStyle w:val="TAL"/>
            </w:pPr>
            <w:r w:rsidRPr="00874DD1">
              <w:t>W3C [42]</w:t>
            </w:r>
          </w:p>
        </w:tc>
        <w:tc>
          <w:tcPr>
            <w:tcW w:w="4394" w:type="dxa"/>
          </w:tcPr>
          <w:p w14:paraId="62EE59C1" w14:textId="77777777" w:rsidR="00935FF4" w:rsidRPr="00874DD1" w:rsidRDefault="00935FF4" w:rsidP="00214C8B">
            <w:pPr>
              <w:pStyle w:val="TAL"/>
              <w:rPr>
                <w:rFonts w:eastAsia="SimSun"/>
              </w:rPr>
            </w:pPr>
            <w:r w:rsidRPr="00874DD1">
              <w:rPr>
                <w:rFonts w:eastAsia="SimSun"/>
              </w:rPr>
              <w:t>http://www.w3.org/2000/09/xmldsig#</w:t>
            </w:r>
          </w:p>
        </w:tc>
      </w:tr>
      <w:tr w:rsidR="00935FF4" w:rsidRPr="00874DD1" w14:paraId="7ABBC11E" w14:textId="77777777" w:rsidTr="00214C8B">
        <w:tc>
          <w:tcPr>
            <w:tcW w:w="2376" w:type="dxa"/>
          </w:tcPr>
          <w:p w14:paraId="3A96FBBE" w14:textId="77777777" w:rsidR="00935FF4" w:rsidRPr="00874DD1" w:rsidRDefault="00935FF4" w:rsidP="00214C8B">
            <w:pPr>
              <w:pStyle w:val="TAL"/>
              <w:rPr>
                <w:rFonts w:eastAsia="SimSun"/>
              </w:rPr>
            </w:pPr>
            <w:r w:rsidRPr="00874DD1">
              <w:rPr>
                <w:rFonts w:eastAsia="SimSun"/>
              </w:rPr>
              <w:t>TS24281_mcvideoinfo</w:t>
            </w:r>
          </w:p>
          <w:p w14:paraId="4D4471AD" w14:textId="77777777" w:rsidR="00935FF4" w:rsidRPr="00874DD1" w:rsidRDefault="00935FF4" w:rsidP="00214C8B">
            <w:pPr>
              <w:pStyle w:val="TAL"/>
              <w:rPr>
                <w:rFonts w:eastAsia="SimSun"/>
              </w:rPr>
            </w:pPr>
            <w:r w:rsidRPr="00874DD1">
              <w:rPr>
                <w:rFonts w:eastAsia="SimSun"/>
              </w:rPr>
              <w:t>(NOTE 3)</w:t>
            </w:r>
          </w:p>
        </w:tc>
        <w:tc>
          <w:tcPr>
            <w:tcW w:w="3119" w:type="dxa"/>
          </w:tcPr>
          <w:p w14:paraId="55C9E8E4" w14:textId="77777777" w:rsidR="00935FF4" w:rsidRPr="00874DD1" w:rsidRDefault="00935FF4" w:rsidP="00214C8B">
            <w:pPr>
              <w:pStyle w:val="TAL"/>
            </w:pPr>
            <w:r w:rsidRPr="00874DD1">
              <w:t>TS 24.281 [55] Annex F.1.2</w:t>
            </w:r>
          </w:p>
        </w:tc>
        <w:tc>
          <w:tcPr>
            <w:tcW w:w="4394" w:type="dxa"/>
          </w:tcPr>
          <w:p w14:paraId="3DF85403" w14:textId="77777777" w:rsidR="00935FF4" w:rsidRPr="00874DD1" w:rsidRDefault="00935FF4" w:rsidP="00214C8B">
            <w:pPr>
              <w:pStyle w:val="TAL"/>
              <w:rPr>
                <w:rFonts w:eastAsia="SimSun"/>
              </w:rPr>
            </w:pPr>
            <w:r w:rsidRPr="00874DD1">
              <w:rPr>
                <w:rFonts w:eastAsia="SimSun"/>
              </w:rPr>
              <w:t>urn:3gpp:ns:mcvideoInfo:1.0</w:t>
            </w:r>
          </w:p>
        </w:tc>
      </w:tr>
      <w:tr w:rsidR="00935FF4" w:rsidRPr="00874DD1" w14:paraId="412E8A09" w14:textId="77777777" w:rsidTr="00214C8B">
        <w:tc>
          <w:tcPr>
            <w:tcW w:w="2376" w:type="dxa"/>
          </w:tcPr>
          <w:p w14:paraId="0FEC876C" w14:textId="77777777" w:rsidR="00935FF4" w:rsidRPr="00874DD1" w:rsidRDefault="00935FF4" w:rsidP="00214C8B">
            <w:pPr>
              <w:pStyle w:val="TAL"/>
              <w:rPr>
                <w:rFonts w:eastAsia="SimSun"/>
              </w:rPr>
            </w:pPr>
            <w:r w:rsidRPr="00874DD1">
              <w:rPr>
                <w:rFonts w:eastAsia="SimSun"/>
              </w:rPr>
              <w:t>TS24281_mcvideolocationinfo</w:t>
            </w:r>
          </w:p>
        </w:tc>
        <w:tc>
          <w:tcPr>
            <w:tcW w:w="3119" w:type="dxa"/>
          </w:tcPr>
          <w:p w14:paraId="001406E4" w14:textId="77777777" w:rsidR="00935FF4" w:rsidRPr="00874DD1" w:rsidRDefault="00935FF4" w:rsidP="00214C8B">
            <w:pPr>
              <w:pStyle w:val="TAL"/>
            </w:pPr>
            <w:r w:rsidRPr="00874DD1">
              <w:t>TS 24.281 [55] Annex F.3.2</w:t>
            </w:r>
          </w:p>
        </w:tc>
        <w:tc>
          <w:tcPr>
            <w:tcW w:w="4394" w:type="dxa"/>
          </w:tcPr>
          <w:p w14:paraId="1B590557" w14:textId="77777777" w:rsidR="00935FF4" w:rsidRPr="00874DD1" w:rsidRDefault="00935FF4" w:rsidP="00214C8B">
            <w:pPr>
              <w:pStyle w:val="TAL"/>
              <w:rPr>
                <w:rFonts w:eastAsia="SimSun"/>
              </w:rPr>
            </w:pPr>
            <w:r w:rsidRPr="00874DD1">
              <w:rPr>
                <w:rFonts w:eastAsia="SimSun"/>
              </w:rPr>
              <w:t>urn:3gpp:ns:mcvideoLocationInfo:1.0</w:t>
            </w:r>
          </w:p>
        </w:tc>
      </w:tr>
      <w:tr w:rsidR="00935FF4" w:rsidRPr="00874DD1" w14:paraId="49F457D2" w14:textId="77777777" w:rsidTr="00214C8B">
        <w:tc>
          <w:tcPr>
            <w:tcW w:w="2376" w:type="dxa"/>
          </w:tcPr>
          <w:p w14:paraId="317261EC" w14:textId="77777777" w:rsidR="00935FF4" w:rsidRPr="00874DD1" w:rsidRDefault="00935FF4" w:rsidP="00214C8B">
            <w:pPr>
              <w:pStyle w:val="TAL"/>
              <w:rPr>
                <w:rFonts w:eastAsia="SimSun"/>
              </w:rPr>
            </w:pPr>
            <w:r w:rsidRPr="00874DD1">
              <w:rPr>
                <w:rFonts w:eastAsia="SimSun"/>
              </w:rPr>
              <w:t>TS24281_mcvideoPresInfo</w:t>
            </w:r>
          </w:p>
        </w:tc>
        <w:tc>
          <w:tcPr>
            <w:tcW w:w="3119" w:type="dxa"/>
          </w:tcPr>
          <w:p w14:paraId="0C236EBC" w14:textId="77777777" w:rsidR="00935FF4" w:rsidRPr="00874DD1" w:rsidRDefault="00935FF4" w:rsidP="00214C8B">
            <w:pPr>
              <w:pStyle w:val="TAL"/>
            </w:pPr>
            <w:r w:rsidRPr="00874DD1">
              <w:t>TS 24.281 [55] Table 8.3.1.2-1</w:t>
            </w:r>
          </w:p>
        </w:tc>
        <w:tc>
          <w:tcPr>
            <w:tcW w:w="4394" w:type="dxa"/>
          </w:tcPr>
          <w:p w14:paraId="465BC729" w14:textId="77777777" w:rsidR="00935FF4" w:rsidRPr="00874DD1" w:rsidRDefault="00935FF4" w:rsidP="00214C8B">
            <w:pPr>
              <w:pStyle w:val="TAL"/>
              <w:rPr>
                <w:rFonts w:eastAsia="SimSun"/>
              </w:rPr>
            </w:pPr>
            <w:r w:rsidRPr="00874DD1">
              <w:rPr>
                <w:rFonts w:eastAsia="SimSun"/>
              </w:rPr>
              <w:t>urn:3gpp:ns:mcvideoPresInfo:1.0</w:t>
            </w:r>
          </w:p>
        </w:tc>
      </w:tr>
      <w:tr w:rsidR="00935FF4" w:rsidRPr="00874DD1" w14:paraId="5E0D4E8D" w14:textId="77777777" w:rsidTr="00214C8B">
        <w:tc>
          <w:tcPr>
            <w:tcW w:w="2376" w:type="dxa"/>
          </w:tcPr>
          <w:p w14:paraId="3DD9EAA8" w14:textId="77777777" w:rsidR="00935FF4" w:rsidRPr="00874DD1" w:rsidRDefault="00935FF4" w:rsidP="00214C8B">
            <w:pPr>
              <w:pStyle w:val="TAL"/>
              <w:rPr>
                <w:rFonts w:eastAsia="SimSun"/>
              </w:rPr>
            </w:pPr>
            <w:r w:rsidRPr="00874DD1">
              <w:rPr>
                <w:rFonts w:eastAsia="SimSun"/>
              </w:rPr>
              <w:t>TS24282_mcdatainfo</w:t>
            </w:r>
          </w:p>
        </w:tc>
        <w:tc>
          <w:tcPr>
            <w:tcW w:w="3119" w:type="dxa"/>
          </w:tcPr>
          <w:p w14:paraId="6C0C00ED" w14:textId="77777777" w:rsidR="00935FF4" w:rsidRPr="00874DD1" w:rsidRDefault="00935FF4" w:rsidP="00214C8B">
            <w:pPr>
              <w:pStyle w:val="TAL"/>
            </w:pPr>
            <w:r w:rsidRPr="00874DD1">
              <w:t>TS 24.282 [57] Annex D.1.2</w:t>
            </w:r>
          </w:p>
        </w:tc>
        <w:tc>
          <w:tcPr>
            <w:tcW w:w="4394" w:type="dxa"/>
          </w:tcPr>
          <w:p w14:paraId="238C7265" w14:textId="77777777" w:rsidR="00935FF4" w:rsidRPr="00874DD1" w:rsidRDefault="00935FF4" w:rsidP="00214C8B">
            <w:pPr>
              <w:pStyle w:val="TAL"/>
              <w:rPr>
                <w:rFonts w:eastAsia="SimSun"/>
              </w:rPr>
            </w:pPr>
            <w:r w:rsidRPr="00874DD1">
              <w:rPr>
                <w:rFonts w:eastAsia="SimSun"/>
              </w:rPr>
              <w:t>"urn:3gpp:ns:mcdataInfo:1.0"</w:t>
            </w:r>
          </w:p>
        </w:tc>
      </w:tr>
      <w:tr w:rsidR="00935FF4" w:rsidRPr="00874DD1" w14:paraId="597885A6" w14:textId="77777777" w:rsidTr="00214C8B">
        <w:tc>
          <w:tcPr>
            <w:tcW w:w="2376" w:type="dxa"/>
          </w:tcPr>
          <w:p w14:paraId="3F8B6A76" w14:textId="77777777" w:rsidR="00935FF4" w:rsidRPr="00874DD1" w:rsidRDefault="00935FF4" w:rsidP="00214C8B">
            <w:pPr>
              <w:pStyle w:val="TAL"/>
              <w:rPr>
                <w:rFonts w:eastAsia="SimSun"/>
              </w:rPr>
            </w:pPr>
            <w:r w:rsidRPr="00874DD1">
              <w:rPr>
                <w:rFonts w:eastAsia="SimSun"/>
              </w:rPr>
              <w:t>TS24282_mcdatalocationinfo</w:t>
            </w:r>
          </w:p>
        </w:tc>
        <w:tc>
          <w:tcPr>
            <w:tcW w:w="3119" w:type="dxa"/>
          </w:tcPr>
          <w:p w14:paraId="628018A4" w14:textId="77777777" w:rsidR="00935FF4" w:rsidRPr="00874DD1" w:rsidRDefault="00935FF4" w:rsidP="00214C8B">
            <w:pPr>
              <w:pStyle w:val="TAL"/>
            </w:pPr>
            <w:r w:rsidRPr="00874DD1">
              <w:t>TS 24.282 [57] Annex D.4.2</w:t>
            </w:r>
          </w:p>
        </w:tc>
        <w:tc>
          <w:tcPr>
            <w:tcW w:w="4394" w:type="dxa"/>
          </w:tcPr>
          <w:p w14:paraId="673E3B5E" w14:textId="77777777" w:rsidR="00935FF4" w:rsidRPr="00874DD1" w:rsidRDefault="00935FF4" w:rsidP="00214C8B">
            <w:pPr>
              <w:pStyle w:val="TAL"/>
              <w:rPr>
                <w:rFonts w:eastAsia="SimSun"/>
              </w:rPr>
            </w:pPr>
            <w:r w:rsidRPr="00874DD1">
              <w:rPr>
                <w:rFonts w:eastAsia="SimSun"/>
              </w:rPr>
              <w:t>urn:3gpp:ns:mcdataLocationInfo:1.0</w:t>
            </w:r>
          </w:p>
        </w:tc>
      </w:tr>
      <w:tr w:rsidR="00935FF4" w:rsidRPr="00874DD1" w14:paraId="0C26A086" w14:textId="77777777" w:rsidTr="00214C8B">
        <w:tc>
          <w:tcPr>
            <w:tcW w:w="2376" w:type="dxa"/>
          </w:tcPr>
          <w:p w14:paraId="7FAC1ED9" w14:textId="77777777" w:rsidR="00935FF4" w:rsidRPr="00874DD1" w:rsidRDefault="00935FF4" w:rsidP="00214C8B">
            <w:pPr>
              <w:pStyle w:val="TAL"/>
              <w:rPr>
                <w:rFonts w:eastAsia="SimSun"/>
              </w:rPr>
            </w:pPr>
            <w:r w:rsidRPr="00874DD1">
              <w:rPr>
                <w:rFonts w:eastAsia="SimSun"/>
              </w:rPr>
              <w:t>TS24282_mcdataPresInfo</w:t>
            </w:r>
          </w:p>
        </w:tc>
        <w:tc>
          <w:tcPr>
            <w:tcW w:w="3119" w:type="dxa"/>
          </w:tcPr>
          <w:p w14:paraId="09285A1B" w14:textId="77777777" w:rsidR="00935FF4" w:rsidRPr="00874DD1" w:rsidRDefault="00935FF4" w:rsidP="00214C8B">
            <w:pPr>
              <w:pStyle w:val="TAL"/>
            </w:pPr>
            <w:r w:rsidRPr="00874DD1">
              <w:rPr>
                <w:rFonts w:eastAsia="SimSun"/>
              </w:rPr>
              <w:t>TS 24.282 [57] Table 8.4.1.2-1</w:t>
            </w:r>
          </w:p>
        </w:tc>
        <w:tc>
          <w:tcPr>
            <w:tcW w:w="4394" w:type="dxa"/>
          </w:tcPr>
          <w:p w14:paraId="6C15673E" w14:textId="77777777" w:rsidR="00935FF4" w:rsidRPr="00874DD1" w:rsidRDefault="00935FF4" w:rsidP="00214C8B">
            <w:pPr>
              <w:pStyle w:val="TAL"/>
              <w:rPr>
                <w:rFonts w:eastAsia="SimSun"/>
              </w:rPr>
            </w:pPr>
            <w:r w:rsidRPr="00874DD1">
              <w:rPr>
                <w:rFonts w:eastAsia="SimSun"/>
              </w:rPr>
              <w:t>"urn:3gpp:ns:mcdataPresInfo:1.0"</w:t>
            </w:r>
          </w:p>
        </w:tc>
      </w:tr>
      <w:tr w:rsidR="00935FF4" w:rsidRPr="00874DD1" w14:paraId="4F7E6C1F" w14:textId="77777777" w:rsidTr="00214C8B">
        <w:tc>
          <w:tcPr>
            <w:tcW w:w="2376" w:type="dxa"/>
          </w:tcPr>
          <w:p w14:paraId="40E8F6D7" w14:textId="77777777" w:rsidR="00935FF4" w:rsidRPr="00874DD1" w:rsidRDefault="00935FF4" w:rsidP="00214C8B">
            <w:pPr>
              <w:pStyle w:val="TAL"/>
              <w:rPr>
                <w:rFonts w:eastAsia="SimSun"/>
              </w:rPr>
            </w:pPr>
            <w:r w:rsidRPr="004777E1">
              <w:rPr>
                <w:rFonts w:eastAsia="SimSun"/>
              </w:rPr>
              <w:t>TS24282_mcdataPresInfoFA</w:t>
            </w:r>
          </w:p>
        </w:tc>
        <w:tc>
          <w:tcPr>
            <w:tcW w:w="3119" w:type="dxa"/>
          </w:tcPr>
          <w:p w14:paraId="44527EDB" w14:textId="77777777" w:rsidR="00935FF4" w:rsidRPr="00874DD1" w:rsidRDefault="00935FF4" w:rsidP="00214C8B">
            <w:pPr>
              <w:pStyle w:val="TAL"/>
              <w:rPr>
                <w:rFonts w:eastAsia="SimSun"/>
              </w:rPr>
            </w:pPr>
            <w:r w:rsidRPr="004777E1">
              <w:rPr>
                <w:rFonts w:eastAsia="SimSun"/>
              </w:rPr>
              <w:t>TS 24.282 [57] Table 22.3.1.2-1</w:t>
            </w:r>
          </w:p>
        </w:tc>
        <w:tc>
          <w:tcPr>
            <w:tcW w:w="4394" w:type="dxa"/>
          </w:tcPr>
          <w:p w14:paraId="2BD96EDA" w14:textId="77777777" w:rsidR="00935FF4" w:rsidRPr="00874DD1" w:rsidRDefault="00935FF4" w:rsidP="00214C8B">
            <w:pPr>
              <w:pStyle w:val="TAL"/>
              <w:rPr>
                <w:rFonts w:eastAsia="SimSun"/>
              </w:rPr>
            </w:pPr>
            <w:r w:rsidRPr="004777E1">
              <w:rPr>
                <w:rFonts w:eastAsia="SimSun"/>
              </w:rPr>
              <w:t>"urn:3gpp:ns:mcdataPresInfoFA:1.0"</w:t>
            </w:r>
          </w:p>
        </w:tc>
      </w:tr>
      <w:tr w:rsidR="00935FF4" w:rsidRPr="00874DD1" w14:paraId="1DAFFD64" w14:textId="77777777" w:rsidTr="00214C8B">
        <w:tc>
          <w:tcPr>
            <w:tcW w:w="2376" w:type="dxa"/>
          </w:tcPr>
          <w:p w14:paraId="4006D3AD" w14:textId="77777777" w:rsidR="00935FF4" w:rsidRPr="00874DD1" w:rsidRDefault="00935FF4" w:rsidP="00214C8B">
            <w:pPr>
              <w:pStyle w:val="TAL"/>
              <w:rPr>
                <w:rFonts w:eastAsia="SimSun"/>
              </w:rPr>
            </w:pPr>
            <w:r w:rsidRPr="00874DD1">
              <w:rPr>
                <w:rFonts w:eastAsia="SimSun"/>
              </w:rPr>
              <w:t>TS24379_mcpttaff</w:t>
            </w:r>
            <w:r w:rsidRPr="00874DD1">
              <w:rPr>
                <w:rFonts w:eastAsia="SimSun"/>
              </w:rPr>
              <w:br/>
              <w:t>(NOTE 4)</w:t>
            </w:r>
          </w:p>
        </w:tc>
        <w:tc>
          <w:tcPr>
            <w:tcW w:w="3119" w:type="dxa"/>
          </w:tcPr>
          <w:p w14:paraId="60F37BB2" w14:textId="77777777" w:rsidR="00935FF4" w:rsidRPr="00874DD1" w:rsidRDefault="00935FF4" w:rsidP="00214C8B">
            <w:pPr>
              <w:pStyle w:val="TAL"/>
            </w:pPr>
            <w:r w:rsidRPr="00874DD1">
              <w:t>TS 24.379 [9] Annex F.4.2</w:t>
            </w:r>
          </w:p>
          <w:p w14:paraId="77DD526C" w14:textId="77777777" w:rsidR="00935FF4" w:rsidRPr="00874DD1" w:rsidRDefault="00935FF4" w:rsidP="00214C8B">
            <w:pPr>
              <w:pStyle w:val="TAL"/>
            </w:pPr>
            <w:r w:rsidRPr="00874DD1">
              <w:t>TS 24.281 [55] Annex F.4.2</w:t>
            </w:r>
          </w:p>
          <w:p w14:paraId="00AFF59F" w14:textId="77777777" w:rsidR="00935FF4" w:rsidRPr="00874DD1" w:rsidRDefault="00935FF4" w:rsidP="00214C8B">
            <w:pPr>
              <w:pStyle w:val="TAL"/>
            </w:pPr>
            <w:r w:rsidRPr="00874DD1">
              <w:t>TS 24.282 [57] Annex D.3.2</w:t>
            </w:r>
          </w:p>
        </w:tc>
        <w:tc>
          <w:tcPr>
            <w:tcW w:w="4394" w:type="dxa"/>
          </w:tcPr>
          <w:p w14:paraId="796E75F4" w14:textId="77777777" w:rsidR="00935FF4" w:rsidRPr="00874DD1" w:rsidRDefault="00935FF4" w:rsidP="00214C8B">
            <w:pPr>
              <w:pStyle w:val="TAL"/>
              <w:rPr>
                <w:rFonts w:eastAsia="SimSun"/>
              </w:rPr>
            </w:pPr>
            <w:r w:rsidRPr="00874DD1">
              <w:rPr>
                <w:rFonts w:eastAsia="SimSun"/>
              </w:rPr>
              <w:t>urn:3gpp:ns:affiliationCommand:1.0</w:t>
            </w:r>
          </w:p>
        </w:tc>
      </w:tr>
      <w:tr w:rsidR="00935FF4" w:rsidRPr="00874DD1" w14:paraId="05A35B89" w14:textId="77777777" w:rsidTr="00214C8B">
        <w:tc>
          <w:tcPr>
            <w:tcW w:w="2376" w:type="dxa"/>
          </w:tcPr>
          <w:p w14:paraId="0398ABFD" w14:textId="77777777" w:rsidR="00935FF4" w:rsidRPr="00874DD1" w:rsidRDefault="00935FF4" w:rsidP="00214C8B">
            <w:pPr>
              <w:pStyle w:val="TAL"/>
              <w:rPr>
                <w:rFonts w:eastAsia="SimSun"/>
              </w:rPr>
            </w:pPr>
            <w:r w:rsidRPr="00874DD1">
              <w:rPr>
                <w:rFonts w:eastAsia="SimSun"/>
              </w:rPr>
              <w:t>TS24379_mcpttinfo</w:t>
            </w:r>
          </w:p>
        </w:tc>
        <w:tc>
          <w:tcPr>
            <w:tcW w:w="3119" w:type="dxa"/>
          </w:tcPr>
          <w:p w14:paraId="130AC767" w14:textId="77777777" w:rsidR="00935FF4" w:rsidRPr="00874DD1" w:rsidRDefault="00935FF4" w:rsidP="00214C8B">
            <w:pPr>
              <w:pStyle w:val="TAL"/>
            </w:pPr>
            <w:r w:rsidRPr="00874DD1">
              <w:t>TS 24.379 [9] Annex F.1.2</w:t>
            </w:r>
          </w:p>
        </w:tc>
        <w:tc>
          <w:tcPr>
            <w:tcW w:w="4394" w:type="dxa"/>
          </w:tcPr>
          <w:p w14:paraId="1F9080A1" w14:textId="77777777" w:rsidR="00935FF4" w:rsidRPr="00874DD1" w:rsidRDefault="00935FF4" w:rsidP="00214C8B">
            <w:pPr>
              <w:pStyle w:val="TAL"/>
              <w:rPr>
                <w:rFonts w:eastAsia="SimSun"/>
              </w:rPr>
            </w:pPr>
            <w:r w:rsidRPr="00874DD1">
              <w:rPr>
                <w:rFonts w:eastAsia="SimSun"/>
              </w:rPr>
              <w:t>urn:3gpp:ns:mcpttInfo:1.0</w:t>
            </w:r>
          </w:p>
        </w:tc>
      </w:tr>
      <w:tr w:rsidR="00935FF4" w:rsidRPr="00874DD1" w14:paraId="3149349F" w14:textId="77777777" w:rsidTr="00214C8B">
        <w:tc>
          <w:tcPr>
            <w:tcW w:w="2376" w:type="dxa"/>
          </w:tcPr>
          <w:p w14:paraId="66FB4F57" w14:textId="77777777" w:rsidR="00935FF4" w:rsidRPr="00874DD1" w:rsidRDefault="00935FF4" w:rsidP="00214C8B">
            <w:pPr>
              <w:pStyle w:val="TAL"/>
              <w:rPr>
                <w:rFonts w:eastAsia="SimSun"/>
              </w:rPr>
            </w:pPr>
            <w:r w:rsidRPr="00874DD1">
              <w:rPr>
                <w:rFonts w:eastAsia="SimSun"/>
              </w:rPr>
              <w:t>TS24379_mcpttlocationinfo</w:t>
            </w:r>
          </w:p>
        </w:tc>
        <w:tc>
          <w:tcPr>
            <w:tcW w:w="3119" w:type="dxa"/>
          </w:tcPr>
          <w:p w14:paraId="521F9BC3" w14:textId="77777777" w:rsidR="00935FF4" w:rsidRPr="00874DD1" w:rsidRDefault="00935FF4" w:rsidP="00214C8B">
            <w:pPr>
              <w:pStyle w:val="TAL"/>
            </w:pPr>
            <w:r w:rsidRPr="00874DD1">
              <w:t>TS 24.379 [9] Annex F.3.2</w:t>
            </w:r>
          </w:p>
        </w:tc>
        <w:tc>
          <w:tcPr>
            <w:tcW w:w="4394" w:type="dxa"/>
          </w:tcPr>
          <w:p w14:paraId="21A77BE8" w14:textId="77777777" w:rsidR="00935FF4" w:rsidRPr="00874DD1" w:rsidRDefault="00935FF4" w:rsidP="00214C8B">
            <w:pPr>
              <w:pStyle w:val="TAL"/>
              <w:rPr>
                <w:rFonts w:eastAsia="SimSun"/>
              </w:rPr>
            </w:pPr>
            <w:r w:rsidRPr="00874DD1">
              <w:rPr>
                <w:rFonts w:eastAsia="SimSun"/>
              </w:rPr>
              <w:t>urn:3gpp:ns:mcpttLocationInfo:1.0</w:t>
            </w:r>
          </w:p>
        </w:tc>
      </w:tr>
      <w:tr w:rsidR="00935FF4" w:rsidRPr="00874DD1" w14:paraId="7F20A46B" w14:textId="77777777" w:rsidTr="00214C8B">
        <w:tc>
          <w:tcPr>
            <w:tcW w:w="2376" w:type="dxa"/>
          </w:tcPr>
          <w:p w14:paraId="60747A39" w14:textId="77777777" w:rsidR="00935FF4" w:rsidRPr="00874DD1" w:rsidRDefault="00935FF4" w:rsidP="00214C8B">
            <w:pPr>
              <w:pStyle w:val="TAL"/>
              <w:rPr>
                <w:rFonts w:eastAsia="SimSun"/>
              </w:rPr>
            </w:pPr>
            <w:r w:rsidRPr="00874DD1">
              <w:rPr>
                <w:rFonts w:eastAsia="SimSun"/>
              </w:rPr>
              <w:t>TS24379_mcpttsigneddoc</w:t>
            </w:r>
          </w:p>
        </w:tc>
        <w:tc>
          <w:tcPr>
            <w:tcW w:w="3119" w:type="dxa"/>
          </w:tcPr>
          <w:p w14:paraId="6F81BAF7" w14:textId="77777777" w:rsidR="00935FF4" w:rsidRPr="00874DD1" w:rsidRDefault="00935FF4" w:rsidP="00214C8B">
            <w:pPr>
              <w:pStyle w:val="TAL"/>
            </w:pPr>
            <w:r w:rsidRPr="00874DD1">
              <w:t>TS 24.379 [9] Annex F.6.2</w:t>
            </w:r>
          </w:p>
        </w:tc>
        <w:tc>
          <w:tcPr>
            <w:tcW w:w="4394" w:type="dxa"/>
          </w:tcPr>
          <w:p w14:paraId="5EEE82E6" w14:textId="77777777" w:rsidR="00935FF4" w:rsidRPr="00874DD1" w:rsidRDefault="00935FF4" w:rsidP="00214C8B">
            <w:pPr>
              <w:pStyle w:val="TAL"/>
              <w:rPr>
                <w:rFonts w:eastAsia="SimSun"/>
              </w:rPr>
            </w:pPr>
            <w:r w:rsidRPr="00874DD1">
              <w:rPr>
                <w:rFonts w:eastAsia="SimSun"/>
              </w:rPr>
              <w:t>urn:3gpp:ns:mcpttSignedDoc:1.0</w:t>
            </w:r>
          </w:p>
        </w:tc>
      </w:tr>
      <w:tr w:rsidR="00935FF4" w:rsidRPr="00874DD1" w14:paraId="3EF4BC66" w14:textId="77777777" w:rsidTr="00214C8B">
        <w:tc>
          <w:tcPr>
            <w:tcW w:w="2376" w:type="dxa"/>
          </w:tcPr>
          <w:p w14:paraId="2250882C" w14:textId="77777777" w:rsidR="00935FF4" w:rsidRPr="00874DD1" w:rsidRDefault="00935FF4" w:rsidP="00214C8B">
            <w:pPr>
              <w:pStyle w:val="TAL"/>
              <w:rPr>
                <w:rFonts w:eastAsia="SimSun"/>
              </w:rPr>
            </w:pPr>
            <w:r w:rsidRPr="00421C5D">
              <w:rPr>
                <w:rFonts w:eastAsia="SimSun"/>
              </w:rPr>
              <w:t>TS24379_preconfiguredRegroup</w:t>
            </w:r>
          </w:p>
        </w:tc>
        <w:tc>
          <w:tcPr>
            <w:tcW w:w="3119" w:type="dxa"/>
          </w:tcPr>
          <w:p w14:paraId="0684B7A9" w14:textId="77777777" w:rsidR="00935FF4" w:rsidRPr="00874DD1" w:rsidRDefault="00935FF4" w:rsidP="00214C8B">
            <w:pPr>
              <w:pStyle w:val="TAL"/>
            </w:pPr>
            <w:r w:rsidRPr="00421C5D">
              <w:t>TS 24.379 [9] Annex F.7.2</w:t>
            </w:r>
          </w:p>
        </w:tc>
        <w:tc>
          <w:tcPr>
            <w:tcW w:w="4394" w:type="dxa"/>
          </w:tcPr>
          <w:p w14:paraId="2C86804C" w14:textId="77777777" w:rsidR="00935FF4" w:rsidRPr="00874DD1" w:rsidRDefault="00935FF4" w:rsidP="00214C8B">
            <w:pPr>
              <w:pStyle w:val="TAL"/>
              <w:rPr>
                <w:rFonts w:eastAsia="SimSun"/>
              </w:rPr>
            </w:pPr>
            <w:r w:rsidRPr="00421C5D">
              <w:rPr>
                <w:rFonts w:eastAsia="SimSun"/>
              </w:rPr>
              <w:t>urn:3gpp:ns:preconfiguredRegroup:1.0</w:t>
            </w:r>
          </w:p>
        </w:tc>
      </w:tr>
      <w:tr w:rsidR="00935FF4" w:rsidRPr="00874DD1" w14:paraId="5170776B" w14:textId="77777777" w:rsidTr="00214C8B">
        <w:tc>
          <w:tcPr>
            <w:tcW w:w="2376" w:type="dxa"/>
          </w:tcPr>
          <w:p w14:paraId="4DEC7842" w14:textId="77777777" w:rsidR="00935FF4" w:rsidRPr="00874DD1" w:rsidRDefault="00935FF4" w:rsidP="00214C8B">
            <w:pPr>
              <w:pStyle w:val="TAL"/>
              <w:rPr>
                <w:rFonts w:eastAsia="SimSun"/>
              </w:rPr>
            </w:pPr>
            <w:r w:rsidRPr="00874DD1">
              <w:rPr>
                <w:rFonts w:eastAsia="SimSun"/>
              </w:rPr>
              <w:t>TS24379_mcpttPresInfo</w:t>
            </w:r>
          </w:p>
        </w:tc>
        <w:tc>
          <w:tcPr>
            <w:tcW w:w="3119" w:type="dxa"/>
          </w:tcPr>
          <w:p w14:paraId="03CE68B4" w14:textId="77777777" w:rsidR="00935FF4" w:rsidRPr="00874DD1" w:rsidRDefault="00935FF4" w:rsidP="00214C8B">
            <w:pPr>
              <w:pStyle w:val="TAL"/>
            </w:pPr>
            <w:r w:rsidRPr="00874DD1">
              <w:t>TS 24.379 [9] Table 9.3.1.2-1</w:t>
            </w:r>
          </w:p>
        </w:tc>
        <w:tc>
          <w:tcPr>
            <w:tcW w:w="4394" w:type="dxa"/>
          </w:tcPr>
          <w:p w14:paraId="20936402" w14:textId="77777777" w:rsidR="00935FF4" w:rsidRPr="00874DD1" w:rsidRDefault="00935FF4" w:rsidP="00214C8B">
            <w:pPr>
              <w:pStyle w:val="TAL"/>
              <w:rPr>
                <w:rFonts w:eastAsia="SimSun"/>
              </w:rPr>
            </w:pPr>
            <w:r w:rsidRPr="00874DD1">
              <w:t>urn:3gpp:ns:mcpttPresInfo:1.0</w:t>
            </w:r>
          </w:p>
        </w:tc>
      </w:tr>
      <w:tr w:rsidR="00935FF4" w:rsidRPr="00874DD1" w14:paraId="7AB56094" w14:textId="77777777" w:rsidTr="00214C8B">
        <w:tc>
          <w:tcPr>
            <w:tcW w:w="2376" w:type="dxa"/>
          </w:tcPr>
          <w:p w14:paraId="62A223C7" w14:textId="77777777" w:rsidR="00935FF4" w:rsidRPr="00874DD1" w:rsidRDefault="00935FF4" w:rsidP="00214C8B">
            <w:pPr>
              <w:pStyle w:val="TAL"/>
              <w:rPr>
                <w:rFonts w:eastAsia="SimSun"/>
              </w:rPr>
            </w:pPr>
            <w:r w:rsidRPr="00874DD1">
              <w:rPr>
                <w:rFonts w:eastAsia="SimSun"/>
              </w:rPr>
              <w:t>TS24379_mcpttPresInfoFA</w:t>
            </w:r>
          </w:p>
        </w:tc>
        <w:tc>
          <w:tcPr>
            <w:tcW w:w="3119" w:type="dxa"/>
          </w:tcPr>
          <w:p w14:paraId="01437651" w14:textId="77777777" w:rsidR="00935FF4" w:rsidRPr="00874DD1" w:rsidRDefault="00935FF4" w:rsidP="00214C8B">
            <w:pPr>
              <w:pStyle w:val="TAL"/>
            </w:pPr>
            <w:r w:rsidRPr="00874DD1">
              <w:t>TS 24.379 [9] Table 9A.3.1.2-1</w:t>
            </w:r>
          </w:p>
        </w:tc>
        <w:tc>
          <w:tcPr>
            <w:tcW w:w="4394" w:type="dxa"/>
          </w:tcPr>
          <w:p w14:paraId="141EBFEB" w14:textId="77777777" w:rsidR="00935FF4" w:rsidRPr="00874DD1" w:rsidRDefault="00935FF4" w:rsidP="00214C8B">
            <w:pPr>
              <w:pStyle w:val="TAL"/>
            </w:pPr>
            <w:r w:rsidRPr="00874DD1">
              <w:t>urn:3gpp:ns:mcpttPresInfoFA:1.0</w:t>
            </w:r>
          </w:p>
        </w:tc>
      </w:tr>
      <w:tr w:rsidR="00935FF4" w:rsidRPr="00874DD1" w14:paraId="0DD304C1" w14:textId="77777777" w:rsidTr="00214C8B">
        <w:tc>
          <w:tcPr>
            <w:tcW w:w="2376" w:type="dxa"/>
          </w:tcPr>
          <w:p w14:paraId="1B46FAAD" w14:textId="77777777" w:rsidR="00935FF4" w:rsidRPr="00874DD1" w:rsidRDefault="00935FF4" w:rsidP="00214C8B">
            <w:pPr>
              <w:pStyle w:val="TAL"/>
              <w:rPr>
                <w:rFonts w:eastAsia="SimSun"/>
              </w:rPr>
            </w:pPr>
            <w:r w:rsidRPr="00874DD1">
              <w:rPr>
                <w:rFonts w:eastAsia="SimSun"/>
              </w:rPr>
              <w:t>TS24379_poc-settings</w:t>
            </w:r>
            <w:r w:rsidRPr="00874DD1">
              <w:rPr>
                <w:rFonts w:eastAsia="SimSun"/>
              </w:rPr>
              <w:br/>
              <w:t>(NOTE 5)</w:t>
            </w:r>
          </w:p>
        </w:tc>
        <w:tc>
          <w:tcPr>
            <w:tcW w:w="3119" w:type="dxa"/>
          </w:tcPr>
          <w:p w14:paraId="0D0B861C" w14:textId="77777777" w:rsidR="00935FF4" w:rsidRPr="00874DD1" w:rsidRDefault="00935FF4" w:rsidP="00214C8B">
            <w:pPr>
              <w:pStyle w:val="TAL"/>
            </w:pPr>
            <w:r w:rsidRPr="00874DD1">
              <w:t>TS 24.379 [9] Table 7.4.1.2.2-2</w:t>
            </w:r>
          </w:p>
          <w:p w14:paraId="0E2489AF" w14:textId="77777777" w:rsidR="00935FF4" w:rsidRPr="00874DD1" w:rsidRDefault="00935FF4" w:rsidP="00214C8B">
            <w:pPr>
              <w:pStyle w:val="TAL"/>
            </w:pPr>
            <w:r w:rsidRPr="00874DD1">
              <w:t>TS 24.281 [55] Table 7.4.1.2.2-2</w:t>
            </w:r>
          </w:p>
        </w:tc>
        <w:tc>
          <w:tcPr>
            <w:tcW w:w="4394" w:type="dxa"/>
          </w:tcPr>
          <w:p w14:paraId="2AC2CA2E" w14:textId="77777777" w:rsidR="00935FF4" w:rsidRPr="00874DD1" w:rsidRDefault="00935FF4" w:rsidP="00214C8B">
            <w:pPr>
              <w:pStyle w:val="TAL"/>
              <w:rPr>
                <w:rFonts w:eastAsia="SimSun"/>
              </w:rPr>
            </w:pPr>
            <w:r w:rsidRPr="00874DD1">
              <w:t>urn:3gpp:mcsSettings:1.0</w:t>
            </w:r>
          </w:p>
        </w:tc>
      </w:tr>
      <w:tr w:rsidR="00935FF4" w:rsidRPr="00874DD1" w14:paraId="50D83EA8" w14:textId="77777777" w:rsidTr="00214C8B">
        <w:tc>
          <w:tcPr>
            <w:tcW w:w="2376" w:type="dxa"/>
          </w:tcPr>
          <w:p w14:paraId="736A22DF" w14:textId="77777777" w:rsidR="00935FF4" w:rsidRPr="00874DD1" w:rsidRDefault="00935FF4" w:rsidP="00214C8B">
            <w:pPr>
              <w:pStyle w:val="TAL"/>
              <w:rPr>
                <w:rFonts w:eastAsia="SimSun"/>
              </w:rPr>
            </w:pPr>
            <w:r w:rsidRPr="00874DD1">
              <w:rPr>
                <w:rFonts w:eastAsia="SimSun"/>
              </w:rPr>
              <w:t>TS24481-mcptt-group</w:t>
            </w:r>
          </w:p>
        </w:tc>
        <w:tc>
          <w:tcPr>
            <w:tcW w:w="3119" w:type="dxa"/>
          </w:tcPr>
          <w:p w14:paraId="49C8BF25" w14:textId="77777777" w:rsidR="00935FF4" w:rsidRPr="00874DD1" w:rsidRDefault="00935FF4" w:rsidP="00214C8B">
            <w:pPr>
              <w:pStyle w:val="TAL"/>
            </w:pPr>
            <w:r w:rsidRPr="00874DD1">
              <w:t>TS 24.481 [11] clause 7.2.4.2</w:t>
            </w:r>
          </w:p>
        </w:tc>
        <w:tc>
          <w:tcPr>
            <w:tcW w:w="4394" w:type="dxa"/>
          </w:tcPr>
          <w:p w14:paraId="3559CB47" w14:textId="77777777" w:rsidR="00935FF4" w:rsidRPr="00874DD1" w:rsidRDefault="00935FF4" w:rsidP="00214C8B">
            <w:pPr>
              <w:pStyle w:val="TAL"/>
              <w:rPr>
                <w:rFonts w:eastAsia="SimSun"/>
              </w:rPr>
            </w:pPr>
            <w:r w:rsidRPr="00874DD1">
              <w:rPr>
                <w:rFonts w:eastAsia="SimSun"/>
              </w:rPr>
              <w:t>urn:3gpp:ns:mcpttGroupInfo:1.0</w:t>
            </w:r>
          </w:p>
        </w:tc>
      </w:tr>
      <w:tr w:rsidR="00935FF4" w:rsidRPr="00874DD1" w14:paraId="6979B3FE" w14:textId="77777777" w:rsidTr="00214C8B">
        <w:tc>
          <w:tcPr>
            <w:tcW w:w="2376" w:type="dxa"/>
          </w:tcPr>
          <w:p w14:paraId="12E88109" w14:textId="77777777" w:rsidR="00935FF4" w:rsidRPr="00874DD1" w:rsidRDefault="00935FF4" w:rsidP="00214C8B">
            <w:pPr>
              <w:pStyle w:val="TAL"/>
              <w:rPr>
                <w:rFonts w:eastAsia="SimSun"/>
              </w:rPr>
            </w:pPr>
            <w:r w:rsidRPr="00874DD1">
              <w:rPr>
                <w:rFonts w:eastAsia="SimSun"/>
              </w:rPr>
              <w:t>TS24481-mcpttGMOP</w:t>
            </w:r>
          </w:p>
        </w:tc>
        <w:tc>
          <w:tcPr>
            <w:tcW w:w="3119" w:type="dxa"/>
          </w:tcPr>
          <w:p w14:paraId="7CAAED1D" w14:textId="77777777" w:rsidR="00935FF4" w:rsidRPr="00874DD1" w:rsidRDefault="00935FF4" w:rsidP="00214C8B">
            <w:pPr>
              <w:pStyle w:val="TAL"/>
            </w:pPr>
            <w:r w:rsidRPr="00874DD1">
              <w:t>TS 24.481 [11] clause 7.3.3</w:t>
            </w:r>
          </w:p>
        </w:tc>
        <w:tc>
          <w:tcPr>
            <w:tcW w:w="4394" w:type="dxa"/>
          </w:tcPr>
          <w:p w14:paraId="4457703D" w14:textId="77777777" w:rsidR="00935FF4" w:rsidRPr="00874DD1" w:rsidRDefault="00935FF4" w:rsidP="00214C8B">
            <w:pPr>
              <w:pStyle w:val="TAL"/>
              <w:rPr>
                <w:rFonts w:eastAsia="SimSun"/>
              </w:rPr>
            </w:pPr>
            <w:r w:rsidRPr="00874DD1">
              <w:rPr>
                <w:rFonts w:eastAsia="SimSun"/>
              </w:rPr>
              <w:t>urn:3gpp:ns:mcpttGMOP:1.0</w:t>
            </w:r>
          </w:p>
        </w:tc>
      </w:tr>
      <w:tr w:rsidR="00935FF4" w:rsidRPr="00874DD1" w14:paraId="03F38A18" w14:textId="77777777" w:rsidTr="00214C8B">
        <w:tc>
          <w:tcPr>
            <w:tcW w:w="2376" w:type="dxa"/>
          </w:tcPr>
          <w:p w14:paraId="7CFAFD53" w14:textId="77777777" w:rsidR="00935FF4" w:rsidRPr="00874DD1" w:rsidRDefault="00935FF4" w:rsidP="00214C8B">
            <w:pPr>
              <w:pStyle w:val="TAL"/>
              <w:rPr>
                <w:rFonts w:eastAsia="SimSun"/>
              </w:rPr>
            </w:pPr>
            <w:r w:rsidRPr="00874DD1">
              <w:rPr>
                <w:rFonts w:eastAsia="SimSun"/>
              </w:rPr>
              <w:t>TS24481-mcpttGKTP</w:t>
            </w:r>
          </w:p>
        </w:tc>
        <w:tc>
          <w:tcPr>
            <w:tcW w:w="3119" w:type="dxa"/>
          </w:tcPr>
          <w:p w14:paraId="43D54221" w14:textId="77777777" w:rsidR="00935FF4" w:rsidRPr="00874DD1" w:rsidRDefault="00935FF4" w:rsidP="00214C8B">
            <w:pPr>
              <w:pStyle w:val="TAL"/>
            </w:pPr>
            <w:r w:rsidRPr="00874DD1">
              <w:t>TS 24.481 [11] clause 7.7.4.2</w:t>
            </w:r>
          </w:p>
        </w:tc>
        <w:tc>
          <w:tcPr>
            <w:tcW w:w="4394" w:type="dxa"/>
          </w:tcPr>
          <w:p w14:paraId="6756B1E5" w14:textId="77777777" w:rsidR="00935FF4" w:rsidRPr="00874DD1" w:rsidRDefault="00935FF4" w:rsidP="00214C8B">
            <w:pPr>
              <w:pStyle w:val="TAL"/>
              <w:rPr>
                <w:rFonts w:eastAsia="SimSun"/>
              </w:rPr>
            </w:pPr>
            <w:r w:rsidRPr="00874DD1">
              <w:rPr>
                <w:rFonts w:eastAsia="SimSun"/>
              </w:rPr>
              <w:t>urn:3gpp:ns:mcpttGKTP:1.0</w:t>
            </w:r>
          </w:p>
        </w:tc>
      </w:tr>
      <w:tr w:rsidR="00935FF4" w:rsidRPr="00874DD1" w14:paraId="51CF4528" w14:textId="77777777" w:rsidTr="00214C8B">
        <w:tc>
          <w:tcPr>
            <w:tcW w:w="2376" w:type="dxa"/>
          </w:tcPr>
          <w:p w14:paraId="31055D69" w14:textId="77777777" w:rsidR="00935FF4" w:rsidRPr="00874DD1" w:rsidRDefault="00935FF4" w:rsidP="00214C8B">
            <w:pPr>
              <w:pStyle w:val="TAL"/>
              <w:rPr>
                <w:rFonts w:eastAsia="SimSun"/>
              </w:rPr>
            </w:pPr>
            <w:r w:rsidRPr="00874DD1">
              <w:rPr>
                <w:rFonts w:eastAsia="SimSun"/>
              </w:rPr>
              <w:t>TS24484-ue-init-config</w:t>
            </w:r>
          </w:p>
        </w:tc>
        <w:tc>
          <w:tcPr>
            <w:tcW w:w="3119" w:type="dxa"/>
          </w:tcPr>
          <w:p w14:paraId="35DD62CE" w14:textId="77777777" w:rsidR="00935FF4" w:rsidRPr="00874DD1" w:rsidRDefault="00935FF4" w:rsidP="00214C8B">
            <w:pPr>
              <w:pStyle w:val="TAL"/>
            </w:pPr>
            <w:r w:rsidRPr="00874DD1">
              <w:t>TS 24.484 [14] clause 7.2.2.3</w:t>
            </w:r>
          </w:p>
        </w:tc>
        <w:tc>
          <w:tcPr>
            <w:tcW w:w="4394" w:type="dxa"/>
          </w:tcPr>
          <w:p w14:paraId="092454A0" w14:textId="77777777" w:rsidR="00935FF4" w:rsidRPr="00874DD1" w:rsidRDefault="00935FF4" w:rsidP="00214C8B">
            <w:pPr>
              <w:pStyle w:val="TAL"/>
              <w:rPr>
                <w:rFonts w:eastAsia="SimSun"/>
              </w:rPr>
            </w:pPr>
            <w:r w:rsidRPr="00874DD1">
              <w:t>urn:3gpp:mcptt:mcpttUEinitConfig:1.0</w:t>
            </w:r>
          </w:p>
        </w:tc>
      </w:tr>
      <w:tr w:rsidR="00935FF4" w:rsidRPr="00874DD1" w14:paraId="79AC56CE" w14:textId="77777777" w:rsidTr="00214C8B">
        <w:tc>
          <w:tcPr>
            <w:tcW w:w="2376" w:type="dxa"/>
          </w:tcPr>
          <w:p w14:paraId="179CF0DE" w14:textId="77777777" w:rsidR="00935FF4" w:rsidRPr="00874DD1" w:rsidRDefault="00935FF4" w:rsidP="00214C8B">
            <w:pPr>
              <w:pStyle w:val="TAL"/>
              <w:rPr>
                <w:rFonts w:eastAsia="SimSun"/>
              </w:rPr>
            </w:pPr>
            <w:r w:rsidRPr="00874DD1">
              <w:rPr>
                <w:rFonts w:eastAsia="SimSun"/>
              </w:rPr>
              <w:t>TS24484- mcptt-ue-config</w:t>
            </w:r>
          </w:p>
        </w:tc>
        <w:tc>
          <w:tcPr>
            <w:tcW w:w="3119" w:type="dxa"/>
          </w:tcPr>
          <w:p w14:paraId="7AD1263F" w14:textId="77777777" w:rsidR="00935FF4" w:rsidRPr="00874DD1" w:rsidRDefault="00935FF4" w:rsidP="00214C8B">
            <w:pPr>
              <w:pStyle w:val="TAL"/>
            </w:pPr>
            <w:r w:rsidRPr="00874DD1">
              <w:t>TS 24.484 [14] clause 8.2.2.3</w:t>
            </w:r>
          </w:p>
        </w:tc>
        <w:tc>
          <w:tcPr>
            <w:tcW w:w="4394" w:type="dxa"/>
          </w:tcPr>
          <w:p w14:paraId="44B54888" w14:textId="77777777" w:rsidR="00935FF4" w:rsidRPr="00874DD1" w:rsidRDefault="00935FF4" w:rsidP="00214C8B">
            <w:pPr>
              <w:pStyle w:val="TAL"/>
              <w:rPr>
                <w:rFonts w:eastAsia="SimSun"/>
              </w:rPr>
            </w:pPr>
            <w:r w:rsidRPr="00874DD1">
              <w:t>urn:3gpp:mcptt:mcpttUEConfig:1.0</w:t>
            </w:r>
          </w:p>
        </w:tc>
      </w:tr>
      <w:tr w:rsidR="00935FF4" w:rsidRPr="00874DD1" w14:paraId="751406E0" w14:textId="77777777" w:rsidTr="00214C8B">
        <w:tc>
          <w:tcPr>
            <w:tcW w:w="2376" w:type="dxa"/>
          </w:tcPr>
          <w:p w14:paraId="638B0F06" w14:textId="77777777" w:rsidR="00935FF4" w:rsidRPr="00874DD1" w:rsidRDefault="00935FF4" w:rsidP="00214C8B">
            <w:pPr>
              <w:pStyle w:val="TAL"/>
              <w:rPr>
                <w:rFonts w:eastAsia="SimSun"/>
              </w:rPr>
            </w:pPr>
            <w:r w:rsidRPr="00874DD1">
              <w:rPr>
                <w:rFonts w:eastAsia="SimSun"/>
              </w:rPr>
              <w:t>TS24484-mcvideo-ue-config</w:t>
            </w:r>
          </w:p>
        </w:tc>
        <w:tc>
          <w:tcPr>
            <w:tcW w:w="3119" w:type="dxa"/>
          </w:tcPr>
          <w:p w14:paraId="68CC527D" w14:textId="77777777" w:rsidR="00935FF4" w:rsidRPr="00874DD1" w:rsidRDefault="00935FF4" w:rsidP="00214C8B">
            <w:pPr>
              <w:pStyle w:val="TAL"/>
            </w:pPr>
            <w:r w:rsidRPr="00874DD1">
              <w:t>TS 24.484 [14] clause 9.2.2.3</w:t>
            </w:r>
          </w:p>
        </w:tc>
        <w:tc>
          <w:tcPr>
            <w:tcW w:w="4394" w:type="dxa"/>
          </w:tcPr>
          <w:p w14:paraId="0185622D" w14:textId="77777777" w:rsidR="00935FF4" w:rsidRPr="00874DD1" w:rsidRDefault="00935FF4" w:rsidP="00214C8B">
            <w:pPr>
              <w:pStyle w:val="TAL"/>
            </w:pPr>
            <w:r w:rsidRPr="00874DD1">
              <w:t>urn:3gpp:mcvideo:mcvideoUEConfig:1.0</w:t>
            </w:r>
          </w:p>
        </w:tc>
      </w:tr>
      <w:tr w:rsidR="00935FF4" w:rsidRPr="00874DD1" w14:paraId="133807C5" w14:textId="77777777" w:rsidTr="00214C8B">
        <w:tc>
          <w:tcPr>
            <w:tcW w:w="2376" w:type="dxa"/>
          </w:tcPr>
          <w:p w14:paraId="1C58B7DD" w14:textId="77777777" w:rsidR="00935FF4" w:rsidRPr="00874DD1" w:rsidRDefault="00935FF4" w:rsidP="00214C8B">
            <w:pPr>
              <w:pStyle w:val="TAL"/>
              <w:rPr>
                <w:rFonts w:eastAsia="SimSun"/>
              </w:rPr>
            </w:pPr>
            <w:r w:rsidRPr="00874DD1">
              <w:rPr>
                <w:rFonts w:eastAsia="SimSun"/>
              </w:rPr>
              <w:t>TS24484-mcdata-ue-config</w:t>
            </w:r>
          </w:p>
        </w:tc>
        <w:tc>
          <w:tcPr>
            <w:tcW w:w="3119" w:type="dxa"/>
          </w:tcPr>
          <w:p w14:paraId="12925B4D" w14:textId="77777777" w:rsidR="00935FF4" w:rsidRPr="00874DD1" w:rsidRDefault="00935FF4" w:rsidP="00214C8B">
            <w:pPr>
              <w:pStyle w:val="TAL"/>
            </w:pPr>
            <w:r w:rsidRPr="00874DD1">
              <w:rPr>
                <w:rFonts w:eastAsia="SimSun"/>
              </w:rPr>
              <w:t>TS 24.484 [14] clause 10.2.2.3</w:t>
            </w:r>
          </w:p>
        </w:tc>
        <w:tc>
          <w:tcPr>
            <w:tcW w:w="4394" w:type="dxa"/>
          </w:tcPr>
          <w:p w14:paraId="13C54D6D" w14:textId="77777777" w:rsidR="00935FF4" w:rsidRPr="00874DD1" w:rsidRDefault="00935FF4" w:rsidP="00214C8B">
            <w:pPr>
              <w:pStyle w:val="TAL"/>
            </w:pPr>
            <w:r w:rsidRPr="00874DD1">
              <w:rPr>
                <w:rFonts w:eastAsia="SimSun"/>
              </w:rPr>
              <w:t>urn:3gpp:mcdata:mcdataUEConfig:1.0</w:t>
            </w:r>
          </w:p>
        </w:tc>
      </w:tr>
      <w:tr w:rsidR="00935FF4" w:rsidRPr="00874DD1" w14:paraId="65839540" w14:textId="77777777" w:rsidTr="00214C8B">
        <w:tc>
          <w:tcPr>
            <w:tcW w:w="2376" w:type="dxa"/>
          </w:tcPr>
          <w:p w14:paraId="678EDABE" w14:textId="77777777" w:rsidR="00935FF4" w:rsidRPr="00874DD1" w:rsidRDefault="00935FF4" w:rsidP="00214C8B">
            <w:pPr>
              <w:pStyle w:val="TAL"/>
              <w:rPr>
                <w:rFonts w:eastAsia="SimSun"/>
              </w:rPr>
            </w:pPr>
            <w:r w:rsidRPr="00874DD1">
              <w:rPr>
                <w:rFonts w:eastAsia="SimSun"/>
              </w:rPr>
              <w:t>TS24484-mcptt-user-profile</w:t>
            </w:r>
          </w:p>
        </w:tc>
        <w:tc>
          <w:tcPr>
            <w:tcW w:w="3119" w:type="dxa"/>
          </w:tcPr>
          <w:p w14:paraId="6E6AA47B" w14:textId="77777777" w:rsidR="00935FF4" w:rsidRPr="00874DD1" w:rsidRDefault="00935FF4" w:rsidP="00214C8B">
            <w:pPr>
              <w:pStyle w:val="TAL"/>
            </w:pPr>
            <w:r w:rsidRPr="00874DD1">
              <w:t>TS 24.484 [14] clause 8.3.2.3</w:t>
            </w:r>
          </w:p>
        </w:tc>
        <w:tc>
          <w:tcPr>
            <w:tcW w:w="4394" w:type="dxa"/>
          </w:tcPr>
          <w:p w14:paraId="0C34ED63" w14:textId="77777777" w:rsidR="00935FF4" w:rsidRPr="00874DD1" w:rsidRDefault="00935FF4" w:rsidP="00214C8B">
            <w:pPr>
              <w:pStyle w:val="TAL"/>
              <w:rPr>
                <w:rFonts w:eastAsia="SimSun"/>
              </w:rPr>
            </w:pPr>
            <w:r w:rsidRPr="00874DD1">
              <w:t>urn:3gpp:mcptt:user-profile:1.0</w:t>
            </w:r>
          </w:p>
        </w:tc>
      </w:tr>
      <w:tr w:rsidR="00935FF4" w:rsidRPr="00874DD1" w14:paraId="07335303" w14:textId="77777777" w:rsidTr="00214C8B">
        <w:tc>
          <w:tcPr>
            <w:tcW w:w="2376" w:type="dxa"/>
          </w:tcPr>
          <w:p w14:paraId="0401B17D" w14:textId="77777777" w:rsidR="00935FF4" w:rsidRPr="00874DD1" w:rsidRDefault="00935FF4" w:rsidP="00214C8B">
            <w:pPr>
              <w:pStyle w:val="TAL"/>
              <w:rPr>
                <w:rFonts w:eastAsia="SimSun"/>
              </w:rPr>
            </w:pPr>
            <w:r w:rsidRPr="00874DD1">
              <w:rPr>
                <w:rFonts w:eastAsia="SimSun"/>
              </w:rPr>
              <w:t>TS24484-mcvideo-user-profile</w:t>
            </w:r>
          </w:p>
        </w:tc>
        <w:tc>
          <w:tcPr>
            <w:tcW w:w="3119" w:type="dxa"/>
          </w:tcPr>
          <w:p w14:paraId="5002B7D7" w14:textId="77777777" w:rsidR="00935FF4" w:rsidRPr="00874DD1" w:rsidRDefault="00935FF4" w:rsidP="00214C8B">
            <w:pPr>
              <w:pStyle w:val="TAL"/>
            </w:pPr>
            <w:r w:rsidRPr="00874DD1">
              <w:t>TS 24.484 [14] clause 9.3.2.3</w:t>
            </w:r>
          </w:p>
        </w:tc>
        <w:tc>
          <w:tcPr>
            <w:tcW w:w="4394" w:type="dxa"/>
          </w:tcPr>
          <w:p w14:paraId="13538C20" w14:textId="77777777" w:rsidR="00935FF4" w:rsidRPr="00874DD1" w:rsidRDefault="00935FF4" w:rsidP="00214C8B">
            <w:pPr>
              <w:pStyle w:val="TAL"/>
            </w:pPr>
            <w:r w:rsidRPr="00874DD1">
              <w:t>urn:3gpp:ns:mcvideo:user-profile:1.0</w:t>
            </w:r>
          </w:p>
        </w:tc>
      </w:tr>
      <w:tr w:rsidR="00935FF4" w:rsidRPr="00874DD1" w14:paraId="3F4E4913" w14:textId="77777777" w:rsidTr="00214C8B">
        <w:tc>
          <w:tcPr>
            <w:tcW w:w="2376" w:type="dxa"/>
          </w:tcPr>
          <w:p w14:paraId="57045415" w14:textId="77777777" w:rsidR="00935FF4" w:rsidRPr="00874DD1" w:rsidRDefault="00935FF4" w:rsidP="00214C8B">
            <w:pPr>
              <w:pStyle w:val="TAL"/>
              <w:rPr>
                <w:rFonts w:eastAsia="SimSun"/>
              </w:rPr>
            </w:pPr>
            <w:r w:rsidRPr="00874DD1">
              <w:rPr>
                <w:rFonts w:eastAsia="SimSun"/>
              </w:rPr>
              <w:t>TS24484-mcdata-user-profile</w:t>
            </w:r>
          </w:p>
        </w:tc>
        <w:tc>
          <w:tcPr>
            <w:tcW w:w="3119" w:type="dxa"/>
          </w:tcPr>
          <w:p w14:paraId="5C1A9A18" w14:textId="77777777" w:rsidR="00935FF4" w:rsidRPr="00874DD1" w:rsidRDefault="00935FF4" w:rsidP="00214C8B">
            <w:pPr>
              <w:pStyle w:val="TAL"/>
            </w:pPr>
            <w:r w:rsidRPr="00874DD1">
              <w:t>TS 24.484 [14] clause 10.3.2.3</w:t>
            </w:r>
          </w:p>
        </w:tc>
        <w:tc>
          <w:tcPr>
            <w:tcW w:w="4394" w:type="dxa"/>
          </w:tcPr>
          <w:p w14:paraId="03967D37" w14:textId="77777777" w:rsidR="00935FF4" w:rsidRPr="00874DD1" w:rsidRDefault="00935FF4" w:rsidP="00214C8B">
            <w:pPr>
              <w:pStyle w:val="TAL"/>
            </w:pPr>
            <w:r w:rsidRPr="00874DD1">
              <w:t>urn:3gpp:ns:mcdata:user-profile:1.0</w:t>
            </w:r>
          </w:p>
        </w:tc>
      </w:tr>
      <w:tr w:rsidR="00935FF4" w:rsidRPr="00874DD1" w14:paraId="550E0D9C" w14:textId="77777777" w:rsidTr="00214C8B">
        <w:tc>
          <w:tcPr>
            <w:tcW w:w="2376" w:type="dxa"/>
          </w:tcPr>
          <w:p w14:paraId="39562A2E" w14:textId="77777777" w:rsidR="00935FF4" w:rsidRPr="00874DD1" w:rsidRDefault="00935FF4" w:rsidP="00214C8B">
            <w:pPr>
              <w:pStyle w:val="TAL"/>
              <w:rPr>
                <w:rFonts w:eastAsia="SimSun"/>
              </w:rPr>
            </w:pPr>
            <w:r w:rsidRPr="00874DD1">
              <w:rPr>
                <w:rFonts w:eastAsia="SimSun"/>
              </w:rPr>
              <w:t>TS24484-mcptt-service-config</w:t>
            </w:r>
          </w:p>
        </w:tc>
        <w:tc>
          <w:tcPr>
            <w:tcW w:w="3119" w:type="dxa"/>
          </w:tcPr>
          <w:p w14:paraId="399CFD1B" w14:textId="77777777" w:rsidR="00935FF4" w:rsidRPr="00874DD1" w:rsidRDefault="00935FF4" w:rsidP="00214C8B">
            <w:pPr>
              <w:pStyle w:val="TAL"/>
            </w:pPr>
            <w:r w:rsidRPr="00874DD1">
              <w:t>TS 24.484 [14] clause 8.4.2.3</w:t>
            </w:r>
          </w:p>
        </w:tc>
        <w:tc>
          <w:tcPr>
            <w:tcW w:w="4394" w:type="dxa"/>
          </w:tcPr>
          <w:p w14:paraId="56A6B8D8" w14:textId="77777777" w:rsidR="00935FF4" w:rsidRPr="00874DD1" w:rsidRDefault="00935FF4" w:rsidP="00214C8B">
            <w:pPr>
              <w:pStyle w:val="TAL"/>
              <w:rPr>
                <w:rFonts w:eastAsia="SimSun"/>
              </w:rPr>
            </w:pPr>
            <w:r w:rsidRPr="00874DD1">
              <w:t>urn:3gpp:ns:mcpttServiceConfig:1.0</w:t>
            </w:r>
          </w:p>
        </w:tc>
      </w:tr>
      <w:tr w:rsidR="00935FF4" w:rsidRPr="00874DD1" w14:paraId="64211EE8" w14:textId="77777777" w:rsidTr="00214C8B">
        <w:tc>
          <w:tcPr>
            <w:tcW w:w="2376" w:type="dxa"/>
          </w:tcPr>
          <w:p w14:paraId="172CFD08" w14:textId="77777777" w:rsidR="00935FF4" w:rsidRPr="00874DD1" w:rsidRDefault="00935FF4" w:rsidP="00214C8B">
            <w:pPr>
              <w:pStyle w:val="TAL"/>
              <w:rPr>
                <w:rFonts w:eastAsia="SimSun"/>
              </w:rPr>
            </w:pPr>
            <w:r w:rsidRPr="00874DD1">
              <w:rPr>
                <w:rFonts w:eastAsia="SimSun"/>
              </w:rPr>
              <w:t>TS24484-mcvideo-service-config</w:t>
            </w:r>
          </w:p>
        </w:tc>
        <w:tc>
          <w:tcPr>
            <w:tcW w:w="3119" w:type="dxa"/>
          </w:tcPr>
          <w:p w14:paraId="33F3C9D7" w14:textId="77777777" w:rsidR="00935FF4" w:rsidRPr="00874DD1" w:rsidRDefault="00935FF4" w:rsidP="00214C8B">
            <w:pPr>
              <w:pStyle w:val="TAL"/>
            </w:pPr>
            <w:r w:rsidRPr="00874DD1">
              <w:t>TS 24.484 [14] clause 9.4.2.3</w:t>
            </w:r>
          </w:p>
        </w:tc>
        <w:tc>
          <w:tcPr>
            <w:tcW w:w="4394" w:type="dxa"/>
          </w:tcPr>
          <w:p w14:paraId="2A92FDD8" w14:textId="77777777" w:rsidR="00935FF4" w:rsidRPr="00874DD1" w:rsidRDefault="00935FF4" w:rsidP="00214C8B">
            <w:pPr>
              <w:pStyle w:val="TAL"/>
            </w:pPr>
            <w:r w:rsidRPr="00874DD1">
              <w:t>urn:3gpp:ns:mcvideoServiceConfig:1.0</w:t>
            </w:r>
          </w:p>
        </w:tc>
      </w:tr>
      <w:tr w:rsidR="00935FF4" w:rsidRPr="00874DD1" w14:paraId="190C5D64" w14:textId="77777777" w:rsidTr="00214C8B">
        <w:tc>
          <w:tcPr>
            <w:tcW w:w="2376" w:type="dxa"/>
          </w:tcPr>
          <w:p w14:paraId="65ABA982" w14:textId="77777777" w:rsidR="00935FF4" w:rsidRPr="00874DD1" w:rsidRDefault="00935FF4" w:rsidP="00214C8B">
            <w:pPr>
              <w:pStyle w:val="TAL"/>
              <w:rPr>
                <w:rFonts w:eastAsia="SimSun"/>
              </w:rPr>
            </w:pPr>
            <w:r w:rsidRPr="00874DD1">
              <w:rPr>
                <w:rFonts w:eastAsia="SimSun"/>
              </w:rPr>
              <w:t>TS24484-mcdata-service-config</w:t>
            </w:r>
          </w:p>
        </w:tc>
        <w:tc>
          <w:tcPr>
            <w:tcW w:w="3119" w:type="dxa"/>
          </w:tcPr>
          <w:p w14:paraId="0592CA67" w14:textId="77777777" w:rsidR="00935FF4" w:rsidRPr="00874DD1" w:rsidRDefault="00935FF4" w:rsidP="00214C8B">
            <w:pPr>
              <w:pStyle w:val="TAL"/>
            </w:pPr>
            <w:r w:rsidRPr="00874DD1">
              <w:t>TS 24.484 [14] clause 10.4.2.3</w:t>
            </w:r>
          </w:p>
        </w:tc>
        <w:tc>
          <w:tcPr>
            <w:tcW w:w="4394" w:type="dxa"/>
          </w:tcPr>
          <w:p w14:paraId="6B6B93A7" w14:textId="77777777" w:rsidR="00935FF4" w:rsidRPr="00874DD1" w:rsidRDefault="00935FF4" w:rsidP="00214C8B">
            <w:pPr>
              <w:pStyle w:val="TAL"/>
            </w:pPr>
            <w:r w:rsidRPr="00874DD1">
              <w:t>urn:3gpp:ns:mcdataServiceConfig:1.0</w:t>
            </w:r>
          </w:p>
        </w:tc>
      </w:tr>
      <w:tr w:rsidR="00935FF4" w:rsidRPr="00874DD1" w14:paraId="7821F5C7" w14:textId="77777777" w:rsidTr="00214C8B">
        <w:tc>
          <w:tcPr>
            <w:tcW w:w="2376" w:type="dxa"/>
          </w:tcPr>
          <w:p w14:paraId="0A677237" w14:textId="77777777" w:rsidR="00935FF4" w:rsidRPr="00874DD1" w:rsidRDefault="00935FF4" w:rsidP="00214C8B">
            <w:pPr>
              <w:pStyle w:val="TAL"/>
              <w:rPr>
                <w:rFonts w:eastAsia="SimSun"/>
              </w:rPr>
            </w:pPr>
            <w:r w:rsidRPr="00874DD1">
              <w:rPr>
                <w:rFonts w:eastAsia="SimSun"/>
              </w:rPr>
              <w:t>TS33180-mcsecKMSInterface</w:t>
            </w:r>
          </w:p>
        </w:tc>
        <w:tc>
          <w:tcPr>
            <w:tcW w:w="3119" w:type="dxa"/>
          </w:tcPr>
          <w:p w14:paraId="3D9553E4" w14:textId="77777777" w:rsidR="00935FF4" w:rsidRPr="00874DD1" w:rsidRDefault="00935FF4" w:rsidP="00214C8B">
            <w:pPr>
              <w:pStyle w:val="TAL"/>
            </w:pPr>
            <w:r w:rsidRPr="00874DD1">
              <w:t>TS 33.180 [43] Annex D.3.5.1</w:t>
            </w:r>
          </w:p>
        </w:tc>
        <w:tc>
          <w:tcPr>
            <w:tcW w:w="4394" w:type="dxa"/>
          </w:tcPr>
          <w:p w14:paraId="24C0163D" w14:textId="77777777" w:rsidR="00935FF4" w:rsidRPr="00874DD1" w:rsidRDefault="00935FF4" w:rsidP="00214C8B">
            <w:pPr>
              <w:pStyle w:val="TAL"/>
              <w:rPr>
                <w:rFonts w:eastAsia="SimSun"/>
              </w:rPr>
            </w:pPr>
            <w:r w:rsidRPr="00874DD1">
              <w:t>urn:3gpp:ns:mcsecKMSInterface:1.0</w:t>
            </w:r>
          </w:p>
        </w:tc>
      </w:tr>
      <w:tr w:rsidR="00935FF4" w:rsidRPr="00874DD1" w14:paraId="2897A0F7" w14:textId="77777777" w:rsidTr="00214C8B">
        <w:tc>
          <w:tcPr>
            <w:tcW w:w="2376" w:type="dxa"/>
          </w:tcPr>
          <w:p w14:paraId="49DEC868" w14:textId="77777777" w:rsidR="00935FF4" w:rsidRPr="00874DD1" w:rsidRDefault="00935FF4" w:rsidP="00214C8B">
            <w:pPr>
              <w:pStyle w:val="TAL"/>
              <w:rPr>
                <w:rFonts w:eastAsia="SimSun"/>
              </w:rPr>
            </w:pPr>
            <w:r w:rsidRPr="00874DD1">
              <w:rPr>
                <w:rFonts w:eastAsia="SimSun"/>
              </w:rPr>
              <w:t>TS33180-mcsecKMSKRR</w:t>
            </w:r>
          </w:p>
        </w:tc>
        <w:tc>
          <w:tcPr>
            <w:tcW w:w="3119" w:type="dxa"/>
          </w:tcPr>
          <w:p w14:paraId="02BB1407" w14:textId="77777777" w:rsidR="00935FF4" w:rsidRPr="00874DD1" w:rsidRDefault="00935FF4" w:rsidP="00214C8B">
            <w:pPr>
              <w:pStyle w:val="TAL"/>
            </w:pPr>
            <w:r w:rsidRPr="00874DD1">
              <w:t>TS 33.180 [43] Annex D.4.4</w:t>
            </w:r>
          </w:p>
        </w:tc>
        <w:tc>
          <w:tcPr>
            <w:tcW w:w="4394" w:type="dxa"/>
          </w:tcPr>
          <w:p w14:paraId="5DFC06A4" w14:textId="77777777" w:rsidR="00935FF4" w:rsidRPr="00874DD1" w:rsidRDefault="00935FF4" w:rsidP="00214C8B">
            <w:pPr>
              <w:pStyle w:val="TAL"/>
            </w:pPr>
            <w:r w:rsidRPr="00874DD1">
              <w:t>urn:3gpp:ns:mcsecKMSKRR:1.0</w:t>
            </w:r>
          </w:p>
        </w:tc>
      </w:tr>
      <w:tr w:rsidR="00935FF4" w:rsidRPr="00874DD1" w14:paraId="3A20ED67" w14:textId="77777777" w:rsidTr="00214C8B">
        <w:tc>
          <w:tcPr>
            <w:tcW w:w="9889" w:type="dxa"/>
            <w:gridSpan w:val="3"/>
          </w:tcPr>
          <w:p w14:paraId="5C06F6F9" w14:textId="77777777" w:rsidR="00935FF4" w:rsidRPr="00874DD1" w:rsidRDefault="00935FF4" w:rsidP="00214C8B">
            <w:pPr>
              <w:pStyle w:val="TAN"/>
            </w:pPr>
            <w:r w:rsidRPr="00874DD1">
              <w:lastRenderedPageBreak/>
              <w:t>NOTE 1:</w:t>
            </w:r>
            <w:r w:rsidRPr="00874DD1">
              <w:tab/>
              <w:t>The schema does not define any target namespace but is referred to as "urn:ietf:params:xml:schema:patch-ops" e.g. in the original include statement in urn:ietf:params:xml:ns:xcap-diff.</w:t>
            </w:r>
          </w:p>
          <w:p w14:paraId="123DA718" w14:textId="77777777" w:rsidR="00935FF4" w:rsidRPr="00874DD1" w:rsidRDefault="00935FF4" w:rsidP="00214C8B">
            <w:pPr>
              <w:pStyle w:val="TAN"/>
            </w:pPr>
            <w:r w:rsidRPr="00874DD1">
              <w:t>NOTE 2:</w:t>
            </w:r>
            <w:r w:rsidRPr="00874DD1">
              <w:tab/>
              <w:t>The XML schema in RFC 5261 [50] clause 8 is specified as DTD with ENTITY declarations being referred by the pattern of the schema. These references are resolved in RFC5261-patch-ops in order to get schema definitions which can be processed by TTCN-3 compilers.</w:t>
            </w:r>
          </w:p>
          <w:p w14:paraId="62400820" w14:textId="77777777" w:rsidR="00935FF4" w:rsidRPr="00874DD1" w:rsidRDefault="00935FF4" w:rsidP="00214C8B">
            <w:pPr>
              <w:pStyle w:val="TAN"/>
            </w:pPr>
            <w:r w:rsidRPr="00874DD1">
              <w:t>NOTE 3:</w:t>
            </w:r>
            <w:r w:rsidRPr="00874DD1">
              <w:tab/>
              <w:t>The schema specifies import of non-existing namespace urn:3gpp:ns:mcvideoGKTP:1.0.</w:t>
            </w:r>
            <w:r w:rsidRPr="00874DD1">
              <w:br/>
              <w:t>Assumption: urn:3gpp:ns:mcpttGKTP:1.0 to be imported instead</w:t>
            </w:r>
          </w:p>
          <w:p w14:paraId="4D84AD9C" w14:textId="77777777" w:rsidR="00935FF4" w:rsidRPr="00874DD1" w:rsidRDefault="00935FF4" w:rsidP="00214C8B">
            <w:pPr>
              <w:pStyle w:val="TAN"/>
            </w:pPr>
            <w:r w:rsidRPr="00874DD1">
              <w:t>NOTE 4:</w:t>
            </w:r>
            <w:r w:rsidRPr="00874DD1">
              <w:tab/>
              <w:t>The schemata in TS 24.379 [9] F.4.2, TS 24.281 [55] F.4.2 and TS 24.282 [57] Annex D.1.2 are effectively the same apart from the namespace prefix ("mcpttaff" vs. "mcvideoaff" vs. "mcdataaff").</w:t>
            </w:r>
            <w:r w:rsidRPr="00874DD1">
              <w:br/>
              <w:t>Assumption: The namespace prefix does not matter in XML documents, in general any prefix can be used.</w:t>
            </w:r>
            <w:r w:rsidRPr="00874DD1">
              <w:br/>
            </w:r>
            <w:r w:rsidRPr="00874DD1">
              <w:sym w:font="Symbol" w:char="F0DE"/>
            </w:r>
            <w:r w:rsidRPr="00874DD1">
              <w:t xml:space="preserve"> TS24379_mcpttaff is used for MCPTT, MCVideo and MCData.</w:t>
            </w:r>
          </w:p>
          <w:p w14:paraId="7605086B" w14:textId="77777777" w:rsidR="00935FF4" w:rsidRPr="00874DD1" w:rsidRDefault="00935FF4" w:rsidP="00214C8B">
            <w:pPr>
              <w:pStyle w:val="TAN"/>
            </w:pPr>
            <w:r w:rsidRPr="00874DD1">
              <w:t>NOTE 5:</w:t>
            </w:r>
            <w:r w:rsidRPr="00874DD1">
              <w:tab/>
              <w:t>The schemata in TS 24.379 [9] Table 7.4.1.2.2-2 and TS 24.281 [55] Table 7.4.1.2.2-2 are the same.</w:t>
            </w:r>
            <w:r w:rsidRPr="00874DD1">
              <w:br/>
            </w:r>
            <w:r w:rsidRPr="00874DD1">
              <w:sym w:font="Symbol" w:char="F0DE"/>
            </w:r>
            <w:r w:rsidRPr="00874DD1">
              <w:t xml:space="preserve"> TS24379_poc-settings is used for MCPTT and MCVideo.</w:t>
            </w:r>
          </w:p>
        </w:tc>
      </w:tr>
    </w:tbl>
    <w:p w14:paraId="1C405E10" w14:textId="77777777" w:rsidR="00935FF4" w:rsidRPr="00874DD1" w:rsidRDefault="00935FF4" w:rsidP="00935FF4"/>
    <w:p w14:paraId="6C6556E3" w14:textId="77777777" w:rsidR="00935FF4" w:rsidRPr="00874DD1" w:rsidRDefault="00935FF4" w:rsidP="00935FF4">
      <w:bookmarkStart w:id="535" w:name="_Toc27406733"/>
      <w:r w:rsidRPr="00874DD1">
        <w:t>In order to avoid ambiguities and unexpected side effects due to tool specific behaviour the schemaLocation in xs:import statements of XSD files are modified to use local references rather than references to internet locations.</w:t>
      </w:r>
    </w:p>
    <w:p w14:paraId="06C342D2" w14:textId="77777777" w:rsidR="00935FF4" w:rsidRPr="00874DD1" w:rsidRDefault="00935FF4" w:rsidP="00935FF4">
      <w:r w:rsidRPr="00874DD1">
        <w:t>The schemaLocations of imported namespaces are shown in table D.1-2. The schemaLocations of included namespaces are shown in table D.1-3.</w:t>
      </w:r>
    </w:p>
    <w:p w14:paraId="0BE72B9D" w14:textId="77777777" w:rsidR="00935FF4" w:rsidRPr="00874DD1" w:rsidRDefault="00935FF4" w:rsidP="00935FF4">
      <w:pPr>
        <w:pStyle w:val="TH"/>
      </w:pPr>
      <w:r w:rsidRPr="00874DD1">
        <w:lastRenderedPageBreak/>
        <w:t>Table D.1-2: schemaLocation of imported namespaces</w:t>
      </w:r>
    </w:p>
    <w:tbl>
      <w:tblPr>
        <w:tblW w:w="96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737"/>
        <w:gridCol w:w="1514"/>
        <w:gridCol w:w="3139"/>
        <w:gridCol w:w="2276"/>
      </w:tblGrid>
      <w:tr w:rsidR="00935FF4" w:rsidRPr="00874DD1" w14:paraId="207BFDFB" w14:textId="77777777" w:rsidTr="00214C8B">
        <w:trPr>
          <w:tblHeader/>
          <w:jc w:val="center"/>
        </w:trPr>
        <w:tc>
          <w:tcPr>
            <w:tcW w:w="2728" w:type="dxa"/>
            <w:shd w:val="clear" w:color="auto" w:fill="auto"/>
            <w:noWrap/>
            <w:vAlign w:val="center"/>
          </w:tcPr>
          <w:p w14:paraId="3E80D7CA" w14:textId="77777777" w:rsidR="00935FF4" w:rsidRPr="00874DD1" w:rsidRDefault="00935FF4" w:rsidP="00214C8B">
            <w:pPr>
              <w:pStyle w:val="TAH"/>
            </w:pPr>
            <w:r w:rsidRPr="00874DD1">
              <w:lastRenderedPageBreak/>
              <w:t>XML Schema</w:t>
            </w:r>
          </w:p>
        </w:tc>
        <w:tc>
          <w:tcPr>
            <w:tcW w:w="1509" w:type="dxa"/>
            <w:shd w:val="clear" w:color="auto" w:fill="auto"/>
          </w:tcPr>
          <w:p w14:paraId="6FE32B3C" w14:textId="77777777" w:rsidR="00935FF4" w:rsidRPr="00874DD1" w:rsidRDefault="00935FF4" w:rsidP="00214C8B">
            <w:pPr>
              <w:pStyle w:val="TAH"/>
              <w:rPr>
                <w:bCs/>
              </w:rPr>
            </w:pPr>
            <w:r w:rsidRPr="00874DD1">
              <w:rPr>
                <w:rFonts w:eastAsia="SimSun"/>
                <w:bCs/>
              </w:rPr>
              <w:t>Imported name space</w:t>
            </w:r>
          </w:p>
        </w:tc>
        <w:tc>
          <w:tcPr>
            <w:tcW w:w="3128" w:type="dxa"/>
            <w:shd w:val="clear" w:color="auto" w:fill="auto"/>
          </w:tcPr>
          <w:p w14:paraId="78FE883E" w14:textId="77777777" w:rsidR="00935FF4" w:rsidRPr="00874DD1" w:rsidRDefault="00935FF4" w:rsidP="00214C8B">
            <w:pPr>
              <w:pStyle w:val="TAH"/>
              <w:rPr>
                <w:bCs/>
              </w:rPr>
            </w:pPr>
            <w:r w:rsidRPr="00874DD1">
              <w:rPr>
                <w:rFonts w:eastAsia="SimSun"/>
                <w:bCs/>
              </w:rPr>
              <w:t>Original schemaLocation</w:t>
            </w:r>
          </w:p>
        </w:tc>
        <w:tc>
          <w:tcPr>
            <w:tcW w:w="2268" w:type="dxa"/>
            <w:shd w:val="clear" w:color="auto" w:fill="auto"/>
          </w:tcPr>
          <w:p w14:paraId="57BD9EA5" w14:textId="77777777" w:rsidR="00935FF4" w:rsidRPr="00874DD1" w:rsidRDefault="00935FF4" w:rsidP="00214C8B">
            <w:pPr>
              <w:pStyle w:val="TAH"/>
              <w:rPr>
                <w:bCs/>
              </w:rPr>
            </w:pPr>
            <w:r w:rsidRPr="00874DD1">
              <w:rPr>
                <w:rFonts w:eastAsia="SimSun"/>
                <w:bCs/>
              </w:rPr>
              <w:t>Modified schemaLocation</w:t>
            </w:r>
          </w:p>
        </w:tc>
      </w:tr>
      <w:tr w:rsidR="00935FF4" w:rsidRPr="00874DD1" w14:paraId="5FDFB5EC" w14:textId="77777777" w:rsidTr="00214C8B">
        <w:trPr>
          <w:jc w:val="center"/>
        </w:trPr>
        <w:tc>
          <w:tcPr>
            <w:tcW w:w="2728" w:type="dxa"/>
            <w:shd w:val="clear" w:color="auto" w:fill="auto"/>
            <w:noWrap/>
          </w:tcPr>
          <w:p w14:paraId="4FCB3816" w14:textId="77777777" w:rsidR="00935FF4" w:rsidRPr="00874DD1" w:rsidRDefault="00935FF4" w:rsidP="00214C8B">
            <w:pPr>
              <w:pStyle w:val="TAL"/>
              <w:rPr>
                <w:rFonts w:eastAsia="SimSun"/>
              </w:rPr>
            </w:pPr>
            <w:r w:rsidRPr="00874DD1">
              <w:rPr>
                <w:rFonts w:eastAsia="SimSun"/>
              </w:rPr>
              <w:t>RFC4354-poc-settings</w:t>
            </w:r>
          </w:p>
        </w:tc>
        <w:tc>
          <w:tcPr>
            <w:tcW w:w="1509" w:type="dxa"/>
            <w:shd w:val="clear" w:color="auto" w:fill="auto"/>
          </w:tcPr>
          <w:p w14:paraId="42337CC8" w14:textId="77777777" w:rsidR="00935FF4" w:rsidRPr="00874DD1" w:rsidRDefault="00935FF4" w:rsidP="00214C8B">
            <w:pPr>
              <w:pStyle w:val="TAL"/>
            </w:pPr>
            <w:r w:rsidRPr="00874DD1">
              <w:t>http://www.w3.org/XML/1998/namespace</w:t>
            </w:r>
          </w:p>
        </w:tc>
        <w:tc>
          <w:tcPr>
            <w:tcW w:w="3128" w:type="dxa"/>
            <w:shd w:val="clear" w:color="auto" w:fill="auto"/>
          </w:tcPr>
          <w:p w14:paraId="4C46E7DC" w14:textId="77777777" w:rsidR="00935FF4" w:rsidRPr="00874DD1" w:rsidRDefault="00935FF4" w:rsidP="00214C8B">
            <w:pPr>
              <w:pStyle w:val="TAL"/>
              <w:rPr>
                <w:rFonts w:eastAsia="SimSun"/>
              </w:rPr>
            </w:pPr>
            <w:r w:rsidRPr="00874DD1">
              <w:rPr>
                <w:rFonts w:eastAsia="SimSun"/>
              </w:rPr>
              <w:t>http://www.w3.org/2001/xml.xsd</w:t>
            </w:r>
          </w:p>
        </w:tc>
        <w:tc>
          <w:tcPr>
            <w:tcW w:w="2268" w:type="dxa"/>
            <w:shd w:val="clear" w:color="auto" w:fill="auto"/>
          </w:tcPr>
          <w:p w14:paraId="5739CFA4" w14:textId="77777777" w:rsidR="00935FF4" w:rsidRPr="00874DD1" w:rsidRDefault="00935FF4" w:rsidP="00214C8B">
            <w:pPr>
              <w:pStyle w:val="TAL"/>
              <w:rPr>
                <w:rFonts w:eastAsia="SimSun"/>
              </w:rPr>
            </w:pPr>
            <w:r w:rsidRPr="00874DD1">
              <w:rPr>
                <w:rFonts w:eastAsia="SimSun"/>
              </w:rPr>
              <w:t>../../Common/IMS_XSD/xml.xsd</w:t>
            </w:r>
          </w:p>
        </w:tc>
      </w:tr>
      <w:tr w:rsidR="00935FF4" w:rsidRPr="00874DD1" w14:paraId="37910E36" w14:textId="77777777" w:rsidTr="00214C8B">
        <w:trPr>
          <w:jc w:val="center"/>
        </w:trPr>
        <w:tc>
          <w:tcPr>
            <w:tcW w:w="2728" w:type="dxa"/>
            <w:shd w:val="clear" w:color="auto" w:fill="auto"/>
            <w:noWrap/>
          </w:tcPr>
          <w:p w14:paraId="2452F56E" w14:textId="77777777" w:rsidR="00935FF4" w:rsidRPr="00874DD1" w:rsidRDefault="00935FF4" w:rsidP="00214C8B">
            <w:pPr>
              <w:pStyle w:val="TAL"/>
            </w:pPr>
            <w:r w:rsidRPr="00874DD1">
              <w:rPr>
                <w:rFonts w:eastAsia="SimSun"/>
              </w:rPr>
              <w:t>RFC4661-SimpleFilter</w:t>
            </w:r>
          </w:p>
        </w:tc>
        <w:tc>
          <w:tcPr>
            <w:tcW w:w="1509" w:type="dxa"/>
            <w:shd w:val="clear" w:color="auto" w:fill="auto"/>
          </w:tcPr>
          <w:p w14:paraId="1D9E3682" w14:textId="77777777" w:rsidR="00935FF4" w:rsidRPr="00874DD1" w:rsidRDefault="00935FF4" w:rsidP="00214C8B">
            <w:pPr>
              <w:pStyle w:val="TAL"/>
            </w:pPr>
            <w:r w:rsidRPr="00874DD1">
              <w:t>http://www.w3.org/XML/1998/namespace</w:t>
            </w:r>
          </w:p>
        </w:tc>
        <w:tc>
          <w:tcPr>
            <w:tcW w:w="3128" w:type="dxa"/>
            <w:shd w:val="clear" w:color="auto" w:fill="auto"/>
          </w:tcPr>
          <w:p w14:paraId="599DDFE2" w14:textId="77777777" w:rsidR="00935FF4" w:rsidRPr="00874DD1" w:rsidRDefault="00935FF4" w:rsidP="00214C8B">
            <w:pPr>
              <w:pStyle w:val="TAL"/>
            </w:pPr>
            <w:r w:rsidRPr="00874DD1">
              <w:rPr>
                <w:rFonts w:eastAsia="SimSun"/>
              </w:rPr>
              <w:t>http://www.w3.org/2001/xml.xsd</w:t>
            </w:r>
          </w:p>
        </w:tc>
        <w:tc>
          <w:tcPr>
            <w:tcW w:w="2268" w:type="dxa"/>
            <w:shd w:val="clear" w:color="auto" w:fill="auto"/>
          </w:tcPr>
          <w:p w14:paraId="18A2C5F5" w14:textId="77777777" w:rsidR="00935FF4" w:rsidRPr="00874DD1" w:rsidRDefault="00935FF4" w:rsidP="00214C8B">
            <w:pPr>
              <w:pStyle w:val="TAL"/>
            </w:pPr>
            <w:r w:rsidRPr="00874DD1">
              <w:rPr>
                <w:rFonts w:eastAsia="SimSun"/>
              </w:rPr>
              <w:t>../../Common/IMS_XSD/xml.xsd</w:t>
            </w:r>
          </w:p>
        </w:tc>
      </w:tr>
      <w:tr w:rsidR="00935FF4" w:rsidRPr="00874DD1" w14:paraId="23BA7090" w14:textId="77777777" w:rsidTr="00214C8B">
        <w:trPr>
          <w:jc w:val="center"/>
        </w:trPr>
        <w:tc>
          <w:tcPr>
            <w:tcW w:w="2728" w:type="dxa"/>
            <w:shd w:val="clear" w:color="auto" w:fill="auto"/>
            <w:noWrap/>
          </w:tcPr>
          <w:p w14:paraId="52DB0F06" w14:textId="77777777" w:rsidR="00935FF4" w:rsidRPr="00874DD1" w:rsidRDefault="00935FF4" w:rsidP="00214C8B">
            <w:pPr>
              <w:pStyle w:val="TAL"/>
            </w:pPr>
            <w:r w:rsidRPr="00874DD1">
              <w:rPr>
                <w:rFonts w:eastAsia="SimSun"/>
              </w:rPr>
              <w:t>IANA-resource-lists</w:t>
            </w:r>
          </w:p>
        </w:tc>
        <w:tc>
          <w:tcPr>
            <w:tcW w:w="1509" w:type="dxa"/>
            <w:shd w:val="clear" w:color="auto" w:fill="auto"/>
          </w:tcPr>
          <w:p w14:paraId="38DC381D" w14:textId="77777777" w:rsidR="00935FF4" w:rsidRPr="00874DD1" w:rsidRDefault="00935FF4" w:rsidP="00214C8B">
            <w:pPr>
              <w:pStyle w:val="TAL"/>
            </w:pPr>
            <w:r w:rsidRPr="00874DD1">
              <w:t>http://www.w3.org/XML/1998/namespace</w:t>
            </w:r>
          </w:p>
        </w:tc>
        <w:tc>
          <w:tcPr>
            <w:tcW w:w="3128" w:type="dxa"/>
            <w:shd w:val="clear" w:color="auto" w:fill="auto"/>
          </w:tcPr>
          <w:p w14:paraId="73618FB1" w14:textId="77777777" w:rsidR="00935FF4" w:rsidRPr="00874DD1" w:rsidRDefault="00935FF4" w:rsidP="00214C8B">
            <w:pPr>
              <w:pStyle w:val="TAL"/>
            </w:pPr>
            <w:r w:rsidRPr="00874DD1">
              <w:rPr>
                <w:rFonts w:eastAsia="SimSun"/>
              </w:rPr>
              <w:t>http://www.w3.org/2001/xml.xsd</w:t>
            </w:r>
          </w:p>
        </w:tc>
        <w:tc>
          <w:tcPr>
            <w:tcW w:w="2268" w:type="dxa"/>
            <w:shd w:val="clear" w:color="auto" w:fill="auto"/>
          </w:tcPr>
          <w:p w14:paraId="00D26D5E" w14:textId="77777777" w:rsidR="00935FF4" w:rsidRPr="00874DD1" w:rsidRDefault="00935FF4" w:rsidP="00214C8B">
            <w:pPr>
              <w:pStyle w:val="TAL"/>
            </w:pPr>
            <w:r w:rsidRPr="00874DD1">
              <w:rPr>
                <w:rFonts w:eastAsia="SimSun"/>
              </w:rPr>
              <w:t>../../Common/IMS_XSD/xml.xsd</w:t>
            </w:r>
          </w:p>
        </w:tc>
      </w:tr>
      <w:tr w:rsidR="00935FF4" w:rsidRPr="00874DD1" w14:paraId="7E7391D7" w14:textId="77777777" w:rsidTr="00214C8B">
        <w:trPr>
          <w:jc w:val="center"/>
        </w:trPr>
        <w:tc>
          <w:tcPr>
            <w:tcW w:w="2728" w:type="dxa"/>
            <w:shd w:val="clear" w:color="auto" w:fill="auto"/>
            <w:noWrap/>
          </w:tcPr>
          <w:p w14:paraId="427D0DBE" w14:textId="77777777" w:rsidR="00935FF4" w:rsidRPr="00874DD1" w:rsidRDefault="00935FF4" w:rsidP="00214C8B">
            <w:pPr>
              <w:pStyle w:val="TAL"/>
            </w:pPr>
            <w:r w:rsidRPr="00874DD1">
              <w:rPr>
                <w:rFonts w:eastAsia="SimSun"/>
              </w:rPr>
              <w:t>poc_listService-v1_0</w:t>
            </w:r>
          </w:p>
        </w:tc>
        <w:tc>
          <w:tcPr>
            <w:tcW w:w="1509" w:type="dxa"/>
            <w:shd w:val="clear" w:color="auto" w:fill="auto"/>
          </w:tcPr>
          <w:p w14:paraId="528517AA" w14:textId="77777777" w:rsidR="00935FF4" w:rsidRPr="00874DD1" w:rsidRDefault="00935FF4" w:rsidP="00214C8B">
            <w:pPr>
              <w:pStyle w:val="TAL"/>
            </w:pPr>
            <w:r w:rsidRPr="00874DD1">
              <w:t>urn:ietf:params:xml:ns:common-policy</w:t>
            </w:r>
          </w:p>
        </w:tc>
        <w:tc>
          <w:tcPr>
            <w:tcW w:w="3128" w:type="dxa"/>
            <w:shd w:val="clear" w:color="auto" w:fill="auto"/>
          </w:tcPr>
          <w:p w14:paraId="56E9AAA0" w14:textId="77777777" w:rsidR="00935FF4" w:rsidRPr="00874DD1" w:rsidRDefault="00935FF4" w:rsidP="00214C8B">
            <w:pPr>
              <w:pStyle w:val="TAL"/>
            </w:pPr>
            <w:r w:rsidRPr="00874DD1">
              <w:rPr>
                <w:rFonts w:eastAsia="SimSun"/>
              </w:rPr>
              <w:t>http://www.iana.org/assignments/xml-registry/schema/common-policy.xsd</w:t>
            </w:r>
          </w:p>
        </w:tc>
        <w:tc>
          <w:tcPr>
            <w:tcW w:w="2268" w:type="dxa"/>
            <w:shd w:val="clear" w:color="auto" w:fill="auto"/>
          </w:tcPr>
          <w:p w14:paraId="5D439C1B" w14:textId="77777777" w:rsidR="00935FF4" w:rsidRPr="00874DD1" w:rsidRDefault="00935FF4" w:rsidP="00214C8B">
            <w:pPr>
              <w:pStyle w:val="TAL"/>
              <w:rPr>
                <w:rFonts w:eastAsia="SimSun"/>
              </w:rPr>
            </w:pPr>
            <w:r w:rsidRPr="00874DD1">
              <w:rPr>
                <w:rFonts w:eastAsia="SimSun"/>
              </w:rPr>
              <w:t>../../Common/IMS_XSD/RFC4745-common-policy.xsd</w:t>
            </w:r>
          </w:p>
          <w:p w14:paraId="05C8ABCD" w14:textId="77777777" w:rsidR="00935FF4" w:rsidRPr="00874DD1" w:rsidRDefault="00935FF4" w:rsidP="00214C8B">
            <w:pPr>
              <w:pStyle w:val="TAL"/>
            </w:pPr>
            <w:r w:rsidRPr="00874DD1">
              <w:rPr>
                <w:rFonts w:eastAsia="SimSun"/>
              </w:rPr>
              <w:t>(NOTE 1)</w:t>
            </w:r>
          </w:p>
        </w:tc>
      </w:tr>
      <w:tr w:rsidR="00935FF4" w:rsidRPr="00874DD1" w14:paraId="5F839AB4" w14:textId="77777777" w:rsidTr="00214C8B">
        <w:trPr>
          <w:jc w:val="center"/>
        </w:trPr>
        <w:tc>
          <w:tcPr>
            <w:tcW w:w="2728" w:type="dxa"/>
            <w:shd w:val="clear" w:color="auto" w:fill="auto"/>
            <w:noWrap/>
          </w:tcPr>
          <w:p w14:paraId="32AED20D" w14:textId="77777777" w:rsidR="00935FF4" w:rsidRPr="00874DD1" w:rsidRDefault="00935FF4" w:rsidP="00214C8B">
            <w:pPr>
              <w:pStyle w:val="TAL"/>
            </w:pPr>
            <w:r w:rsidRPr="00874DD1">
              <w:rPr>
                <w:rFonts w:eastAsia="SimSun"/>
              </w:rPr>
              <w:t>poc_listService-v1_0</w:t>
            </w:r>
          </w:p>
        </w:tc>
        <w:tc>
          <w:tcPr>
            <w:tcW w:w="1509" w:type="dxa"/>
            <w:shd w:val="clear" w:color="auto" w:fill="auto"/>
          </w:tcPr>
          <w:p w14:paraId="77BD1AC1" w14:textId="77777777" w:rsidR="00935FF4" w:rsidRPr="00874DD1" w:rsidRDefault="00935FF4" w:rsidP="00214C8B">
            <w:pPr>
              <w:pStyle w:val="TAL"/>
            </w:pPr>
            <w:r w:rsidRPr="00874DD1">
              <w:t>urn:ietf:params:xml:ns:resource-lists</w:t>
            </w:r>
          </w:p>
        </w:tc>
        <w:tc>
          <w:tcPr>
            <w:tcW w:w="3128" w:type="dxa"/>
            <w:shd w:val="clear" w:color="auto" w:fill="auto"/>
          </w:tcPr>
          <w:p w14:paraId="2CB85CBE" w14:textId="77777777" w:rsidR="00935FF4" w:rsidRPr="00874DD1" w:rsidRDefault="00935FF4" w:rsidP="00214C8B">
            <w:pPr>
              <w:pStyle w:val="TAL"/>
            </w:pPr>
            <w:r w:rsidRPr="00874DD1">
              <w:rPr>
                <w:rFonts w:eastAsia="SimSun"/>
              </w:rPr>
              <w:t>http://www.iana.org/assignments/xml-registry/schema/resource-lists.xsd</w:t>
            </w:r>
          </w:p>
        </w:tc>
        <w:tc>
          <w:tcPr>
            <w:tcW w:w="2268" w:type="dxa"/>
            <w:shd w:val="clear" w:color="auto" w:fill="auto"/>
          </w:tcPr>
          <w:p w14:paraId="37CABDF7" w14:textId="77777777" w:rsidR="00935FF4" w:rsidRPr="00874DD1" w:rsidRDefault="00935FF4" w:rsidP="00214C8B">
            <w:pPr>
              <w:pStyle w:val="TAL"/>
              <w:rPr>
                <w:rFonts w:eastAsia="SimSun"/>
              </w:rPr>
            </w:pPr>
            <w:r w:rsidRPr="00874DD1">
              <w:rPr>
                <w:rFonts w:eastAsia="SimSun"/>
              </w:rPr>
              <w:t>IANA-resource-lists.xsd</w:t>
            </w:r>
          </w:p>
          <w:p w14:paraId="77E67781" w14:textId="77777777" w:rsidR="00935FF4" w:rsidRPr="00874DD1" w:rsidRDefault="00935FF4" w:rsidP="00214C8B">
            <w:pPr>
              <w:pStyle w:val="TAL"/>
            </w:pPr>
            <w:r w:rsidRPr="00874DD1">
              <w:rPr>
                <w:rFonts w:eastAsia="SimSun"/>
              </w:rPr>
              <w:t>(NOTE 2)</w:t>
            </w:r>
          </w:p>
        </w:tc>
      </w:tr>
      <w:tr w:rsidR="00935FF4" w:rsidRPr="00874DD1" w14:paraId="53DFA4B2" w14:textId="77777777" w:rsidTr="00214C8B">
        <w:trPr>
          <w:jc w:val="center"/>
        </w:trPr>
        <w:tc>
          <w:tcPr>
            <w:tcW w:w="2728" w:type="dxa"/>
            <w:shd w:val="clear" w:color="auto" w:fill="auto"/>
            <w:noWrap/>
          </w:tcPr>
          <w:p w14:paraId="56D2DB8F" w14:textId="77777777" w:rsidR="00935FF4" w:rsidRPr="00874DD1" w:rsidRDefault="00935FF4" w:rsidP="00214C8B">
            <w:pPr>
              <w:pStyle w:val="TAL"/>
            </w:pPr>
            <w:r w:rsidRPr="00874DD1">
              <w:rPr>
                <w:rFonts w:eastAsia="SimSun"/>
              </w:rPr>
              <w:t>xdm_extensions-v1_0</w:t>
            </w:r>
          </w:p>
        </w:tc>
        <w:tc>
          <w:tcPr>
            <w:tcW w:w="1509" w:type="dxa"/>
            <w:shd w:val="clear" w:color="auto" w:fill="auto"/>
          </w:tcPr>
          <w:p w14:paraId="723DD390" w14:textId="77777777" w:rsidR="00935FF4" w:rsidRPr="00874DD1" w:rsidRDefault="00935FF4" w:rsidP="00214C8B">
            <w:pPr>
              <w:pStyle w:val="TAL"/>
            </w:pPr>
            <w:r w:rsidRPr="00874DD1">
              <w:t>http://www.w3.org/XML/1998/namespace</w:t>
            </w:r>
          </w:p>
        </w:tc>
        <w:tc>
          <w:tcPr>
            <w:tcW w:w="3128" w:type="dxa"/>
            <w:shd w:val="clear" w:color="auto" w:fill="auto"/>
          </w:tcPr>
          <w:p w14:paraId="48EA3A9E" w14:textId="77777777" w:rsidR="00935FF4" w:rsidRPr="00874DD1" w:rsidRDefault="00935FF4" w:rsidP="00214C8B">
            <w:pPr>
              <w:pStyle w:val="TAL"/>
            </w:pPr>
            <w:r w:rsidRPr="00874DD1">
              <w:rPr>
                <w:rFonts w:eastAsia="SimSun"/>
              </w:rPr>
              <w:t>http://www.w3.org/2001/03/xml.xsd</w:t>
            </w:r>
          </w:p>
        </w:tc>
        <w:tc>
          <w:tcPr>
            <w:tcW w:w="2268" w:type="dxa"/>
            <w:shd w:val="clear" w:color="auto" w:fill="auto"/>
          </w:tcPr>
          <w:p w14:paraId="5CD78A40" w14:textId="77777777" w:rsidR="00935FF4" w:rsidRPr="00874DD1" w:rsidRDefault="00935FF4" w:rsidP="00214C8B">
            <w:pPr>
              <w:pStyle w:val="TAL"/>
            </w:pPr>
            <w:r w:rsidRPr="00874DD1">
              <w:rPr>
                <w:rFonts w:eastAsia="SimSun"/>
              </w:rPr>
              <w:t>../../Common/IMS_XSD/xml.xsd</w:t>
            </w:r>
          </w:p>
        </w:tc>
      </w:tr>
      <w:tr w:rsidR="00935FF4" w:rsidRPr="00874DD1" w14:paraId="79DD7075" w14:textId="77777777" w:rsidTr="00214C8B">
        <w:trPr>
          <w:jc w:val="center"/>
        </w:trPr>
        <w:tc>
          <w:tcPr>
            <w:tcW w:w="2728" w:type="dxa"/>
            <w:shd w:val="clear" w:color="auto" w:fill="auto"/>
            <w:noWrap/>
          </w:tcPr>
          <w:p w14:paraId="45BE2CA3" w14:textId="77777777" w:rsidR="00935FF4" w:rsidRPr="00874DD1" w:rsidRDefault="00935FF4" w:rsidP="00214C8B">
            <w:pPr>
              <w:pStyle w:val="TAL"/>
            </w:pPr>
            <w:r w:rsidRPr="00874DD1">
              <w:rPr>
                <w:rFonts w:eastAsia="SimSun"/>
              </w:rPr>
              <w:t>xenc-schema</w:t>
            </w:r>
          </w:p>
        </w:tc>
        <w:tc>
          <w:tcPr>
            <w:tcW w:w="1509" w:type="dxa"/>
            <w:shd w:val="clear" w:color="auto" w:fill="auto"/>
          </w:tcPr>
          <w:p w14:paraId="2BC3393D" w14:textId="77777777" w:rsidR="00935FF4" w:rsidRPr="00874DD1" w:rsidRDefault="00935FF4" w:rsidP="00214C8B">
            <w:pPr>
              <w:pStyle w:val="TAL"/>
            </w:pPr>
            <w:r w:rsidRPr="00874DD1">
              <w:t>http://www.w3.org/2000/09/xmldsig#</w:t>
            </w:r>
          </w:p>
        </w:tc>
        <w:tc>
          <w:tcPr>
            <w:tcW w:w="3128" w:type="dxa"/>
            <w:shd w:val="clear" w:color="auto" w:fill="auto"/>
          </w:tcPr>
          <w:p w14:paraId="7B77B2B2" w14:textId="77777777" w:rsidR="00935FF4" w:rsidRPr="00874DD1" w:rsidRDefault="00935FF4" w:rsidP="00214C8B">
            <w:pPr>
              <w:pStyle w:val="TAL"/>
            </w:pPr>
            <w:r w:rsidRPr="00874DD1">
              <w:rPr>
                <w:rFonts w:eastAsia="SimSun"/>
              </w:rPr>
              <w:t>xmldsig-core-schema.xsd</w:t>
            </w:r>
          </w:p>
        </w:tc>
        <w:tc>
          <w:tcPr>
            <w:tcW w:w="2268" w:type="dxa"/>
            <w:shd w:val="clear" w:color="auto" w:fill="auto"/>
          </w:tcPr>
          <w:p w14:paraId="3A0F5931" w14:textId="77777777" w:rsidR="00935FF4" w:rsidRPr="00874DD1" w:rsidRDefault="00935FF4" w:rsidP="00214C8B">
            <w:pPr>
              <w:pStyle w:val="TAL"/>
            </w:pPr>
            <w:r w:rsidRPr="00874DD1">
              <w:t>(no change needed)</w:t>
            </w:r>
          </w:p>
        </w:tc>
      </w:tr>
      <w:tr w:rsidR="00935FF4" w:rsidRPr="00874DD1" w14:paraId="56254EEE" w14:textId="77777777" w:rsidTr="00214C8B">
        <w:trPr>
          <w:jc w:val="center"/>
        </w:trPr>
        <w:tc>
          <w:tcPr>
            <w:tcW w:w="2728" w:type="dxa"/>
            <w:shd w:val="clear" w:color="auto" w:fill="auto"/>
            <w:noWrap/>
          </w:tcPr>
          <w:p w14:paraId="3F303988" w14:textId="77777777" w:rsidR="00935FF4" w:rsidRPr="00874DD1" w:rsidRDefault="00935FF4" w:rsidP="00214C8B">
            <w:pPr>
              <w:pStyle w:val="TAL"/>
              <w:rPr>
                <w:rFonts w:eastAsia="SimSun"/>
              </w:rPr>
            </w:pPr>
            <w:r w:rsidRPr="00874DD1">
              <w:rPr>
                <w:rFonts w:eastAsia="SimSun"/>
              </w:rPr>
              <w:t>TS24282_mcdatainfo.xsd</w:t>
            </w:r>
          </w:p>
        </w:tc>
        <w:tc>
          <w:tcPr>
            <w:tcW w:w="1509" w:type="dxa"/>
            <w:shd w:val="clear" w:color="auto" w:fill="auto"/>
          </w:tcPr>
          <w:p w14:paraId="381BE827" w14:textId="77777777" w:rsidR="00935FF4" w:rsidRPr="00874DD1" w:rsidRDefault="00935FF4" w:rsidP="00214C8B">
            <w:pPr>
              <w:pStyle w:val="TAL"/>
            </w:pPr>
            <w:r w:rsidRPr="00874DD1">
              <w:t>http://www.w3.org/2001/04/xmlenc#</w:t>
            </w:r>
          </w:p>
        </w:tc>
        <w:tc>
          <w:tcPr>
            <w:tcW w:w="3128" w:type="dxa"/>
            <w:shd w:val="clear" w:color="auto" w:fill="auto"/>
          </w:tcPr>
          <w:p w14:paraId="21A60087" w14:textId="77777777" w:rsidR="00935FF4" w:rsidRPr="00874DD1" w:rsidRDefault="00935FF4" w:rsidP="00214C8B">
            <w:pPr>
              <w:pStyle w:val="TAL"/>
            </w:pPr>
            <w:r w:rsidRPr="00874DD1">
              <w:t>http://www.w3.org/TR/xmlenc-core/xenc-schema.xsd</w:t>
            </w:r>
          </w:p>
        </w:tc>
        <w:tc>
          <w:tcPr>
            <w:tcW w:w="2268" w:type="dxa"/>
            <w:shd w:val="clear" w:color="auto" w:fill="auto"/>
          </w:tcPr>
          <w:p w14:paraId="786F0525" w14:textId="77777777" w:rsidR="00935FF4" w:rsidRPr="00874DD1" w:rsidRDefault="00935FF4" w:rsidP="00214C8B">
            <w:pPr>
              <w:pStyle w:val="TAL"/>
              <w:rPr>
                <w:rFonts w:eastAsia="SimSun"/>
              </w:rPr>
            </w:pPr>
            <w:r w:rsidRPr="00874DD1">
              <w:rPr>
                <w:rFonts w:eastAsia="SimSun"/>
              </w:rPr>
              <w:t>xenc-schema.xsd</w:t>
            </w:r>
          </w:p>
        </w:tc>
      </w:tr>
      <w:tr w:rsidR="00935FF4" w:rsidRPr="00874DD1" w14:paraId="0694E5D1" w14:textId="77777777" w:rsidTr="00214C8B">
        <w:trPr>
          <w:jc w:val="center"/>
        </w:trPr>
        <w:tc>
          <w:tcPr>
            <w:tcW w:w="2728" w:type="dxa"/>
            <w:shd w:val="clear" w:color="auto" w:fill="auto"/>
            <w:noWrap/>
          </w:tcPr>
          <w:p w14:paraId="7051EF47" w14:textId="77777777" w:rsidR="00935FF4" w:rsidRPr="00874DD1" w:rsidRDefault="00935FF4" w:rsidP="00214C8B">
            <w:pPr>
              <w:pStyle w:val="TAL"/>
              <w:rPr>
                <w:rFonts w:eastAsia="SimSun"/>
              </w:rPr>
            </w:pPr>
            <w:r w:rsidRPr="00874DD1">
              <w:rPr>
                <w:rFonts w:eastAsia="SimSun"/>
              </w:rPr>
              <w:t>TS24379_mcpttsigneddoc</w:t>
            </w:r>
          </w:p>
        </w:tc>
        <w:tc>
          <w:tcPr>
            <w:tcW w:w="1509" w:type="dxa"/>
            <w:shd w:val="clear" w:color="auto" w:fill="auto"/>
          </w:tcPr>
          <w:p w14:paraId="12556970" w14:textId="77777777" w:rsidR="00935FF4" w:rsidRPr="00874DD1" w:rsidRDefault="00935FF4" w:rsidP="00214C8B">
            <w:pPr>
              <w:pStyle w:val="TAL"/>
            </w:pPr>
            <w:r w:rsidRPr="00874DD1">
              <w:t>http://www.w3.org/2000/09/xmldsig#</w:t>
            </w:r>
          </w:p>
        </w:tc>
        <w:tc>
          <w:tcPr>
            <w:tcW w:w="3128" w:type="dxa"/>
            <w:shd w:val="clear" w:color="auto" w:fill="auto"/>
          </w:tcPr>
          <w:p w14:paraId="71BA9DDD" w14:textId="77777777" w:rsidR="00935FF4" w:rsidRPr="00874DD1" w:rsidRDefault="00935FF4" w:rsidP="00214C8B">
            <w:pPr>
              <w:pStyle w:val="TAL"/>
              <w:rPr>
                <w:rFonts w:eastAsia="SimSun"/>
              </w:rPr>
            </w:pPr>
            <w:r w:rsidRPr="00874DD1">
              <w:t>http://www.w3.org/TR/xmldsig-core/xmldsig-core-schema.xsd</w:t>
            </w:r>
          </w:p>
        </w:tc>
        <w:tc>
          <w:tcPr>
            <w:tcW w:w="2268" w:type="dxa"/>
            <w:shd w:val="clear" w:color="auto" w:fill="auto"/>
          </w:tcPr>
          <w:p w14:paraId="1F471F9F" w14:textId="77777777" w:rsidR="00935FF4" w:rsidRPr="00874DD1" w:rsidRDefault="00935FF4" w:rsidP="00214C8B">
            <w:pPr>
              <w:pStyle w:val="TAL"/>
              <w:rPr>
                <w:rFonts w:eastAsia="SimSun"/>
              </w:rPr>
            </w:pPr>
            <w:r w:rsidRPr="00874DD1">
              <w:rPr>
                <w:rFonts w:eastAsia="SimSun"/>
              </w:rPr>
              <w:t>xmldsig-core-schema.xsd</w:t>
            </w:r>
          </w:p>
        </w:tc>
      </w:tr>
      <w:tr w:rsidR="00935FF4" w:rsidRPr="00874DD1" w14:paraId="3F16291F" w14:textId="77777777" w:rsidTr="00214C8B">
        <w:trPr>
          <w:jc w:val="center"/>
        </w:trPr>
        <w:tc>
          <w:tcPr>
            <w:tcW w:w="2728" w:type="dxa"/>
            <w:shd w:val="clear" w:color="auto" w:fill="auto"/>
            <w:noWrap/>
          </w:tcPr>
          <w:p w14:paraId="1941283E" w14:textId="77777777" w:rsidR="00935FF4" w:rsidRPr="00874DD1" w:rsidRDefault="00935FF4" w:rsidP="00214C8B">
            <w:pPr>
              <w:pStyle w:val="TAL"/>
            </w:pPr>
            <w:r w:rsidRPr="00874DD1">
              <w:rPr>
                <w:rFonts w:eastAsia="SimSun"/>
              </w:rPr>
              <w:t>TS24484-ue-init-config</w:t>
            </w:r>
          </w:p>
        </w:tc>
        <w:tc>
          <w:tcPr>
            <w:tcW w:w="1509" w:type="dxa"/>
            <w:shd w:val="clear" w:color="auto" w:fill="auto"/>
          </w:tcPr>
          <w:p w14:paraId="73B19788" w14:textId="77777777" w:rsidR="00935FF4" w:rsidRPr="00874DD1" w:rsidRDefault="00935FF4" w:rsidP="00214C8B">
            <w:pPr>
              <w:pStyle w:val="TAL"/>
            </w:pPr>
            <w:r w:rsidRPr="00874DD1">
              <w:t>http://www.w3.org/XML/1998/namespace</w:t>
            </w:r>
          </w:p>
        </w:tc>
        <w:tc>
          <w:tcPr>
            <w:tcW w:w="3128" w:type="dxa"/>
            <w:shd w:val="clear" w:color="auto" w:fill="auto"/>
          </w:tcPr>
          <w:p w14:paraId="7F0F2168" w14:textId="77777777" w:rsidR="00935FF4" w:rsidRPr="00874DD1" w:rsidRDefault="00935FF4" w:rsidP="00214C8B">
            <w:pPr>
              <w:pStyle w:val="TAL"/>
            </w:pPr>
            <w:r w:rsidRPr="00874DD1">
              <w:rPr>
                <w:rFonts w:eastAsia="SimSun"/>
              </w:rPr>
              <w:t>http://www.w3.org/2001/xml.xsd</w:t>
            </w:r>
          </w:p>
        </w:tc>
        <w:tc>
          <w:tcPr>
            <w:tcW w:w="2268" w:type="dxa"/>
            <w:shd w:val="clear" w:color="auto" w:fill="auto"/>
          </w:tcPr>
          <w:p w14:paraId="02818D4B" w14:textId="77777777" w:rsidR="00935FF4" w:rsidRPr="00874DD1" w:rsidRDefault="00935FF4" w:rsidP="00214C8B">
            <w:pPr>
              <w:pStyle w:val="TAL"/>
            </w:pPr>
            <w:r w:rsidRPr="00874DD1">
              <w:rPr>
                <w:rFonts w:eastAsia="SimSun"/>
              </w:rPr>
              <w:t>../../Common/IMS_XSD/xml.xsd</w:t>
            </w:r>
          </w:p>
        </w:tc>
      </w:tr>
      <w:tr w:rsidR="00935FF4" w:rsidRPr="00874DD1" w14:paraId="11948846" w14:textId="77777777" w:rsidTr="00214C8B">
        <w:trPr>
          <w:jc w:val="center"/>
        </w:trPr>
        <w:tc>
          <w:tcPr>
            <w:tcW w:w="2728" w:type="dxa"/>
            <w:shd w:val="clear" w:color="auto" w:fill="auto"/>
            <w:noWrap/>
          </w:tcPr>
          <w:p w14:paraId="503470EA" w14:textId="77777777" w:rsidR="00935FF4" w:rsidRPr="00874DD1" w:rsidRDefault="00935FF4" w:rsidP="00214C8B">
            <w:pPr>
              <w:pStyle w:val="TAL"/>
            </w:pPr>
            <w:r w:rsidRPr="00874DD1">
              <w:rPr>
                <w:rFonts w:eastAsia="SimSun"/>
              </w:rPr>
              <w:t>TS24484- mcptt-ue-config</w:t>
            </w:r>
          </w:p>
        </w:tc>
        <w:tc>
          <w:tcPr>
            <w:tcW w:w="1509" w:type="dxa"/>
            <w:shd w:val="clear" w:color="auto" w:fill="auto"/>
          </w:tcPr>
          <w:p w14:paraId="06DCAC02" w14:textId="77777777" w:rsidR="00935FF4" w:rsidRPr="00874DD1" w:rsidRDefault="00935FF4" w:rsidP="00214C8B">
            <w:pPr>
              <w:pStyle w:val="TAL"/>
            </w:pPr>
            <w:r w:rsidRPr="00874DD1">
              <w:t>http://www.w3.org/XML/1998/namespace</w:t>
            </w:r>
          </w:p>
        </w:tc>
        <w:tc>
          <w:tcPr>
            <w:tcW w:w="3128" w:type="dxa"/>
            <w:shd w:val="clear" w:color="auto" w:fill="auto"/>
          </w:tcPr>
          <w:p w14:paraId="5ABF8AE3" w14:textId="77777777" w:rsidR="00935FF4" w:rsidRPr="00874DD1" w:rsidRDefault="00935FF4" w:rsidP="00214C8B">
            <w:pPr>
              <w:pStyle w:val="TAL"/>
            </w:pPr>
            <w:r w:rsidRPr="00874DD1">
              <w:rPr>
                <w:rFonts w:eastAsia="SimSun"/>
              </w:rPr>
              <w:t>http://www.w3.org/2001/xml.xsd</w:t>
            </w:r>
          </w:p>
        </w:tc>
        <w:tc>
          <w:tcPr>
            <w:tcW w:w="2268" w:type="dxa"/>
            <w:shd w:val="clear" w:color="auto" w:fill="auto"/>
          </w:tcPr>
          <w:p w14:paraId="01400F38" w14:textId="77777777" w:rsidR="00935FF4" w:rsidRPr="00874DD1" w:rsidRDefault="00935FF4" w:rsidP="00214C8B">
            <w:pPr>
              <w:pStyle w:val="TAL"/>
            </w:pPr>
            <w:r w:rsidRPr="00874DD1">
              <w:rPr>
                <w:rFonts w:eastAsia="SimSun"/>
              </w:rPr>
              <w:t>../../Common/IMS_XSD/xml.xsd</w:t>
            </w:r>
          </w:p>
        </w:tc>
      </w:tr>
      <w:tr w:rsidR="00935FF4" w:rsidRPr="00874DD1" w14:paraId="033A75CB" w14:textId="77777777" w:rsidTr="00214C8B">
        <w:trPr>
          <w:jc w:val="center"/>
        </w:trPr>
        <w:tc>
          <w:tcPr>
            <w:tcW w:w="2728" w:type="dxa"/>
            <w:shd w:val="clear" w:color="auto" w:fill="auto"/>
            <w:noWrap/>
          </w:tcPr>
          <w:p w14:paraId="0A3CB05D" w14:textId="77777777" w:rsidR="00935FF4" w:rsidRPr="00874DD1" w:rsidRDefault="00935FF4" w:rsidP="00214C8B">
            <w:pPr>
              <w:pStyle w:val="TAL"/>
              <w:rPr>
                <w:rFonts w:eastAsia="SimSun"/>
              </w:rPr>
            </w:pPr>
            <w:r w:rsidRPr="00874DD1">
              <w:rPr>
                <w:rFonts w:eastAsia="SimSun"/>
              </w:rPr>
              <w:t>TS24484-mcvideo-ue-config</w:t>
            </w:r>
          </w:p>
        </w:tc>
        <w:tc>
          <w:tcPr>
            <w:tcW w:w="1509" w:type="dxa"/>
            <w:shd w:val="clear" w:color="auto" w:fill="auto"/>
          </w:tcPr>
          <w:p w14:paraId="554690FA" w14:textId="77777777" w:rsidR="00935FF4" w:rsidRPr="00874DD1" w:rsidRDefault="00935FF4" w:rsidP="00214C8B">
            <w:pPr>
              <w:pStyle w:val="TAL"/>
            </w:pPr>
            <w:r w:rsidRPr="00874DD1">
              <w:t>http://www.w3.org/XML/1998/namespace</w:t>
            </w:r>
          </w:p>
        </w:tc>
        <w:tc>
          <w:tcPr>
            <w:tcW w:w="3128" w:type="dxa"/>
            <w:shd w:val="clear" w:color="auto" w:fill="auto"/>
          </w:tcPr>
          <w:p w14:paraId="0F3496F6" w14:textId="77777777" w:rsidR="00935FF4" w:rsidRPr="00874DD1" w:rsidRDefault="00935FF4" w:rsidP="00214C8B">
            <w:pPr>
              <w:pStyle w:val="TAL"/>
              <w:rPr>
                <w:rFonts w:eastAsia="SimSun"/>
              </w:rPr>
            </w:pPr>
            <w:r w:rsidRPr="00874DD1">
              <w:rPr>
                <w:rFonts w:eastAsia="SimSun"/>
              </w:rPr>
              <w:t>http://www.w3.org/2001/xml.xsd</w:t>
            </w:r>
          </w:p>
        </w:tc>
        <w:tc>
          <w:tcPr>
            <w:tcW w:w="2268" w:type="dxa"/>
            <w:shd w:val="clear" w:color="auto" w:fill="auto"/>
          </w:tcPr>
          <w:p w14:paraId="6F9005C6" w14:textId="77777777" w:rsidR="00935FF4" w:rsidRPr="00874DD1" w:rsidRDefault="00935FF4" w:rsidP="00214C8B">
            <w:pPr>
              <w:pStyle w:val="TAL"/>
              <w:rPr>
                <w:rFonts w:eastAsia="SimSun"/>
              </w:rPr>
            </w:pPr>
            <w:r w:rsidRPr="00874DD1">
              <w:rPr>
                <w:rFonts w:eastAsia="SimSun"/>
              </w:rPr>
              <w:t>../../Common/IMS_XSD/xml.xsd</w:t>
            </w:r>
          </w:p>
        </w:tc>
      </w:tr>
      <w:tr w:rsidR="00935FF4" w:rsidRPr="00874DD1" w14:paraId="79B5667D" w14:textId="77777777" w:rsidTr="00214C8B">
        <w:trPr>
          <w:jc w:val="center"/>
        </w:trPr>
        <w:tc>
          <w:tcPr>
            <w:tcW w:w="2728" w:type="dxa"/>
            <w:shd w:val="clear" w:color="auto" w:fill="auto"/>
            <w:noWrap/>
          </w:tcPr>
          <w:p w14:paraId="74C59FC5" w14:textId="77777777" w:rsidR="00935FF4" w:rsidRPr="00874DD1" w:rsidRDefault="00935FF4" w:rsidP="00214C8B">
            <w:pPr>
              <w:pStyle w:val="TAL"/>
              <w:rPr>
                <w:rFonts w:eastAsia="SimSun"/>
              </w:rPr>
            </w:pPr>
            <w:r w:rsidRPr="00874DD1">
              <w:rPr>
                <w:rFonts w:eastAsia="SimSun"/>
              </w:rPr>
              <w:t>TS24484-mcdata-ue-config</w:t>
            </w:r>
          </w:p>
        </w:tc>
        <w:tc>
          <w:tcPr>
            <w:tcW w:w="1509" w:type="dxa"/>
            <w:shd w:val="clear" w:color="auto" w:fill="auto"/>
          </w:tcPr>
          <w:p w14:paraId="5C8F3D28" w14:textId="77777777" w:rsidR="00935FF4" w:rsidRPr="00874DD1" w:rsidRDefault="00935FF4" w:rsidP="00214C8B">
            <w:pPr>
              <w:pStyle w:val="TAL"/>
              <w:rPr>
                <w:rFonts w:eastAsia="SimSun"/>
              </w:rPr>
            </w:pPr>
            <w:r w:rsidRPr="00874DD1">
              <w:rPr>
                <w:rFonts w:eastAsia="SimSun"/>
              </w:rPr>
              <w:t>http://www.w3.org/XML/1998/namespace</w:t>
            </w:r>
          </w:p>
        </w:tc>
        <w:tc>
          <w:tcPr>
            <w:tcW w:w="3128" w:type="dxa"/>
            <w:shd w:val="clear" w:color="auto" w:fill="auto"/>
          </w:tcPr>
          <w:p w14:paraId="7E2A0A5C" w14:textId="77777777" w:rsidR="00935FF4" w:rsidRPr="00874DD1" w:rsidRDefault="00935FF4" w:rsidP="00214C8B">
            <w:pPr>
              <w:pStyle w:val="TAL"/>
              <w:rPr>
                <w:rFonts w:eastAsia="SimSun"/>
              </w:rPr>
            </w:pPr>
            <w:r w:rsidRPr="00874DD1">
              <w:rPr>
                <w:rFonts w:eastAsia="SimSun"/>
              </w:rPr>
              <w:t>http://www.w3.org/2001/xml.xsd</w:t>
            </w:r>
          </w:p>
        </w:tc>
        <w:tc>
          <w:tcPr>
            <w:tcW w:w="2268" w:type="dxa"/>
            <w:shd w:val="clear" w:color="auto" w:fill="auto"/>
          </w:tcPr>
          <w:p w14:paraId="2DDC5BAA" w14:textId="77777777" w:rsidR="00935FF4" w:rsidRPr="00874DD1" w:rsidRDefault="00935FF4" w:rsidP="00214C8B">
            <w:pPr>
              <w:pStyle w:val="TAL"/>
              <w:rPr>
                <w:rFonts w:eastAsia="SimSun"/>
              </w:rPr>
            </w:pPr>
            <w:r w:rsidRPr="00874DD1">
              <w:rPr>
                <w:rFonts w:eastAsia="SimSun"/>
              </w:rPr>
              <w:t>../../Common/IMS_XSD/xml.xsd</w:t>
            </w:r>
          </w:p>
        </w:tc>
      </w:tr>
      <w:tr w:rsidR="00935FF4" w:rsidRPr="00874DD1" w14:paraId="570CD030" w14:textId="77777777" w:rsidTr="00214C8B">
        <w:trPr>
          <w:jc w:val="center"/>
        </w:trPr>
        <w:tc>
          <w:tcPr>
            <w:tcW w:w="2728" w:type="dxa"/>
            <w:shd w:val="clear" w:color="auto" w:fill="auto"/>
            <w:noWrap/>
          </w:tcPr>
          <w:p w14:paraId="3F29D288" w14:textId="77777777" w:rsidR="00935FF4" w:rsidRPr="00874DD1" w:rsidRDefault="00935FF4" w:rsidP="00214C8B">
            <w:pPr>
              <w:pStyle w:val="TAL"/>
            </w:pPr>
            <w:r w:rsidRPr="00874DD1">
              <w:rPr>
                <w:rFonts w:eastAsia="SimSun"/>
              </w:rPr>
              <w:t>TS24484-mcptt-user-profile</w:t>
            </w:r>
          </w:p>
        </w:tc>
        <w:tc>
          <w:tcPr>
            <w:tcW w:w="1509" w:type="dxa"/>
            <w:shd w:val="clear" w:color="auto" w:fill="auto"/>
          </w:tcPr>
          <w:p w14:paraId="427E6E78" w14:textId="77777777" w:rsidR="00935FF4" w:rsidRPr="00874DD1" w:rsidRDefault="00935FF4" w:rsidP="00214C8B">
            <w:pPr>
              <w:pStyle w:val="TAL"/>
            </w:pPr>
            <w:r w:rsidRPr="00874DD1">
              <w:t>http://www.w3.org/XML/1998/namespace</w:t>
            </w:r>
          </w:p>
        </w:tc>
        <w:tc>
          <w:tcPr>
            <w:tcW w:w="3128" w:type="dxa"/>
            <w:shd w:val="clear" w:color="auto" w:fill="auto"/>
          </w:tcPr>
          <w:p w14:paraId="0760BAE1" w14:textId="77777777" w:rsidR="00935FF4" w:rsidRPr="00874DD1" w:rsidRDefault="00935FF4" w:rsidP="00214C8B">
            <w:pPr>
              <w:pStyle w:val="TAL"/>
            </w:pPr>
            <w:r w:rsidRPr="00874DD1">
              <w:rPr>
                <w:rFonts w:eastAsia="SimSun"/>
              </w:rPr>
              <w:t>http://www.w3.org/2001/xml.xsd</w:t>
            </w:r>
          </w:p>
        </w:tc>
        <w:tc>
          <w:tcPr>
            <w:tcW w:w="2268" w:type="dxa"/>
            <w:shd w:val="clear" w:color="auto" w:fill="auto"/>
          </w:tcPr>
          <w:p w14:paraId="24EDEF94" w14:textId="77777777" w:rsidR="00935FF4" w:rsidRPr="00874DD1" w:rsidRDefault="00935FF4" w:rsidP="00214C8B">
            <w:pPr>
              <w:pStyle w:val="TAL"/>
            </w:pPr>
            <w:r w:rsidRPr="00874DD1">
              <w:rPr>
                <w:rFonts w:eastAsia="SimSun"/>
              </w:rPr>
              <w:t>../../Common/IMS_XSD/xml.xsd</w:t>
            </w:r>
          </w:p>
        </w:tc>
      </w:tr>
      <w:tr w:rsidR="00935FF4" w:rsidRPr="00874DD1" w14:paraId="4E3B65CE" w14:textId="77777777" w:rsidTr="00214C8B">
        <w:trPr>
          <w:jc w:val="center"/>
        </w:trPr>
        <w:tc>
          <w:tcPr>
            <w:tcW w:w="2728" w:type="dxa"/>
            <w:shd w:val="clear" w:color="auto" w:fill="auto"/>
            <w:noWrap/>
          </w:tcPr>
          <w:p w14:paraId="219BAFF5" w14:textId="77777777" w:rsidR="00935FF4" w:rsidRPr="00874DD1" w:rsidRDefault="00935FF4" w:rsidP="00214C8B">
            <w:pPr>
              <w:pStyle w:val="TAL"/>
            </w:pPr>
            <w:r w:rsidRPr="00874DD1">
              <w:rPr>
                <w:rFonts w:eastAsia="SimSun"/>
              </w:rPr>
              <w:t>TS24484-mcptt-user-profile</w:t>
            </w:r>
          </w:p>
        </w:tc>
        <w:tc>
          <w:tcPr>
            <w:tcW w:w="1509" w:type="dxa"/>
            <w:shd w:val="clear" w:color="auto" w:fill="auto"/>
          </w:tcPr>
          <w:p w14:paraId="6CBA20C5" w14:textId="77777777" w:rsidR="00935FF4" w:rsidRPr="00874DD1" w:rsidRDefault="00935FF4" w:rsidP="00214C8B">
            <w:pPr>
              <w:pStyle w:val="TAL"/>
            </w:pPr>
            <w:r w:rsidRPr="00874DD1">
              <w:t>urn:ietf:params:xml:ns:common-policy</w:t>
            </w:r>
          </w:p>
        </w:tc>
        <w:tc>
          <w:tcPr>
            <w:tcW w:w="3128" w:type="dxa"/>
            <w:shd w:val="clear" w:color="auto" w:fill="auto"/>
          </w:tcPr>
          <w:p w14:paraId="3B880C72" w14:textId="77777777" w:rsidR="00935FF4" w:rsidRPr="00874DD1" w:rsidRDefault="00935FF4" w:rsidP="00214C8B">
            <w:pPr>
              <w:pStyle w:val="TAL"/>
            </w:pPr>
            <w:r w:rsidRPr="00874DD1">
              <w:rPr>
                <w:rFonts w:eastAsia="SimSun"/>
              </w:rPr>
              <w:t>http://www.iana.org/assignments/xml-registry/schema/common-policy.xsd</w:t>
            </w:r>
          </w:p>
        </w:tc>
        <w:tc>
          <w:tcPr>
            <w:tcW w:w="2268" w:type="dxa"/>
            <w:shd w:val="clear" w:color="auto" w:fill="auto"/>
          </w:tcPr>
          <w:p w14:paraId="6D523406" w14:textId="77777777" w:rsidR="00935FF4" w:rsidRPr="00874DD1" w:rsidRDefault="00935FF4" w:rsidP="00214C8B">
            <w:pPr>
              <w:pStyle w:val="TAL"/>
              <w:rPr>
                <w:rFonts w:eastAsia="SimSun"/>
              </w:rPr>
            </w:pPr>
            <w:r w:rsidRPr="00874DD1">
              <w:rPr>
                <w:rFonts w:eastAsia="SimSun"/>
              </w:rPr>
              <w:t>../../Common/IMS_XSD/RFC4745-common-policy.xsd</w:t>
            </w:r>
          </w:p>
          <w:p w14:paraId="05A2B661" w14:textId="77777777" w:rsidR="00935FF4" w:rsidRPr="00874DD1" w:rsidRDefault="00935FF4" w:rsidP="00214C8B">
            <w:pPr>
              <w:pStyle w:val="TAL"/>
            </w:pPr>
            <w:r w:rsidRPr="00874DD1">
              <w:rPr>
                <w:rFonts w:eastAsia="SimSun"/>
              </w:rPr>
              <w:t>(NOTE 1)</w:t>
            </w:r>
          </w:p>
        </w:tc>
      </w:tr>
      <w:tr w:rsidR="00935FF4" w:rsidRPr="00874DD1" w14:paraId="5B6E02A6" w14:textId="77777777" w:rsidTr="00214C8B">
        <w:trPr>
          <w:jc w:val="center"/>
        </w:trPr>
        <w:tc>
          <w:tcPr>
            <w:tcW w:w="2728" w:type="dxa"/>
            <w:shd w:val="clear" w:color="auto" w:fill="auto"/>
            <w:noWrap/>
          </w:tcPr>
          <w:p w14:paraId="57BD5D03" w14:textId="77777777" w:rsidR="00935FF4" w:rsidRPr="00874DD1" w:rsidRDefault="00935FF4" w:rsidP="00214C8B">
            <w:pPr>
              <w:pStyle w:val="TAL"/>
              <w:rPr>
                <w:rFonts w:eastAsia="SimSun"/>
              </w:rPr>
            </w:pPr>
            <w:r w:rsidRPr="00874DD1">
              <w:rPr>
                <w:rFonts w:eastAsia="SimSun"/>
              </w:rPr>
              <w:t>TS24484-mcvideo-user-profile</w:t>
            </w:r>
          </w:p>
        </w:tc>
        <w:tc>
          <w:tcPr>
            <w:tcW w:w="1509" w:type="dxa"/>
            <w:shd w:val="clear" w:color="auto" w:fill="auto"/>
          </w:tcPr>
          <w:p w14:paraId="16A61961" w14:textId="77777777" w:rsidR="00935FF4" w:rsidRPr="00874DD1" w:rsidRDefault="00935FF4" w:rsidP="00214C8B">
            <w:pPr>
              <w:pStyle w:val="TAL"/>
            </w:pPr>
            <w:r w:rsidRPr="00874DD1">
              <w:t>http://www.w3.org/XML/1998/namespace</w:t>
            </w:r>
          </w:p>
        </w:tc>
        <w:tc>
          <w:tcPr>
            <w:tcW w:w="3128" w:type="dxa"/>
            <w:shd w:val="clear" w:color="auto" w:fill="auto"/>
          </w:tcPr>
          <w:p w14:paraId="7D28572E" w14:textId="77777777" w:rsidR="00935FF4" w:rsidRPr="00874DD1" w:rsidRDefault="00935FF4" w:rsidP="00214C8B">
            <w:pPr>
              <w:pStyle w:val="TAL"/>
              <w:rPr>
                <w:rFonts w:eastAsia="SimSun"/>
              </w:rPr>
            </w:pPr>
            <w:r w:rsidRPr="00874DD1">
              <w:rPr>
                <w:rFonts w:eastAsia="SimSun"/>
              </w:rPr>
              <w:t>http://www.w3.org/2001/xml.xsd</w:t>
            </w:r>
          </w:p>
        </w:tc>
        <w:tc>
          <w:tcPr>
            <w:tcW w:w="2268" w:type="dxa"/>
            <w:shd w:val="clear" w:color="auto" w:fill="auto"/>
          </w:tcPr>
          <w:p w14:paraId="0FA581B7" w14:textId="77777777" w:rsidR="00935FF4" w:rsidRPr="00874DD1" w:rsidRDefault="00935FF4" w:rsidP="00214C8B">
            <w:pPr>
              <w:pStyle w:val="TAL"/>
              <w:rPr>
                <w:rFonts w:eastAsia="SimSun"/>
              </w:rPr>
            </w:pPr>
            <w:r w:rsidRPr="00874DD1">
              <w:rPr>
                <w:rFonts w:eastAsia="SimSun"/>
              </w:rPr>
              <w:t>../../Common/IMS_XSD/xml.xsd</w:t>
            </w:r>
          </w:p>
        </w:tc>
      </w:tr>
      <w:tr w:rsidR="00935FF4" w:rsidRPr="00874DD1" w14:paraId="2889E36A" w14:textId="77777777" w:rsidTr="00214C8B">
        <w:trPr>
          <w:jc w:val="center"/>
        </w:trPr>
        <w:tc>
          <w:tcPr>
            <w:tcW w:w="2728" w:type="dxa"/>
            <w:shd w:val="clear" w:color="auto" w:fill="auto"/>
            <w:noWrap/>
          </w:tcPr>
          <w:p w14:paraId="26688AD9" w14:textId="77777777" w:rsidR="00935FF4" w:rsidRPr="00874DD1" w:rsidRDefault="00935FF4" w:rsidP="00214C8B">
            <w:pPr>
              <w:pStyle w:val="TAL"/>
              <w:rPr>
                <w:rFonts w:eastAsia="SimSun"/>
              </w:rPr>
            </w:pPr>
            <w:r w:rsidRPr="00874DD1">
              <w:rPr>
                <w:rFonts w:eastAsia="SimSun"/>
              </w:rPr>
              <w:t>TS24484-mcvideo-user-profile</w:t>
            </w:r>
          </w:p>
        </w:tc>
        <w:tc>
          <w:tcPr>
            <w:tcW w:w="1509" w:type="dxa"/>
            <w:shd w:val="clear" w:color="auto" w:fill="auto"/>
          </w:tcPr>
          <w:p w14:paraId="13A379EE" w14:textId="77777777" w:rsidR="00935FF4" w:rsidRPr="00874DD1" w:rsidRDefault="00935FF4" w:rsidP="00214C8B">
            <w:pPr>
              <w:pStyle w:val="TAL"/>
            </w:pPr>
            <w:r w:rsidRPr="00874DD1">
              <w:t>urn:ietf:params:xml:ns:common-policy</w:t>
            </w:r>
          </w:p>
        </w:tc>
        <w:tc>
          <w:tcPr>
            <w:tcW w:w="3128" w:type="dxa"/>
            <w:shd w:val="clear" w:color="auto" w:fill="auto"/>
          </w:tcPr>
          <w:p w14:paraId="018963CD" w14:textId="77777777" w:rsidR="00935FF4" w:rsidRPr="00874DD1" w:rsidRDefault="00935FF4" w:rsidP="00214C8B">
            <w:pPr>
              <w:pStyle w:val="TAL"/>
              <w:rPr>
                <w:rFonts w:eastAsia="SimSun"/>
              </w:rPr>
            </w:pPr>
            <w:r w:rsidRPr="00874DD1">
              <w:rPr>
                <w:rFonts w:eastAsia="SimSun"/>
              </w:rPr>
              <w:t>http://www.iana.org/assignments/xml-registry/schema/common-policy.xsd</w:t>
            </w:r>
          </w:p>
        </w:tc>
        <w:tc>
          <w:tcPr>
            <w:tcW w:w="2268" w:type="dxa"/>
            <w:shd w:val="clear" w:color="auto" w:fill="auto"/>
          </w:tcPr>
          <w:p w14:paraId="0EC655C4" w14:textId="77777777" w:rsidR="00935FF4" w:rsidRPr="00874DD1" w:rsidRDefault="00935FF4" w:rsidP="00214C8B">
            <w:pPr>
              <w:pStyle w:val="TAL"/>
              <w:rPr>
                <w:rFonts w:eastAsia="SimSun"/>
              </w:rPr>
            </w:pPr>
            <w:r w:rsidRPr="00874DD1">
              <w:rPr>
                <w:rFonts w:eastAsia="SimSun"/>
              </w:rPr>
              <w:t>../../Common/IMS_XSD/RFC4745-common-policy.xsd</w:t>
            </w:r>
          </w:p>
          <w:p w14:paraId="69D4ECB6" w14:textId="77777777" w:rsidR="00935FF4" w:rsidRPr="00874DD1" w:rsidRDefault="00935FF4" w:rsidP="00214C8B">
            <w:pPr>
              <w:pStyle w:val="TAL"/>
              <w:rPr>
                <w:rFonts w:eastAsia="SimSun"/>
              </w:rPr>
            </w:pPr>
            <w:r w:rsidRPr="00874DD1">
              <w:rPr>
                <w:rFonts w:eastAsia="SimSun"/>
              </w:rPr>
              <w:t>(NOTE 1)</w:t>
            </w:r>
          </w:p>
        </w:tc>
      </w:tr>
      <w:tr w:rsidR="00935FF4" w:rsidRPr="00874DD1" w14:paraId="7F19EFB1" w14:textId="77777777" w:rsidTr="00214C8B">
        <w:trPr>
          <w:jc w:val="center"/>
        </w:trPr>
        <w:tc>
          <w:tcPr>
            <w:tcW w:w="2728" w:type="dxa"/>
            <w:shd w:val="clear" w:color="auto" w:fill="auto"/>
            <w:noWrap/>
          </w:tcPr>
          <w:p w14:paraId="4CE61AD8" w14:textId="77777777" w:rsidR="00935FF4" w:rsidRPr="00874DD1" w:rsidRDefault="00935FF4" w:rsidP="00214C8B">
            <w:pPr>
              <w:pStyle w:val="TAL"/>
              <w:rPr>
                <w:rFonts w:eastAsia="SimSun"/>
              </w:rPr>
            </w:pPr>
            <w:r w:rsidRPr="00874DD1">
              <w:rPr>
                <w:rFonts w:eastAsia="SimSun"/>
              </w:rPr>
              <w:t>TS24484-mcdata-user-profile</w:t>
            </w:r>
          </w:p>
        </w:tc>
        <w:tc>
          <w:tcPr>
            <w:tcW w:w="1509" w:type="dxa"/>
            <w:shd w:val="clear" w:color="auto" w:fill="auto"/>
          </w:tcPr>
          <w:p w14:paraId="32A0B94B" w14:textId="77777777" w:rsidR="00935FF4" w:rsidRPr="00874DD1" w:rsidRDefault="00935FF4" w:rsidP="00214C8B">
            <w:pPr>
              <w:pStyle w:val="TAL"/>
              <w:rPr>
                <w:rFonts w:eastAsia="SimSun"/>
              </w:rPr>
            </w:pPr>
            <w:r w:rsidRPr="00874DD1">
              <w:rPr>
                <w:rFonts w:eastAsia="SimSun"/>
              </w:rPr>
              <w:t>http://www.w3.org/XML/1998/namespace</w:t>
            </w:r>
          </w:p>
        </w:tc>
        <w:tc>
          <w:tcPr>
            <w:tcW w:w="3128" w:type="dxa"/>
            <w:shd w:val="clear" w:color="auto" w:fill="auto"/>
          </w:tcPr>
          <w:p w14:paraId="5AF15081" w14:textId="77777777" w:rsidR="00935FF4" w:rsidRPr="00874DD1" w:rsidRDefault="00935FF4" w:rsidP="00214C8B">
            <w:pPr>
              <w:pStyle w:val="TAL"/>
              <w:rPr>
                <w:rFonts w:eastAsia="SimSun"/>
              </w:rPr>
            </w:pPr>
            <w:r w:rsidRPr="00874DD1">
              <w:rPr>
                <w:rFonts w:eastAsia="SimSun"/>
              </w:rPr>
              <w:t>http://www.w3.org/2001/xml.xsd</w:t>
            </w:r>
          </w:p>
        </w:tc>
        <w:tc>
          <w:tcPr>
            <w:tcW w:w="2268" w:type="dxa"/>
            <w:shd w:val="clear" w:color="auto" w:fill="auto"/>
          </w:tcPr>
          <w:p w14:paraId="76AA5208" w14:textId="77777777" w:rsidR="00935FF4" w:rsidRPr="00874DD1" w:rsidRDefault="00935FF4" w:rsidP="00214C8B">
            <w:pPr>
              <w:pStyle w:val="TAL"/>
              <w:rPr>
                <w:rFonts w:eastAsia="SimSun"/>
              </w:rPr>
            </w:pPr>
            <w:r w:rsidRPr="00874DD1">
              <w:rPr>
                <w:rFonts w:eastAsia="SimSun"/>
              </w:rPr>
              <w:t>../../Common/IMS_XSD/xml.xsd</w:t>
            </w:r>
          </w:p>
        </w:tc>
      </w:tr>
      <w:tr w:rsidR="00935FF4" w:rsidRPr="00874DD1" w14:paraId="79ADFBB3" w14:textId="77777777" w:rsidTr="00214C8B">
        <w:trPr>
          <w:jc w:val="center"/>
        </w:trPr>
        <w:tc>
          <w:tcPr>
            <w:tcW w:w="2728" w:type="dxa"/>
            <w:shd w:val="clear" w:color="auto" w:fill="auto"/>
            <w:noWrap/>
          </w:tcPr>
          <w:p w14:paraId="210D63FF" w14:textId="77777777" w:rsidR="00935FF4" w:rsidRPr="00874DD1" w:rsidRDefault="00935FF4" w:rsidP="00214C8B">
            <w:pPr>
              <w:pStyle w:val="TAL"/>
              <w:rPr>
                <w:rFonts w:eastAsia="SimSun"/>
              </w:rPr>
            </w:pPr>
            <w:r w:rsidRPr="00874DD1">
              <w:rPr>
                <w:rFonts w:eastAsia="SimSun"/>
              </w:rPr>
              <w:t>TS24484-mcdata-user-profile</w:t>
            </w:r>
          </w:p>
        </w:tc>
        <w:tc>
          <w:tcPr>
            <w:tcW w:w="1509" w:type="dxa"/>
            <w:shd w:val="clear" w:color="auto" w:fill="auto"/>
          </w:tcPr>
          <w:p w14:paraId="19C1E982" w14:textId="77777777" w:rsidR="00935FF4" w:rsidRPr="00874DD1" w:rsidRDefault="00935FF4" w:rsidP="00214C8B">
            <w:pPr>
              <w:pStyle w:val="TAL"/>
              <w:rPr>
                <w:rFonts w:eastAsia="SimSun"/>
              </w:rPr>
            </w:pPr>
            <w:r w:rsidRPr="00874DD1">
              <w:rPr>
                <w:rFonts w:eastAsia="SimSun"/>
              </w:rPr>
              <w:t>urn:ietf:params:xml:ns:common-policy</w:t>
            </w:r>
          </w:p>
        </w:tc>
        <w:tc>
          <w:tcPr>
            <w:tcW w:w="3128" w:type="dxa"/>
            <w:shd w:val="clear" w:color="auto" w:fill="auto"/>
          </w:tcPr>
          <w:p w14:paraId="3F27D8B9" w14:textId="77777777" w:rsidR="00935FF4" w:rsidRPr="00874DD1" w:rsidRDefault="00935FF4" w:rsidP="00214C8B">
            <w:pPr>
              <w:pStyle w:val="TAL"/>
              <w:rPr>
                <w:rFonts w:eastAsia="SimSun"/>
              </w:rPr>
            </w:pPr>
            <w:r w:rsidRPr="00874DD1">
              <w:rPr>
                <w:rFonts w:eastAsia="SimSun"/>
              </w:rPr>
              <w:t>http://www.iana.org/assignments/xml-registry/schema/common-policy.xsd</w:t>
            </w:r>
          </w:p>
        </w:tc>
        <w:tc>
          <w:tcPr>
            <w:tcW w:w="2268" w:type="dxa"/>
            <w:shd w:val="clear" w:color="auto" w:fill="auto"/>
          </w:tcPr>
          <w:p w14:paraId="76B20965" w14:textId="77777777" w:rsidR="00935FF4" w:rsidRPr="00874DD1" w:rsidRDefault="00935FF4" w:rsidP="00214C8B">
            <w:pPr>
              <w:pStyle w:val="TAL"/>
              <w:rPr>
                <w:rFonts w:eastAsia="SimSun"/>
              </w:rPr>
            </w:pPr>
            <w:r w:rsidRPr="00874DD1">
              <w:rPr>
                <w:rFonts w:eastAsia="SimSun"/>
              </w:rPr>
              <w:t>../../Common/IMS_XSD/RFC4745-common-policy.xsd</w:t>
            </w:r>
          </w:p>
          <w:p w14:paraId="271F5FE1" w14:textId="77777777" w:rsidR="00935FF4" w:rsidRPr="00874DD1" w:rsidRDefault="00935FF4" w:rsidP="00214C8B">
            <w:pPr>
              <w:pStyle w:val="TAL"/>
              <w:rPr>
                <w:rFonts w:eastAsia="SimSun"/>
              </w:rPr>
            </w:pPr>
            <w:r w:rsidRPr="00874DD1">
              <w:rPr>
                <w:rFonts w:eastAsia="SimSun"/>
              </w:rPr>
              <w:t>(NOTE 1)</w:t>
            </w:r>
          </w:p>
        </w:tc>
      </w:tr>
      <w:tr w:rsidR="00935FF4" w:rsidRPr="00874DD1" w14:paraId="0D338D7E" w14:textId="77777777" w:rsidTr="00214C8B">
        <w:trPr>
          <w:jc w:val="center"/>
        </w:trPr>
        <w:tc>
          <w:tcPr>
            <w:tcW w:w="2728" w:type="dxa"/>
            <w:shd w:val="clear" w:color="auto" w:fill="auto"/>
            <w:noWrap/>
          </w:tcPr>
          <w:p w14:paraId="229DEE60" w14:textId="77777777" w:rsidR="00935FF4" w:rsidRPr="00874DD1" w:rsidRDefault="00935FF4" w:rsidP="00214C8B">
            <w:pPr>
              <w:pStyle w:val="TAL"/>
            </w:pPr>
            <w:r w:rsidRPr="00874DD1">
              <w:rPr>
                <w:rFonts w:eastAsia="SimSun"/>
              </w:rPr>
              <w:t>TS24484-mcptt-service-config</w:t>
            </w:r>
          </w:p>
        </w:tc>
        <w:tc>
          <w:tcPr>
            <w:tcW w:w="1509" w:type="dxa"/>
            <w:shd w:val="clear" w:color="auto" w:fill="auto"/>
          </w:tcPr>
          <w:p w14:paraId="1FCEA587" w14:textId="77777777" w:rsidR="00935FF4" w:rsidRPr="00874DD1" w:rsidRDefault="00935FF4" w:rsidP="00214C8B">
            <w:pPr>
              <w:pStyle w:val="TAL"/>
            </w:pPr>
            <w:r w:rsidRPr="00874DD1">
              <w:t>http://www.w3.org/XML/1998/namespace</w:t>
            </w:r>
          </w:p>
        </w:tc>
        <w:tc>
          <w:tcPr>
            <w:tcW w:w="3128" w:type="dxa"/>
            <w:shd w:val="clear" w:color="auto" w:fill="auto"/>
          </w:tcPr>
          <w:p w14:paraId="55B0FEEA" w14:textId="77777777" w:rsidR="00935FF4" w:rsidRPr="00874DD1" w:rsidRDefault="00935FF4" w:rsidP="00214C8B">
            <w:pPr>
              <w:pStyle w:val="TAL"/>
            </w:pPr>
            <w:r w:rsidRPr="00874DD1">
              <w:rPr>
                <w:rFonts w:eastAsia="SimSun"/>
              </w:rPr>
              <w:t>http://www.w3.org/2001/xml.xsd</w:t>
            </w:r>
          </w:p>
        </w:tc>
        <w:tc>
          <w:tcPr>
            <w:tcW w:w="2268" w:type="dxa"/>
            <w:shd w:val="clear" w:color="auto" w:fill="auto"/>
          </w:tcPr>
          <w:p w14:paraId="02302CCE" w14:textId="77777777" w:rsidR="00935FF4" w:rsidRPr="00874DD1" w:rsidRDefault="00935FF4" w:rsidP="00214C8B">
            <w:pPr>
              <w:pStyle w:val="TAL"/>
            </w:pPr>
            <w:r w:rsidRPr="00874DD1">
              <w:rPr>
                <w:rFonts w:eastAsia="SimSun"/>
              </w:rPr>
              <w:t>../../Common/IMS_XSD/xml.xsd</w:t>
            </w:r>
          </w:p>
        </w:tc>
      </w:tr>
      <w:tr w:rsidR="00935FF4" w:rsidRPr="00874DD1" w14:paraId="1279767F" w14:textId="77777777" w:rsidTr="00214C8B">
        <w:trPr>
          <w:jc w:val="center"/>
        </w:trPr>
        <w:tc>
          <w:tcPr>
            <w:tcW w:w="2728" w:type="dxa"/>
            <w:shd w:val="clear" w:color="auto" w:fill="auto"/>
            <w:noWrap/>
          </w:tcPr>
          <w:p w14:paraId="0DC7C62A" w14:textId="77777777" w:rsidR="00935FF4" w:rsidRPr="00874DD1" w:rsidRDefault="00935FF4" w:rsidP="00214C8B">
            <w:pPr>
              <w:pStyle w:val="TAL"/>
              <w:rPr>
                <w:rFonts w:eastAsia="SimSun"/>
              </w:rPr>
            </w:pPr>
            <w:r w:rsidRPr="00874DD1">
              <w:rPr>
                <w:rFonts w:eastAsia="SimSun"/>
              </w:rPr>
              <w:lastRenderedPageBreak/>
              <w:t>TS24484-mcdata-service-config</w:t>
            </w:r>
          </w:p>
        </w:tc>
        <w:tc>
          <w:tcPr>
            <w:tcW w:w="1509" w:type="dxa"/>
            <w:shd w:val="clear" w:color="auto" w:fill="auto"/>
          </w:tcPr>
          <w:p w14:paraId="4409E3E2" w14:textId="77777777" w:rsidR="00935FF4" w:rsidRPr="00874DD1" w:rsidRDefault="00935FF4" w:rsidP="00214C8B">
            <w:pPr>
              <w:pStyle w:val="TAL"/>
            </w:pPr>
            <w:r w:rsidRPr="00874DD1">
              <w:t>http://www.w3.org/XML/1998/namespace</w:t>
            </w:r>
          </w:p>
        </w:tc>
        <w:tc>
          <w:tcPr>
            <w:tcW w:w="3128" w:type="dxa"/>
            <w:shd w:val="clear" w:color="auto" w:fill="auto"/>
          </w:tcPr>
          <w:p w14:paraId="4A782D41" w14:textId="77777777" w:rsidR="00935FF4" w:rsidRPr="00874DD1" w:rsidRDefault="00935FF4" w:rsidP="00214C8B">
            <w:pPr>
              <w:pStyle w:val="TAL"/>
              <w:rPr>
                <w:rFonts w:eastAsia="SimSun"/>
              </w:rPr>
            </w:pPr>
            <w:r w:rsidRPr="00874DD1">
              <w:rPr>
                <w:rFonts w:eastAsia="SimSun"/>
              </w:rPr>
              <w:t>http://www.w3.org/2001/xml.xsd</w:t>
            </w:r>
          </w:p>
        </w:tc>
        <w:tc>
          <w:tcPr>
            <w:tcW w:w="2268" w:type="dxa"/>
            <w:shd w:val="clear" w:color="auto" w:fill="auto"/>
          </w:tcPr>
          <w:p w14:paraId="7F6CF82B" w14:textId="77777777" w:rsidR="00935FF4" w:rsidRPr="00874DD1" w:rsidRDefault="00935FF4" w:rsidP="00214C8B">
            <w:pPr>
              <w:pStyle w:val="TAL"/>
              <w:rPr>
                <w:rFonts w:eastAsia="SimSun"/>
              </w:rPr>
            </w:pPr>
            <w:r w:rsidRPr="00874DD1">
              <w:rPr>
                <w:rFonts w:eastAsia="SimSun"/>
              </w:rPr>
              <w:t>../../Common/IMS_XSD/xml.xsd</w:t>
            </w:r>
          </w:p>
        </w:tc>
      </w:tr>
      <w:tr w:rsidR="00935FF4" w:rsidRPr="00874DD1" w14:paraId="3E805A4C" w14:textId="77777777" w:rsidTr="00214C8B">
        <w:trPr>
          <w:jc w:val="center"/>
        </w:trPr>
        <w:tc>
          <w:tcPr>
            <w:tcW w:w="9633" w:type="dxa"/>
            <w:gridSpan w:val="4"/>
            <w:shd w:val="clear" w:color="auto" w:fill="auto"/>
            <w:noWrap/>
          </w:tcPr>
          <w:p w14:paraId="58C396C4" w14:textId="77777777" w:rsidR="00935FF4" w:rsidRPr="00874DD1" w:rsidRDefault="00935FF4" w:rsidP="00214C8B">
            <w:pPr>
              <w:pStyle w:val="TAN"/>
            </w:pPr>
            <w:r w:rsidRPr="00874DD1">
              <w:t>NOTE 1:</w:t>
            </w:r>
            <w:r w:rsidRPr="00874DD1">
              <w:tab/>
              <w:t xml:space="preserve">The namespace urn:ietf:params:xml:ns:common-policy is specified in RFC 4745 and at </w:t>
            </w:r>
            <w:r w:rsidRPr="00874DD1">
              <w:rPr>
                <w:rFonts w:eastAsia="SimSun"/>
              </w:rPr>
              <w:t xml:space="preserve">http://www.iana.org/assignments/xml-registry/schema/common-policy.xsd with difference in the minOccurs for identityType and validityType. </w:t>
            </w:r>
            <w:r w:rsidRPr="00874DD1">
              <w:t>Nevertheless for use in TTCN there shall be only one schema as part 9 of the TTCN-3 language [31] does not support different variants of one and the same namespace. In addition according to DIFF1 for RFC 4745 it seems that the RFC's variant is newer than the IANA's variant.</w:t>
            </w:r>
          </w:p>
          <w:p w14:paraId="627BB29F" w14:textId="77777777" w:rsidR="00935FF4" w:rsidRPr="00874DD1" w:rsidRDefault="00935FF4" w:rsidP="00214C8B">
            <w:pPr>
              <w:pStyle w:val="TAN"/>
            </w:pPr>
            <w:r w:rsidRPr="00874DD1">
              <w:t>NOTE 2:</w:t>
            </w:r>
            <w:r w:rsidRPr="00874DD1">
              <w:tab/>
              <w:t xml:space="preserve">The namespace urn:ietf:params:xml:ns:resource-lists is specified in RFC 4826 and at </w:t>
            </w:r>
            <w:hyperlink r:id="rId23" w:history="1">
              <w:r w:rsidRPr="00874DD1">
                <w:rPr>
                  <w:rStyle w:val="Hyperlink"/>
                </w:rPr>
                <w:t>http://www.iana.org/assignments/xml-registry/schema/</w:t>
              </w:r>
              <w:r w:rsidRPr="00874DD1">
                <w:rPr>
                  <w:rStyle w:val="Hyperlink"/>
                  <w:rFonts w:eastAsia="SimSun"/>
                </w:rPr>
                <w:t>resource-lists.xsd</w:t>
              </w:r>
            </w:hyperlink>
            <w:r w:rsidRPr="00874DD1">
              <w:rPr>
                <w:rFonts w:eastAsia="SimSun"/>
              </w:rPr>
              <w:t xml:space="preserve"> with the difference of attribute anchor not being mandatory in the RFC.</w:t>
            </w:r>
          </w:p>
        </w:tc>
      </w:tr>
    </w:tbl>
    <w:p w14:paraId="5D14FBF6" w14:textId="77777777" w:rsidR="00935FF4" w:rsidRPr="00874DD1" w:rsidRDefault="00935FF4" w:rsidP="00935FF4"/>
    <w:p w14:paraId="0912EADB" w14:textId="77777777" w:rsidR="00935FF4" w:rsidRPr="00874DD1" w:rsidRDefault="00935FF4" w:rsidP="00935FF4">
      <w:pPr>
        <w:pStyle w:val="TH"/>
      </w:pPr>
      <w:r w:rsidRPr="00874DD1">
        <w:t>Table D.1-3: schemaLocation of included namespaces</w:t>
      </w:r>
    </w:p>
    <w:tbl>
      <w:tblPr>
        <w:tblW w:w="96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728"/>
        <w:gridCol w:w="1509"/>
        <w:gridCol w:w="3128"/>
        <w:gridCol w:w="2268"/>
      </w:tblGrid>
      <w:tr w:rsidR="00935FF4" w:rsidRPr="00874DD1" w14:paraId="1AB43446" w14:textId="77777777" w:rsidTr="00214C8B">
        <w:trPr>
          <w:tblHeader/>
          <w:jc w:val="center"/>
        </w:trPr>
        <w:tc>
          <w:tcPr>
            <w:tcW w:w="2728" w:type="dxa"/>
            <w:shd w:val="clear" w:color="auto" w:fill="auto"/>
            <w:noWrap/>
            <w:vAlign w:val="center"/>
          </w:tcPr>
          <w:p w14:paraId="35C888E9" w14:textId="77777777" w:rsidR="00935FF4" w:rsidRPr="00874DD1" w:rsidRDefault="00935FF4" w:rsidP="00214C8B">
            <w:pPr>
              <w:pStyle w:val="TAH"/>
            </w:pPr>
            <w:r w:rsidRPr="00874DD1">
              <w:t>XML Schema</w:t>
            </w:r>
          </w:p>
        </w:tc>
        <w:tc>
          <w:tcPr>
            <w:tcW w:w="1509" w:type="dxa"/>
            <w:shd w:val="clear" w:color="auto" w:fill="auto"/>
          </w:tcPr>
          <w:p w14:paraId="693912B5" w14:textId="77777777" w:rsidR="00935FF4" w:rsidRPr="00874DD1" w:rsidRDefault="00935FF4" w:rsidP="00214C8B">
            <w:pPr>
              <w:pStyle w:val="TAH"/>
              <w:rPr>
                <w:bCs/>
              </w:rPr>
            </w:pPr>
            <w:r w:rsidRPr="00874DD1">
              <w:rPr>
                <w:rFonts w:eastAsia="SimSun"/>
                <w:bCs/>
              </w:rPr>
              <w:t>Included schema</w:t>
            </w:r>
          </w:p>
        </w:tc>
        <w:tc>
          <w:tcPr>
            <w:tcW w:w="3128" w:type="dxa"/>
            <w:shd w:val="clear" w:color="auto" w:fill="auto"/>
          </w:tcPr>
          <w:p w14:paraId="4D8F8F35" w14:textId="77777777" w:rsidR="00935FF4" w:rsidRPr="00874DD1" w:rsidRDefault="00935FF4" w:rsidP="00214C8B">
            <w:pPr>
              <w:pStyle w:val="TAH"/>
              <w:rPr>
                <w:bCs/>
              </w:rPr>
            </w:pPr>
            <w:r w:rsidRPr="00874DD1">
              <w:rPr>
                <w:rFonts w:eastAsia="SimSun"/>
                <w:bCs/>
              </w:rPr>
              <w:t>Original schemaLocation</w:t>
            </w:r>
          </w:p>
        </w:tc>
        <w:tc>
          <w:tcPr>
            <w:tcW w:w="2268" w:type="dxa"/>
            <w:shd w:val="clear" w:color="auto" w:fill="auto"/>
          </w:tcPr>
          <w:p w14:paraId="1775BBD9" w14:textId="77777777" w:rsidR="00935FF4" w:rsidRPr="00874DD1" w:rsidRDefault="00935FF4" w:rsidP="00214C8B">
            <w:pPr>
              <w:pStyle w:val="TAH"/>
              <w:rPr>
                <w:bCs/>
              </w:rPr>
            </w:pPr>
            <w:r w:rsidRPr="00874DD1">
              <w:rPr>
                <w:rFonts w:eastAsia="SimSun"/>
                <w:bCs/>
              </w:rPr>
              <w:t>Modified schemaLocation</w:t>
            </w:r>
          </w:p>
        </w:tc>
      </w:tr>
      <w:tr w:rsidR="00935FF4" w:rsidRPr="00874DD1" w14:paraId="16CF93F5" w14:textId="77777777" w:rsidTr="00214C8B">
        <w:trPr>
          <w:jc w:val="center"/>
        </w:trPr>
        <w:tc>
          <w:tcPr>
            <w:tcW w:w="2728" w:type="dxa"/>
            <w:shd w:val="clear" w:color="auto" w:fill="auto"/>
            <w:noWrap/>
          </w:tcPr>
          <w:p w14:paraId="0E461D00" w14:textId="77777777" w:rsidR="00935FF4" w:rsidRPr="00874DD1" w:rsidRDefault="00935FF4" w:rsidP="00214C8B">
            <w:pPr>
              <w:pStyle w:val="TAL"/>
              <w:rPr>
                <w:rFonts w:eastAsia="SimSun"/>
              </w:rPr>
            </w:pPr>
            <w:r w:rsidRPr="00874DD1">
              <w:rPr>
                <w:rFonts w:eastAsia="SimSun"/>
              </w:rPr>
              <w:t>RFC5874-xcap-diff</w:t>
            </w:r>
          </w:p>
        </w:tc>
        <w:tc>
          <w:tcPr>
            <w:tcW w:w="1509" w:type="dxa"/>
            <w:shd w:val="clear" w:color="auto" w:fill="auto"/>
          </w:tcPr>
          <w:p w14:paraId="32D34BFD" w14:textId="77777777" w:rsidR="00935FF4" w:rsidRPr="00874DD1" w:rsidRDefault="00935FF4" w:rsidP="00214C8B">
            <w:pPr>
              <w:pStyle w:val="TAL"/>
              <w:rPr>
                <w:rFonts w:eastAsia="SimSun"/>
              </w:rPr>
            </w:pPr>
            <w:r w:rsidRPr="00874DD1">
              <w:rPr>
                <w:rFonts w:eastAsia="SimSun"/>
              </w:rPr>
              <w:t>urn:ietf:params:xml:schema:patch-ops</w:t>
            </w:r>
          </w:p>
        </w:tc>
        <w:tc>
          <w:tcPr>
            <w:tcW w:w="3128" w:type="dxa"/>
            <w:shd w:val="clear" w:color="auto" w:fill="auto"/>
          </w:tcPr>
          <w:p w14:paraId="6F16EB38" w14:textId="77777777" w:rsidR="00935FF4" w:rsidRPr="00874DD1" w:rsidRDefault="00935FF4" w:rsidP="00214C8B">
            <w:pPr>
              <w:pStyle w:val="TAL"/>
              <w:rPr>
                <w:rFonts w:eastAsia="SimSun"/>
              </w:rPr>
            </w:pPr>
            <w:r w:rsidRPr="00874DD1">
              <w:rPr>
                <w:rFonts w:eastAsia="SimSun"/>
              </w:rPr>
              <w:t>urn:ietf:params:xml:schema:patch-ops</w:t>
            </w:r>
          </w:p>
        </w:tc>
        <w:tc>
          <w:tcPr>
            <w:tcW w:w="2268" w:type="dxa"/>
            <w:shd w:val="clear" w:color="auto" w:fill="auto"/>
          </w:tcPr>
          <w:p w14:paraId="5D4ABA07" w14:textId="77777777" w:rsidR="00935FF4" w:rsidRPr="00874DD1" w:rsidRDefault="00935FF4" w:rsidP="00214C8B">
            <w:pPr>
              <w:pStyle w:val="TAL"/>
              <w:rPr>
                <w:rFonts w:eastAsia="SimSun"/>
              </w:rPr>
            </w:pPr>
            <w:r w:rsidRPr="00874DD1">
              <w:rPr>
                <w:rFonts w:eastAsia="SimSun"/>
              </w:rPr>
              <w:t>RFC5261-patch-ops.xsd</w:t>
            </w:r>
          </w:p>
        </w:tc>
      </w:tr>
    </w:tbl>
    <w:p w14:paraId="346BE9AF" w14:textId="77777777" w:rsidR="00935FF4" w:rsidRPr="00874DD1" w:rsidRDefault="00935FF4" w:rsidP="00935FF4"/>
    <w:p w14:paraId="2AF0A396" w14:textId="77777777" w:rsidR="00935FF4" w:rsidRPr="00874DD1" w:rsidRDefault="00935FF4" w:rsidP="00935FF4">
      <w:pPr>
        <w:pStyle w:val="Heading1"/>
        <w:pBdr>
          <w:top w:val="single" w:sz="12" w:space="0" w:color="auto"/>
        </w:pBdr>
      </w:pPr>
      <w:bookmarkStart w:id="536" w:name="_Toc36037500"/>
      <w:bookmarkStart w:id="537" w:name="_Toc43837871"/>
      <w:bookmarkStart w:id="538" w:name="_Toc51832416"/>
      <w:bookmarkStart w:id="539" w:name="_Toc60167118"/>
      <w:bookmarkStart w:id="540" w:name="_Toc68108960"/>
      <w:bookmarkStart w:id="541" w:name="_Toc75458769"/>
      <w:bookmarkStart w:id="542" w:name="_Toc90631894"/>
      <w:bookmarkStart w:id="543" w:name="_Toc178186043"/>
      <w:bookmarkStart w:id="544" w:name="_Toc179993651"/>
      <w:r w:rsidRPr="00874DD1">
        <w:t>D.2</w:t>
      </w:r>
      <w:r w:rsidRPr="00874DD1">
        <w:tab/>
        <w:t>Common TTCN-3 Libraries</w:t>
      </w:r>
      <w:bookmarkEnd w:id="535"/>
      <w:bookmarkEnd w:id="536"/>
      <w:bookmarkEnd w:id="537"/>
      <w:bookmarkEnd w:id="538"/>
      <w:bookmarkEnd w:id="539"/>
      <w:bookmarkEnd w:id="540"/>
      <w:bookmarkEnd w:id="541"/>
      <w:bookmarkEnd w:id="542"/>
      <w:bookmarkEnd w:id="543"/>
      <w:bookmarkEnd w:id="544"/>
    </w:p>
    <w:p w14:paraId="6CC07021" w14:textId="77777777" w:rsidR="00935FF4" w:rsidRPr="00874DD1" w:rsidRDefault="00935FF4" w:rsidP="00935FF4">
      <w:r w:rsidRPr="00874DD1">
        <w:t>The same LibSip modules are used as according to TS 34.229-3 [28] annex G.0.2 and the same additional LibSip_MessageBodyTypes as according to TS 34.229-3 [28] annex G.1 and G.2</w:t>
      </w:r>
    </w:p>
    <w:p w14:paraId="2D9A9C7F" w14:textId="77777777" w:rsidR="00935FF4" w:rsidRPr="00874DD1" w:rsidRDefault="00935FF4" w:rsidP="00935FF4">
      <w:pPr>
        <w:pStyle w:val="Heading8"/>
      </w:pPr>
      <w:r w:rsidRPr="00874DD1">
        <w:br w:type="page"/>
      </w:r>
      <w:bookmarkStart w:id="545" w:name="_Toc178186044"/>
      <w:bookmarkStart w:id="546" w:name="_Toc179993652"/>
      <w:bookmarkStart w:id="547" w:name="_Toc27406734"/>
      <w:bookmarkStart w:id="548" w:name="_Toc36037501"/>
      <w:bookmarkStart w:id="549" w:name="_Toc43837872"/>
      <w:bookmarkStart w:id="550" w:name="_Toc51832417"/>
      <w:r w:rsidRPr="00874DD1">
        <w:lastRenderedPageBreak/>
        <w:t>Annex E (normative):</w:t>
      </w:r>
      <w:r w:rsidRPr="00874DD1">
        <w:br/>
        <w:t>TTCN-3 Definitions for the MCX IPCAN test model</w:t>
      </w:r>
      <w:bookmarkEnd w:id="545"/>
      <w:bookmarkEnd w:id="546"/>
    </w:p>
    <w:p w14:paraId="1F728D61" w14:textId="77777777" w:rsidR="00935FF4" w:rsidRPr="00874DD1" w:rsidRDefault="00935FF4" w:rsidP="00935FF4">
      <w:pPr>
        <w:pStyle w:val="Heading1"/>
      </w:pPr>
      <w:bookmarkStart w:id="551" w:name="_Toc178186045"/>
      <w:bookmarkStart w:id="552" w:name="_Toc179993653"/>
      <w:r w:rsidRPr="00874DD1">
        <w:t>E.0</w:t>
      </w:r>
      <w:r w:rsidRPr="00874DD1">
        <w:tab/>
        <w:t>Introduction</w:t>
      </w:r>
      <w:bookmarkEnd w:id="551"/>
      <w:bookmarkEnd w:id="552"/>
    </w:p>
    <w:p w14:paraId="08A68288" w14:textId="77777777" w:rsidR="00935FF4" w:rsidRPr="00874DD1" w:rsidRDefault="00935FF4" w:rsidP="00935FF4">
      <w:r w:rsidRPr="00874DD1">
        <w:t>The present Annex E specifies the TTCN-3 type definitions used at the system interface to configure and control the SS. The type definitions are specific for the MCX IPCAN test model.</w:t>
      </w:r>
    </w:p>
    <w:p w14:paraId="76EA4909" w14:textId="77777777" w:rsidR="00935FF4" w:rsidRPr="00874DD1" w:rsidRDefault="00935FF4" w:rsidP="00935FF4">
      <w:r w:rsidRPr="00874DD1">
        <w:t xml:space="preserve">In case of discrepancy between the content of the present Annex E and the equivalent TTCN-3 definitions / semantic requirements found in the TTCN modules provided as attachments to the present specification, the latter shall take precedence. </w:t>
      </w:r>
    </w:p>
    <w:p w14:paraId="1500CFDD" w14:textId="77777777" w:rsidR="00935FF4" w:rsidRPr="00874DD1" w:rsidRDefault="00935FF4" w:rsidP="00935FF4">
      <w:pPr>
        <w:keepLines/>
        <w:ind w:left="1135" w:hanging="851"/>
      </w:pPr>
      <w:r w:rsidRPr="00874DD1">
        <w:t>NOTE:</w:t>
      </w:r>
      <w:r w:rsidRPr="00874DD1">
        <w:tab/>
        <w:t>This annex is automatically generated from the TTCN-3 modules provided as attachment to the present specification and containing the listed TTCN-3 type definitions.</w:t>
      </w:r>
    </w:p>
    <w:p w14:paraId="5B3312D9" w14:textId="77777777" w:rsidR="00935FF4" w:rsidRDefault="00935FF4" w:rsidP="00935FF4">
      <w:pPr>
        <w:pStyle w:val="Heading1"/>
      </w:pPr>
      <w:bookmarkStart w:id="553" w:name="_Toc178186046"/>
      <w:bookmarkStart w:id="554" w:name="_Toc179993654"/>
      <w:r>
        <w:t>E.1</w:t>
      </w:r>
      <w:r>
        <w:tab/>
        <w:t>MCX_IPCAN_ASP_TypeDefs</w:t>
      </w:r>
      <w:bookmarkEnd w:id="553"/>
      <w:bookmarkEnd w:id="554"/>
    </w:p>
    <w:p w14:paraId="5166E633" w14:textId="77777777" w:rsidR="00935FF4" w:rsidRDefault="00935FF4" w:rsidP="00935FF4">
      <w:pPr>
        <w:pStyle w:val="TH"/>
      </w:pPr>
      <w:r>
        <w:t>MCX_IPCAN_ASP_TypeDefs: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935FF4" w14:paraId="76A89187" w14:textId="77777777" w:rsidTr="00214C8B">
        <w:tc>
          <w:tcPr>
            <w:tcW w:w="9857" w:type="dxa"/>
            <w:gridSpan w:val="3"/>
            <w:tcBorders>
              <w:bottom w:val="double" w:sz="4" w:space="0" w:color="auto"/>
            </w:tcBorders>
            <w:shd w:val="clear" w:color="auto" w:fill="E0E0E0"/>
          </w:tcPr>
          <w:p w14:paraId="739A046C" w14:textId="77777777" w:rsidR="00935FF4" w:rsidRPr="008072F0" w:rsidRDefault="00935FF4" w:rsidP="00214C8B">
            <w:pPr>
              <w:pStyle w:val="TAL"/>
              <w:rPr>
                <w:b/>
              </w:rPr>
            </w:pPr>
            <w:r w:rsidRPr="008072F0">
              <w:rPr>
                <w:b/>
              </w:rPr>
              <w:t>TTCN-3 Basic Types</w:t>
            </w:r>
          </w:p>
        </w:tc>
      </w:tr>
      <w:tr w:rsidR="00935FF4" w14:paraId="3DE125D6" w14:textId="77777777" w:rsidTr="00214C8B">
        <w:tc>
          <w:tcPr>
            <w:tcW w:w="2464" w:type="dxa"/>
            <w:tcBorders>
              <w:top w:val="double" w:sz="4" w:space="0" w:color="auto"/>
            </w:tcBorders>
            <w:shd w:val="clear" w:color="auto" w:fill="auto"/>
          </w:tcPr>
          <w:p w14:paraId="3BE3D045" w14:textId="77777777" w:rsidR="00935FF4" w:rsidRPr="008072F0" w:rsidRDefault="00935FF4" w:rsidP="00214C8B">
            <w:pPr>
              <w:pStyle w:val="TAL"/>
              <w:rPr>
                <w:b/>
              </w:rPr>
            </w:pPr>
            <w:r w:rsidRPr="008072F0">
              <w:rPr>
                <w:b/>
              </w:rPr>
              <w:t>MCX_IPCAN_AbsoluteCellPower_Type</w:t>
            </w:r>
          </w:p>
        </w:tc>
        <w:tc>
          <w:tcPr>
            <w:tcW w:w="3450" w:type="dxa"/>
            <w:tcBorders>
              <w:top w:val="double" w:sz="4" w:space="0" w:color="auto"/>
            </w:tcBorders>
            <w:shd w:val="clear" w:color="auto" w:fill="auto"/>
          </w:tcPr>
          <w:p w14:paraId="2DB9B405" w14:textId="77777777" w:rsidR="00935FF4" w:rsidRPr="008072F0" w:rsidRDefault="00935FF4" w:rsidP="00214C8B">
            <w:pPr>
              <w:pStyle w:val="TAL"/>
            </w:pPr>
            <w:r w:rsidRPr="008072F0">
              <w:t>integer (-150..0)</w:t>
            </w:r>
          </w:p>
        </w:tc>
        <w:tc>
          <w:tcPr>
            <w:tcW w:w="3943" w:type="dxa"/>
            <w:tcBorders>
              <w:top w:val="double" w:sz="4" w:space="0" w:color="auto"/>
            </w:tcBorders>
            <w:shd w:val="clear" w:color="auto" w:fill="auto"/>
          </w:tcPr>
          <w:p w14:paraId="483BEC32" w14:textId="77777777" w:rsidR="00935FF4" w:rsidRPr="008072F0" w:rsidRDefault="00935FF4" w:rsidP="00214C8B">
            <w:pPr>
              <w:pStyle w:val="TAL"/>
            </w:pPr>
            <w:r w:rsidRPr="008072F0">
              <w:t>absolute cell power (dBm); same as AbsoluteCellPower_Type</w:t>
            </w:r>
          </w:p>
        </w:tc>
      </w:tr>
      <w:tr w:rsidR="00935FF4" w14:paraId="541B3F33" w14:textId="77777777" w:rsidTr="00214C8B">
        <w:tc>
          <w:tcPr>
            <w:tcW w:w="2464" w:type="dxa"/>
            <w:shd w:val="clear" w:color="auto" w:fill="auto"/>
          </w:tcPr>
          <w:p w14:paraId="01755D42" w14:textId="77777777" w:rsidR="00935FF4" w:rsidRPr="008072F0" w:rsidRDefault="00935FF4" w:rsidP="00214C8B">
            <w:pPr>
              <w:pStyle w:val="TAL"/>
              <w:rPr>
                <w:b/>
              </w:rPr>
            </w:pPr>
            <w:r w:rsidRPr="008072F0">
              <w:rPr>
                <w:b/>
              </w:rPr>
              <w:t>MCX_IPCAN_DeactivateDedicatedEpsBearerMCX_Type</w:t>
            </w:r>
          </w:p>
        </w:tc>
        <w:tc>
          <w:tcPr>
            <w:tcW w:w="3450" w:type="dxa"/>
            <w:shd w:val="clear" w:color="auto" w:fill="auto"/>
          </w:tcPr>
          <w:p w14:paraId="0E8770A4" w14:textId="77777777" w:rsidR="00935FF4" w:rsidRPr="008072F0" w:rsidRDefault="00935FF4" w:rsidP="00214C8B">
            <w:pPr>
              <w:pStyle w:val="TAL"/>
            </w:pPr>
            <w:hyperlink w:anchor="MCX_IPCAN_EpsBearerIdList_Type" w:history="1">
              <w:r w:rsidRPr="008072F0">
                <w:rPr>
                  <w:rStyle w:val="Hyperlink"/>
                </w:rPr>
                <w:t>MCX_IPCAN_EpsBearerIdList_Type</w:t>
              </w:r>
            </w:hyperlink>
          </w:p>
        </w:tc>
        <w:tc>
          <w:tcPr>
            <w:tcW w:w="3943" w:type="dxa"/>
            <w:shd w:val="clear" w:color="auto" w:fill="auto"/>
          </w:tcPr>
          <w:p w14:paraId="7CF8F7E0" w14:textId="77777777" w:rsidR="00935FF4" w:rsidRPr="008072F0" w:rsidRDefault="00935FF4" w:rsidP="00214C8B">
            <w:pPr>
              <w:pStyle w:val="TAL"/>
            </w:pPr>
            <w:r w:rsidRPr="008072F0">
              <w:t>Deactivate dedicated EPS bearer(s) for the MCX PDN</w:t>
            </w:r>
          </w:p>
          <w:p w14:paraId="764A4FD5" w14:textId="77777777" w:rsidR="00935FF4" w:rsidRPr="008072F0" w:rsidRDefault="00935FF4" w:rsidP="00214C8B">
            <w:pPr>
              <w:pStyle w:val="TAL"/>
            </w:pPr>
            <w:r w:rsidRPr="008072F0">
              <w:t>CellId : cell id of the cell</w:t>
            </w:r>
          </w:p>
          <w:p w14:paraId="1BE5A5ED" w14:textId="77777777" w:rsidR="00935FF4" w:rsidRPr="008072F0" w:rsidRDefault="00935FF4" w:rsidP="00214C8B">
            <w:pPr>
              <w:pStyle w:val="TAL"/>
            </w:pPr>
            <w:r w:rsidRPr="008072F0">
              <w:t>Reference implementation: f_EUTRA_DeactivateEPS_BearerContext</w:t>
            </w:r>
          </w:p>
        </w:tc>
      </w:tr>
    </w:tbl>
    <w:p w14:paraId="34547A05" w14:textId="77777777" w:rsidR="00935FF4" w:rsidRDefault="00935FF4" w:rsidP="00935FF4"/>
    <w:p w14:paraId="27D9DA46" w14:textId="77777777" w:rsidR="00935FF4" w:rsidRDefault="00935FF4" w:rsidP="00935FF4">
      <w:pPr>
        <w:pStyle w:val="TH"/>
      </w:pPr>
      <w:r>
        <w:t>MCX_IPCAN_EpsBearerIdList_Type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935FF4" w14:paraId="2D71A526" w14:textId="77777777" w:rsidTr="00214C8B">
        <w:tc>
          <w:tcPr>
            <w:tcW w:w="9857" w:type="dxa"/>
            <w:gridSpan w:val="2"/>
            <w:shd w:val="clear" w:color="auto" w:fill="E0E0E0"/>
          </w:tcPr>
          <w:p w14:paraId="6B977BB4" w14:textId="77777777" w:rsidR="00935FF4" w:rsidRPr="008072F0" w:rsidRDefault="00935FF4" w:rsidP="00214C8B">
            <w:pPr>
              <w:pStyle w:val="TAL"/>
              <w:rPr>
                <w:b/>
              </w:rPr>
            </w:pPr>
            <w:r w:rsidRPr="008072F0">
              <w:rPr>
                <w:b/>
              </w:rPr>
              <w:t>TTCN-3 Record of Type</w:t>
            </w:r>
          </w:p>
        </w:tc>
      </w:tr>
      <w:tr w:rsidR="00935FF4" w14:paraId="70F44721" w14:textId="77777777" w:rsidTr="00214C8B">
        <w:tc>
          <w:tcPr>
            <w:tcW w:w="1971" w:type="dxa"/>
            <w:tcBorders>
              <w:bottom w:val="single" w:sz="4" w:space="0" w:color="auto"/>
            </w:tcBorders>
            <w:shd w:val="clear" w:color="auto" w:fill="E0E0E0"/>
          </w:tcPr>
          <w:p w14:paraId="7BD966E9" w14:textId="77777777" w:rsidR="00935FF4" w:rsidRPr="008072F0" w:rsidRDefault="00935FF4" w:rsidP="00214C8B">
            <w:pPr>
              <w:pStyle w:val="TAL"/>
              <w:rPr>
                <w:b/>
              </w:rPr>
            </w:pPr>
            <w:r w:rsidRPr="008072F0">
              <w:rPr>
                <w:b/>
              </w:rPr>
              <w:t>Name</w:t>
            </w:r>
          </w:p>
        </w:tc>
        <w:tc>
          <w:tcPr>
            <w:tcW w:w="7886" w:type="dxa"/>
            <w:tcBorders>
              <w:bottom w:val="single" w:sz="4" w:space="0" w:color="auto"/>
            </w:tcBorders>
            <w:shd w:val="clear" w:color="auto" w:fill="FFFF99"/>
          </w:tcPr>
          <w:p w14:paraId="5E4DFD1E" w14:textId="77777777" w:rsidR="00935FF4" w:rsidRPr="008072F0" w:rsidRDefault="00935FF4" w:rsidP="00214C8B">
            <w:pPr>
              <w:pStyle w:val="TAL"/>
              <w:rPr>
                <w:b/>
              </w:rPr>
            </w:pPr>
            <w:r w:rsidRPr="008072F0">
              <w:rPr>
                <w:b/>
              </w:rPr>
              <w:t>MCX_IPCAN_EpsBearerIdList_Type</w:t>
            </w:r>
          </w:p>
        </w:tc>
      </w:tr>
      <w:tr w:rsidR="00935FF4" w14:paraId="56917AA2" w14:textId="77777777" w:rsidTr="00214C8B">
        <w:tc>
          <w:tcPr>
            <w:tcW w:w="1971" w:type="dxa"/>
            <w:tcBorders>
              <w:bottom w:val="double" w:sz="4" w:space="0" w:color="auto"/>
            </w:tcBorders>
            <w:shd w:val="clear" w:color="auto" w:fill="E0E0E0"/>
          </w:tcPr>
          <w:p w14:paraId="6659B805" w14:textId="77777777" w:rsidR="00935FF4" w:rsidRPr="008072F0" w:rsidRDefault="00935FF4" w:rsidP="00214C8B">
            <w:pPr>
              <w:pStyle w:val="TAL"/>
              <w:rPr>
                <w:b/>
              </w:rPr>
            </w:pPr>
            <w:r w:rsidRPr="008072F0">
              <w:rPr>
                <w:b/>
              </w:rPr>
              <w:t>Comment</w:t>
            </w:r>
          </w:p>
        </w:tc>
        <w:tc>
          <w:tcPr>
            <w:tcW w:w="7886" w:type="dxa"/>
            <w:tcBorders>
              <w:bottom w:val="double" w:sz="4" w:space="0" w:color="auto"/>
            </w:tcBorders>
            <w:shd w:val="clear" w:color="auto" w:fill="auto"/>
          </w:tcPr>
          <w:p w14:paraId="1AF57B8C" w14:textId="77777777" w:rsidR="00935FF4" w:rsidRPr="008072F0" w:rsidRDefault="00935FF4" w:rsidP="00214C8B">
            <w:pPr>
              <w:pStyle w:val="TAL"/>
            </w:pPr>
          </w:p>
        </w:tc>
      </w:tr>
      <w:tr w:rsidR="00935FF4" w14:paraId="5E950EA5" w14:textId="77777777" w:rsidTr="00214C8B">
        <w:tc>
          <w:tcPr>
            <w:tcW w:w="9857" w:type="dxa"/>
            <w:gridSpan w:val="2"/>
            <w:tcBorders>
              <w:top w:val="double" w:sz="4" w:space="0" w:color="auto"/>
            </w:tcBorders>
            <w:shd w:val="clear" w:color="auto" w:fill="auto"/>
          </w:tcPr>
          <w:p w14:paraId="261A6B59" w14:textId="77777777" w:rsidR="00935FF4" w:rsidRPr="008072F0" w:rsidRDefault="00935FF4" w:rsidP="00214C8B">
            <w:pPr>
              <w:pStyle w:val="TAL"/>
            </w:pPr>
            <w:r w:rsidRPr="008072F0">
              <w:t xml:space="preserve">record  of </w:t>
            </w:r>
            <w:hyperlink w:anchor="MCX_IPCAN_EpsBearerId_Type" w:history="1">
              <w:r w:rsidRPr="008072F0">
                <w:rPr>
                  <w:rStyle w:val="Hyperlink"/>
                </w:rPr>
                <w:t>MCX_IPCAN_EpsBearerId_Type</w:t>
              </w:r>
            </w:hyperlink>
          </w:p>
        </w:tc>
      </w:tr>
    </w:tbl>
    <w:p w14:paraId="175FBD90" w14:textId="77777777" w:rsidR="00935FF4" w:rsidRDefault="00935FF4" w:rsidP="00935FF4"/>
    <w:p w14:paraId="4EF80D2F" w14:textId="77777777" w:rsidR="00935FF4" w:rsidRDefault="00935FF4" w:rsidP="00935FF4">
      <w:pPr>
        <w:pStyle w:val="TH"/>
      </w:pPr>
      <w:r>
        <w:t>MCX_IPCAN_PacketFilterDirection_Type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935FF4" w14:paraId="3E3A820A" w14:textId="77777777" w:rsidTr="00214C8B">
        <w:tc>
          <w:tcPr>
            <w:tcW w:w="9857" w:type="dxa"/>
            <w:gridSpan w:val="2"/>
            <w:shd w:val="clear" w:color="auto" w:fill="E0E0E0"/>
          </w:tcPr>
          <w:p w14:paraId="1D1EB60B" w14:textId="77777777" w:rsidR="00935FF4" w:rsidRPr="008072F0" w:rsidRDefault="00935FF4" w:rsidP="00214C8B">
            <w:pPr>
              <w:pStyle w:val="TAL"/>
              <w:rPr>
                <w:b/>
              </w:rPr>
            </w:pPr>
            <w:r w:rsidRPr="008072F0">
              <w:rPr>
                <w:b/>
              </w:rPr>
              <w:t>TTCN-3 Enumerated Type</w:t>
            </w:r>
          </w:p>
        </w:tc>
      </w:tr>
      <w:tr w:rsidR="00935FF4" w14:paraId="306B458E" w14:textId="77777777" w:rsidTr="00214C8B">
        <w:tc>
          <w:tcPr>
            <w:tcW w:w="1971" w:type="dxa"/>
            <w:tcBorders>
              <w:bottom w:val="single" w:sz="4" w:space="0" w:color="auto"/>
            </w:tcBorders>
            <w:shd w:val="clear" w:color="auto" w:fill="E0E0E0"/>
          </w:tcPr>
          <w:p w14:paraId="659B7C64" w14:textId="77777777" w:rsidR="00935FF4" w:rsidRPr="008072F0" w:rsidRDefault="00935FF4" w:rsidP="00214C8B">
            <w:pPr>
              <w:pStyle w:val="TAL"/>
              <w:rPr>
                <w:b/>
              </w:rPr>
            </w:pPr>
            <w:r w:rsidRPr="008072F0">
              <w:rPr>
                <w:b/>
              </w:rPr>
              <w:t>Name</w:t>
            </w:r>
          </w:p>
        </w:tc>
        <w:tc>
          <w:tcPr>
            <w:tcW w:w="7886" w:type="dxa"/>
            <w:tcBorders>
              <w:bottom w:val="single" w:sz="4" w:space="0" w:color="auto"/>
            </w:tcBorders>
            <w:shd w:val="clear" w:color="auto" w:fill="FFFF99"/>
          </w:tcPr>
          <w:p w14:paraId="19000277" w14:textId="77777777" w:rsidR="00935FF4" w:rsidRPr="008072F0" w:rsidRDefault="00935FF4" w:rsidP="00214C8B">
            <w:pPr>
              <w:pStyle w:val="TAL"/>
              <w:rPr>
                <w:b/>
              </w:rPr>
            </w:pPr>
            <w:r w:rsidRPr="008072F0">
              <w:rPr>
                <w:b/>
              </w:rPr>
              <w:t>MCX_IPCAN_PacketFilterDirection_Type</w:t>
            </w:r>
          </w:p>
        </w:tc>
      </w:tr>
      <w:tr w:rsidR="00935FF4" w14:paraId="08E5D8D8" w14:textId="77777777" w:rsidTr="00214C8B">
        <w:tc>
          <w:tcPr>
            <w:tcW w:w="1971" w:type="dxa"/>
            <w:tcBorders>
              <w:bottom w:val="double" w:sz="4" w:space="0" w:color="auto"/>
            </w:tcBorders>
            <w:shd w:val="clear" w:color="auto" w:fill="E0E0E0"/>
          </w:tcPr>
          <w:p w14:paraId="1E582684" w14:textId="77777777" w:rsidR="00935FF4" w:rsidRPr="008072F0" w:rsidRDefault="00935FF4" w:rsidP="00214C8B">
            <w:pPr>
              <w:pStyle w:val="TAL"/>
              <w:rPr>
                <w:b/>
              </w:rPr>
            </w:pPr>
            <w:r w:rsidRPr="008072F0">
              <w:rPr>
                <w:b/>
              </w:rPr>
              <w:t>Comment</w:t>
            </w:r>
          </w:p>
        </w:tc>
        <w:tc>
          <w:tcPr>
            <w:tcW w:w="7886" w:type="dxa"/>
            <w:tcBorders>
              <w:bottom w:val="double" w:sz="4" w:space="0" w:color="auto"/>
            </w:tcBorders>
            <w:shd w:val="clear" w:color="auto" w:fill="auto"/>
          </w:tcPr>
          <w:p w14:paraId="36CA45D5" w14:textId="77777777" w:rsidR="00935FF4" w:rsidRPr="008072F0" w:rsidRDefault="00935FF4" w:rsidP="00214C8B">
            <w:pPr>
              <w:pStyle w:val="TAL"/>
            </w:pPr>
            <w:r w:rsidRPr="008072F0">
              <w:t>packet filter direction according to 24.008 Table 10.5.162</w:t>
            </w:r>
          </w:p>
        </w:tc>
      </w:tr>
      <w:tr w:rsidR="00935FF4" w14:paraId="359D21CB" w14:textId="77777777" w:rsidTr="00214C8B">
        <w:tc>
          <w:tcPr>
            <w:tcW w:w="1971" w:type="dxa"/>
            <w:tcBorders>
              <w:top w:val="double" w:sz="4" w:space="0" w:color="auto"/>
            </w:tcBorders>
            <w:shd w:val="clear" w:color="auto" w:fill="auto"/>
          </w:tcPr>
          <w:p w14:paraId="74BC8F7C" w14:textId="77777777" w:rsidR="00935FF4" w:rsidRPr="008072F0" w:rsidRDefault="00935FF4" w:rsidP="00214C8B">
            <w:pPr>
              <w:pStyle w:val="TAL"/>
            </w:pPr>
            <w:r w:rsidRPr="008072F0">
              <w:t>downlinkOnly</w:t>
            </w:r>
          </w:p>
        </w:tc>
        <w:tc>
          <w:tcPr>
            <w:tcW w:w="7886" w:type="dxa"/>
            <w:tcBorders>
              <w:top w:val="double" w:sz="4" w:space="0" w:color="auto"/>
            </w:tcBorders>
            <w:shd w:val="clear" w:color="auto" w:fill="auto"/>
          </w:tcPr>
          <w:p w14:paraId="00D99105" w14:textId="77777777" w:rsidR="00935FF4" w:rsidRPr="008072F0" w:rsidRDefault="00935FF4" w:rsidP="00214C8B">
            <w:pPr>
              <w:pStyle w:val="TAL"/>
            </w:pPr>
          </w:p>
        </w:tc>
      </w:tr>
      <w:tr w:rsidR="00935FF4" w14:paraId="08F88556" w14:textId="77777777" w:rsidTr="00214C8B">
        <w:tc>
          <w:tcPr>
            <w:tcW w:w="1971" w:type="dxa"/>
            <w:shd w:val="clear" w:color="auto" w:fill="auto"/>
          </w:tcPr>
          <w:p w14:paraId="68262C55" w14:textId="77777777" w:rsidR="00935FF4" w:rsidRPr="008072F0" w:rsidRDefault="00935FF4" w:rsidP="00214C8B">
            <w:pPr>
              <w:pStyle w:val="TAL"/>
            </w:pPr>
            <w:r w:rsidRPr="008072F0">
              <w:t>uplinkOnly</w:t>
            </w:r>
          </w:p>
        </w:tc>
        <w:tc>
          <w:tcPr>
            <w:tcW w:w="7886" w:type="dxa"/>
            <w:shd w:val="clear" w:color="auto" w:fill="auto"/>
          </w:tcPr>
          <w:p w14:paraId="1B7F980A" w14:textId="77777777" w:rsidR="00935FF4" w:rsidRPr="008072F0" w:rsidRDefault="00935FF4" w:rsidP="00214C8B">
            <w:pPr>
              <w:pStyle w:val="TAL"/>
            </w:pPr>
          </w:p>
        </w:tc>
      </w:tr>
      <w:tr w:rsidR="00935FF4" w14:paraId="311EDA1E" w14:textId="77777777" w:rsidTr="00214C8B">
        <w:tc>
          <w:tcPr>
            <w:tcW w:w="1971" w:type="dxa"/>
            <w:shd w:val="clear" w:color="auto" w:fill="auto"/>
          </w:tcPr>
          <w:p w14:paraId="411FF594" w14:textId="77777777" w:rsidR="00935FF4" w:rsidRPr="008072F0" w:rsidRDefault="00935FF4" w:rsidP="00214C8B">
            <w:pPr>
              <w:pStyle w:val="TAL"/>
            </w:pPr>
            <w:r w:rsidRPr="008072F0">
              <w:t>bidirectional</w:t>
            </w:r>
          </w:p>
        </w:tc>
        <w:tc>
          <w:tcPr>
            <w:tcW w:w="7886" w:type="dxa"/>
            <w:shd w:val="clear" w:color="auto" w:fill="auto"/>
          </w:tcPr>
          <w:p w14:paraId="021D1798" w14:textId="77777777" w:rsidR="00935FF4" w:rsidRPr="008072F0" w:rsidRDefault="00935FF4" w:rsidP="00214C8B">
            <w:pPr>
              <w:pStyle w:val="TAL"/>
            </w:pPr>
          </w:p>
        </w:tc>
      </w:tr>
    </w:tbl>
    <w:p w14:paraId="07A277B6" w14:textId="77777777" w:rsidR="00935FF4" w:rsidRDefault="00935FF4" w:rsidP="00935FF4"/>
    <w:p w14:paraId="7ED73E2E" w14:textId="77777777" w:rsidR="00935FF4" w:rsidRDefault="00935FF4" w:rsidP="00935FF4">
      <w:pPr>
        <w:pStyle w:val="TH"/>
      </w:pPr>
      <w:r>
        <w:t>MCX_IPCAN_PacketFilterComponentPortRange_Type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935FF4" w14:paraId="273E0260" w14:textId="77777777" w:rsidTr="00214C8B">
        <w:tc>
          <w:tcPr>
            <w:tcW w:w="9857" w:type="dxa"/>
            <w:gridSpan w:val="4"/>
            <w:shd w:val="clear" w:color="auto" w:fill="E0E0E0"/>
          </w:tcPr>
          <w:p w14:paraId="22796C57" w14:textId="77777777" w:rsidR="00935FF4" w:rsidRPr="008072F0" w:rsidRDefault="00935FF4" w:rsidP="00214C8B">
            <w:pPr>
              <w:pStyle w:val="TAL"/>
              <w:rPr>
                <w:b/>
              </w:rPr>
            </w:pPr>
            <w:r w:rsidRPr="008072F0">
              <w:rPr>
                <w:b/>
              </w:rPr>
              <w:t>TTCN-3 Record Type</w:t>
            </w:r>
          </w:p>
        </w:tc>
      </w:tr>
      <w:tr w:rsidR="00935FF4" w14:paraId="66415A27" w14:textId="77777777" w:rsidTr="00214C8B">
        <w:tc>
          <w:tcPr>
            <w:tcW w:w="1479" w:type="dxa"/>
            <w:tcBorders>
              <w:bottom w:val="single" w:sz="4" w:space="0" w:color="auto"/>
            </w:tcBorders>
            <w:shd w:val="clear" w:color="auto" w:fill="E0E0E0"/>
          </w:tcPr>
          <w:p w14:paraId="10EDDC44" w14:textId="77777777" w:rsidR="00935FF4" w:rsidRPr="008072F0" w:rsidRDefault="00935FF4" w:rsidP="00214C8B">
            <w:pPr>
              <w:pStyle w:val="TAL"/>
              <w:rPr>
                <w:b/>
              </w:rPr>
            </w:pPr>
            <w:r w:rsidRPr="008072F0">
              <w:rPr>
                <w:b/>
              </w:rPr>
              <w:t>Name</w:t>
            </w:r>
          </w:p>
        </w:tc>
        <w:tc>
          <w:tcPr>
            <w:tcW w:w="8378" w:type="dxa"/>
            <w:gridSpan w:val="3"/>
            <w:tcBorders>
              <w:bottom w:val="single" w:sz="4" w:space="0" w:color="auto"/>
            </w:tcBorders>
            <w:shd w:val="clear" w:color="auto" w:fill="FFFF99"/>
          </w:tcPr>
          <w:p w14:paraId="1027E9CF" w14:textId="77777777" w:rsidR="00935FF4" w:rsidRPr="008072F0" w:rsidRDefault="00935FF4" w:rsidP="00214C8B">
            <w:pPr>
              <w:pStyle w:val="TAL"/>
              <w:rPr>
                <w:b/>
              </w:rPr>
            </w:pPr>
            <w:r w:rsidRPr="008072F0">
              <w:rPr>
                <w:b/>
              </w:rPr>
              <w:t>MCX_IPCAN_PacketFilterComponentPortRange_Type</w:t>
            </w:r>
          </w:p>
        </w:tc>
      </w:tr>
      <w:tr w:rsidR="00935FF4" w14:paraId="1D377E9A" w14:textId="77777777" w:rsidTr="00214C8B">
        <w:tc>
          <w:tcPr>
            <w:tcW w:w="1479" w:type="dxa"/>
            <w:tcBorders>
              <w:bottom w:val="double" w:sz="4" w:space="0" w:color="auto"/>
            </w:tcBorders>
            <w:shd w:val="clear" w:color="auto" w:fill="E0E0E0"/>
          </w:tcPr>
          <w:p w14:paraId="742C6D98" w14:textId="77777777" w:rsidR="00935FF4" w:rsidRPr="008072F0" w:rsidRDefault="00935FF4" w:rsidP="00214C8B">
            <w:pPr>
              <w:pStyle w:val="TAL"/>
              <w:rPr>
                <w:b/>
              </w:rPr>
            </w:pPr>
            <w:r w:rsidRPr="008072F0">
              <w:rPr>
                <w:b/>
              </w:rPr>
              <w:t>Comment</w:t>
            </w:r>
          </w:p>
        </w:tc>
        <w:tc>
          <w:tcPr>
            <w:tcW w:w="8378" w:type="dxa"/>
            <w:gridSpan w:val="3"/>
            <w:tcBorders>
              <w:bottom w:val="double" w:sz="4" w:space="0" w:color="auto"/>
            </w:tcBorders>
            <w:shd w:val="clear" w:color="auto" w:fill="auto"/>
          </w:tcPr>
          <w:p w14:paraId="677561D8" w14:textId="77777777" w:rsidR="00935FF4" w:rsidRPr="008072F0" w:rsidRDefault="00935FF4" w:rsidP="00214C8B">
            <w:pPr>
              <w:pStyle w:val="TAL"/>
            </w:pPr>
          </w:p>
        </w:tc>
      </w:tr>
      <w:tr w:rsidR="00935FF4" w14:paraId="6E5A656E" w14:textId="77777777" w:rsidTr="00214C8B">
        <w:tc>
          <w:tcPr>
            <w:tcW w:w="1479" w:type="dxa"/>
            <w:tcBorders>
              <w:top w:val="double" w:sz="4" w:space="0" w:color="auto"/>
            </w:tcBorders>
            <w:shd w:val="clear" w:color="auto" w:fill="auto"/>
          </w:tcPr>
          <w:p w14:paraId="75009955" w14:textId="77777777" w:rsidR="00935FF4" w:rsidRPr="008072F0" w:rsidRDefault="00935FF4" w:rsidP="00214C8B">
            <w:pPr>
              <w:pStyle w:val="TAL"/>
            </w:pPr>
            <w:r w:rsidRPr="008072F0">
              <w:t>Low</w:t>
            </w:r>
          </w:p>
        </w:tc>
        <w:tc>
          <w:tcPr>
            <w:tcW w:w="2464" w:type="dxa"/>
            <w:tcBorders>
              <w:top w:val="double" w:sz="4" w:space="0" w:color="auto"/>
            </w:tcBorders>
            <w:shd w:val="clear" w:color="auto" w:fill="auto"/>
          </w:tcPr>
          <w:p w14:paraId="33074558" w14:textId="77777777" w:rsidR="00935FF4" w:rsidRPr="008072F0" w:rsidRDefault="00935FF4" w:rsidP="00214C8B">
            <w:pPr>
              <w:pStyle w:val="TAL"/>
            </w:pPr>
            <w:r w:rsidRPr="008072F0">
              <w:t>integer</w:t>
            </w:r>
          </w:p>
        </w:tc>
        <w:tc>
          <w:tcPr>
            <w:tcW w:w="493" w:type="dxa"/>
            <w:tcBorders>
              <w:top w:val="double" w:sz="4" w:space="0" w:color="auto"/>
            </w:tcBorders>
            <w:shd w:val="clear" w:color="auto" w:fill="auto"/>
          </w:tcPr>
          <w:p w14:paraId="38FC175D" w14:textId="77777777" w:rsidR="00935FF4" w:rsidRPr="008072F0" w:rsidRDefault="00935FF4" w:rsidP="00214C8B">
            <w:pPr>
              <w:pStyle w:val="TAL"/>
            </w:pPr>
          </w:p>
        </w:tc>
        <w:tc>
          <w:tcPr>
            <w:tcW w:w="5421" w:type="dxa"/>
            <w:tcBorders>
              <w:top w:val="double" w:sz="4" w:space="0" w:color="auto"/>
            </w:tcBorders>
            <w:shd w:val="clear" w:color="auto" w:fill="auto"/>
          </w:tcPr>
          <w:p w14:paraId="3A190ED2" w14:textId="77777777" w:rsidR="00935FF4" w:rsidRPr="008072F0" w:rsidRDefault="00935FF4" w:rsidP="00214C8B">
            <w:pPr>
              <w:pStyle w:val="TAL"/>
            </w:pPr>
          </w:p>
        </w:tc>
      </w:tr>
      <w:tr w:rsidR="00935FF4" w14:paraId="6B2BCF54" w14:textId="77777777" w:rsidTr="00214C8B">
        <w:tc>
          <w:tcPr>
            <w:tcW w:w="1479" w:type="dxa"/>
            <w:shd w:val="clear" w:color="auto" w:fill="auto"/>
          </w:tcPr>
          <w:p w14:paraId="1CF21051" w14:textId="77777777" w:rsidR="00935FF4" w:rsidRPr="008072F0" w:rsidRDefault="00935FF4" w:rsidP="00214C8B">
            <w:pPr>
              <w:pStyle w:val="TAL"/>
            </w:pPr>
            <w:r w:rsidRPr="008072F0">
              <w:t>High</w:t>
            </w:r>
          </w:p>
        </w:tc>
        <w:tc>
          <w:tcPr>
            <w:tcW w:w="2464" w:type="dxa"/>
            <w:shd w:val="clear" w:color="auto" w:fill="auto"/>
          </w:tcPr>
          <w:p w14:paraId="0D68C7E0" w14:textId="77777777" w:rsidR="00935FF4" w:rsidRPr="008072F0" w:rsidRDefault="00935FF4" w:rsidP="00214C8B">
            <w:pPr>
              <w:pStyle w:val="TAL"/>
            </w:pPr>
            <w:r w:rsidRPr="008072F0">
              <w:t>integer</w:t>
            </w:r>
          </w:p>
        </w:tc>
        <w:tc>
          <w:tcPr>
            <w:tcW w:w="493" w:type="dxa"/>
            <w:shd w:val="clear" w:color="auto" w:fill="auto"/>
          </w:tcPr>
          <w:p w14:paraId="07C884B1" w14:textId="77777777" w:rsidR="00935FF4" w:rsidRPr="008072F0" w:rsidRDefault="00935FF4" w:rsidP="00214C8B">
            <w:pPr>
              <w:pStyle w:val="TAL"/>
            </w:pPr>
          </w:p>
        </w:tc>
        <w:tc>
          <w:tcPr>
            <w:tcW w:w="5421" w:type="dxa"/>
            <w:shd w:val="clear" w:color="auto" w:fill="auto"/>
          </w:tcPr>
          <w:p w14:paraId="32972323" w14:textId="77777777" w:rsidR="00935FF4" w:rsidRPr="008072F0" w:rsidRDefault="00935FF4" w:rsidP="00214C8B">
            <w:pPr>
              <w:pStyle w:val="TAL"/>
            </w:pPr>
          </w:p>
        </w:tc>
      </w:tr>
    </w:tbl>
    <w:p w14:paraId="0ABDACA6" w14:textId="77777777" w:rsidR="00935FF4" w:rsidRDefault="00935FF4" w:rsidP="00935FF4"/>
    <w:p w14:paraId="29951BC5" w14:textId="77777777" w:rsidR="00935FF4" w:rsidRDefault="00935FF4" w:rsidP="00935FF4">
      <w:pPr>
        <w:pStyle w:val="TH"/>
      </w:pPr>
      <w:r>
        <w:lastRenderedPageBreak/>
        <w:t>MCX_IPCAN_PacketFilterComponent_Type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935FF4" w14:paraId="22BEC76A" w14:textId="77777777" w:rsidTr="00214C8B">
        <w:tc>
          <w:tcPr>
            <w:tcW w:w="9857" w:type="dxa"/>
            <w:gridSpan w:val="3"/>
            <w:shd w:val="clear" w:color="auto" w:fill="E0E0E0"/>
          </w:tcPr>
          <w:p w14:paraId="585728A3" w14:textId="77777777" w:rsidR="00935FF4" w:rsidRPr="008072F0" w:rsidRDefault="00935FF4" w:rsidP="00214C8B">
            <w:pPr>
              <w:pStyle w:val="TAL"/>
              <w:rPr>
                <w:b/>
              </w:rPr>
            </w:pPr>
            <w:r w:rsidRPr="008072F0">
              <w:rPr>
                <w:b/>
              </w:rPr>
              <w:t>TTCN-3 Union Type</w:t>
            </w:r>
          </w:p>
        </w:tc>
      </w:tr>
      <w:tr w:rsidR="00935FF4" w14:paraId="15CC4232" w14:textId="77777777" w:rsidTr="00214C8B">
        <w:tc>
          <w:tcPr>
            <w:tcW w:w="1479" w:type="dxa"/>
            <w:tcBorders>
              <w:bottom w:val="single" w:sz="4" w:space="0" w:color="auto"/>
            </w:tcBorders>
            <w:shd w:val="clear" w:color="auto" w:fill="E0E0E0"/>
          </w:tcPr>
          <w:p w14:paraId="0BF4EAF4" w14:textId="77777777" w:rsidR="00935FF4" w:rsidRPr="008072F0" w:rsidRDefault="00935FF4" w:rsidP="00214C8B">
            <w:pPr>
              <w:pStyle w:val="TAL"/>
              <w:rPr>
                <w:b/>
              </w:rPr>
            </w:pPr>
            <w:r w:rsidRPr="008072F0">
              <w:rPr>
                <w:b/>
              </w:rPr>
              <w:t>Name</w:t>
            </w:r>
          </w:p>
        </w:tc>
        <w:tc>
          <w:tcPr>
            <w:tcW w:w="8378" w:type="dxa"/>
            <w:gridSpan w:val="2"/>
            <w:tcBorders>
              <w:bottom w:val="single" w:sz="4" w:space="0" w:color="auto"/>
            </w:tcBorders>
            <w:shd w:val="clear" w:color="auto" w:fill="FFFF99"/>
          </w:tcPr>
          <w:p w14:paraId="4DE64405" w14:textId="77777777" w:rsidR="00935FF4" w:rsidRPr="008072F0" w:rsidRDefault="00935FF4" w:rsidP="00214C8B">
            <w:pPr>
              <w:pStyle w:val="TAL"/>
              <w:rPr>
                <w:b/>
              </w:rPr>
            </w:pPr>
            <w:r w:rsidRPr="008072F0">
              <w:rPr>
                <w:b/>
              </w:rPr>
              <w:t>MCX_IPCAN_PacketFilterComponent_Type</w:t>
            </w:r>
          </w:p>
        </w:tc>
      </w:tr>
      <w:tr w:rsidR="00935FF4" w14:paraId="48B210DC" w14:textId="77777777" w:rsidTr="00214C8B">
        <w:tc>
          <w:tcPr>
            <w:tcW w:w="1479" w:type="dxa"/>
            <w:tcBorders>
              <w:bottom w:val="double" w:sz="4" w:space="0" w:color="auto"/>
            </w:tcBorders>
            <w:shd w:val="clear" w:color="auto" w:fill="E0E0E0"/>
          </w:tcPr>
          <w:p w14:paraId="58142B7D" w14:textId="77777777" w:rsidR="00935FF4" w:rsidRPr="008072F0" w:rsidRDefault="00935FF4" w:rsidP="00214C8B">
            <w:pPr>
              <w:pStyle w:val="TAL"/>
              <w:rPr>
                <w:b/>
              </w:rPr>
            </w:pPr>
            <w:r w:rsidRPr="008072F0">
              <w:rPr>
                <w:b/>
              </w:rPr>
              <w:t>Comment</w:t>
            </w:r>
          </w:p>
        </w:tc>
        <w:tc>
          <w:tcPr>
            <w:tcW w:w="8378" w:type="dxa"/>
            <w:gridSpan w:val="2"/>
            <w:tcBorders>
              <w:bottom w:val="double" w:sz="4" w:space="0" w:color="auto"/>
            </w:tcBorders>
            <w:shd w:val="clear" w:color="auto" w:fill="auto"/>
          </w:tcPr>
          <w:p w14:paraId="18D54483" w14:textId="77777777" w:rsidR="00935FF4" w:rsidRPr="008072F0" w:rsidRDefault="00935FF4" w:rsidP="00214C8B">
            <w:pPr>
              <w:pStyle w:val="TAL"/>
            </w:pPr>
            <w:r w:rsidRPr="008072F0">
              <w:t>24.008 Table 10.5.162</w:t>
            </w:r>
          </w:p>
        </w:tc>
      </w:tr>
      <w:tr w:rsidR="00935FF4" w14:paraId="0F4DEAD4" w14:textId="77777777" w:rsidTr="00214C8B">
        <w:tc>
          <w:tcPr>
            <w:tcW w:w="1479" w:type="dxa"/>
            <w:tcBorders>
              <w:top w:val="double" w:sz="4" w:space="0" w:color="auto"/>
            </w:tcBorders>
            <w:shd w:val="clear" w:color="auto" w:fill="auto"/>
          </w:tcPr>
          <w:p w14:paraId="723D9565" w14:textId="77777777" w:rsidR="00935FF4" w:rsidRPr="008072F0" w:rsidRDefault="00935FF4" w:rsidP="00214C8B">
            <w:pPr>
              <w:pStyle w:val="TAL"/>
            </w:pPr>
            <w:r w:rsidRPr="008072F0">
              <w:t>Protocol</w:t>
            </w:r>
          </w:p>
        </w:tc>
        <w:tc>
          <w:tcPr>
            <w:tcW w:w="2957" w:type="dxa"/>
            <w:tcBorders>
              <w:top w:val="double" w:sz="4" w:space="0" w:color="auto"/>
            </w:tcBorders>
            <w:shd w:val="clear" w:color="auto" w:fill="auto"/>
          </w:tcPr>
          <w:p w14:paraId="3F993CDA" w14:textId="77777777" w:rsidR="00935FF4" w:rsidRPr="008072F0" w:rsidRDefault="00935FF4" w:rsidP="00214C8B">
            <w:pPr>
              <w:pStyle w:val="TAL"/>
            </w:pPr>
            <w:r w:rsidRPr="008072F0">
              <w:t>integer</w:t>
            </w:r>
          </w:p>
        </w:tc>
        <w:tc>
          <w:tcPr>
            <w:tcW w:w="5421" w:type="dxa"/>
            <w:tcBorders>
              <w:top w:val="double" w:sz="4" w:space="0" w:color="auto"/>
            </w:tcBorders>
            <w:shd w:val="clear" w:color="auto" w:fill="auto"/>
          </w:tcPr>
          <w:p w14:paraId="74C04618" w14:textId="77777777" w:rsidR="00935FF4" w:rsidRPr="008072F0" w:rsidRDefault="00935FF4" w:rsidP="00214C8B">
            <w:pPr>
              <w:pStyle w:val="TAL"/>
            </w:pPr>
            <w:r w:rsidRPr="008072F0">
              <w:t>Protocol identifier/Next header type: 17 for UDP</w:t>
            </w:r>
          </w:p>
        </w:tc>
      </w:tr>
      <w:tr w:rsidR="00935FF4" w14:paraId="41B56DFF" w14:textId="77777777" w:rsidTr="00214C8B">
        <w:tc>
          <w:tcPr>
            <w:tcW w:w="1479" w:type="dxa"/>
            <w:shd w:val="clear" w:color="auto" w:fill="auto"/>
          </w:tcPr>
          <w:p w14:paraId="3B366DE7" w14:textId="77777777" w:rsidR="00935FF4" w:rsidRPr="008072F0" w:rsidRDefault="00935FF4" w:rsidP="00214C8B">
            <w:pPr>
              <w:pStyle w:val="TAL"/>
            </w:pPr>
            <w:r w:rsidRPr="008072F0">
              <w:t>SingleRemotePort</w:t>
            </w:r>
          </w:p>
        </w:tc>
        <w:tc>
          <w:tcPr>
            <w:tcW w:w="2957" w:type="dxa"/>
            <w:shd w:val="clear" w:color="auto" w:fill="auto"/>
          </w:tcPr>
          <w:p w14:paraId="32231B2C" w14:textId="77777777" w:rsidR="00935FF4" w:rsidRPr="008072F0" w:rsidRDefault="00935FF4" w:rsidP="00214C8B">
            <w:pPr>
              <w:pStyle w:val="TAL"/>
            </w:pPr>
            <w:r w:rsidRPr="008072F0">
              <w:t>integer</w:t>
            </w:r>
          </w:p>
        </w:tc>
        <w:tc>
          <w:tcPr>
            <w:tcW w:w="5421" w:type="dxa"/>
            <w:shd w:val="clear" w:color="auto" w:fill="auto"/>
          </w:tcPr>
          <w:p w14:paraId="07D6422D" w14:textId="77777777" w:rsidR="00935FF4" w:rsidRPr="008072F0" w:rsidRDefault="00935FF4" w:rsidP="00214C8B">
            <w:pPr>
              <w:pStyle w:val="TAL"/>
            </w:pPr>
          </w:p>
        </w:tc>
      </w:tr>
      <w:tr w:rsidR="00935FF4" w14:paraId="2FEBA0BD" w14:textId="77777777" w:rsidTr="00214C8B">
        <w:tc>
          <w:tcPr>
            <w:tcW w:w="1479" w:type="dxa"/>
            <w:shd w:val="clear" w:color="auto" w:fill="auto"/>
          </w:tcPr>
          <w:p w14:paraId="6849AB92" w14:textId="77777777" w:rsidR="00935FF4" w:rsidRPr="008072F0" w:rsidRDefault="00935FF4" w:rsidP="00214C8B">
            <w:pPr>
              <w:pStyle w:val="TAL"/>
            </w:pPr>
            <w:r w:rsidRPr="008072F0">
              <w:t>RemotePortRange</w:t>
            </w:r>
          </w:p>
        </w:tc>
        <w:tc>
          <w:tcPr>
            <w:tcW w:w="2957" w:type="dxa"/>
            <w:shd w:val="clear" w:color="auto" w:fill="auto"/>
          </w:tcPr>
          <w:p w14:paraId="6D47FB5E" w14:textId="77777777" w:rsidR="00935FF4" w:rsidRPr="008072F0" w:rsidRDefault="00935FF4" w:rsidP="00214C8B">
            <w:pPr>
              <w:pStyle w:val="TAL"/>
            </w:pPr>
            <w:hyperlink w:anchor="MCX_IPCAN_PacketFilterComponentPortRange" w:history="1">
              <w:r w:rsidRPr="008072F0">
                <w:rPr>
                  <w:rStyle w:val="Hyperlink"/>
                </w:rPr>
                <w:t>MCX_IPCAN_PacketFilterComponentPortRange_Type</w:t>
              </w:r>
            </w:hyperlink>
          </w:p>
        </w:tc>
        <w:tc>
          <w:tcPr>
            <w:tcW w:w="5421" w:type="dxa"/>
            <w:shd w:val="clear" w:color="auto" w:fill="auto"/>
          </w:tcPr>
          <w:p w14:paraId="7D834499" w14:textId="77777777" w:rsidR="00935FF4" w:rsidRPr="008072F0" w:rsidRDefault="00935FF4" w:rsidP="00214C8B">
            <w:pPr>
              <w:pStyle w:val="TAL"/>
            </w:pPr>
          </w:p>
        </w:tc>
      </w:tr>
    </w:tbl>
    <w:p w14:paraId="7D822F93" w14:textId="77777777" w:rsidR="00935FF4" w:rsidRDefault="00935FF4" w:rsidP="00935FF4"/>
    <w:p w14:paraId="06680E18" w14:textId="77777777" w:rsidR="00935FF4" w:rsidRDefault="00935FF4" w:rsidP="00935FF4">
      <w:pPr>
        <w:pStyle w:val="TH"/>
      </w:pPr>
      <w:r>
        <w:t>MCX_IPCAN_PacketFilterComponentList_Type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935FF4" w14:paraId="29EBCBD5" w14:textId="77777777" w:rsidTr="00214C8B">
        <w:tc>
          <w:tcPr>
            <w:tcW w:w="9857" w:type="dxa"/>
            <w:gridSpan w:val="2"/>
            <w:shd w:val="clear" w:color="auto" w:fill="E0E0E0"/>
          </w:tcPr>
          <w:p w14:paraId="60F17393" w14:textId="77777777" w:rsidR="00935FF4" w:rsidRPr="008072F0" w:rsidRDefault="00935FF4" w:rsidP="00214C8B">
            <w:pPr>
              <w:pStyle w:val="TAL"/>
              <w:rPr>
                <w:b/>
              </w:rPr>
            </w:pPr>
            <w:r w:rsidRPr="008072F0">
              <w:rPr>
                <w:b/>
              </w:rPr>
              <w:t>TTCN-3 Record of Type</w:t>
            </w:r>
          </w:p>
        </w:tc>
      </w:tr>
      <w:tr w:rsidR="00935FF4" w14:paraId="74EAC51F" w14:textId="77777777" w:rsidTr="00214C8B">
        <w:tc>
          <w:tcPr>
            <w:tcW w:w="1971" w:type="dxa"/>
            <w:tcBorders>
              <w:bottom w:val="single" w:sz="4" w:space="0" w:color="auto"/>
            </w:tcBorders>
            <w:shd w:val="clear" w:color="auto" w:fill="E0E0E0"/>
          </w:tcPr>
          <w:p w14:paraId="55F786C4" w14:textId="77777777" w:rsidR="00935FF4" w:rsidRPr="008072F0" w:rsidRDefault="00935FF4" w:rsidP="00214C8B">
            <w:pPr>
              <w:pStyle w:val="TAL"/>
              <w:rPr>
                <w:b/>
              </w:rPr>
            </w:pPr>
            <w:r w:rsidRPr="008072F0">
              <w:rPr>
                <w:b/>
              </w:rPr>
              <w:t>Name</w:t>
            </w:r>
          </w:p>
        </w:tc>
        <w:tc>
          <w:tcPr>
            <w:tcW w:w="7886" w:type="dxa"/>
            <w:tcBorders>
              <w:bottom w:val="single" w:sz="4" w:space="0" w:color="auto"/>
            </w:tcBorders>
            <w:shd w:val="clear" w:color="auto" w:fill="FFFF99"/>
          </w:tcPr>
          <w:p w14:paraId="13F9E59F" w14:textId="77777777" w:rsidR="00935FF4" w:rsidRPr="008072F0" w:rsidRDefault="00935FF4" w:rsidP="00214C8B">
            <w:pPr>
              <w:pStyle w:val="TAL"/>
              <w:rPr>
                <w:b/>
              </w:rPr>
            </w:pPr>
            <w:r w:rsidRPr="008072F0">
              <w:rPr>
                <w:b/>
              </w:rPr>
              <w:t>MCX_IPCAN_PacketFilterComponentList_Type</w:t>
            </w:r>
          </w:p>
        </w:tc>
      </w:tr>
      <w:tr w:rsidR="00935FF4" w14:paraId="6C451F7B" w14:textId="77777777" w:rsidTr="00214C8B">
        <w:tc>
          <w:tcPr>
            <w:tcW w:w="1971" w:type="dxa"/>
            <w:tcBorders>
              <w:bottom w:val="double" w:sz="4" w:space="0" w:color="auto"/>
            </w:tcBorders>
            <w:shd w:val="clear" w:color="auto" w:fill="E0E0E0"/>
          </w:tcPr>
          <w:p w14:paraId="6D993796" w14:textId="77777777" w:rsidR="00935FF4" w:rsidRPr="008072F0" w:rsidRDefault="00935FF4" w:rsidP="00214C8B">
            <w:pPr>
              <w:pStyle w:val="TAL"/>
              <w:rPr>
                <w:b/>
              </w:rPr>
            </w:pPr>
            <w:r w:rsidRPr="008072F0">
              <w:rPr>
                <w:b/>
              </w:rPr>
              <w:t>Comment</w:t>
            </w:r>
          </w:p>
        </w:tc>
        <w:tc>
          <w:tcPr>
            <w:tcW w:w="7886" w:type="dxa"/>
            <w:tcBorders>
              <w:bottom w:val="double" w:sz="4" w:space="0" w:color="auto"/>
            </w:tcBorders>
            <w:shd w:val="clear" w:color="auto" w:fill="auto"/>
          </w:tcPr>
          <w:p w14:paraId="29F6631D" w14:textId="77777777" w:rsidR="00935FF4" w:rsidRPr="008072F0" w:rsidRDefault="00935FF4" w:rsidP="00214C8B">
            <w:pPr>
              <w:pStyle w:val="TAL"/>
            </w:pPr>
          </w:p>
        </w:tc>
      </w:tr>
      <w:tr w:rsidR="00935FF4" w14:paraId="49FF4FD5" w14:textId="77777777" w:rsidTr="00214C8B">
        <w:tc>
          <w:tcPr>
            <w:tcW w:w="9857" w:type="dxa"/>
            <w:gridSpan w:val="2"/>
            <w:tcBorders>
              <w:top w:val="double" w:sz="4" w:space="0" w:color="auto"/>
            </w:tcBorders>
            <w:shd w:val="clear" w:color="auto" w:fill="auto"/>
          </w:tcPr>
          <w:p w14:paraId="32D5AA9E" w14:textId="77777777" w:rsidR="00935FF4" w:rsidRPr="008072F0" w:rsidRDefault="00935FF4" w:rsidP="00214C8B">
            <w:pPr>
              <w:pStyle w:val="TAL"/>
            </w:pPr>
            <w:r w:rsidRPr="008072F0">
              <w:t xml:space="preserve">record  of </w:t>
            </w:r>
            <w:hyperlink w:anchor="MCX_IPCAN_PacketFilterComponent_Type" w:history="1">
              <w:r w:rsidRPr="008072F0">
                <w:rPr>
                  <w:rStyle w:val="Hyperlink"/>
                </w:rPr>
                <w:t>MCX_IPCAN_PacketFilterComponent_Type</w:t>
              </w:r>
            </w:hyperlink>
          </w:p>
        </w:tc>
      </w:tr>
    </w:tbl>
    <w:p w14:paraId="62A66F73" w14:textId="77777777" w:rsidR="00935FF4" w:rsidRDefault="00935FF4" w:rsidP="00935FF4"/>
    <w:p w14:paraId="260E7D26" w14:textId="77777777" w:rsidR="00935FF4" w:rsidRDefault="00935FF4" w:rsidP="00935FF4">
      <w:pPr>
        <w:pStyle w:val="TH"/>
      </w:pPr>
      <w:r>
        <w:t>MCX_IPCAN_PacketFilter_Type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935FF4" w14:paraId="05A0ACF9" w14:textId="77777777" w:rsidTr="00214C8B">
        <w:tc>
          <w:tcPr>
            <w:tcW w:w="9857" w:type="dxa"/>
            <w:gridSpan w:val="4"/>
            <w:shd w:val="clear" w:color="auto" w:fill="E0E0E0"/>
          </w:tcPr>
          <w:p w14:paraId="14E3E3A3" w14:textId="77777777" w:rsidR="00935FF4" w:rsidRPr="008072F0" w:rsidRDefault="00935FF4" w:rsidP="00214C8B">
            <w:pPr>
              <w:pStyle w:val="TAL"/>
              <w:rPr>
                <w:b/>
              </w:rPr>
            </w:pPr>
            <w:r w:rsidRPr="008072F0">
              <w:rPr>
                <w:b/>
              </w:rPr>
              <w:t>TTCN-3 Record Type</w:t>
            </w:r>
          </w:p>
        </w:tc>
      </w:tr>
      <w:tr w:rsidR="00935FF4" w14:paraId="645E73A4" w14:textId="77777777" w:rsidTr="00214C8B">
        <w:tc>
          <w:tcPr>
            <w:tcW w:w="1479" w:type="dxa"/>
            <w:tcBorders>
              <w:bottom w:val="single" w:sz="4" w:space="0" w:color="auto"/>
            </w:tcBorders>
            <w:shd w:val="clear" w:color="auto" w:fill="E0E0E0"/>
          </w:tcPr>
          <w:p w14:paraId="00188E40" w14:textId="77777777" w:rsidR="00935FF4" w:rsidRPr="008072F0" w:rsidRDefault="00935FF4" w:rsidP="00214C8B">
            <w:pPr>
              <w:pStyle w:val="TAL"/>
              <w:rPr>
                <w:b/>
              </w:rPr>
            </w:pPr>
            <w:r w:rsidRPr="008072F0">
              <w:rPr>
                <w:b/>
              </w:rPr>
              <w:t>Name</w:t>
            </w:r>
          </w:p>
        </w:tc>
        <w:tc>
          <w:tcPr>
            <w:tcW w:w="8378" w:type="dxa"/>
            <w:gridSpan w:val="3"/>
            <w:tcBorders>
              <w:bottom w:val="single" w:sz="4" w:space="0" w:color="auto"/>
            </w:tcBorders>
            <w:shd w:val="clear" w:color="auto" w:fill="FFFF99"/>
          </w:tcPr>
          <w:p w14:paraId="4915CCCB" w14:textId="77777777" w:rsidR="00935FF4" w:rsidRPr="008072F0" w:rsidRDefault="00935FF4" w:rsidP="00214C8B">
            <w:pPr>
              <w:pStyle w:val="TAL"/>
              <w:rPr>
                <w:b/>
              </w:rPr>
            </w:pPr>
            <w:r w:rsidRPr="008072F0">
              <w:rPr>
                <w:b/>
              </w:rPr>
              <w:t>MCX_IPCAN_PacketFilter_Type</w:t>
            </w:r>
          </w:p>
        </w:tc>
      </w:tr>
      <w:tr w:rsidR="00935FF4" w14:paraId="7FCB1C7E" w14:textId="77777777" w:rsidTr="00214C8B">
        <w:tc>
          <w:tcPr>
            <w:tcW w:w="1479" w:type="dxa"/>
            <w:tcBorders>
              <w:bottom w:val="double" w:sz="4" w:space="0" w:color="auto"/>
            </w:tcBorders>
            <w:shd w:val="clear" w:color="auto" w:fill="E0E0E0"/>
          </w:tcPr>
          <w:p w14:paraId="168757A3" w14:textId="77777777" w:rsidR="00935FF4" w:rsidRPr="008072F0" w:rsidRDefault="00935FF4" w:rsidP="00214C8B">
            <w:pPr>
              <w:pStyle w:val="TAL"/>
              <w:rPr>
                <w:b/>
              </w:rPr>
            </w:pPr>
            <w:r w:rsidRPr="008072F0">
              <w:rPr>
                <w:b/>
              </w:rPr>
              <w:t>Comment</w:t>
            </w:r>
          </w:p>
        </w:tc>
        <w:tc>
          <w:tcPr>
            <w:tcW w:w="8378" w:type="dxa"/>
            <w:gridSpan w:val="3"/>
            <w:tcBorders>
              <w:bottom w:val="double" w:sz="4" w:space="0" w:color="auto"/>
            </w:tcBorders>
            <w:shd w:val="clear" w:color="auto" w:fill="auto"/>
          </w:tcPr>
          <w:p w14:paraId="6139C1C2" w14:textId="77777777" w:rsidR="00935FF4" w:rsidRPr="008072F0" w:rsidRDefault="00935FF4" w:rsidP="00214C8B">
            <w:pPr>
              <w:pStyle w:val="TAL"/>
            </w:pPr>
          </w:p>
        </w:tc>
      </w:tr>
      <w:tr w:rsidR="00935FF4" w14:paraId="1A149973" w14:textId="77777777" w:rsidTr="00214C8B">
        <w:tc>
          <w:tcPr>
            <w:tcW w:w="1479" w:type="dxa"/>
            <w:tcBorders>
              <w:top w:val="double" w:sz="4" w:space="0" w:color="auto"/>
            </w:tcBorders>
            <w:shd w:val="clear" w:color="auto" w:fill="auto"/>
          </w:tcPr>
          <w:p w14:paraId="2E1118FE" w14:textId="77777777" w:rsidR="00935FF4" w:rsidRPr="008072F0" w:rsidRDefault="00935FF4" w:rsidP="00214C8B">
            <w:pPr>
              <w:pStyle w:val="TAL"/>
            </w:pPr>
            <w:r w:rsidRPr="008072F0">
              <w:t>Direction</w:t>
            </w:r>
          </w:p>
        </w:tc>
        <w:tc>
          <w:tcPr>
            <w:tcW w:w="2464" w:type="dxa"/>
            <w:tcBorders>
              <w:top w:val="double" w:sz="4" w:space="0" w:color="auto"/>
            </w:tcBorders>
            <w:shd w:val="clear" w:color="auto" w:fill="auto"/>
          </w:tcPr>
          <w:p w14:paraId="60F88EA1" w14:textId="77777777" w:rsidR="00935FF4" w:rsidRPr="008072F0" w:rsidRDefault="00935FF4" w:rsidP="00214C8B">
            <w:pPr>
              <w:pStyle w:val="TAL"/>
            </w:pPr>
            <w:hyperlink w:anchor="MCX_IPCAN_PacketFilterDirection_Type" w:history="1">
              <w:r w:rsidRPr="008072F0">
                <w:rPr>
                  <w:rStyle w:val="Hyperlink"/>
                </w:rPr>
                <w:t>MCX_IPCAN_PacketFilterDirection_Type</w:t>
              </w:r>
            </w:hyperlink>
          </w:p>
        </w:tc>
        <w:tc>
          <w:tcPr>
            <w:tcW w:w="493" w:type="dxa"/>
            <w:tcBorders>
              <w:top w:val="double" w:sz="4" w:space="0" w:color="auto"/>
            </w:tcBorders>
            <w:shd w:val="clear" w:color="auto" w:fill="auto"/>
          </w:tcPr>
          <w:p w14:paraId="3A84A5D5" w14:textId="77777777" w:rsidR="00935FF4" w:rsidRPr="008072F0" w:rsidRDefault="00935FF4" w:rsidP="00214C8B">
            <w:pPr>
              <w:pStyle w:val="TAL"/>
            </w:pPr>
          </w:p>
        </w:tc>
        <w:tc>
          <w:tcPr>
            <w:tcW w:w="5421" w:type="dxa"/>
            <w:tcBorders>
              <w:top w:val="double" w:sz="4" w:space="0" w:color="auto"/>
            </w:tcBorders>
            <w:shd w:val="clear" w:color="auto" w:fill="auto"/>
          </w:tcPr>
          <w:p w14:paraId="0DDAB313" w14:textId="77777777" w:rsidR="00935FF4" w:rsidRPr="008072F0" w:rsidRDefault="00935FF4" w:rsidP="00214C8B">
            <w:pPr>
              <w:pStyle w:val="TAL"/>
            </w:pPr>
          </w:p>
        </w:tc>
      </w:tr>
      <w:tr w:rsidR="00935FF4" w14:paraId="53ECCD3A" w14:textId="77777777" w:rsidTr="00214C8B">
        <w:tc>
          <w:tcPr>
            <w:tcW w:w="1479" w:type="dxa"/>
            <w:shd w:val="clear" w:color="auto" w:fill="auto"/>
          </w:tcPr>
          <w:p w14:paraId="234F9770" w14:textId="77777777" w:rsidR="00935FF4" w:rsidRPr="008072F0" w:rsidRDefault="00935FF4" w:rsidP="00214C8B">
            <w:pPr>
              <w:pStyle w:val="TAL"/>
            </w:pPr>
            <w:r w:rsidRPr="008072F0">
              <w:t>ComponentList</w:t>
            </w:r>
          </w:p>
        </w:tc>
        <w:tc>
          <w:tcPr>
            <w:tcW w:w="2464" w:type="dxa"/>
            <w:shd w:val="clear" w:color="auto" w:fill="auto"/>
          </w:tcPr>
          <w:p w14:paraId="3F71622E" w14:textId="77777777" w:rsidR="00935FF4" w:rsidRPr="008072F0" w:rsidRDefault="00935FF4" w:rsidP="00214C8B">
            <w:pPr>
              <w:pStyle w:val="TAL"/>
            </w:pPr>
            <w:hyperlink w:anchor="MCX_IPCAN_PacketFilterComponentList_Type" w:history="1">
              <w:r w:rsidRPr="008072F0">
                <w:rPr>
                  <w:rStyle w:val="Hyperlink"/>
                </w:rPr>
                <w:t>MCX_IPCAN_PacketFilterComponentList_Type</w:t>
              </w:r>
            </w:hyperlink>
          </w:p>
        </w:tc>
        <w:tc>
          <w:tcPr>
            <w:tcW w:w="493" w:type="dxa"/>
            <w:shd w:val="clear" w:color="auto" w:fill="auto"/>
          </w:tcPr>
          <w:p w14:paraId="7BD044EA" w14:textId="77777777" w:rsidR="00935FF4" w:rsidRPr="008072F0" w:rsidRDefault="00935FF4" w:rsidP="00214C8B">
            <w:pPr>
              <w:pStyle w:val="TAL"/>
            </w:pPr>
          </w:p>
        </w:tc>
        <w:tc>
          <w:tcPr>
            <w:tcW w:w="5421" w:type="dxa"/>
            <w:shd w:val="clear" w:color="auto" w:fill="auto"/>
          </w:tcPr>
          <w:p w14:paraId="7FF0CCC6" w14:textId="77777777" w:rsidR="00935FF4" w:rsidRPr="008072F0" w:rsidRDefault="00935FF4" w:rsidP="00214C8B">
            <w:pPr>
              <w:pStyle w:val="TAL"/>
            </w:pPr>
          </w:p>
        </w:tc>
      </w:tr>
    </w:tbl>
    <w:p w14:paraId="3E8A094E" w14:textId="77777777" w:rsidR="00935FF4" w:rsidRDefault="00935FF4" w:rsidP="00935FF4"/>
    <w:p w14:paraId="5093CA01" w14:textId="77777777" w:rsidR="00935FF4" w:rsidRDefault="00935FF4" w:rsidP="00935FF4">
      <w:pPr>
        <w:pStyle w:val="TH"/>
      </w:pPr>
      <w:r>
        <w:t>MCX_IPCAN_PacketFilterList_Type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935FF4" w14:paraId="746EE5BF" w14:textId="77777777" w:rsidTr="00214C8B">
        <w:tc>
          <w:tcPr>
            <w:tcW w:w="9857" w:type="dxa"/>
            <w:gridSpan w:val="2"/>
            <w:shd w:val="clear" w:color="auto" w:fill="E0E0E0"/>
          </w:tcPr>
          <w:p w14:paraId="50B96BF1" w14:textId="77777777" w:rsidR="00935FF4" w:rsidRPr="008072F0" w:rsidRDefault="00935FF4" w:rsidP="00214C8B">
            <w:pPr>
              <w:pStyle w:val="TAL"/>
              <w:rPr>
                <w:b/>
              </w:rPr>
            </w:pPr>
            <w:r w:rsidRPr="008072F0">
              <w:rPr>
                <w:b/>
              </w:rPr>
              <w:t>TTCN-3 Record of Type</w:t>
            </w:r>
          </w:p>
        </w:tc>
      </w:tr>
      <w:tr w:rsidR="00935FF4" w14:paraId="3C60A4FE" w14:textId="77777777" w:rsidTr="00214C8B">
        <w:tc>
          <w:tcPr>
            <w:tcW w:w="1971" w:type="dxa"/>
            <w:tcBorders>
              <w:bottom w:val="single" w:sz="4" w:space="0" w:color="auto"/>
            </w:tcBorders>
            <w:shd w:val="clear" w:color="auto" w:fill="E0E0E0"/>
          </w:tcPr>
          <w:p w14:paraId="5D70D17D" w14:textId="77777777" w:rsidR="00935FF4" w:rsidRPr="008072F0" w:rsidRDefault="00935FF4" w:rsidP="00214C8B">
            <w:pPr>
              <w:pStyle w:val="TAL"/>
              <w:rPr>
                <w:b/>
              </w:rPr>
            </w:pPr>
            <w:r w:rsidRPr="008072F0">
              <w:rPr>
                <w:b/>
              </w:rPr>
              <w:t>Name</w:t>
            </w:r>
          </w:p>
        </w:tc>
        <w:tc>
          <w:tcPr>
            <w:tcW w:w="7886" w:type="dxa"/>
            <w:tcBorders>
              <w:bottom w:val="single" w:sz="4" w:space="0" w:color="auto"/>
            </w:tcBorders>
            <w:shd w:val="clear" w:color="auto" w:fill="FFFF99"/>
          </w:tcPr>
          <w:p w14:paraId="4C21810D" w14:textId="77777777" w:rsidR="00935FF4" w:rsidRPr="008072F0" w:rsidRDefault="00935FF4" w:rsidP="00214C8B">
            <w:pPr>
              <w:pStyle w:val="TAL"/>
              <w:rPr>
                <w:b/>
              </w:rPr>
            </w:pPr>
            <w:r w:rsidRPr="008072F0">
              <w:rPr>
                <w:b/>
              </w:rPr>
              <w:t>MCX_IPCAN_PacketFilterList_Type</w:t>
            </w:r>
          </w:p>
        </w:tc>
      </w:tr>
      <w:tr w:rsidR="00935FF4" w14:paraId="4109EF0B" w14:textId="77777777" w:rsidTr="00214C8B">
        <w:tc>
          <w:tcPr>
            <w:tcW w:w="1971" w:type="dxa"/>
            <w:tcBorders>
              <w:bottom w:val="double" w:sz="4" w:space="0" w:color="auto"/>
            </w:tcBorders>
            <w:shd w:val="clear" w:color="auto" w:fill="E0E0E0"/>
          </w:tcPr>
          <w:p w14:paraId="62A672DF" w14:textId="77777777" w:rsidR="00935FF4" w:rsidRPr="008072F0" w:rsidRDefault="00935FF4" w:rsidP="00214C8B">
            <w:pPr>
              <w:pStyle w:val="TAL"/>
              <w:rPr>
                <w:b/>
              </w:rPr>
            </w:pPr>
            <w:r w:rsidRPr="008072F0">
              <w:rPr>
                <w:b/>
              </w:rPr>
              <w:t>Comment</w:t>
            </w:r>
          </w:p>
        </w:tc>
        <w:tc>
          <w:tcPr>
            <w:tcW w:w="7886" w:type="dxa"/>
            <w:tcBorders>
              <w:bottom w:val="double" w:sz="4" w:space="0" w:color="auto"/>
            </w:tcBorders>
            <w:shd w:val="clear" w:color="auto" w:fill="auto"/>
          </w:tcPr>
          <w:p w14:paraId="2691C39C" w14:textId="77777777" w:rsidR="00935FF4" w:rsidRPr="008072F0" w:rsidRDefault="00935FF4" w:rsidP="00214C8B">
            <w:pPr>
              <w:pStyle w:val="TAL"/>
            </w:pPr>
          </w:p>
        </w:tc>
      </w:tr>
      <w:tr w:rsidR="00935FF4" w14:paraId="4EE0BE06" w14:textId="77777777" w:rsidTr="00214C8B">
        <w:tc>
          <w:tcPr>
            <w:tcW w:w="9857" w:type="dxa"/>
            <w:gridSpan w:val="2"/>
            <w:tcBorders>
              <w:top w:val="double" w:sz="4" w:space="0" w:color="auto"/>
            </w:tcBorders>
            <w:shd w:val="clear" w:color="auto" w:fill="auto"/>
          </w:tcPr>
          <w:p w14:paraId="35245BC1" w14:textId="77777777" w:rsidR="00935FF4" w:rsidRPr="008072F0" w:rsidRDefault="00935FF4" w:rsidP="00214C8B">
            <w:pPr>
              <w:pStyle w:val="TAL"/>
            </w:pPr>
            <w:r w:rsidRPr="008072F0">
              <w:t xml:space="preserve">record  of </w:t>
            </w:r>
            <w:hyperlink w:anchor="MCX_IPCAN_PacketFilter_Type" w:history="1">
              <w:r w:rsidRPr="008072F0">
                <w:rPr>
                  <w:rStyle w:val="Hyperlink"/>
                </w:rPr>
                <w:t>MCX_IPCAN_PacketFilter_Type</w:t>
              </w:r>
            </w:hyperlink>
          </w:p>
        </w:tc>
      </w:tr>
    </w:tbl>
    <w:p w14:paraId="1EE6CDE3" w14:textId="77777777" w:rsidR="00935FF4" w:rsidRDefault="00935FF4" w:rsidP="00935FF4"/>
    <w:p w14:paraId="177551E9" w14:textId="77777777" w:rsidR="00935FF4" w:rsidRDefault="00935FF4" w:rsidP="00935FF4">
      <w:pPr>
        <w:pStyle w:val="TH"/>
      </w:pPr>
      <w:r>
        <w:t>MCX_IPCAN_ASP_DedicatedEpsBearerInfo_Type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935FF4" w14:paraId="07CEE6FE" w14:textId="77777777" w:rsidTr="00214C8B">
        <w:tc>
          <w:tcPr>
            <w:tcW w:w="9857" w:type="dxa"/>
            <w:gridSpan w:val="4"/>
            <w:shd w:val="clear" w:color="auto" w:fill="E0E0E0"/>
          </w:tcPr>
          <w:p w14:paraId="0AD42653" w14:textId="77777777" w:rsidR="00935FF4" w:rsidRPr="008072F0" w:rsidRDefault="00935FF4" w:rsidP="00214C8B">
            <w:pPr>
              <w:pStyle w:val="TAL"/>
              <w:rPr>
                <w:b/>
              </w:rPr>
            </w:pPr>
            <w:r w:rsidRPr="008072F0">
              <w:rPr>
                <w:b/>
              </w:rPr>
              <w:t>TTCN-3 Record Type</w:t>
            </w:r>
          </w:p>
        </w:tc>
      </w:tr>
      <w:tr w:rsidR="00935FF4" w14:paraId="095C3EF5" w14:textId="77777777" w:rsidTr="00214C8B">
        <w:tc>
          <w:tcPr>
            <w:tcW w:w="1479" w:type="dxa"/>
            <w:tcBorders>
              <w:bottom w:val="single" w:sz="4" w:space="0" w:color="auto"/>
            </w:tcBorders>
            <w:shd w:val="clear" w:color="auto" w:fill="E0E0E0"/>
          </w:tcPr>
          <w:p w14:paraId="27805187" w14:textId="77777777" w:rsidR="00935FF4" w:rsidRPr="008072F0" w:rsidRDefault="00935FF4" w:rsidP="00214C8B">
            <w:pPr>
              <w:pStyle w:val="TAL"/>
              <w:rPr>
                <w:b/>
              </w:rPr>
            </w:pPr>
            <w:r w:rsidRPr="008072F0">
              <w:rPr>
                <w:b/>
              </w:rPr>
              <w:t>Name</w:t>
            </w:r>
          </w:p>
        </w:tc>
        <w:tc>
          <w:tcPr>
            <w:tcW w:w="8378" w:type="dxa"/>
            <w:gridSpan w:val="3"/>
            <w:tcBorders>
              <w:bottom w:val="single" w:sz="4" w:space="0" w:color="auto"/>
            </w:tcBorders>
            <w:shd w:val="clear" w:color="auto" w:fill="FFFF99"/>
          </w:tcPr>
          <w:p w14:paraId="00C464D0" w14:textId="77777777" w:rsidR="00935FF4" w:rsidRPr="008072F0" w:rsidRDefault="00935FF4" w:rsidP="00214C8B">
            <w:pPr>
              <w:pStyle w:val="TAL"/>
              <w:rPr>
                <w:b/>
              </w:rPr>
            </w:pPr>
            <w:r w:rsidRPr="008072F0">
              <w:rPr>
                <w:b/>
              </w:rPr>
              <w:t>MCX_IPCAN_ASP_DedicatedEpsBearerInfo_Type</w:t>
            </w:r>
          </w:p>
        </w:tc>
      </w:tr>
      <w:tr w:rsidR="00935FF4" w14:paraId="24371730" w14:textId="77777777" w:rsidTr="00214C8B">
        <w:tc>
          <w:tcPr>
            <w:tcW w:w="1479" w:type="dxa"/>
            <w:tcBorders>
              <w:bottom w:val="double" w:sz="4" w:space="0" w:color="auto"/>
            </w:tcBorders>
            <w:shd w:val="clear" w:color="auto" w:fill="E0E0E0"/>
          </w:tcPr>
          <w:p w14:paraId="32E7E3BE" w14:textId="77777777" w:rsidR="00935FF4" w:rsidRPr="008072F0" w:rsidRDefault="00935FF4" w:rsidP="00214C8B">
            <w:pPr>
              <w:pStyle w:val="TAL"/>
              <w:rPr>
                <w:b/>
              </w:rPr>
            </w:pPr>
            <w:r w:rsidRPr="008072F0">
              <w:rPr>
                <w:b/>
              </w:rPr>
              <w:t>Comment</w:t>
            </w:r>
          </w:p>
        </w:tc>
        <w:tc>
          <w:tcPr>
            <w:tcW w:w="8378" w:type="dxa"/>
            <w:gridSpan w:val="3"/>
            <w:tcBorders>
              <w:bottom w:val="double" w:sz="4" w:space="0" w:color="auto"/>
            </w:tcBorders>
            <w:shd w:val="clear" w:color="auto" w:fill="auto"/>
          </w:tcPr>
          <w:p w14:paraId="0518D1D9" w14:textId="77777777" w:rsidR="00935FF4" w:rsidRPr="008072F0" w:rsidRDefault="00935FF4" w:rsidP="00214C8B">
            <w:pPr>
              <w:pStyle w:val="TAL"/>
            </w:pPr>
          </w:p>
        </w:tc>
      </w:tr>
      <w:tr w:rsidR="00935FF4" w14:paraId="249EDE1E" w14:textId="77777777" w:rsidTr="00214C8B">
        <w:tc>
          <w:tcPr>
            <w:tcW w:w="1479" w:type="dxa"/>
            <w:tcBorders>
              <w:top w:val="double" w:sz="4" w:space="0" w:color="auto"/>
            </w:tcBorders>
            <w:shd w:val="clear" w:color="auto" w:fill="auto"/>
          </w:tcPr>
          <w:p w14:paraId="708141BF" w14:textId="77777777" w:rsidR="00935FF4" w:rsidRPr="008072F0" w:rsidRDefault="00935FF4" w:rsidP="00214C8B">
            <w:pPr>
              <w:pStyle w:val="TAL"/>
            </w:pPr>
            <w:r w:rsidRPr="008072F0">
              <w:t>EpsBearerId</w:t>
            </w:r>
          </w:p>
        </w:tc>
        <w:tc>
          <w:tcPr>
            <w:tcW w:w="2464" w:type="dxa"/>
            <w:tcBorders>
              <w:top w:val="double" w:sz="4" w:space="0" w:color="auto"/>
            </w:tcBorders>
            <w:shd w:val="clear" w:color="auto" w:fill="auto"/>
          </w:tcPr>
          <w:p w14:paraId="29C43283" w14:textId="77777777" w:rsidR="00935FF4" w:rsidRPr="008072F0" w:rsidRDefault="00935FF4" w:rsidP="00214C8B">
            <w:pPr>
              <w:pStyle w:val="TAL"/>
            </w:pPr>
            <w:hyperlink w:anchor="MCX_IPCAN_EpsBearerId_Type" w:history="1">
              <w:r w:rsidRPr="008072F0">
                <w:rPr>
                  <w:rStyle w:val="Hyperlink"/>
                </w:rPr>
                <w:t>MCX_IPCAN_EpsBearerId_Type</w:t>
              </w:r>
            </w:hyperlink>
          </w:p>
        </w:tc>
        <w:tc>
          <w:tcPr>
            <w:tcW w:w="493" w:type="dxa"/>
            <w:tcBorders>
              <w:top w:val="double" w:sz="4" w:space="0" w:color="auto"/>
            </w:tcBorders>
            <w:shd w:val="clear" w:color="auto" w:fill="auto"/>
          </w:tcPr>
          <w:p w14:paraId="66D2A008" w14:textId="77777777" w:rsidR="00935FF4" w:rsidRPr="008072F0" w:rsidRDefault="00935FF4" w:rsidP="00214C8B">
            <w:pPr>
              <w:pStyle w:val="TAL"/>
            </w:pPr>
          </w:p>
        </w:tc>
        <w:tc>
          <w:tcPr>
            <w:tcW w:w="5421" w:type="dxa"/>
            <w:tcBorders>
              <w:top w:val="double" w:sz="4" w:space="0" w:color="auto"/>
            </w:tcBorders>
            <w:shd w:val="clear" w:color="auto" w:fill="auto"/>
          </w:tcPr>
          <w:p w14:paraId="395247F2" w14:textId="77777777" w:rsidR="00935FF4" w:rsidRPr="008072F0" w:rsidRDefault="00935FF4" w:rsidP="00214C8B">
            <w:pPr>
              <w:pStyle w:val="TAL"/>
            </w:pPr>
            <w:r w:rsidRPr="008072F0">
              <w:t>EPS bearer id of the dedicated EPS bearer</w:t>
            </w:r>
          </w:p>
        </w:tc>
      </w:tr>
      <w:tr w:rsidR="00935FF4" w14:paraId="712278DB" w14:textId="77777777" w:rsidTr="00214C8B">
        <w:tc>
          <w:tcPr>
            <w:tcW w:w="1479" w:type="dxa"/>
            <w:shd w:val="clear" w:color="auto" w:fill="auto"/>
          </w:tcPr>
          <w:p w14:paraId="7DBBD825" w14:textId="77777777" w:rsidR="00935FF4" w:rsidRPr="008072F0" w:rsidRDefault="00935FF4" w:rsidP="00214C8B">
            <w:pPr>
              <w:pStyle w:val="TAL"/>
            </w:pPr>
            <w:r w:rsidRPr="008072F0">
              <w:t>PacketFilterList</w:t>
            </w:r>
          </w:p>
        </w:tc>
        <w:tc>
          <w:tcPr>
            <w:tcW w:w="2464" w:type="dxa"/>
            <w:shd w:val="clear" w:color="auto" w:fill="auto"/>
          </w:tcPr>
          <w:p w14:paraId="2A600CF0" w14:textId="77777777" w:rsidR="00935FF4" w:rsidRPr="008072F0" w:rsidRDefault="00935FF4" w:rsidP="00214C8B">
            <w:pPr>
              <w:pStyle w:val="TAL"/>
            </w:pPr>
            <w:hyperlink w:anchor="MCX_IPCAN_PacketFilterList_Type" w:history="1">
              <w:r w:rsidRPr="008072F0">
                <w:rPr>
                  <w:rStyle w:val="Hyperlink"/>
                </w:rPr>
                <w:t>MCX_IPCAN_PacketFilterList_Type</w:t>
              </w:r>
            </w:hyperlink>
          </w:p>
        </w:tc>
        <w:tc>
          <w:tcPr>
            <w:tcW w:w="493" w:type="dxa"/>
            <w:shd w:val="clear" w:color="auto" w:fill="auto"/>
          </w:tcPr>
          <w:p w14:paraId="41DD12A7" w14:textId="77777777" w:rsidR="00935FF4" w:rsidRPr="008072F0" w:rsidRDefault="00935FF4" w:rsidP="00214C8B">
            <w:pPr>
              <w:pStyle w:val="TAL"/>
            </w:pPr>
          </w:p>
        </w:tc>
        <w:tc>
          <w:tcPr>
            <w:tcW w:w="5421" w:type="dxa"/>
            <w:shd w:val="clear" w:color="auto" w:fill="auto"/>
          </w:tcPr>
          <w:p w14:paraId="592164BC" w14:textId="77777777" w:rsidR="00935FF4" w:rsidRPr="008072F0" w:rsidRDefault="00935FF4" w:rsidP="00214C8B">
            <w:pPr>
              <w:pStyle w:val="TAL"/>
            </w:pPr>
          </w:p>
        </w:tc>
      </w:tr>
    </w:tbl>
    <w:p w14:paraId="52834D5D" w14:textId="77777777" w:rsidR="00935FF4" w:rsidRDefault="00935FF4" w:rsidP="00935FF4"/>
    <w:p w14:paraId="123BC088" w14:textId="77777777" w:rsidR="00935FF4" w:rsidRDefault="00935FF4" w:rsidP="00935FF4">
      <w:pPr>
        <w:pStyle w:val="TH"/>
      </w:pPr>
      <w:r>
        <w:t>MCX_IPCAN_IPv4IPv6Address_Type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935FF4" w14:paraId="0B1CE790" w14:textId="77777777" w:rsidTr="00214C8B">
        <w:tc>
          <w:tcPr>
            <w:tcW w:w="9857" w:type="dxa"/>
            <w:gridSpan w:val="4"/>
            <w:shd w:val="clear" w:color="auto" w:fill="E0E0E0"/>
          </w:tcPr>
          <w:p w14:paraId="1955C96C" w14:textId="77777777" w:rsidR="00935FF4" w:rsidRPr="008072F0" w:rsidRDefault="00935FF4" w:rsidP="00214C8B">
            <w:pPr>
              <w:pStyle w:val="TAL"/>
              <w:rPr>
                <w:b/>
              </w:rPr>
            </w:pPr>
            <w:r w:rsidRPr="008072F0">
              <w:rPr>
                <w:b/>
              </w:rPr>
              <w:t>TTCN-3 Record Type</w:t>
            </w:r>
          </w:p>
        </w:tc>
      </w:tr>
      <w:tr w:rsidR="00935FF4" w14:paraId="1F2D51D4" w14:textId="77777777" w:rsidTr="00214C8B">
        <w:tc>
          <w:tcPr>
            <w:tcW w:w="1479" w:type="dxa"/>
            <w:tcBorders>
              <w:bottom w:val="single" w:sz="4" w:space="0" w:color="auto"/>
            </w:tcBorders>
            <w:shd w:val="clear" w:color="auto" w:fill="E0E0E0"/>
          </w:tcPr>
          <w:p w14:paraId="6EEC430C" w14:textId="77777777" w:rsidR="00935FF4" w:rsidRPr="008072F0" w:rsidRDefault="00935FF4" w:rsidP="00214C8B">
            <w:pPr>
              <w:pStyle w:val="TAL"/>
              <w:rPr>
                <w:b/>
              </w:rPr>
            </w:pPr>
            <w:r w:rsidRPr="008072F0">
              <w:rPr>
                <w:b/>
              </w:rPr>
              <w:t>Name</w:t>
            </w:r>
          </w:p>
        </w:tc>
        <w:tc>
          <w:tcPr>
            <w:tcW w:w="8378" w:type="dxa"/>
            <w:gridSpan w:val="3"/>
            <w:tcBorders>
              <w:bottom w:val="single" w:sz="4" w:space="0" w:color="auto"/>
            </w:tcBorders>
            <w:shd w:val="clear" w:color="auto" w:fill="FFFF99"/>
          </w:tcPr>
          <w:p w14:paraId="78D504FD" w14:textId="77777777" w:rsidR="00935FF4" w:rsidRPr="008072F0" w:rsidRDefault="00935FF4" w:rsidP="00214C8B">
            <w:pPr>
              <w:pStyle w:val="TAL"/>
              <w:rPr>
                <w:b/>
              </w:rPr>
            </w:pPr>
            <w:r w:rsidRPr="008072F0">
              <w:rPr>
                <w:b/>
              </w:rPr>
              <w:t>MCX_IPCAN_IPv4IPv6Address_Type</w:t>
            </w:r>
          </w:p>
        </w:tc>
      </w:tr>
      <w:tr w:rsidR="00935FF4" w14:paraId="22E0C2CE" w14:textId="77777777" w:rsidTr="00214C8B">
        <w:tc>
          <w:tcPr>
            <w:tcW w:w="1479" w:type="dxa"/>
            <w:tcBorders>
              <w:bottom w:val="double" w:sz="4" w:space="0" w:color="auto"/>
            </w:tcBorders>
            <w:shd w:val="clear" w:color="auto" w:fill="E0E0E0"/>
          </w:tcPr>
          <w:p w14:paraId="28A8E57E" w14:textId="77777777" w:rsidR="00935FF4" w:rsidRPr="008072F0" w:rsidRDefault="00935FF4" w:rsidP="00214C8B">
            <w:pPr>
              <w:pStyle w:val="TAL"/>
              <w:rPr>
                <w:b/>
              </w:rPr>
            </w:pPr>
            <w:r w:rsidRPr="008072F0">
              <w:rPr>
                <w:b/>
              </w:rPr>
              <w:t>Comment</w:t>
            </w:r>
          </w:p>
        </w:tc>
        <w:tc>
          <w:tcPr>
            <w:tcW w:w="8378" w:type="dxa"/>
            <w:gridSpan w:val="3"/>
            <w:tcBorders>
              <w:bottom w:val="double" w:sz="4" w:space="0" w:color="auto"/>
            </w:tcBorders>
            <w:shd w:val="clear" w:color="auto" w:fill="auto"/>
          </w:tcPr>
          <w:p w14:paraId="7278E471" w14:textId="77777777" w:rsidR="00935FF4" w:rsidRPr="008072F0" w:rsidRDefault="00935FF4" w:rsidP="00214C8B">
            <w:pPr>
              <w:pStyle w:val="TAL"/>
            </w:pPr>
          </w:p>
        </w:tc>
      </w:tr>
      <w:tr w:rsidR="00935FF4" w14:paraId="423DBA43" w14:textId="77777777" w:rsidTr="00214C8B">
        <w:tc>
          <w:tcPr>
            <w:tcW w:w="1479" w:type="dxa"/>
            <w:tcBorders>
              <w:top w:val="double" w:sz="4" w:space="0" w:color="auto"/>
            </w:tcBorders>
            <w:shd w:val="clear" w:color="auto" w:fill="auto"/>
          </w:tcPr>
          <w:p w14:paraId="239E2723" w14:textId="77777777" w:rsidR="00935FF4" w:rsidRPr="008072F0" w:rsidRDefault="00935FF4" w:rsidP="00214C8B">
            <w:pPr>
              <w:pStyle w:val="TAL"/>
            </w:pPr>
            <w:r w:rsidRPr="008072F0">
              <w:t>IPv4</w:t>
            </w:r>
          </w:p>
        </w:tc>
        <w:tc>
          <w:tcPr>
            <w:tcW w:w="2464" w:type="dxa"/>
            <w:tcBorders>
              <w:top w:val="double" w:sz="4" w:space="0" w:color="auto"/>
            </w:tcBorders>
            <w:shd w:val="clear" w:color="auto" w:fill="auto"/>
          </w:tcPr>
          <w:p w14:paraId="05503C71" w14:textId="77777777" w:rsidR="00935FF4" w:rsidRPr="008072F0" w:rsidRDefault="00935FF4" w:rsidP="00214C8B">
            <w:pPr>
              <w:pStyle w:val="TAL"/>
            </w:pPr>
            <w:r w:rsidRPr="008072F0">
              <w:t>charstring</w:t>
            </w:r>
          </w:p>
        </w:tc>
        <w:tc>
          <w:tcPr>
            <w:tcW w:w="493" w:type="dxa"/>
            <w:tcBorders>
              <w:top w:val="double" w:sz="4" w:space="0" w:color="auto"/>
            </w:tcBorders>
            <w:shd w:val="clear" w:color="auto" w:fill="auto"/>
          </w:tcPr>
          <w:p w14:paraId="722B5C8A" w14:textId="77777777" w:rsidR="00935FF4" w:rsidRPr="008072F0" w:rsidRDefault="00935FF4" w:rsidP="00214C8B">
            <w:pPr>
              <w:pStyle w:val="TAL"/>
            </w:pPr>
          </w:p>
        </w:tc>
        <w:tc>
          <w:tcPr>
            <w:tcW w:w="5421" w:type="dxa"/>
            <w:tcBorders>
              <w:top w:val="double" w:sz="4" w:space="0" w:color="auto"/>
            </w:tcBorders>
            <w:shd w:val="clear" w:color="auto" w:fill="auto"/>
          </w:tcPr>
          <w:p w14:paraId="048A21C2" w14:textId="77777777" w:rsidR="00935FF4" w:rsidRPr="008072F0" w:rsidRDefault="00935FF4" w:rsidP="00214C8B">
            <w:pPr>
              <w:pStyle w:val="TAL"/>
            </w:pPr>
          </w:p>
        </w:tc>
      </w:tr>
      <w:tr w:rsidR="00935FF4" w14:paraId="33364FC0" w14:textId="77777777" w:rsidTr="00214C8B">
        <w:tc>
          <w:tcPr>
            <w:tcW w:w="1479" w:type="dxa"/>
            <w:shd w:val="clear" w:color="auto" w:fill="auto"/>
          </w:tcPr>
          <w:p w14:paraId="551F6B50" w14:textId="77777777" w:rsidR="00935FF4" w:rsidRPr="008072F0" w:rsidRDefault="00935FF4" w:rsidP="00214C8B">
            <w:pPr>
              <w:pStyle w:val="TAL"/>
            </w:pPr>
            <w:r w:rsidRPr="008072F0">
              <w:t>IPv6</w:t>
            </w:r>
          </w:p>
        </w:tc>
        <w:tc>
          <w:tcPr>
            <w:tcW w:w="2464" w:type="dxa"/>
            <w:shd w:val="clear" w:color="auto" w:fill="auto"/>
          </w:tcPr>
          <w:p w14:paraId="3164C723" w14:textId="77777777" w:rsidR="00935FF4" w:rsidRPr="008072F0" w:rsidRDefault="00935FF4" w:rsidP="00214C8B">
            <w:pPr>
              <w:pStyle w:val="TAL"/>
            </w:pPr>
            <w:r w:rsidRPr="008072F0">
              <w:t>charstring</w:t>
            </w:r>
          </w:p>
        </w:tc>
        <w:tc>
          <w:tcPr>
            <w:tcW w:w="493" w:type="dxa"/>
            <w:shd w:val="clear" w:color="auto" w:fill="auto"/>
          </w:tcPr>
          <w:p w14:paraId="023852D9" w14:textId="77777777" w:rsidR="00935FF4" w:rsidRPr="008072F0" w:rsidRDefault="00935FF4" w:rsidP="00214C8B">
            <w:pPr>
              <w:pStyle w:val="TAL"/>
            </w:pPr>
          </w:p>
        </w:tc>
        <w:tc>
          <w:tcPr>
            <w:tcW w:w="5421" w:type="dxa"/>
            <w:shd w:val="clear" w:color="auto" w:fill="auto"/>
          </w:tcPr>
          <w:p w14:paraId="45CF0D19" w14:textId="77777777" w:rsidR="00935FF4" w:rsidRPr="008072F0" w:rsidRDefault="00935FF4" w:rsidP="00214C8B">
            <w:pPr>
              <w:pStyle w:val="TAL"/>
            </w:pPr>
          </w:p>
        </w:tc>
      </w:tr>
    </w:tbl>
    <w:p w14:paraId="459E5729" w14:textId="77777777" w:rsidR="00935FF4" w:rsidRDefault="00935FF4" w:rsidP="00935FF4"/>
    <w:p w14:paraId="668294A3" w14:textId="77777777" w:rsidR="00935FF4" w:rsidRDefault="00935FF4" w:rsidP="00935FF4">
      <w:pPr>
        <w:pStyle w:val="TH"/>
      </w:pPr>
      <w:r>
        <w:lastRenderedPageBreak/>
        <w:t>MCX_IPCAN_PDN_Info_Type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935FF4" w14:paraId="526EECEB" w14:textId="77777777" w:rsidTr="00214C8B">
        <w:tc>
          <w:tcPr>
            <w:tcW w:w="9857" w:type="dxa"/>
            <w:gridSpan w:val="4"/>
            <w:shd w:val="clear" w:color="auto" w:fill="E0E0E0"/>
          </w:tcPr>
          <w:p w14:paraId="3A8D1BC3" w14:textId="77777777" w:rsidR="00935FF4" w:rsidRPr="008072F0" w:rsidRDefault="00935FF4" w:rsidP="00214C8B">
            <w:pPr>
              <w:pStyle w:val="TAL"/>
              <w:rPr>
                <w:b/>
              </w:rPr>
            </w:pPr>
            <w:r w:rsidRPr="008072F0">
              <w:rPr>
                <w:b/>
              </w:rPr>
              <w:t>TTCN-3 Record Type</w:t>
            </w:r>
          </w:p>
        </w:tc>
      </w:tr>
      <w:tr w:rsidR="00935FF4" w14:paraId="2BC8926A" w14:textId="77777777" w:rsidTr="00214C8B">
        <w:tc>
          <w:tcPr>
            <w:tcW w:w="1479" w:type="dxa"/>
            <w:tcBorders>
              <w:bottom w:val="single" w:sz="4" w:space="0" w:color="auto"/>
            </w:tcBorders>
            <w:shd w:val="clear" w:color="auto" w:fill="E0E0E0"/>
          </w:tcPr>
          <w:p w14:paraId="0483CE7D" w14:textId="77777777" w:rsidR="00935FF4" w:rsidRPr="008072F0" w:rsidRDefault="00935FF4" w:rsidP="00214C8B">
            <w:pPr>
              <w:pStyle w:val="TAL"/>
              <w:rPr>
                <w:b/>
              </w:rPr>
            </w:pPr>
            <w:r w:rsidRPr="008072F0">
              <w:rPr>
                <w:b/>
              </w:rPr>
              <w:t>Name</w:t>
            </w:r>
          </w:p>
        </w:tc>
        <w:tc>
          <w:tcPr>
            <w:tcW w:w="8378" w:type="dxa"/>
            <w:gridSpan w:val="3"/>
            <w:tcBorders>
              <w:bottom w:val="single" w:sz="4" w:space="0" w:color="auto"/>
            </w:tcBorders>
            <w:shd w:val="clear" w:color="auto" w:fill="FFFF99"/>
          </w:tcPr>
          <w:p w14:paraId="4F954017" w14:textId="77777777" w:rsidR="00935FF4" w:rsidRPr="008072F0" w:rsidRDefault="00935FF4" w:rsidP="00214C8B">
            <w:pPr>
              <w:pStyle w:val="TAL"/>
              <w:rPr>
                <w:b/>
              </w:rPr>
            </w:pPr>
            <w:r w:rsidRPr="008072F0">
              <w:rPr>
                <w:b/>
              </w:rPr>
              <w:t>MCX_IPCAN_PDN_Info_Type</w:t>
            </w:r>
          </w:p>
        </w:tc>
      </w:tr>
      <w:tr w:rsidR="00935FF4" w14:paraId="55930968" w14:textId="77777777" w:rsidTr="00214C8B">
        <w:tc>
          <w:tcPr>
            <w:tcW w:w="1479" w:type="dxa"/>
            <w:tcBorders>
              <w:bottom w:val="double" w:sz="4" w:space="0" w:color="auto"/>
            </w:tcBorders>
            <w:shd w:val="clear" w:color="auto" w:fill="E0E0E0"/>
          </w:tcPr>
          <w:p w14:paraId="48A5C11A" w14:textId="77777777" w:rsidR="00935FF4" w:rsidRPr="008072F0" w:rsidRDefault="00935FF4" w:rsidP="00214C8B">
            <w:pPr>
              <w:pStyle w:val="TAL"/>
              <w:rPr>
                <w:b/>
              </w:rPr>
            </w:pPr>
            <w:r w:rsidRPr="008072F0">
              <w:rPr>
                <w:b/>
              </w:rPr>
              <w:t>Comment</w:t>
            </w:r>
          </w:p>
        </w:tc>
        <w:tc>
          <w:tcPr>
            <w:tcW w:w="8378" w:type="dxa"/>
            <w:gridSpan w:val="3"/>
            <w:tcBorders>
              <w:bottom w:val="double" w:sz="4" w:space="0" w:color="auto"/>
            </w:tcBorders>
            <w:shd w:val="clear" w:color="auto" w:fill="auto"/>
          </w:tcPr>
          <w:p w14:paraId="19EDDF0F" w14:textId="77777777" w:rsidR="00935FF4" w:rsidRPr="008072F0" w:rsidRDefault="00935FF4" w:rsidP="00214C8B">
            <w:pPr>
              <w:pStyle w:val="TAL"/>
            </w:pPr>
          </w:p>
        </w:tc>
      </w:tr>
      <w:tr w:rsidR="00935FF4" w14:paraId="5EF5A12A" w14:textId="77777777" w:rsidTr="00214C8B">
        <w:tc>
          <w:tcPr>
            <w:tcW w:w="1479" w:type="dxa"/>
            <w:tcBorders>
              <w:top w:val="double" w:sz="4" w:space="0" w:color="auto"/>
            </w:tcBorders>
            <w:shd w:val="clear" w:color="auto" w:fill="auto"/>
          </w:tcPr>
          <w:p w14:paraId="04DCB526" w14:textId="77777777" w:rsidR="00935FF4" w:rsidRPr="008072F0" w:rsidRDefault="00935FF4" w:rsidP="00214C8B">
            <w:pPr>
              <w:pStyle w:val="TAL"/>
            </w:pPr>
            <w:r w:rsidRPr="008072F0">
              <w:t>PdnType</w:t>
            </w:r>
          </w:p>
        </w:tc>
        <w:tc>
          <w:tcPr>
            <w:tcW w:w="2464" w:type="dxa"/>
            <w:tcBorders>
              <w:top w:val="double" w:sz="4" w:space="0" w:color="auto"/>
            </w:tcBorders>
            <w:shd w:val="clear" w:color="auto" w:fill="auto"/>
          </w:tcPr>
          <w:p w14:paraId="221E2888" w14:textId="77777777" w:rsidR="00935FF4" w:rsidRPr="008072F0" w:rsidRDefault="00935FF4" w:rsidP="00214C8B">
            <w:pPr>
              <w:pStyle w:val="TAL"/>
            </w:pPr>
            <w:hyperlink w:anchor="MCX_Registration_PDN_Type" w:history="1">
              <w:r w:rsidRPr="008072F0">
                <w:rPr>
                  <w:rStyle w:val="Hyperlink"/>
                </w:rPr>
                <w:t>MCX_Registration_PDN_Type</w:t>
              </w:r>
            </w:hyperlink>
          </w:p>
        </w:tc>
        <w:tc>
          <w:tcPr>
            <w:tcW w:w="493" w:type="dxa"/>
            <w:tcBorders>
              <w:top w:val="double" w:sz="4" w:space="0" w:color="auto"/>
            </w:tcBorders>
            <w:shd w:val="clear" w:color="auto" w:fill="auto"/>
          </w:tcPr>
          <w:p w14:paraId="7A05A5F2" w14:textId="77777777" w:rsidR="00935FF4" w:rsidRPr="008072F0" w:rsidRDefault="00935FF4" w:rsidP="00214C8B">
            <w:pPr>
              <w:pStyle w:val="TAL"/>
            </w:pPr>
          </w:p>
        </w:tc>
        <w:tc>
          <w:tcPr>
            <w:tcW w:w="5421" w:type="dxa"/>
            <w:tcBorders>
              <w:top w:val="double" w:sz="4" w:space="0" w:color="auto"/>
            </w:tcBorders>
            <w:shd w:val="clear" w:color="auto" w:fill="auto"/>
          </w:tcPr>
          <w:p w14:paraId="45BC2C20" w14:textId="77777777" w:rsidR="00935FF4" w:rsidRPr="008072F0" w:rsidRDefault="00935FF4" w:rsidP="00214C8B">
            <w:pPr>
              <w:pStyle w:val="TAL"/>
            </w:pPr>
            <w:r w:rsidRPr="008072F0">
              <w:t>MCX, IMS or INTERNET</w:t>
            </w:r>
          </w:p>
        </w:tc>
      </w:tr>
      <w:tr w:rsidR="00935FF4" w14:paraId="7D9EC88B" w14:textId="77777777" w:rsidTr="00214C8B">
        <w:tc>
          <w:tcPr>
            <w:tcW w:w="1479" w:type="dxa"/>
            <w:shd w:val="clear" w:color="auto" w:fill="auto"/>
          </w:tcPr>
          <w:p w14:paraId="1034A46C" w14:textId="77777777" w:rsidR="00935FF4" w:rsidRPr="008072F0" w:rsidRDefault="00935FF4" w:rsidP="00214C8B">
            <w:pPr>
              <w:pStyle w:val="TAL"/>
            </w:pPr>
            <w:r w:rsidRPr="008072F0">
              <w:t>EpsBearerId</w:t>
            </w:r>
          </w:p>
        </w:tc>
        <w:tc>
          <w:tcPr>
            <w:tcW w:w="2464" w:type="dxa"/>
            <w:shd w:val="clear" w:color="auto" w:fill="auto"/>
          </w:tcPr>
          <w:p w14:paraId="4E9486BF" w14:textId="77777777" w:rsidR="00935FF4" w:rsidRPr="008072F0" w:rsidRDefault="00935FF4" w:rsidP="00214C8B">
            <w:pPr>
              <w:pStyle w:val="TAL"/>
            </w:pPr>
            <w:hyperlink w:anchor="MCX_IPCAN_EpsBearerId_Type" w:history="1">
              <w:r w:rsidRPr="008072F0">
                <w:rPr>
                  <w:rStyle w:val="Hyperlink"/>
                </w:rPr>
                <w:t>MCX_IPCAN_EpsBearerId_Type</w:t>
              </w:r>
            </w:hyperlink>
          </w:p>
        </w:tc>
        <w:tc>
          <w:tcPr>
            <w:tcW w:w="493" w:type="dxa"/>
            <w:shd w:val="clear" w:color="auto" w:fill="auto"/>
          </w:tcPr>
          <w:p w14:paraId="33021A1D" w14:textId="77777777" w:rsidR="00935FF4" w:rsidRPr="008072F0" w:rsidRDefault="00935FF4" w:rsidP="00214C8B">
            <w:pPr>
              <w:pStyle w:val="TAL"/>
            </w:pPr>
          </w:p>
        </w:tc>
        <w:tc>
          <w:tcPr>
            <w:tcW w:w="5421" w:type="dxa"/>
            <w:shd w:val="clear" w:color="auto" w:fill="auto"/>
          </w:tcPr>
          <w:p w14:paraId="72B0A45F" w14:textId="77777777" w:rsidR="00935FF4" w:rsidRPr="008072F0" w:rsidRDefault="00935FF4" w:rsidP="00214C8B">
            <w:pPr>
              <w:pStyle w:val="TAL"/>
            </w:pPr>
            <w:r w:rsidRPr="008072F0">
              <w:t>EPS bearer id of the PDN's default EPS bearer</w:t>
            </w:r>
          </w:p>
        </w:tc>
      </w:tr>
      <w:tr w:rsidR="00935FF4" w14:paraId="5B0F14A3" w14:textId="77777777" w:rsidTr="00214C8B">
        <w:tc>
          <w:tcPr>
            <w:tcW w:w="1479" w:type="dxa"/>
            <w:shd w:val="clear" w:color="auto" w:fill="auto"/>
          </w:tcPr>
          <w:p w14:paraId="4F807C66" w14:textId="77777777" w:rsidR="00935FF4" w:rsidRPr="008072F0" w:rsidRDefault="00935FF4" w:rsidP="00214C8B">
            <w:pPr>
              <w:pStyle w:val="TAL"/>
            </w:pPr>
            <w:r w:rsidRPr="008072F0">
              <w:t>IPAddressNW</w:t>
            </w:r>
          </w:p>
        </w:tc>
        <w:tc>
          <w:tcPr>
            <w:tcW w:w="2464" w:type="dxa"/>
            <w:shd w:val="clear" w:color="auto" w:fill="auto"/>
          </w:tcPr>
          <w:p w14:paraId="0F31314B" w14:textId="77777777" w:rsidR="00935FF4" w:rsidRPr="008072F0" w:rsidRDefault="00935FF4" w:rsidP="00214C8B">
            <w:pPr>
              <w:pStyle w:val="TAL"/>
            </w:pPr>
            <w:hyperlink w:anchor="MCX_IPCAN_IPv4IPv6Address_Type" w:history="1">
              <w:r w:rsidRPr="008072F0">
                <w:rPr>
                  <w:rStyle w:val="Hyperlink"/>
                </w:rPr>
                <w:t>MCX_IPCAN_IPv4IPv6Address_Type</w:t>
              </w:r>
            </w:hyperlink>
          </w:p>
        </w:tc>
        <w:tc>
          <w:tcPr>
            <w:tcW w:w="493" w:type="dxa"/>
            <w:shd w:val="clear" w:color="auto" w:fill="auto"/>
          </w:tcPr>
          <w:p w14:paraId="6D3CD4B9" w14:textId="77777777" w:rsidR="00935FF4" w:rsidRPr="008072F0" w:rsidRDefault="00935FF4" w:rsidP="00214C8B">
            <w:pPr>
              <w:pStyle w:val="TAL"/>
            </w:pPr>
            <w:r w:rsidRPr="008072F0">
              <w:t>opt</w:t>
            </w:r>
          </w:p>
        </w:tc>
        <w:tc>
          <w:tcPr>
            <w:tcW w:w="5421" w:type="dxa"/>
            <w:shd w:val="clear" w:color="auto" w:fill="auto"/>
          </w:tcPr>
          <w:p w14:paraId="51B9AC2D" w14:textId="77777777" w:rsidR="00935FF4" w:rsidRPr="008072F0" w:rsidRDefault="00935FF4" w:rsidP="00214C8B">
            <w:pPr>
              <w:pStyle w:val="TAL"/>
            </w:pPr>
            <w:r w:rsidRPr="008072F0">
              <w:t>not present for MCX PDN as the IP signalling is handled by TTCN</w:t>
            </w:r>
          </w:p>
        </w:tc>
      </w:tr>
      <w:tr w:rsidR="00935FF4" w14:paraId="4670E0C5" w14:textId="77777777" w:rsidTr="00214C8B">
        <w:tc>
          <w:tcPr>
            <w:tcW w:w="1479" w:type="dxa"/>
            <w:shd w:val="clear" w:color="auto" w:fill="auto"/>
          </w:tcPr>
          <w:p w14:paraId="6C978655" w14:textId="77777777" w:rsidR="00935FF4" w:rsidRPr="008072F0" w:rsidRDefault="00935FF4" w:rsidP="00214C8B">
            <w:pPr>
              <w:pStyle w:val="TAL"/>
            </w:pPr>
            <w:r w:rsidRPr="008072F0">
              <w:t>IPAddressUE</w:t>
            </w:r>
          </w:p>
        </w:tc>
        <w:tc>
          <w:tcPr>
            <w:tcW w:w="2464" w:type="dxa"/>
            <w:shd w:val="clear" w:color="auto" w:fill="auto"/>
          </w:tcPr>
          <w:p w14:paraId="0C0951E9" w14:textId="77777777" w:rsidR="00935FF4" w:rsidRPr="008072F0" w:rsidRDefault="00935FF4" w:rsidP="00214C8B">
            <w:pPr>
              <w:pStyle w:val="TAL"/>
            </w:pPr>
            <w:hyperlink w:anchor="MCX_IPCAN_IPv4IPv6Address_Type" w:history="1">
              <w:r w:rsidRPr="008072F0">
                <w:rPr>
                  <w:rStyle w:val="Hyperlink"/>
                </w:rPr>
                <w:t>MCX_IPCAN_IPv4IPv6Address_Type</w:t>
              </w:r>
            </w:hyperlink>
          </w:p>
        </w:tc>
        <w:tc>
          <w:tcPr>
            <w:tcW w:w="493" w:type="dxa"/>
            <w:shd w:val="clear" w:color="auto" w:fill="auto"/>
          </w:tcPr>
          <w:p w14:paraId="5C9801D4" w14:textId="77777777" w:rsidR="00935FF4" w:rsidRPr="008072F0" w:rsidRDefault="00935FF4" w:rsidP="00214C8B">
            <w:pPr>
              <w:pStyle w:val="TAL"/>
            </w:pPr>
            <w:r w:rsidRPr="008072F0">
              <w:t>opt</w:t>
            </w:r>
          </w:p>
        </w:tc>
        <w:tc>
          <w:tcPr>
            <w:tcW w:w="5421" w:type="dxa"/>
            <w:shd w:val="clear" w:color="auto" w:fill="auto"/>
          </w:tcPr>
          <w:p w14:paraId="4E8B05F8" w14:textId="77777777" w:rsidR="00935FF4" w:rsidRPr="008072F0" w:rsidRDefault="00935FF4" w:rsidP="00214C8B">
            <w:pPr>
              <w:pStyle w:val="TAL"/>
            </w:pPr>
            <w:r w:rsidRPr="008072F0">
              <w:t>not present for MCX PDN as the IP signalling is handled by TTCN</w:t>
            </w:r>
          </w:p>
        </w:tc>
      </w:tr>
    </w:tbl>
    <w:p w14:paraId="736BD20F" w14:textId="77777777" w:rsidR="00935FF4" w:rsidRDefault="00935FF4" w:rsidP="00935FF4"/>
    <w:p w14:paraId="0A668A41" w14:textId="77777777" w:rsidR="00935FF4" w:rsidRDefault="00935FF4" w:rsidP="00935FF4">
      <w:pPr>
        <w:pStyle w:val="TH"/>
      </w:pPr>
      <w:r>
        <w:t>MCX_IPCAN_PDN_InfoList_Type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935FF4" w14:paraId="1CC61AFE" w14:textId="77777777" w:rsidTr="00214C8B">
        <w:tc>
          <w:tcPr>
            <w:tcW w:w="9857" w:type="dxa"/>
            <w:gridSpan w:val="2"/>
            <w:shd w:val="clear" w:color="auto" w:fill="E0E0E0"/>
          </w:tcPr>
          <w:p w14:paraId="1AD29C62" w14:textId="77777777" w:rsidR="00935FF4" w:rsidRPr="008072F0" w:rsidRDefault="00935FF4" w:rsidP="00214C8B">
            <w:pPr>
              <w:pStyle w:val="TAL"/>
              <w:rPr>
                <w:b/>
              </w:rPr>
            </w:pPr>
            <w:r w:rsidRPr="008072F0">
              <w:rPr>
                <w:b/>
              </w:rPr>
              <w:t>TTCN-3 Record of Type</w:t>
            </w:r>
          </w:p>
        </w:tc>
      </w:tr>
      <w:tr w:rsidR="00935FF4" w14:paraId="0BB4F73C" w14:textId="77777777" w:rsidTr="00214C8B">
        <w:tc>
          <w:tcPr>
            <w:tcW w:w="1971" w:type="dxa"/>
            <w:tcBorders>
              <w:bottom w:val="single" w:sz="4" w:space="0" w:color="auto"/>
            </w:tcBorders>
            <w:shd w:val="clear" w:color="auto" w:fill="E0E0E0"/>
          </w:tcPr>
          <w:p w14:paraId="77064F5F" w14:textId="77777777" w:rsidR="00935FF4" w:rsidRPr="008072F0" w:rsidRDefault="00935FF4" w:rsidP="00214C8B">
            <w:pPr>
              <w:pStyle w:val="TAL"/>
              <w:rPr>
                <w:b/>
              </w:rPr>
            </w:pPr>
            <w:r w:rsidRPr="008072F0">
              <w:rPr>
                <w:b/>
              </w:rPr>
              <w:t>Name</w:t>
            </w:r>
          </w:p>
        </w:tc>
        <w:tc>
          <w:tcPr>
            <w:tcW w:w="7886" w:type="dxa"/>
            <w:tcBorders>
              <w:bottom w:val="single" w:sz="4" w:space="0" w:color="auto"/>
            </w:tcBorders>
            <w:shd w:val="clear" w:color="auto" w:fill="FFFF99"/>
          </w:tcPr>
          <w:p w14:paraId="481FEC31" w14:textId="77777777" w:rsidR="00935FF4" w:rsidRPr="008072F0" w:rsidRDefault="00935FF4" w:rsidP="00214C8B">
            <w:pPr>
              <w:pStyle w:val="TAL"/>
              <w:rPr>
                <w:b/>
              </w:rPr>
            </w:pPr>
            <w:r w:rsidRPr="008072F0">
              <w:rPr>
                <w:b/>
              </w:rPr>
              <w:t>MCX_IPCAN_PDN_InfoList_Type</w:t>
            </w:r>
          </w:p>
        </w:tc>
      </w:tr>
      <w:tr w:rsidR="00935FF4" w14:paraId="1EB219C2" w14:textId="77777777" w:rsidTr="00214C8B">
        <w:tc>
          <w:tcPr>
            <w:tcW w:w="1971" w:type="dxa"/>
            <w:tcBorders>
              <w:bottom w:val="double" w:sz="4" w:space="0" w:color="auto"/>
            </w:tcBorders>
            <w:shd w:val="clear" w:color="auto" w:fill="E0E0E0"/>
          </w:tcPr>
          <w:p w14:paraId="387D6DB2" w14:textId="77777777" w:rsidR="00935FF4" w:rsidRPr="008072F0" w:rsidRDefault="00935FF4" w:rsidP="00214C8B">
            <w:pPr>
              <w:pStyle w:val="TAL"/>
              <w:rPr>
                <w:b/>
              </w:rPr>
            </w:pPr>
            <w:r w:rsidRPr="008072F0">
              <w:rPr>
                <w:b/>
              </w:rPr>
              <w:t>Comment</w:t>
            </w:r>
          </w:p>
        </w:tc>
        <w:tc>
          <w:tcPr>
            <w:tcW w:w="7886" w:type="dxa"/>
            <w:tcBorders>
              <w:bottom w:val="double" w:sz="4" w:space="0" w:color="auto"/>
            </w:tcBorders>
            <w:shd w:val="clear" w:color="auto" w:fill="auto"/>
          </w:tcPr>
          <w:p w14:paraId="3EE628A5" w14:textId="77777777" w:rsidR="00935FF4" w:rsidRPr="008072F0" w:rsidRDefault="00935FF4" w:rsidP="00214C8B">
            <w:pPr>
              <w:pStyle w:val="TAL"/>
            </w:pPr>
            <w:r w:rsidRPr="008072F0">
              <w:t>list of PDNs to be connected to during Idle Update procedure</w:t>
            </w:r>
          </w:p>
        </w:tc>
      </w:tr>
      <w:tr w:rsidR="00935FF4" w14:paraId="6EF9D9DB" w14:textId="77777777" w:rsidTr="00214C8B">
        <w:tc>
          <w:tcPr>
            <w:tcW w:w="9857" w:type="dxa"/>
            <w:gridSpan w:val="2"/>
            <w:tcBorders>
              <w:top w:val="double" w:sz="4" w:space="0" w:color="auto"/>
            </w:tcBorders>
            <w:shd w:val="clear" w:color="auto" w:fill="auto"/>
          </w:tcPr>
          <w:p w14:paraId="3192FCD2" w14:textId="77777777" w:rsidR="00935FF4" w:rsidRPr="008072F0" w:rsidRDefault="00935FF4" w:rsidP="00214C8B">
            <w:pPr>
              <w:pStyle w:val="TAL"/>
            </w:pPr>
            <w:r w:rsidRPr="008072F0">
              <w:t xml:space="preserve">record length (1..3) of </w:t>
            </w:r>
            <w:hyperlink w:anchor="MCX_IPCAN_PDN_Info_Type" w:history="1">
              <w:r w:rsidRPr="008072F0">
                <w:rPr>
                  <w:rStyle w:val="Hyperlink"/>
                </w:rPr>
                <w:t>MCX_IPCAN_PDN_Info_Type</w:t>
              </w:r>
            </w:hyperlink>
          </w:p>
        </w:tc>
      </w:tr>
    </w:tbl>
    <w:p w14:paraId="02279109" w14:textId="77777777" w:rsidR="00935FF4" w:rsidRDefault="00935FF4" w:rsidP="00935FF4"/>
    <w:p w14:paraId="42F3BE17" w14:textId="77777777" w:rsidR="00935FF4" w:rsidRDefault="00935FF4" w:rsidP="00935FF4">
      <w:pPr>
        <w:pStyle w:val="TH"/>
      </w:pPr>
      <w:r>
        <w:t>MCX_IPCAN_ASP_CommonReqPart_Type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935FF4" w14:paraId="23C87B81" w14:textId="77777777" w:rsidTr="00214C8B">
        <w:tc>
          <w:tcPr>
            <w:tcW w:w="9857" w:type="dxa"/>
            <w:gridSpan w:val="4"/>
            <w:shd w:val="clear" w:color="auto" w:fill="E0E0E0"/>
          </w:tcPr>
          <w:p w14:paraId="1BD05E90" w14:textId="77777777" w:rsidR="00935FF4" w:rsidRPr="008072F0" w:rsidRDefault="00935FF4" w:rsidP="00214C8B">
            <w:pPr>
              <w:pStyle w:val="TAL"/>
              <w:rPr>
                <w:b/>
              </w:rPr>
            </w:pPr>
            <w:r w:rsidRPr="008072F0">
              <w:rPr>
                <w:b/>
              </w:rPr>
              <w:t>TTCN-3 Record Type</w:t>
            </w:r>
          </w:p>
        </w:tc>
      </w:tr>
      <w:tr w:rsidR="00935FF4" w14:paraId="6FE885A6" w14:textId="77777777" w:rsidTr="00214C8B">
        <w:tc>
          <w:tcPr>
            <w:tcW w:w="1479" w:type="dxa"/>
            <w:tcBorders>
              <w:bottom w:val="single" w:sz="4" w:space="0" w:color="auto"/>
            </w:tcBorders>
            <w:shd w:val="clear" w:color="auto" w:fill="E0E0E0"/>
          </w:tcPr>
          <w:p w14:paraId="5D36B863" w14:textId="77777777" w:rsidR="00935FF4" w:rsidRPr="008072F0" w:rsidRDefault="00935FF4" w:rsidP="00214C8B">
            <w:pPr>
              <w:pStyle w:val="TAL"/>
              <w:rPr>
                <w:b/>
              </w:rPr>
            </w:pPr>
            <w:r w:rsidRPr="008072F0">
              <w:rPr>
                <w:b/>
              </w:rPr>
              <w:t>Name</w:t>
            </w:r>
          </w:p>
        </w:tc>
        <w:tc>
          <w:tcPr>
            <w:tcW w:w="8378" w:type="dxa"/>
            <w:gridSpan w:val="3"/>
            <w:tcBorders>
              <w:bottom w:val="single" w:sz="4" w:space="0" w:color="auto"/>
            </w:tcBorders>
            <w:shd w:val="clear" w:color="auto" w:fill="FFFF99"/>
          </w:tcPr>
          <w:p w14:paraId="174C9478" w14:textId="77777777" w:rsidR="00935FF4" w:rsidRPr="008072F0" w:rsidRDefault="00935FF4" w:rsidP="00214C8B">
            <w:pPr>
              <w:pStyle w:val="TAL"/>
              <w:rPr>
                <w:b/>
              </w:rPr>
            </w:pPr>
            <w:r w:rsidRPr="008072F0">
              <w:rPr>
                <w:b/>
              </w:rPr>
              <w:t>MCX_IPCAN_ASP_CommonReqPart_Type</w:t>
            </w:r>
          </w:p>
        </w:tc>
      </w:tr>
      <w:tr w:rsidR="00935FF4" w14:paraId="0166FCFC" w14:textId="77777777" w:rsidTr="00214C8B">
        <w:tc>
          <w:tcPr>
            <w:tcW w:w="1479" w:type="dxa"/>
            <w:tcBorders>
              <w:bottom w:val="double" w:sz="4" w:space="0" w:color="auto"/>
            </w:tcBorders>
            <w:shd w:val="clear" w:color="auto" w:fill="E0E0E0"/>
          </w:tcPr>
          <w:p w14:paraId="465C2B23" w14:textId="77777777" w:rsidR="00935FF4" w:rsidRPr="008072F0" w:rsidRDefault="00935FF4" w:rsidP="00214C8B">
            <w:pPr>
              <w:pStyle w:val="TAL"/>
              <w:rPr>
                <w:b/>
              </w:rPr>
            </w:pPr>
            <w:r w:rsidRPr="008072F0">
              <w:rPr>
                <w:b/>
              </w:rPr>
              <w:t>Comment</w:t>
            </w:r>
          </w:p>
        </w:tc>
        <w:tc>
          <w:tcPr>
            <w:tcW w:w="8378" w:type="dxa"/>
            <w:gridSpan w:val="3"/>
            <w:tcBorders>
              <w:bottom w:val="double" w:sz="4" w:space="0" w:color="auto"/>
            </w:tcBorders>
            <w:shd w:val="clear" w:color="auto" w:fill="auto"/>
          </w:tcPr>
          <w:p w14:paraId="58EFC50A" w14:textId="77777777" w:rsidR="00935FF4" w:rsidRPr="008072F0" w:rsidRDefault="00935FF4" w:rsidP="00214C8B">
            <w:pPr>
              <w:pStyle w:val="TAL"/>
            </w:pPr>
          </w:p>
        </w:tc>
      </w:tr>
      <w:tr w:rsidR="00935FF4" w14:paraId="17D1BA30" w14:textId="77777777" w:rsidTr="00214C8B">
        <w:tc>
          <w:tcPr>
            <w:tcW w:w="1479" w:type="dxa"/>
            <w:tcBorders>
              <w:top w:val="double" w:sz="4" w:space="0" w:color="auto"/>
            </w:tcBorders>
            <w:shd w:val="clear" w:color="auto" w:fill="auto"/>
          </w:tcPr>
          <w:p w14:paraId="6703F5AF" w14:textId="77777777" w:rsidR="00935FF4" w:rsidRPr="008072F0" w:rsidRDefault="00935FF4" w:rsidP="00214C8B">
            <w:pPr>
              <w:pStyle w:val="TAL"/>
            </w:pPr>
            <w:r w:rsidRPr="008072F0">
              <w:t>CellId</w:t>
            </w:r>
          </w:p>
        </w:tc>
        <w:tc>
          <w:tcPr>
            <w:tcW w:w="2464" w:type="dxa"/>
            <w:tcBorders>
              <w:top w:val="double" w:sz="4" w:space="0" w:color="auto"/>
            </w:tcBorders>
            <w:shd w:val="clear" w:color="auto" w:fill="auto"/>
          </w:tcPr>
          <w:p w14:paraId="1DF525E0" w14:textId="77777777" w:rsidR="00935FF4" w:rsidRPr="008072F0" w:rsidRDefault="00935FF4" w:rsidP="00214C8B">
            <w:pPr>
              <w:pStyle w:val="TAL"/>
            </w:pPr>
            <w:hyperlink w:anchor="EUTRA_CellId_Type" w:history="1">
              <w:r w:rsidRPr="008072F0">
                <w:rPr>
                  <w:rStyle w:val="Hyperlink"/>
                </w:rPr>
                <w:t>EUTRA_CellId_Type</w:t>
              </w:r>
            </w:hyperlink>
          </w:p>
        </w:tc>
        <w:tc>
          <w:tcPr>
            <w:tcW w:w="493" w:type="dxa"/>
            <w:tcBorders>
              <w:top w:val="double" w:sz="4" w:space="0" w:color="auto"/>
            </w:tcBorders>
            <w:shd w:val="clear" w:color="auto" w:fill="auto"/>
          </w:tcPr>
          <w:p w14:paraId="60BAC582" w14:textId="77777777" w:rsidR="00935FF4" w:rsidRPr="008072F0" w:rsidRDefault="00935FF4" w:rsidP="00214C8B">
            <w:pPr>
              <w:pStyle w:val="TAL"/>
            </w:pPr>
          </w:p>
        </w:tc>
        <w:tc>
          <w:tcPr>
            <w:tcW w:w="5421" w:type="dxa"/>
            <w:tcBorders>
              <w:top w:val="double" w:sz="4" w:space="0" w:color="auto"/>
            </w:tcBorders>
            <w:shd w:val="clear" w:color="auto" w:fill="auto"/>
          </w:tcPr>
          <w:p w14:paraId="783802D6" w14:textId="77777777" w:rsidR="00935FF4" w:rsidRPr="008072F0" w:rsidRDefault="00935FF4" w:rsidP="00214C8B">
            <w:pPr>
              <w:pStyle w:val="TAL"/>
            </w:pPr>
          </w:p>
        </w:tc>
      </w:tr>
      <w:tr w:rsidR="00935FF4" w14:paraId="136D39F5" w14:textId="77777777" w:rsidTr="00214C8B">
        <w:tc>
          <w:tcPr>
            <w:tcW w:w="1479" w:type="dxa"/>
            <w:shd w:val="clear" w:color="auto" w:fill="auto"/>
          </w:tcPr>
          <w:p w14:paraId="63E09362" w14:textId="77777777" w:rsidR="00935FF4" w:rsidRPr="008072F0" w:rsidRDefault="00935FF4" w:rsidP="00214C8B">
            <w:pPr>
              <w:pStyle w:val="TAL"/>
            </w:pPr>
            <w:r w:rsidRPr="008072F0">
              <w:t>CnfFlag</w:t>
            </w:r>
          </w:p>
        </w:tc>
        <w:tc>
          <w:tcPr>
            <w:tcW w:w="2464" w:type="dxa"/>
            <w:shd w:val="clear" w:color="auto" w:fill="auto"/>
          </w:tcPr>
          <w:p w14:paraId="39830F89" w14:textId="77777777" w:rsidR="00935FF4" w:rsidRPr="008072F0" w:rsidRDefault="00935FF4" w:rsidP="00214C8B">
            <w:pPr>
              <w:pStyle w:val="TAL"/>
            </w:pPr>
            <w:r w:rsidRPr="008072F0">
              <w:t>boolean</w:t>
            </w:r>
          </w:p>
        </w:tc>
        <w:tc>
          <w:tcPr>
            <w:tcW w:w="493" w:type="dxa"/>
            <w:shd w:val="clear" w:color="auto" w:fill="auto"/>
          </w:tcPr>
          <w:p w14:paraId="73F7DB0D" w14:textId="77777777" w:rsidR="00935FF4" w:rsidRPr="008072F0" w:rsidRDefault="00935FF4" w:rsidP="00214C8B">
            <w:pPr>
              <w:pStyle w:val="TAL"/>
            </w:pPr>
          </w:p>
        </w:tc>
        <w:tc>
          <w:tcPr>
            <w:tcW w:w="5421" w:type="dxa"/>
            <w:shd w:val="clear" w:color="auto" w:fill="auto"/>
          </w:tcPr>
          <w:p w14:paraId="069B6B3A" w14:textId="77777777" w:rsidR="00935FF4" w:rsidRPr="008072F0" w:rsidRDefault="00935FF4" w:rsidP="00214C8B">
            <w:pPr>
              <w:pStyle w:val="TAL"/>
            </w:pPr>
          </w:p>
        </w:tc>
      </w:tr>
    </w:tbl>
    <w:p w14:paraId="60553415" w14:textId="77777777" w:rsidR="00935FF4" w:rsidRDefault="00935FF4" w:rsidP="00935FF4"/>
    <w:p w14:paraId="3FBBFFCB" w14:textId="77777777" w:rsidR="00935FF4" w:rsidRDefault="00935FF4" w:rsidP="00935FF4">
      <w:pPr>
        <w:pStyle w:val="TH"/>
      </w:pPr>
      <w:r>
        <w:t>MCX_IPCAN_Init_Type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8378"/>
      </w:tblGrid>
      <w:tr w:rsidR="00935FF4" w14:paraId="79CA18C3" w14:textId="77777777" w:rsidTr="00214C8B">
        <w:tc>
          <w:tcPr>
            <w:tcW w:w="9857" w:type="dxa"/>
            <w:gridSpan w:val="2"/>
            <w:shd w:val="clear" w:color="auto" w:fill="E0E0E0"/>
          </w:tcPr>
          <w:p w14:paraId="2A50D362" w14:textId="77777777" w:rsidR="00935FF4" w:rsidRPr="008072F0" w:rsidRDefault="00935FF4" w:rsidP="00214C8B">
            <w:pPr>
              <w:pStyle w:val="TAL"/>
              <w:rPr>
                <w:b/>
              </w:rPr>
            </w:pPr>
            <w:r w:rsidRPr="008072F0">
              <w:rPr>
                <w:b/>
              </w:rPr>
              <w:t>TTCN-3 Record Type</w:t>
            </w:r>
          </w:p>
        </w:tc>
      </w:tr>
      <w:tr w:rsidR="00935FF4" w14:paraId="53EE3579" w14:textId="77777777" w:rsidTr="00214C8B">
        <w:tc>
          <w:tcPr>
            <w:tcW w:w="1479" w:type="dxa"/>
            <w:tcBorders>
              <w:bottom w:val="single" w:sz="4" w:space="0" w:color="auto"/>
            </w:tcBorders>
            <w:shd w:val="clear" w:color="auto" w:fill="E0E0E0"/>
          </w:tcPr>
          <w:p w14:paraId="5924D997" w14:textId="77777777" w:rsidR="00935FF4" w:rsidRPr="008072F0" w:rsidRDefault="00935FF4" w:rsidP="00214C8B">
            <w:pPr>
              <w:pStyle w:val="TAL"/>
              <w:rPr>
                <w:b/>
              </w:rPr>
            </w:pPr>
            <w:r w:rsidRPr="008072F0">
              <w:rPr>
                <w:b/>
              </w:rPr>
              <w:t>Name</w:t>
            </w:r>
          </w:p>
        </w:tc>
        <w:tc>
          <w:tcPr>
            <w:tcW w:w="8378" w:type="dxa"/>
            <w:tcBorders>
              <w:bottom w:val="single" w:sz="4" w:space="0" w:color="auto"/>
            </w:tcBorders>
            <w:shd w:val="clear" w:color="auto" w:fill="FFFF99"/>
          </w:tcPr>
          <w:p w14:paraId="75BC4D4B" w14:textId="77777777" w:rsidR="00935FF4" w:rsidRPr="008072F0" w:rsidRDefault="00935FF4" w:rsidP="00214C8B">
            <w:pPr>
              <w:pStyle w:val="TAL"/>
              <w:rPr>
                <w:b/>
              </w:rPr>
            </w:pPr>
            <w:r w:rsidRPr="008072F0">
              <w:rPr>
                <w:b/>
              </w:rPr>
              <w:t>MCX_IPCAN_Init_Type</w:t>
            </w:r>
          </w:p>
        </w:tc>
      </w:tr>
      <w:tr w:rsidR="00935FF4" w14:paraId="72A7EE34" w14:textId="77777777" w:rsidTr="00214C8B">
        <w:tc>
          <w:tcPr>
            <w:tcW w:w="1479" w:type="dxa"/>
            <w:tcBorders>
              <w:bottom w:val="double" w:sz="4" w:space="0" w:color="auto"/>
            </w:tcBorders>
            <w:shd w:val="clear" w:color="auto" w:fill="E0E0E0"/>
          </w:tcPr>
          <w:p w14:paraId="74864D47" w14:textId="77777777" w:rsidR="00935FF4" w:rsidRPr="008072F0" w:rsidRDefault="00935FF4" w:rsidP="00214C8B">
            <w:pPr>
              <w:pStyle w:val="TAL"/>
              <w:rPr>
                <w:b/>
              </w:rPr>
            </w:pPr>
            <w:r w:rsidRPr="008072F0">
              <w:rPr>
                <w:b/>
              </w:rPr>
              <w:t>Comment</w:t>
            </w:r>
          </w:p>
        </w:tc>
        <w:tc>
          <w:tcPr>
            <w:tcW w:w="8378" w:type="dxa"/>
            <w:tcBorders>
              <w:bottom w:val="double" w:sz="4" w:space="0" w:color="auto"/>
            </w:tcBorders>
            <w:shd w:val="clear" w:color="auto" w:fill="auto"/>
          </w:tcPr>
          <w:p w14:paraId="5F4F9354" w14:textId="77777777" w:rsidR="00935FF4" w:rsidRPr="008072F0" w:rsidRDefault="00935FF4" w:rsidP="00214C8B">
            <w:pPr>
              <w:pStyle w:val="TAL"/>
            </w:pPr>
            <w:r w:rsidRPr="008072F0">
              <w:t>Initialisation of the system simulator.</w:t>
            </w:r>
          </w:p>
          <w:p w14:paraId="0AD3E525" w14:textId="77777777" w:rsidR="00935FF4" w:rsidRPr="008072F0" w:rsidRDefault="00935FF4" w:rsidP="00214C8B">
            <w:pPr>
              <w:pStyle w:val="TAL"/>
            </w:pPr>
            <w:r w:rsidRPr="008072F0">
              <w:t>CellId : eutra_Cell_NonSpecific</w:t>
            </w:r>
          </w:p>
          <w:p w14:paraId="7E0A77EE" w14:textId="77777777" w:rsidR="00935FF4" w:rsidRPr="008072F0" w:rsidRDefault="00935FF4" w:rsidP="00214C8B">
            <w:pPr>
              <w:pStyle w:val="TAL"/>
            </w:pPr>
            <w:r w:rsidRPr="008072F0">
              <w:t>Reference implementation: f_EUTRA_Init with p_SysinfoCombination:=c1, p_HandleULDataUM:=HANDLE_UM_DATA, p_UseBigGrants:=USE_BIG_GRAN</w:t>
            </w:r>
          </w:p>
        </w:tc>
      </w:tr>
    </w:tbl>
    <w:p w14:paraId="2F6A2DC3" w14:textId="77777777" w:rsidR="00935FF4" w:rsidRDefault="00935FF4" w:rsidP="00935FF4"/>
    <w:p w14:paraId="176A68D6" w14:textId="77777777" w:rsidR="00935FF4" w:rsidRDefault="00935FF4" w:rsidP="00935FF4">
      <w:pPr>
        <w:pStyle w:val="TH"/>
      </w:pPr>
      <w:r>
        <w:t>MCX_IPCAN_CellConfig_Type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8378"/>
      </w:tblGrid>
      <w:tr w:rsidR="00935FF4" w14:paraId="2840D6A6" w14:textId="77777777" w:rsidTr="00214C8B">
        <w:tc>
          <w:tcPr>
            <w:tcW w:w="9857" w:type="dxa"/>
            <w:gridSpan w:val="2"/>
            <w:shd w:val="clear" w:color="auto" w:fill="E0E0E0"/>
          </w:tcPr>
          <w:p w14:paraId="684488CC" w14:textId="77777777" w:rsidR="00935FF4" w:rsidRPr="008072F0" w:rsidRDefault="00935FF4" w:rsidP="00214C8B">
            <w:pPr>
              <w:pStyle w:val="TAL"/>
              <w:rPr>
                <w:b/>
              </w:rPr>
            </w:pPr>
            <w:r w:rsidRPr="008072F0">
              <w:rPr>
                <w:b/>
              </w:rPr>
              <w:t>TTCN-3 Record Type</w:t>
            </w:r>
          </w:p>
        </w:tc>
      </w:tr>
      <w:tr w:rsidR="00935FF4" w14:paraId="510B7EA5" w14:textId="77777777" w:rsidTr="00214C8B">
        <w:tc>
          <w:tcPr>
            <w:tcW w:w="1479" w:type="dxa"/>
            <w:tcBorders>
              <w:bottom w:val="single" w:sz="4" w:space="0" w:color="auto"/>
            </w:tcBorders>
            <w:shd w:val="clear" w:color="auto" w:fill="E0E0E0"/>
          </w:tcPr>
          <w:p w14:paraId="5A775E4B" w14:textId="77777777" w:rsidR="00935FF4" w:rsidRPr="008072F0" w:rsidRDefault="00935FF4" w:rsidP="00214C8B">
            <w:pPr>
              <w:pStyle w:val="TAL"/>
              <w:rPr>
                <w:b/>
              </w:rPr>
            </w:pPr>
            <w:r w:rsidRPr="008072F0">
              <w:rPr>
                <w:b/>
              </w:rPr>
              <w:t>Name</w:t>
            </w:r>
          </w:p>
        </w:tc>
        <w:tc>
          <w:tcPr>
            <w:tcW w:w="8378" w:type="dxa"/>
            <w:tcBorders>
              <w:bottom w:val="single" w:sz="4" w:space="0" w:color="auto"/>
            </w:tcBorders>
            <w:shd w:val="clear" w:color="auto" w:fill="FFFF99"/>
          </w:tcPr>
          <w:p w14:paraId="306941BB" w14:textId="77777777" w:rsidR="00935FF4" w:rsidRPr="008072F0" w:rsidRDefault="00935FF4" w:rsidP="00214C8B">
            <w:pPr>
              <w:pStyle w:val="TAL"/>
              <w:rPr>
                <w:b/>
              </w:rPr>
            </w:pPr>
            <w:r w:rsidRPr="008072F0">
              <w:rPr>
                <w:b/>
              </w:rPr>
              <w:t>MCX_IPCAN_CellConfig_Type</w:t>
            </w:r>
          </w:p>
        </w:tc>
      </w:tr>
      <w:tr w:rsidR="00935FF4" w14:paraId="7B3068F8" w14:textId="77777777" w:rsidTr="00214C8B">
        <w:tc>
          <w:tcPr>
            <w:tcW w:w="1479" w:type="dxa"/>
            <w:tcBorders>
              <w:bottom w:val="double" w:sz="4" w:space="0" w:color="auto"/>
            </w:tcBorders>
            <w:shd w:val="clear" w:color="auto" w:fill="E0E0E0"/>
          </w:tcPr>
          <w:p w14:paraId="4106665E" w14:textId="77777777" w:rsidR="00935FF4" w:rsidRPr="008072F0" w:rsidRDefault="00935FF4" w:rsidP="00214C8B">
            <w:pPr>
              <w:pStyle w:val="TAL"/>
              <w:rPr>
                <w:b/>
              </w:rPr>
            </w:pPr>
            <w:r w:rsidRPr="008072F0">
              <w:rPr>
                <w:b/>
              </w:rPr>
              <w:t>Comment</w:t>
            </w:r>
          </w:p>
        </w:tc>
        <w:tc>
          <w:tcPr>
            <w:tcW w:w="8378" w:type="dxa"/>
            <w:tcBorders>
              <w:bottom w:val="double" w:sz="4" w:space="0" w:color="auto"/>
            </w:tcBorders>
            <w:shd w:val="clear" w:color="auto" w:fill="auto"/>
          </w:tcPr>
          <w:p w14:paraId="2D92099A" w14:textId="77777777" w:rsidR="00935FF4" w:rsidRPr="008072F0" w:rsidRDefault="00935FF4" w:rsidP="00214C8B">
            <w:pPr>
              <w:pStyle w:val="TAL"/>
            </w:pPr>
            <w:r w:rsidRPr="008072F0">
              <w:t>Create a cell and send out system information.</w:t>
            </w:r>
          </w:p>
          <w:p w14:paraId="56873089" w14:textId="77777777" w:rsidR="00935FF4" w:rsidRPr="008072F0" w:rsidRDefault="00935FF4" w:rsidP="00214C8B">
            <w:pPr>
              <w:pStyle w:val="TAL"/>
            </w:pPr>
            <w:r w:rsidRPr="008072F0">
              <w:t>CellId : cell id of the cell to be created</w:t>
            </w:r>
          </w:p>
          <w:p w14:paraId="1B5DDE93" w14:textId="77777777" w:rsidR="00935FF4" w:rsidRPr="008072F0" w:rsidRDefault="00935FF4" w:rsidP="00214C8B">
            <w:pPr>
              <w:pStyle w:val="TAL"/>
            </w:pPr>
            <w:r w:rsidRPr="008072F0">
              <w:t>Reference implementation: f_EUTRA_CellConfig_Def</w:t>
            </w:r>
          </w:p>
        </w:tc>
      </w:tr>
    </w:tbl>
    <w:p w14:paraId="0B37DB72" w14:textId="77777777" w:rsidR="00935FF4" w:rsidRDefault="00935FF4" w:rsidP="00935FF4"/>
    <w:p w14:paraId="78EA66DF" w14:textId="77777777" w:rsidR="00935FF4" w:rsidRDefault="00935FF4" w:rsidP="00935FF4">
      <w:pPr>
        <w:pStyle w:val="TH"/>
      </w:pPr>
      <w:r>
        <w:t>MCX_IPCAN_CellPower_Type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935FF4" w14:paraId="76D59D2B" w14:textId="77777777" w:rsidTr="00214C8B">
        <w:tc>
          <w:tcPr>
            <w:tcW w:w="9857" w:type="dxa"/>
            <w:gridSpan w:val="4"/>
            <w:shd w:val="clear" w:color="auto" w:fill="E0E0E0"/>
          </w:tcPr>
          <w:p w14:paraId="53797DA2" w14:textId="77777777" w:rsidR="00935FF4" w:rsidRPr="008072F0" w:rsidRDefault="00935FF4" w:rsidP="00214C8B">
            <w:pPr>
              <w:pStyle w:val="TAL"/>
              <w:rPr>
                <w:b/>
              </w:rPr>
            </w:pPr>
            <w:r w:rsidRPr="008072F0">
              <w:rPr>
                <w:b/>
              </w:rPr>
              <w:t>TTCN-3 Record Type</w:t>
            </w:r>
          </w:p>
        </w:tc>
      </w:tr>
      <w:tr w:rsidR="00935FF4" w14:paraId="1E556898" w14:textId="77777777" w:rsidTr="00214C8B">
        <w:tc>
          <w:tcPr>
            <w:tcW w:w="1479" w:type="dxa"/>
            <w:tcBorders>
              <w:bottom w:val="single" w:sz="4" w:space="0" w:color="auto"/>
            </w:tcBorders>
            <w:shd w:val="clear" w:color="auto" w:fill="E0E0E0"/>
          </w:tcPr>
          <w:p w14:paraId="7BFB7B58" w14:textId="77777777" w:rsidR="00935FF4" w:rsidRPr="008072F0" w:rsidRDefault="00935FF4" w:rsidP="00214C8B">
            <w:pPr>
              <w:pStyle w:val="TAL"/>
              <w:rPr>
                <w:b/>
              </w:rPr>
            </w:pPr>
            <w:r w:rsidRPr="008072F0">
              <w:rPr>
                <w:b/>
              </w:rPr>
              <w:t>Name</w:t>
            </w:r>
          </w:p>
        </w:tc>
        <w:tc>
          <w:tcPr>
            <w:tcW w:w="8378" w:type="dxa"/>
            <w:gridSpan w:val="3"/>
            <w:tcBorders>
              <w:bottom w:val="single" w:sz="4" w:space="0" w:color="auto"/>
            </w:tcBorders>
            <w:shd w:val="clear" w:color="auto" w:fill="FFFF99"/>
          </w:tcPr>
          <w:p w14:paraId="79B7E191" w14:textId="77777777" w:rsidR="00935FF4" w:rsidRPr="008072F0" w:rsidRDefault="00935FF4" w:rsidP="00214C8B">
            <w:pPr>
              <w:pStyle w:val="TAL"/>
              <w:rPr>
                <w:b/>
              </w:rPr>
            </w:pPr>
            <w:r w:rsidRPr="008072F0">
              <w:rPr>
                <w:b/>
              </w:rPr>
              <w:t>MCX_IPCAN_CellPower_Type</w:t>
            </w:r>
          </w:p>
        </w:tc>
      </w:tr>
      <w:tr w:rsidR="00935FF4" w14:paraId="2796B2C3" w14:textId="77777777" w:rsidTr="00214C8B">
        <w:tc>
          <w:tcPr>
            <w:tcW w:w="1479" w:type="dxa"/>
            <w:tcBorders>
              <w:bottom w:val="double" w:sz="4" w:space="0" w:color="auto"/>
            </w:tcBorders>
            <w:shd w:val="clear" w:color="auto" w:fill="E0E0E0"/>
          </w:tcPr>
          <w:p w14:paraId="4D9A5EDE" w14:textId="77777777" w:rsidR="00935FF4" w:rsidRPr="008072F0" w:rsidRDefault="00935FF4" w:rsidP="00214C8B">
            <w:pPr>
              <w:pStyle w:val="TAL"/>
              <w:rPr>
                <w:b/>
              </w:rPr>
            </w:pPr>
            <w:r w:rsidRPr="008072F0">
              <w:rPr>
                <w:b/>
              </w:rPr>
              <w:t>Comment</w:t>
            </w:r>
          </w:p>
        </w:tc>
        <w:tc>
          <w:tcPr>
            <w:tcW w:w="8378" w:type="dxa"/>
            <w:gridSpan w:val="3"/>
            <w:tcBorders>
              <w:bottom w:val="double" w:sz="4" w:space="0" w:color="auto"/>
            </w:tcBorders>
            <w:shd w:val="clear" w:color="auto" w:fill="auto"/>
          </w:tcPr>
          <w:p w14:paraId="363647B6" w14:textId="77777777" w:rsidR="00935FF4" w:rsidRPr="008072F0" w:rsidRDefault="00935FF4" w:rsidP="00214C8B">
            <w:pPr>
              <w:pStyle w:val="TAL"/>
            </w:pPr>
            <w:r w:rsidRPr="008072F0">
              <w:t>Set the cell power of a cell.</w:t>
            </w:r>
          </w:p>
          <w:p w14:paraId="5B69DB85" w14:textId="77777777" w:rsidR="00935FF4" w:rsidRPr="008072F0" w:rsidRDefault="00935FF4" w:rsidP="00214C8B">
            <w:pPr>
              <w:pStyle w:val="TAL"/>
            </w:pPr>
            <w:r w:rsidRPr="008072F0">
              <w:t>CellId : cell id of the cell</w:t>
            </w:r>
          </w:p>
          <w:p w14:paraId="07176552" w14:textId="77777777" w:rsidR="00935FF4" w:rsidRPr="008072F0" w:rsidRDefault="00935FF4" w:rsidP="00214C8B">
            <w:pPr>
              <w:pStyle w:val="TAL"/>
            </w:pPr>
            <w:r w:rsidRPr="008072F0">
              <w:t>Reference implementation: f_EUTRA_SetCellPower</w:t>
            </w:r>
          </w:p>
        </w:tc>
      </w:tr>
      <w:tr w:rsidR="00935FF4" w14:paraId="5A04E86B" w14:textId="77777777" w:rsidTr="00214C8B">
        <w:tc>
          <w:tcPr>
            <w:tcW w:w="1479" w:type="dxa"/>
            <w:tcBorders>
              <w:top w:val="double" w:sz="4" w:space="0" w:color="auto"/>
            </w:tcBorders>
            <w:shd w:val="clear" w:color="auto" w:fill="auto"/>
          </w:tcPr>
          <w:p w14:paraId="5B54B09D" w14:textId="77777777" w:rsidR="00935FF4" w:rsidRPr="008072F0" w:rsidRDefault="00935FF4" w:rsidP="00214C8B">
            <w:pPr>
              <w:pStyle w:val="TAL"/>
            </w:pPr>
            <w:r w:rsidRPr="008072F0">
              <w:t>AbsoluteCellPower</w:t>
            </w:r>
          </w:p>
        </w:tc>
        <w:tc>
          <w:tcPr>
            <w:tcW w:w="2464" w:type="dxa"/>
            <w:tcBorders>
              <w:top w:val="double" w:sz="4" w:space="0" w:color="auto"/>
            </w:tcBorders>
            <w:shd w:val="clear" w:color="auto" w:fill="auto"/>
          </w:tcPr>
          <w:p w14:paraId="5B0865B4" w14:textId="77777777" w:rsidR="00935FF4" w:rsidRPr="008072F0" w:rsidRDefault="00935FF4" w:rsidP="00214C8B">
            <w:pPr>
              <w:pStyle w:val="TAL"/>
            </w:pPr>
            <w:hyperlink w:anchor="MCX_IPCAN_AbsoluteCellPower_Type" w:history="1">
              <w:r w:rsidRPr="008072F0">
                <w:rPr>
                  <w:rStyle w:val="Hyperlink"/>
                </w:rPr>
                <w:t>MCX_IPCAN_AbsoluteCellPower_Type</w:t>
              </w:r>
            </w:hyperlink>
          </w:p>
        </w:tc>
        <w:tc>
          <w:tcPr>
            <w:tcW w:w="493" w:type="dxa"/>
            <w:tcBorders>
              <w:top w:val="double" w:sz="4" w:space="0" w:color="auto"/>
            </w:tcBorders>
            <w:shd w:val="clear" w:color="auto" w:fill="auto"/>
          </w:tcPr>
          <w:p w14:paraId="6C328F18" w14:textId="77777777" w:rsidR="00935FF4" w:rsidRPr="008072F0" w:rsidRDefault="00935FF4" w:rsidP="00214C8B">
            <w:pPr>
              <w:pStyle w:val="TAL"/>
            </w:pPr>
          </w:p>
        </w:tc>
        <w:tc>
          <w:tcPr>
            <w:tcW w:w="5421" w:type="dxa"/>
            <w:tcBorders>
              <w:top w:val="double" w:sz="4" w:space="0" w:color="auto"/>
            </w:tcBorders>
            <w:shd w:val="clear" w:color="auto" w:fill="auto"/>
          </w:tcPr>
          <w:p w14:paraId="6AA86A5A" w14:textId="77777777" w:rsidR="00935FF4" w:rsidRPr="008072F0" w:rsidRDefault="00935FF4" w:rsidP="00214C8B">
            <w:pPr>
              <w:pStyle w:val="TAL"/>
            </w:pPr>
          </w:p>
        </w:tc>
      </w:tr>
    </w:tbl>
    <w:p w14:paraId="09553607" w14:textId="77777777" w:rsidR="00935FF4" w:rsidRDefault="00935FF4" w:rsidP="00935FF4"/>
    <w:p w14:paraId="25066643" w14:textId="77777777" w:rsidR="00935FF4" w:rsidRDefault="00935FF4" w:rsidP="00935FF4">
      <w:pPr>
        <w:pStyle w:val="TH"/>
      </w:pPr>
      <w:r>
        <w:lastRenderedPageBreak/>
        <w:t>MCX_IPCAN_InitialRegistration_Type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935FF4" w14:paraId="3C3A8FC6" w14:textId="77777777" w:rsidTr="00214C8B">
        <w:tc>
          <w:tcPr>
            <w:tcW w:w="9857" w:type="dxa"/>
            <w:gridSpan w:val="4"/>
            <w:shd w:val="clear" w:color="auto" w:fill="E0E0E0"/>
          </w:tcPr>
          <w:p w14:paraId="018DE944" w14:textId="77777777" w:rsidR="00935FF4" w:rsidRPr="008072F0" w:rsidRDefault="00935FF4" w:rsidP="00214C8B">
            <w:pPr>
              <w:pStyle w:val="TAL"/>
              <w:rPr>
                <w:b/>
              </w:rPr>
            </w:pPr>
            <w:r w:rsidRPr="008072F0">
              <w:rPr>
                <w:b/>
              </w:rPr>
              <w:t>TTCN-3 Record Type</w:t>
            </w:r>
          </w:p>
        </w:tc>
      </w:tr>
      <w:tr w:rsidR="00935FF4" w14:paraId="1B5B378F" w14:textId="77777777" w:rsidTr="00214C8B">
        <w:tc>
          <w:tcPr>
            <w:tcW w:w="1479" w:type="dxa"/>
            <w:tcBorders>
              <w:bottom w:val="single" w:sz="4" w:space="0" w:color="auto"/>
            </w:tcBorders>
            <w:shd w:val="clear" w:color="auto" w:fill="E0E0E0"/>
          </w:tcPr>
          <w:p w14:paraId="2DAA7001" w14:textId="77777777" w:rsidR="00935FF4" w:rsidRPr="008072F0" w:rsidRDefault="00935FF4" w:rsidP="00214C8B">
            <w:pPr>
              <w:pStyle w:val="TAL"/>
              <w:rPr>
                <w:b/>
              </w:rPr>
            </w:pPr>
            <w:r w:rsidRPr="008072F0">
              <w:rPr>
                <w:b/>
              </w:rPr>
              <w:t>Name</w:t>
            </w:r>
          </w:p>
        </w:tc>
        <w:tc>
          <w:tcPr>
            <w:tcW w:w="8378" w:type="dxa"/>
            <w:gridSpan w:val="3"/>
            <w:tcBorders>
              <w:bottom w:val="single" w:sz="4" w:space="0" w:color="auto"/>
            </w:tcBorders>
            <w:shd w:val="clear" w:color="auto" w:fill="FFFF99"/>
          </w:tcPr>
          <w:p w14:paraId="7E97A9D4" w14:textId="77777777" w:rsidR="00935FF4" w:rsidRPr="008072F0" w:rsidRDefault="00935FF4" w:rsidP="00214C8B">
            <w:pPr>
              <w:pStyle w:val="TAL"/>
              <w:rPr>
                <w:b/>
              </w:rPr>
            </w:pPr>
            <w:r w:rsidRPr="008072F0">
              <w:rPr>
                <w:b/>
              </w:rPr>
              <w:t>MCX_IPCAN_InitialRegistration_Type</w:t>
            </w:r>
          </w:p>
        </w:tc>
      </w:tr>
      <w:tr w:rsidR="00935FF4" w14:paraId="55F3861D" w14:textId="77777777" w:rsidTr="00214C8B">
        <w:tc>
          <w:tcPr>
            <w:tcW w:w="1479" w:type="dxa"/>
            <w:tcBorders>
              <w:bottom w:val="double" w:sz="4" w:space="0" w:color="auto"/>
            </w:tcBorders>
            <w:shd w:val="clear" w:color="auto" w:fill="E0E0E0"/>
          </w:tcPr>
          <w:p w14:paraId="156F2113" w14:textId="77777777" w:rsidR="00935FF4" w:rsidRPr="008072F0" w:rsidRDefault="00935FF4" w:rsidP="00214C8B">
            <w:pPr>
              <w:pStyle w:val="TAL"/>
              <w:rPr>
                <w:b/>
              </w:rPr>
            </w:pPr>
            <w:r w:rsidRPr="008072F0">
              <w:rPr>
                <w:b/>
              </w:rPr>
              <w:t>Comment</w:t>
            </w:r>
          </w:p>
        </w:tc>
        <w:tc>
          <w:tcPr>
            <w:tcW w:w="8378" w:type="dxa"/>
            <w:gridSpan w:val="3"/>
            <w:tcBorders>
              <w:bottom w:val="double" w:sz="4" w:space="0" w:color="auto"/>
            </w:tcBorders>
            <w:shd w:val="clear" w:color="auto" w:fill="auto"/>
          </w:tcPr>
          <w:p w14:paraId="63548B40" w14:textId="6A83EA8E" w:rsidR="00935FF4" w:rsidRPr="008072F0" w:rsidRDefault="00935FF4" w:rsidP="00214C8B">
            <w:pPr>
              <w:pStyle w:val="TAL"/>
            </w:pPr>
            <w:r w:rsidRPr="008072F0">
              <w:t>Perform initial registration procedure according to 3</w:t>
            </w:r>
            <w:r w:rsidR="00B262D9">
              <w:t>7</w:t>
            </w:r>
            <w:r w:rsidRPr="008072F0">
              <w:t>.579-1 clause 5.4.1A and Table 5.4.2.2.3-1 steps 2 - 16A to bring the UE into state 3 according to Figure 4.5.1-1 in 36.508.</w:t>
            </w:r>
          </w:p>
          <w:p w14:paraId="3D6EFCAD" w14:textId="54DB0A4E" w:rsidR="00935FF4" w:rsidRPr="008072F0" w:rsidRDefault="00935FF4" w:rsidP="00214C8B">
            <w:pPr>
              <w:pStyle w:val="TAL"/>
            </w:pPr>
            <w:r w:rsidRPr="008072F0">
              <w:t>As described in clause 5.4.1A of 3</w:t>
            </w:r>
            <w:r w:rsidR="00B262D9">
              <w:t>7</w:t>
            </w:r>
            <w:r w:rsidRPr="008072F0">
              <w:t>.579-1 after switch on the UE may register to an internet PDN, an IMS PDN and the MCX PDN.</w:t>
            </w:r>
          </w:p>
          <w:p w14:paraId="65E05E4C" w14:textId="77777777" w:rsidR="00935FF4" w:rsidRPr="008072F0" w:rsidRDefault="00935FF4" w:rsidP="00214C8B">
            <w:pPr>
              <w:pStyle w:val="TAL"/>
            </w:pPr>
            <w:r w:rsidRPr="008072F0">
              <w:t>NOTE: The UE does not need to register to MCX during initial registration after switch-on.</w:t>
            </w:r>
          </w:p>
          <w:p w14:paraId="6B8E8790" w14:textId="77777777" w:rsidR="00935FF4" w:rsidRPr="008072F0" w:rsidRDefault="00935FF4" w:rsidP="00214C8B">
            <w:pPr>
              <w:pStyle w:val="TAL"/>
            </w:pPr>
            <w:r w:rsidRPr="008072F0">
              <w:t>CellId : cell id of the cell</w:t>
            </w:r>
          </w:p>
        </w:tc>
      </w:tr>
      <w:tr w:rsidR="00935FF4" w14:paraId="45E5CCB5" w14:textId="77777777" w:rsidTr="00214C8B">
        <w:tc>
          <w:tcPr>
            <w:tcW w:w="1479" w:type="dxa"/>
            <w:tcBorders>
              <w:top w:val="double" w:sz="4" w:space="0" w:color="auto"/>
            </w:tcBorders>
            <w:shd w:val="clear" w:color="auto" w:fill="auto"/>
          </w:tcPr>
          <w:p w14:paraId="7A6CE877" w14:textId="77777777" w:rsidR="00935FF4" w:rsidRPr="008072F0" w:rsidRDefault="00935FF4" w:rsidP="00214C8B">
            <w:pPr>
              <w:pStyle w:val="TAL"/>
            </w:pPr>
            <w:r w:rsidRPr="008072F0">
              <w:t>PdnList</w:t>
            </w:r>
          </w:p>
        </w:tc>
        <w:tc>
          <w:tcPr>
            <w:tcW w:w="2464" w:type="dxa"/>
            <w:tcBorders>
              <w:top w:val="double" w:sz="4" w:space="0" w:color="auto"/>
            </w:tcBorders>
            <w:shd w:val="clear" w:color="auto" w:fill="auto"/>
          </w:tcPr>
          <w:p w14:paraId="3F1F0694" w14:textId="77777777" w:rsidR="00935FF4" w:rsidRPr="008072F0" w:rsidRDefault="00935FF4" w:rsidP="00214C8B">
            <w:pPr>
              <w:pStyle w:val="TAL"/>
            </w:pPr>
            <w:hyperlink w:anchor="MCX_IPCAN_PDN_InfoList_Type" w:history="1">
              <w:r w:rsidRPr="008072F0">
                <w:rPr>
                  <w:rStyle w:val="Hyperlink"/>
                </w:rPr>
                <w:t>MCX_IPCAN_PDN_InfoList_Type</w:t>
              </w:r>
            </w:hyperlink>
          </w:p>
        </w:tc>
        <w:tc>
          <w:tcPr>
            <w:tcW w:w="493" w:type="dxa"/>
            <w:tcBorders>
              <w:top w:val="double" w:sz="4" w:space="0" w:color="auto"/>
            </w:tcBorders>
            <w:shd w:val="clear" w:color="auto" w:fill="auto"/>
          </w:tcPr>
          <w:p w14:paraId="244C4498" w14:textId="77777777" w:rsidR="00935FF4" w:rsidRPr="008072F0" w:rsidRDefault="00935FF4" w:rsidP="00214C8B">
            <w:pPr>
              <w:pStyle w:val="TAL"/>
            </w:pPr>
          </w:p>
        </w:tc>
        <w:tc>
          <w:tcPr>
            <w:tcW w:w="5421" w:type="dxa"/>
            <w:tcBorders>
              <w:top w:val="double" w:sz="4" w:space="0" w:color="auto"/>
            </w:tcBorders>
            <w:shd w:val="clear" w:color="auto" w:fill="auto"/>
          </w:tcPr>
          <w:p w14:paraId="1CF0331E" w14:textId="77777777" w:rsidR="00935FF4" w:rsidRPr="008072F0" w:rsidRDefault="00935FF4" w:rsidP="00214C8B">
            <w:pPr>
              <w:pStyle w:val="TAL"/>
            </w:pPr>
            <w:r w:rsidRPr="008072F0">
              <w:t>list of PDNs the UE is expected to connect to during Idle Update procedure; the list may or may not contain MCX</w:t>
            </w:r>
          </w:p>
        </w:tc>
      </w:tr>
      <w:tr w:rsidR="00935FF4" w14:paraId="1D7A80BE" w14:textId="77777777" w:rsidTr="00214C8B">
        <w:tc>
          <w:tcPr>
            <w:tcW w:w="1479" w:type="dxa"/>
            <w:shd w:val="clear" w:color="auto" w:fill="auto"/>
          </w:tcPr>
          <w:p w14:paraId="1BEB082F" w14:textId="77777777" w:rsidR="00935FF4" w:rsidRPr="008072F0" w:rsidRDefault="00935FF4" w:rsidP="00214C8B">
            <w:pPr>
              <w:pStyle w:val="TAL"/>
            </w:pPr>
            <w:r w:rsidRPr="008072F0">
              <w:t>DefaultAPN</w:t>
            </w:r>
          </w:p>
        </w:tc>
        <w:tc>
          <w:tcPr>
            <w:tcW w:w="2464" w:type="dxa"/>
            <w:shd w:val="clear" w:color="auto" w:fill="auto"/>
          </w:tcPr>
          <w:p w14:paraId="22A5B10B" w14:textId="77777777" w:rsidR="00935FF4" w:rsidRPr="008072F0" w:rsidRDefault="00935FF4" w:rsidP="00214C8B">
            <w:pPr>
              <w:pStyle w:val="TAL"/>
            </w:pPr>
            <w:r w:rsidRPr="008072F0">
              <w:t>octetstring</w:t>
            </w:r>
          </w:p>
        </w:tc>
        <w:tc>
          <w:tcPr>
            <w:tcW w:w="493" w:type="dxa"/>
            <w:shd w:val="clear" w:color="auto" w:fill="auto"/>
          </w:tcPr>
          <w:p w14:paraId="4985AECA" w14:textId="77777777" w:rsidR="00935FF4" w:rsidRPr="008072F0" w:rsidRDefault="00935FF4" w:rsidP="00214C8B">
            <w:pPr>
              <w:pStyle w:val="TAL"/>
            </w:pPr>
          </w:p>
        </w:tc>
        <w:tc>
          <w:tcPr>
            <w:tcW w:w="5421" w:type="dxa"/>
            <w:shd w:val="clear" w:color="auto" w:fill="auto"/>
          </w:tcPr>
          <w:p w14:paraId="288F5347" w14:textId="77777777" w:rsidR="00935FF4" w:rsidRPr="008072F0" w:rsidRDefault="00935FF4" w:rsidP="00214C8B">
            <w:pPr>
              <w:pStyle w:val="TAL"/>
            </w:pPr>
            <w:r w:rsidRPr="008072F0">
              <w:t>APN to be used for the PDN (if any) for which the UE does not provide an APN; APN encoded according to 23.003 clause 9.1 and RFC 1035 clause 4.1.2</w:t>
            </w:r>
          </w:p>
        </w:tc>
      </w:tr>
    </w:tbl>
    <w:p w14:paraId="7FA9CA78" w14:textId="77777777" w:rsidR="00935FF4" w:rsidRDefault="00935FF4" w:rsidP="00935FF4"/>
    <w:p w14:paraId="2FC94871" w14:textId="77777777" w:rsidR="00935FF4" w:rsidRDefault="00935FF4" w:rsidP="00935FF4">
      <w:pPr>
        <w:pStyle w:val="TH"/>
      </w:pPr>
      <w:r>
        <w:t>MCX_IPCAN_AdditionalRegistrationMCX_Type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935FF4" w14:paraId="3804AAF3" w14:textId="77777777" w:rsidTr="00214C8B">
        <w:tc>
          <w:tcPr>
            <w:tcW w:w="9857" w:type="dxa"/>
            <w:gridSpan w:val="4"/>
            <w:shd w:val="clear" w:color="auto" w:fill="E0E0E0"/>
          </w:tcPr>
          <w:p w14:paraId="57ECF1CA" w14:textId="77777777" w:rsidR="00935FF4" w:rsidRPr="008072F0" w:rsidRDefault="00935FF4" w:rsidP="00214C8B">
            <w:pPr>
              <w:pStyle w:val="TAL"/>
              <w:rPr>
                <w:b/>
              </w:rPr>
            </w:pPr>
            <w:r w:rsidRPr="008072F0">
              <w:rPr>
                <w:b/>
              </w:rPr>
              <w:t>TTCN-3 Record Type</w:t>
            </w:r>
          </w:p>
        </w:tc>
      </w:tr>
      <w:tr w:rsidR="00935FF4" w14:paraId="7BBACD43" w14:textId="77777777" w:rsidTr="00214C8B">
        <w:tc>
          <w:tcPr>
            <w:tcW w:w="1479" w:type="dxa"/>
            <w:tcBorders>
              <w:bottom w:val="single" w:sz="4" w:space="0" w:color="auto"/>
            </w:tcBorders>
            <w:shd w:val="clear" w:color="auto" w:fill="E0E0E0"/>
          </w:tcPr>
          <w:p w14:paraId="261EFA94" w14:textId="77777777" w:rsidR="00935FF4" w:rsidRPr="008072F0" w:rsidRDefault="00935FF4" w:rsidP="00214C8B">
            <w:pPr>
              <w:pStyle w:val="TAL"/>
              <w:rPr>
                <w:b/>
              </w:rPr>
            </w:pPr>
            <w:r w:rsidRPr="008072F0">
              <w:rPr>
                <w:b/>
              </w:rPr>
              <w:t>Name</w:t>
            </w:r>
          </w:p>
        </w:tc>
        <w:tc>
          <w:tcPr>
            <w:tcW w:w="8378" w:type="dxa"/>
            <w:gridSpan w:val="3"/>
            <w:tcBorders>
              <w:bottom w:val="single" w:sz="4" w:space="0" w:color="auto"/>
            </w:tcBorders>
            <w:shd w:val="clear" w:color="auto" w:fill="FFFF99"/>
          </w:tcPr>
          <w:p w14:paraId="0D7FD27D" w14:textId="77777777" w:rsidR="00935FF4" w:rsidRPr="008072F0" w:rsidRDefault="00935FF4" w:rsidP="00214C8B">
            <w:pPr>
              <w:pStyle w:val="TAL"/>
              <w:rPr>
                <w:b/>
              </w:rPr>
            </w:pPr>
            <w:r w:rsidRPr="008072F0">
              <w:rPr>
                <w:b/>
              </w:rPr>
              <w:t>MCX_IPCAN_AdditionalRegistrationMCX_Type</w:t>
            </w:r>
          </w:p>
        </w:tc>
      </w:tr>
      <w:tr w:rsidR="00935FF4" w14:paraId="49898A1D" w14:textId="77777777" w:rsidTr="00214C8B">
        <w:tc>
          <w:tcPr>
            <w:tcW w:w="1479" w:type="dxa"/>
            <w:tcBorders>
              <w:bottom w:val="double" w:sz="4" w:space="0" w:color="auto"/>
            </w:tcBorders>
            <w:shd w:val="clear" w:color="auto" w:fill="E0E0E0"/>
          </w:tcPr>
          <w:p w14:paraId="48618AF6" w14:textId="77777777" w:rsidR="00935FF4" w:rsidRPr="008072F0" w:rsidRDefault="00935FF4" w:rsidP="00214C8B">
            <w:pPr>
              <w:pStyle w:val="TAL"/>
              <w:rPr>
                <w:b/>
              </w:rPr>
            </w:pPr>
            <w:r w:rsidRPr="008072F0">
              <w:rPr>
                <w:b/>
              </w:rPr>
              <w:t>Comment</w:t>
            </w:r>
          </w:p>
        </w:tc>
        <w:tc>
          <w:tcPr>
            <w:tcW w:w="8378" w:type="dxa"/>
            <w:gridSpan w:val="3"/>
            <w:tcBorders>
              <w:bottom w:val="double" w:sz="4" w:space="0" w:color="auto"/>
            </w:tcBorders>
            <w:shd w:val="clear" w:color="auto" w:fill="auto"/>
          </w:tcPr>
          <w:p w14:paraId="611CD083" w14:textId="77777777" w:rsidR="00935FF4" w:rsidRPr="008072F0" w:rsidRDefault="00935FF4" w:rsidP="00214C8B">
            <w:pPr>
              <w:pStyle w:val="TAL"/>
            </w:pPr>
            <w:r w:rsidRPr="008072F0">
              <w:t>Procedure used, if the UE is configured not to connect automatically to the MCX PDN after switch-on:</w:t>
            </w:r>
          </w:p>
          <w:p w14:paraId="297826EE" w14:textId="0B6ED71D" w:rsidR="00935FF4" w:rsidRPr="008072F0" w:rsidRDefault="00935FF4" w:rsidP="00214C8B">
            <w:pPr>
              <w:pStyle w:val="TAL"/>
            </w:pPr>
            <w:r w:rsidRPr="008072F0">
              <w:t>In this case after initial registration the UE gets triggered from TTCN by an MMI command to start MCX registration and this procedure is started to perform steps 19 - 26 of 3</w:t>
            </w:r>
            <w:r w:rsidR="00B262D9">
              <w:t>7</w:t>
            </w:r>
            <w:r w:rsidRPr="008072F0">
              <w:t>.579-1 Table 5.4.2.2.3-1.</w:t>
            </w:r>
          </w:p>
          <w:p w14:paraId="017A3D2D" w14:textId="77777777" w:rsidR="00935FF4" w:rsidRPr="008072F0" w:rsidRDefault="00935FF4" w:rsidP="00214C8B">
            <w:pPr>
              <w:pStyle w:val="TAL"/>
            </w:pPr>
            <w:r w:rsidRPr="008072F0">
              <w:t>CellId : cell id of the cell</w:t>
            </w:r>
          </w:p>
        </w:tc>
      </w:tr>
      <w:tr w:rsidR="00935FF4" w14:paraId="3564E53C" w14:textId="77777777" w:rsidTr="00214C8B">
        <w:tc>
          <w:tcPr>
            <w:tcW w:w="1479" w:type="dxa"/>
            <w:tcBorders>
              <w:top w:val="double" w:sz="4" w:space="0" w:color="auto"/>
            </w:tcBorders>
            <w:shd w:val="clear" w:color="auto" w:fill="auto"/>
          </w:tcPr>
          <w:p w14:paraId="3C845F2A" w14:textId="77777777" w:rsidR="00935FF4" w:rsidRPr="008072F0" w:rsidRDefault="00935FF4" w:rsidP="00214C8B">
            <w:pPr>
              <w:pStyle w:val="TAL"/>
            </w:pPr>
            <w:r w:rsidRPr="008072F0">
              <w:t>EpsBearerId</w:t>
            </w:r>
          </w:p>
        </w:tc>
        <w:tc>
          <w:tcPr>
            <w:tcW w:w="2464" w:type="dxa"/>
            <w:tcBorders>
              <w:top w:val="double" w:sz="4" w:space="0" w:color="auto"/>
            </w:tcBorders>
            <w:shd w:val="clear" w:color="auto" w:fill="auto"/>
          </w:tcPr>
          <w:p w14:paraId="3D43B163" w14:textId="77777777" w:rsidR="00935FF4" w:rsidRPr="008072F0" w:rsidRDefault="00935FF4" w:rsidP="00214C8B">
            <w:pPr>
              <w:pStyle w:val="TAL"/>
            </w:pPr>
            <w:hyperlink w:anchor="MCX_IPCAN_EpsBearerId_Type" w:history="1">
              <w:r w:rsidRPr="008072F0">
                <w:rPr>
                  <w:rStyle w:val="Hyperlink"/>
                </w:rPr>
                <w:t>MCX_IPCAN_EpsBearerId_Type</w:t>
              </w:r>
            </w:hyperlink>
          </w:p>
        </w:tc>
        <w:tc>
          <w:tcPr>
            <w:tcW w:w="493" w:type="dxa"/>
            <w:tcBorders>
              <w:top w:val="double" w:sz="4" w:space="0" w:color="auto"/>
            </w:tcBorders>
            <w:shd w:val="clear" w:color="auto" w:fill="auto"/>
          </w:tcPr>
          <w:p w14:paraId="68F908B7" w14:textId="77777777" w:rsidR="00935FF4" w:rsidRPr="008072F0" w:rsidRDefault="00935FF4" w:rsidP="00214C8B">
            <w:pPr>
              <w:pStyle w:val="TAL"/>
            </w:pPr>
          </w:p>
        </w:tc>
        <w:tc>
          <w:tcPr>
            <w:tcW w:w="5421" w:type="dxa"/>
            <w:tcBorders>
              <w:top w:val="double" w:sz="4" w:space="0" w:color="auto"/>
            </w:tcBorders>
            <w:shd w:val="clear" w:color="auto" w:fill="auto"/>
          </w:tcPr>
          <w:p w14:paraId="34D047F2" w14:textId="77777777" w:rsidR="00935FF4" w:rsidRPr="008072F0" w:rsidRDefault="00935FF4" w:rsidP="00214C8B">
            <w:pPr>
              <w:pStyle w:val="TAL"/>
            </w:pPr>
          </w:p>
        </w:tc>
      </w:tr>
    </w:tbl>
    <w:p w14:paraId="7ABAEBDC" w14:textId="77777777" w:rsidR="00935FF4" w:rsidRDefault="00935FF4" w:rsidP="00935FF4"/>
    <w:p w14:paraId="6FF7588C" w14:textId="77777777" w:rsidR="00935FF4" w:rsidRDefault="00935FF4" w:rsidP="00935FF4">
      <w:pPr>
        <w:pStyle w:val="TH"/>
      </w:pPr>
      <w:r>
        <w:t>MCX_IPCAN_RRCConnectionSetupMO_Type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935FF4" w14:paraId="2A7A30BD" w14:textId="77777777" w:rsidTr="00214C8B">
        <w:tc>
          <w:tcPr>
            <w:tcW w:w="9857" w:type="dxa"/>
            <w:gridSpan w:val="4"/>
            <w:shd w:val="clear" w:color="auto" w:fill="E0E0E0"/>
          </w:tcPr>
          <w:p w14:paraId="7F0CD5FC" w14:textId="77777777" w:rsidR="00935FF4" w:rsidRPr="008072F0" w:rsidRDefault="00935FF4" w:rsidP="00214C8B">
            <w:pPr>
              <w:pStyle w:val="TAL"/>
              <w:rPr>
                <w:b/>
              </w:rPr>
            </w:pPr>
            <w:r w:rsidRPr="008072F0">
              <w:rPr>
                <w:b/>
              </w:rPr>
              <w:t>TTCN-3 Record Type</w:t>
            </w:r>
          </w:p>
        </w:tc>
      </w:tr>
      <w:tr w:rsidR="00935FF4" w14:paraId="5F7E7DAF" w14:textId="77777777" w:rsidTr="00214C8B">
        <w:tc>
          <w:tcPr>
            <w:tcW w:w="1479" w:type="dxa"/>
            <w:tcBorders>
              <w:bottom w:val="single" w:sz="4" w:space="0" w:color="auto"/>
            </w:tcBorders>
            <w:shd w:val="clear" w:color="auto" w:fill="E0E0E0"/>
          </w:tcPr>
          <w:p w14:paraId="2CAC96CE" w14:textId="77777777" w:rsidR="00935FF4" w:rsidRPr="008072F0" w:rsidRDefault="00935FF4" w:rsidP="00214C8B">
            <w:pPr>
              <w:pStyle w:val="TAL"/>
              <w:rPr>
                <w:b/>
              </w:rPr>
            </w:pPr>
            <w:bookmarkStart w:id="555" w:name="MCX_IPCAN_RRCConnectionSetupMO_Type" w:colFirst="1" w:colLast="1"/>
            <w:r w:rsidRPr="008072F0">
              <w:rPr>
                <w:b/>
              </w:rPr>
              <w:t>Name</w:t>
            </w:r>
          </w:p>
        </w:tc>
        <w:tc>
          <w:tcPr>
            <w:tcW w:w="8378" w:type="dxa"/>
            <w:gridSpan w:val="3"/>
            <w:tcBorders>
              <w:bottom w:val="single" w:sz="4" w:space="0" w:color="auto"/>
            </w:tcBorders>
            <w:shd w:val="clear" w:color="auto" w:fill="FFFF99"/>
          </w:tcPr>
          <w:p w14:paraId="742235FF" w14:textId="77777777" w:rsidR="00935FF4" w:rsidRPr="008072F0" w:rsidRDefault="00935FF4" w:rsidP="00214C8B">
            <w:pPr>
              <w:pStyle w:val="TAL"/>
              <w:rPr>
                <w:b/>
              </w:rPr>
            </w:pPr>
            <w:r w:rsidRPr="008072F0">
              <w:rPr>
                <w:b/>
              </w:rPr>
              <w:t>MCX_IPCAN_RRCConnectionSetupMO_Type</w:t>
            </w:r>
          </w:p>
        </w:tc>
      </w:tr>
      <w:bookmarkEnd w:id="555"/>
      <w:tr w:rsidR="00935FF4" w14:paraId="465E051E" w14:textId="77777777" w:rsidTr="00214C8B">
        <w:tc>
          <w:tcPr>
            <w:tcW w:w="1479" w:type="dxa"/>
            <w:tcBorders>
              <w:bottom w:val="double" w:sz="4" w:space="0" w:color="auto"/>
            </w:tcBorders>
            <w:shd w:val="clear" w:color="auto" w:fill="E0E0E0"/>
          </w:tcPr>
          <w:p w14:paraId="12A87AC5" w14:textId="77777777" w:rsidR="00935FF4" w:rsidRPr="008072F0" w:rsidRDefault="00935FF4" w:rsidP="00214C8B">
            <w:pPr>
              <w:pStyle w:val="TAL"/>
              <w:rPr>
                <w:b/>
              </w:rPr>
            </w:pPr>
            <w:r w:rsidRPr="008072F0">
              <w:rPr>
                <w:b/>
              </w:rPr>
              <w:t>Comment</w:t>
            </w:r>
          </w:p>
        </w:tc>
        <w:tc>
          <w:tcPr>
            <w:tcW w:w="8378" w:type="dxa"/>
            <w:gridSpan w:val="3"/>
            <w:tcBorders>
              <w:bottom w:val="double" w:sz="4" w:space="0" w:color="auto"/>
            </w:tcBorders>
            <w:shd w:val="clear" w:color="auto" w:fill="auto"/>
          </w:tcPr>
          <w:p w14:paraId="647A8306" w14:textId="729AC9EC" w:rsidR="00935FF4" w:rsidRPr="008072F0" w:rsidRDefault="00935FF4" w:rsidP="00214C8B">
            <w:pPr>
              <w:pStyle w:val="TAL"/>
            </w:pPr>
            <w:r w:rsidRPr="008072F0">
              <w:t>MO RRC connection establishment according to 3</w:t>
            </w:r>
            <w:r w:rsidR="00B262D9">
              <w:t>7</w:t>
            </w:r>
            <w:r w:rsidRPr="008072F0">
              <w:t>.579-1 table 5.4.3.2.3-1</w:t>
            </w:r>
          </w:p>
          <w:p w14:paraId="4B016481" w14:textId="77777777" w:rsidR="00935FF4" w:rsidRPr="008072F0" w:rsidRDefault="00935FF4" w:rsidP="00214C8B">
            <w:pPr>
              <w:pStyle w:val="TAL"/>
            </w:pPr>
            <w:r w:rsidRPr="008072F0">
              <w:t>CellId : cell id of the cell</w:t>
            </w:r>
          </w:p>
          <w:p w14:paraId="0F799536" w14:textId="77777777" w:rsidR="00935FF4" w:rsidRPr="008072F0" w:rsidRDefault="00935FF4" w:rsidP="00214C8B">
            <w:pPr>
              <w:pStyle w:val="TAL"/>
            </w:pPr>
            <w:r w:rsidRPr="008072F0">
              <w:t>Reference implementation: f_MCX_EUTRA_IPCAN_RRCConnectionEstablishment_MO</w:t>
            </w:r>
          </w:p>
        </w:tc>
      </w:tr>
      <w:tr w:rsidR="00935FF4" w14:paraId="016C71FB" w14:textId="77777777" w:rsidTr="00214C8B">
        <w:tc>
          <w:tcPr>
            <w:tcW w:w="1479" w:type="dxa"/>
            <w:tcBorders>
              <w:top w:val="double" w:sz="4" w:space="0" w:color="auto"/>
            </w:tcBorders>
            <w:shd w:val="clear" w:color="auto" w:fill="auto"/>
          </w:tcPr>
          <w:p w14:paraId="1FF73B33" w14:textId="77777777" w:rsidR="00935FF4" w:rsidRPr="008072F0" w:rsidRDefault="00935FF4" w:rsidP="00214C8B">
            <w:pPr>
              <w:pStyle w:val="TAL"/>
            </w:pPr>
            <w:r w:rsidRPr="008072F0">
              <w:t>DedicatedEpsBearers</w:t>
            </w:r>
          </w:p>
        </w:tc>
        <w:tc>
          <w:tcPr>
            <w:tcW w:w="2464" w:type="dxa"/>
            <w:tcBorders>
              <w:top w:val="double" w:sz="4" w:space="0" w:color="auto"/>
            </w:tcBorders>
            <w:shd w:val="clear" w:color="auto" w:fill="auto"/>
          </w:tcPr>
          <w:p w14:paraId="6AA6CB32" w14:textId="77777777" w:rsidR="00935FF4" w:rsidRPr="008072F0" w:rsidRDefault="00935FF4" w:rsidP="00214C8B">
            <w:pPr>
              <w:pStyle w:val="TAL"/>
            </w:pPr>
            <w:hyperlink w:anchor="MCX_IPCAN_EpsBearerIdList_Type" w:history="1">
              <w:r w:rsidRPr="008072F0">
                <w:rPr>
                  <w:rStyle w:val="Hyperlink"/>
                </w:rPr>
                <w:t>MCX_IPCAN_EpsBearerIdList_Type</w:t>
              </w:r>
            </w:hyperlink>
          </w:p>
        </w:tc>
        <w:tc>
          <w:tcPr>
            <w:tcW w:w="493" w:type="dxa"/>
            <w:tcBorders>
              <w:top w:val="double" w:sz="4" w:space="0" w:color="auto"/>
            </w:tcBorders>
            <w:shd w:val="clear" w:color="auto" w:fill="auto"/>
          </w:tcPr>
          <w:p w14:paraId="1BCE3BCC" w14:textId="77777777" w:rsidR="00935FF4" w:rsidRPr="008072F0" w:rsidRDefault="00935FF4" w:rsidP="00214C8B">
            <w:pPr>
              <w:pStyle w:val="TAL"/>
            </w:pPr>
          </w:p>
        </w:tc>
        <w:tc>
          <w:tcPr>
            <w:tcW w:w="5421" w:type="dxa"/>
            <w:tcBorders>
              <w:top w:val="double" w:sz="4" w:space="0" w:color="auto"/>
            </w:tcBorders>
            <w:shd w:val="clear" w:color="auto" w:fill="auto"/>
          </w:tcPr>
          <w:p w14:paraId="51D8B389" w14:textId="77777777" w:rsidR="00935FF4" w:rsidRPr="008072F0" w:rsidRDefault="00935FF4" w:rsidP="00214C8B">
            <w:pPr>
              <w:pStyle w:val="TAL"/>
            </w:pPr>
            <w:r w:rsidRPr="008072F0">
              <w:t>In case of a pre-established session: list of dedicated EPS bearers for which the DRBs need to be established; otherwise {}</w:t>
            </w:r>
          </w:p>
        </w:tc>
      </w:tr>
    </w:tbl>
    <w:p w14:paraId="385D4A2E" w14:textId="77777777" w:rsidR="00935FF4" w:rsidRDefault="00935FF4" w:rsidP="00935FF4"/>
    <w:p w14:paraId="6DF38FB1" w14:textId="77777777" w:rsidR="00935FF4" w:rsidRDefault="00935FF4" w:rsidP="00935FF4">
      <w:pPr>
        <w:pStyle w:val="TH"/>
      </w:pPr>
      <w:r>
        <w:t>MCX_IPCAN_RRCConnectionSetupMT_Type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935FF4" w14:paraId="27AD6F8C" w14:textId="77777777" w:rsidTr="00214C8B">
        <w:tc>
          <w:tcPr>
            <w:tcW w:w="9857" w:type="dxa"/>
            <w:gridSpan w:val="4"/>
            <w:shd w:val="clear" w:color="auto" w:fill="E0E0E0"/>
          </w:tcPr>
          <w:p w14:paraId="33DC5B75" w14:textId="77777777" w:rsidR="00935FF4" w:rsidRPr="008072F0" w:rsidRDefault="00935FF4" w:rsidP="00214C8B">
            <w:pPr>
              <w:pStyle w:val="TAL"/>
              <w:rPr>
                <w:b/>
              </w:rPr>
            </w:pPr>
            <w:r w:rsidRPr="008072F0">
              <w:rPr>
                <w:b/>
              </w:rPr>
              <w:t>TTCN-3 Record Type</w:t>
            </w:r>
          </w:p>
        </w:tc>
      </w:tr>
      <w:tr w:rsidR="00935FF4" w14:paraId="597DAD74" w14:textId="77777777" w:rsidTr="00214C8B">
        <w:tc>
          <w:tcPr>
            <w:tcW w:w="1479" w:type="dxa"/>
            <w:tcBorders>
              <w:bottom w:val="single" w:sz="4" w:space="0" w:color="auto"/>
            </w:tcBorders>
            <w:shd w:val="clear" w:color="auto" w:fill="E0E0E0"/>
          </w:tcPr>
          <w:p w14:paraId="439D11BF" w14:textId="77777777" w:rsidR="00935FF4" w:rsidRPr="008072F0" w:rsidRDefault="00935FF4" w:rsidP="00214C8B">
            <w:pPr>
              <w:pStyle w:val="TAL"/>
              <w:rPr>
                <w:b/>
              </w:rPr>
            </w:pPr>
            <w:bookmarkStart w:id="556" w:name="MCX_IPCAN_RRCConnectionSetupMT_Type" w:colFirst="1" w:colLast="1"/>
            <w:r w:rsidRPr="008072F0">
              <w:rPr>
                <w:b/>
              </w:rPr>
              <w:t>Name</w:t>
            </w:r>
          </w:p>
        </w:tc>
        <w:tc>
          <w:tcPr>
            <w:tcW w:w="8378" w:type="dxa"/>
            <w:gridSpan w:val="3"/>
            <w:tcBorders>
              <w:bottom w:val="single" w:sz="4" w:space="0" w:color="auto"/>
            </w:tcBorders>
            <w:shd w:val="clear" w:color="auto" w:fill="FFFF99"/>
          </w:tcPr>
          <w:p w14:paraId="7BBE9597" w14:textId="77777777" w:rsidR="00935FF4" w:rsidRPr="008072F0" w:rsidRDefault="00935FF4" w:rsidP="00214C8B">
            <w:pPr>
              <w:pStyle w:val="TAL"/>
              <w:rPr>
                <w:b/>
              </w:rPr>
            </w:pPr>
            <w:r w:rsidRPr="008072F0">
              <w:rPr>
                <w:b/>
              </w:rPr>
              <w:t>MCX_IPCAN_RRCConnectionSetupMT_Type</w:t>
            </w:r>
          </w:p>
        </w:tc>
      </w:tr>
      <w:bookmarkEnd w:id="556"/>
      <w:tr w:rsidR="00935FF4" w14:paraId="00A3C1A0" w14:textId="77777777" w:rsidTr="00214C8B">
        <w:tc>
          <w:tcPr>
            <w:tcW w:w="1479" w:type="dxa"/>
            <w:tcBorders>
              <w:bottom w:val="double" w:sz="4" w:space="0" w:color="auto"/>
            </w:tcBorders>
            <w:shd w:val="clear" w:color="auto" w:fill="E0E0E0"/>
          </w:tcPr>
          <w:p w14:paraId="45740EB0" w14:textId="77777777" w:rsidR="00935FF4" w:rsidRPr="008072F0" w:rsidRDefault="00935FF4" w:rsidP="00214C8B">
            <w:pPr>
              <w:pStyle w:val="TAL"/>
              <w:rPr>
                <w:b/>
              </w:rPr>
            </w:pPr>
            <w:r w:rsidRPr="008072F0">
              <w:rPr>
                <w:b/>
              </w:rPr>
              <w:t>Comment</w:t>
            </w:r>
          </w:p>
        </w:tc>
        <w:tc>
          <w:tcPr>
            <w:tcW w:w="8378" w:type="dxa"/>
            <w:gridSpan w:val="3"/>
            <w:tcBorders>
              <w:bottom w:val="double" w:sz="4" w:space="0" w:color="auto"/>
            </w:tcBorders>
            <w:shd w:val="clear" w:color="auto" w:fill="auto"/>
          </w:tcPr>
          <w:p w14:paraId="10643DB9" w14:textId="4EF44038" w:rsidR="00935FF4" w:rsidRPr="008072F0" w:rsidRDefault="00935FF4" w:rsidP="00214C8B">
            <w:pPr>
              <w:pStyle w:val="TAL"/>
            </w:pPr>
            <w:r w:rsidRPr="008072F0">
              <w:t>MT RRC connection establishment according to 3</w:t>
            </w:r>
            <w:r w:rsidR="00B262D9">
              <w:t>7</w:t>
            </w:r>
            <w:r w:rsidRPr="008072F0">
              <w:t>.579-1 table 5.4.4.2.3-1</w:t>
            </w:r>
          </w:p>
          <w:p w14:paraId="70A09621" w14:textId="77777777" w:rsidR="00935FF4" w:rsidRPr="008072F0" w:rsidRDefault="00935FF4" w:rsidP="00214C8B">
            <w:pPr>
              <w:pStyle w:val="TAL"/>
            </w:pPr>
            <w:r w:rsidRPr="008072F0">
              <w:t>CellId : cell id of the cell</w:t>
            </w:r>
          </w:p>
          <w:p w14:paraId="5BAC6B78" w14:textId="77777777" w:rsidR="00935FF4" w:rsidRPr="008072F0" w:rsidRDefault="00935FF4" w:rsidP="00214C8B">
            <w:pPr>
              <w:pStyle w:val="TAL"/>
            </w:pPr>
            <w:r w:rsidRPr="008072F0">
              <w:t>Reference implementation: f_MCX_EUTRA_IPCAN_RRCConnectionEstablishment_MT</w:t>
            </w:r>
          </w:p>
        </w:tc>
      </w:tr>
      <w:tr w:rsidR="00935FF4" w14:paraId="656291BB" w14:textId="77777777" w:rsidTr="00214C8B">
        <w:tc>
          <w:tcPr>
            <w:tcW w:w="1479" w:type="dxa"/>
            <w:tcBorders>
              <w:top w:val="double" w:sz="4" w:space="0" w:color="auto"/>
            </w:tcBorders>
            <w:shd w:val="clear" w:color="auto" w:fill="auto"/>
          </w:tcPr>
          <w:p w14:paraId="2547C13D" w14:textId="77777777" w:rsidR="00935FF4" w:rsidRPr="008072F0" w:rsidRDefault="00935FF4" w:rsidP="00214C8B">
            <w:pPr>
              <w:pStyle w:val="TAL"/>
            </w:pPr>
            <w:r w:rsidRPr="008072F0">
              <w:t>DedicatedEpsBearers</w:t>
            </w:r>
          </w:p>
        </w:tc>
        <w:tc>
          <w:tcPr>
            <w:tcW w:w="2464" w:type="dxa"/>
            <w:tcBorders>
              <w:top w:val="double" w:sz="4" w:space="0" w:color="auto"/>
            </w:tcBorders>
            <w:shd w:val="clear" w:color="auto" w:fill="auto"/>
          </w:tcPr>
          <w:p w14:paraId="4CCCF7C9" w14:textId="77777777" w:rsidR="00935FF4" w:rsidRPr="008072F0" w:rsidRDefault="00935FF4" w:rsidP="00214C8B">
            <w:pPr>
              <w:pStyle w:val="TAL"/>
            </w:pPr>
            <w:hyperlink w:anchor="MCX_IPCAN_EpsBearerIdList_Type" w:history="1">
              <w:r w:rsidRPr="008072F0">
                <w:rPr>
                  <w:rStyle w:val="Hyperlink"/>
                </w:rPr>
                <w:t>MCX_IPCAN_EpsBearerIdList_Type</w:t>
              </w:r>
            </w:hyperlink>
          </w:p>
        </w:tc>
        <w:tc>
          <w:tcPr>
            <w:tcW w:w="493" w:type="dxa"/>
            <w:tcBorders>
              <w:top w:val="double" w:sz="4" w:space="0" w:color="auto"/>
            </w:tcBorders>
            <w:shd w:val="clear" w:color="auto" w:fill="auto"/>
          </w:tcPr>
          <w:p w14:paraId="6E4AA8F4" w14:textId="77777777" w:rsidR="00935FF4" w:rsidRPr="008072F0" w:rsidRDefault="00935FF4" w:rsidP="00214C8B">
            <w:pPr>
              <w:pStyle w:val="TAL"/>
            </w:pPr>
          </w:p>
        </w:tc>
        <w:tc>
          <w:tcPr>
            <w:tcW w:w="5421" w:type="dxa"/>
            <w:tcBorders>
              <w:top w:val="double" w:sz="4" w:space="0" w:color="auto"/>
            </w:tcBorders>
            <w:shd w:val="clear" w:color="auto" w:fill="auto"/>
          </w:tcPr>
          <w:p w14:paraId="41409360" w14:textId="77777777" w:rsidR="00935FF4" w:rsidRPr="008072F0" w:rsidRDefault="00935FF4" w:rsidP="00214C8B">
            <w:pPr>
              <w:pStyle w:val="TAL"/>
            </w:pPr>
            <w:r w:rsidRPr="008072F0">
              <w:t>In case of a pre-established session: list of dedicated EPS bearers for which the DRBs need to be established; otherwise {}</w:t>
            </w:r>
          </w:p>
        </w:tc>
      </w:tr>
    </w:tbl>
    <w:p w14:paraId="117D9432" w14:textId="77777777" w:rsidR="00935FF4" w:rsidRDefault="00935FF4" w:rsidP="00935FF4"/>
    <w:p w14:paraId="19AAECCD" w14:textId="77777777" w:rsidR="00935FF4" w:rsidRDefault="00935FF4" w:rsidP="00935FF4">
      <w:pPr>
        <w:pStyle w:val="TH"/>
      </w:pPr>
      <w:r>
        <w:t>MCX_IPCAN_ActivateDedicatedEpsBearerMCX_Type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935FF4" w14:paraId="5950AF8A" w14:textId="77777777" w:rsidTr="00214C8B">
        <w:tc>
          <w:tcPr>
            <w:tcW w:w="9857" w:type="dxa"/>
            <w:gridSpan w:val="2"/>
            <w:shd w:val="clear" w:color="auto" w:fill="E0E0E0"/>
          </w:tcPr>
          <w:p w14:paraId="4D4B3583" w14:textId="77777777" w:rsidR="00935FF4" w:rsidRPr="008072F0" w:rsidRDefault="00935FF4" w:rsidP="00214C8B">
            <w:pPr>
              <w:pStyle w:val="TAL"/>
              <w:rPr>
                <w:b/>
              </w:rPr>
            </w:pPr>
            <w:r w:rsidRPr="008072F0">
              <w:rPr>
                <w:b/>
              </w:rPr>
              <w:t>TTCN-3 Record of Type</w:t>
            </w:r>
          </w:p>
        </w:tc>
      </w:tr>
      <w:tr w:rsidR="00935FF4" w14:paraId="675AF6DF" w14:textId="77777777" w:rsidTr="00214C8B">
        <w:tc>
          <w:tcPr>
            <w:tcW w:w="1971" w:type="dxa"/>
            <w:tcBorders>
              <w:bottom w:val="single" w:sz="4" w:space="0" w:color="auto"/>
            </w:tcBorders>
            <w:shd w:val="clear" w:color="auto" w:fill="E0E0E0"/>
          </w:tcPr>
          <w:p w14:paraId="076B2FE1" w14:textId="77777777" w:rsidR="00935FF4" w:rsidRPr="008072F0" w:rsidRDefault="00935FF4" w:rsidP="00214C8B">
            <w:pPr>
              <w:pStyle w:val="TAL"/>
              <w:rPr>
                <w:b/>
              </w:rPr>
            </w:pPr>
            <w:r w:rsidRPr="008072F0">
              <w:rPr>
                <w:b/>
              </w:rPr>
              <w:t>Name</w:t>
            </w:r>
          </w:p>
        </w:tc>
        <w:tc>
          <w:tcPr>
            <w:tcW w:w="7886" w:type="dxa"/>
            <w:tcBorders>
              <w:bottom w:val="single" w:sz="4" w:space="0" w:color="auto"/>
            </w:tcBorders>
            <w:shd w:val="clear" w:color="auto" w:fill="FFFF99"/>
          </w:tcPr>
          <w:p w14:paraId="3618900C" w14:textId="77777777" w:rsidR="00935FF4" w:rsidRPr="008072F0" w:rsidRDefault="00935FF4" w:rsidP="00214C8B">
            <w:pPr>
              <w:pStyle w:val="TAL"/>
              <w:rPr>
                <w:b/>
              </w:rPr>
            </w:pPr>
            <w:r w:rsidRPr="008072F0">
              <w:rPr>
                <w:b/>
              </w:rPr>
              <w:t>MCX_IPCAN_ActivateDedicatedEpsBearerMCX_Type</w:t>
            </w:r>
          </w:p>
        </w:tc>
      </w:tr>
      <w:tr w:rsidR="00935FF4" w14:paraId="2EA1B061" w14:textId="77777777" w:rsidTr="00214C8B">
        <w:tc>
          <w:tcPr>
            <w:tcW w:w="1971" w:type="dxa"/>
            <w:tcBorders>
              <w:bottom w:val="double" w:sz="4" w:space="0" w:color="auto"/>
            </w:tcBorders>
            <w:shd w:val="clear" w:color="auto" w:fill="E0E0E0"/>
          </w:tcPr>
          <w:p w14:paraId="27BDB309" w14:textId="77777777" w:rsidR="00935FF4" w:rsidRPr="008072F0" w:rsidRDefault="00935FF4" w:rsidP="00214C8B">
            <w:pPr>
              <w:pStyle w:val="TAL"/>
              <w:rPr>
                <w:b/>
              </w:rPr>
            </w:pPr>
            <w:r w:rsidRPr="008072F0">
              <w:rPr>
                <w:b/>
              </w:rPr>
              <w:t>Comment</w:t>
            </w:r>
          </w:p>
        </w:tc>
        <w:tc>
          <w:tcPr>
            <w:tcW w:w="7886" w:type="dxa"/>
            <w:tcBorders>
              <w:bottom w:val="double" w:sz="4" w:space="0" w:color="auto"/>
            </w:tcBorders>
            <w:shd w:val="clear" w:color="auto" w:fill="auto"/>
          </w:tcPr>
          <w:p w14:paraId="338A3AEF" w14:textId="77777777" w:rsidR="00935FF4" w:rsidRPr="008072F0" w:rsidRDefault="00935FF4" w:rsidP="00214C8B">
            <w:pPr>
              <w:pStyle w:val="TAL"/>
            </w:pPr>
            <w:r w:rsidRPr="008072F0">
              <w:t>Establish dedicated EPS bearer(s) for the MCX PDN</w:t>
            </w:r>
          </w:p>
          <w:p w14:paraId="5903B46C" w14:textId="77777777" w:rsidR="00935FF4" w:rsidRPr="008072F0" w:rsidRDefault="00935FF4" w:rsidP="00214C8B">
            <w:pPr>
              <w:pStyle w:val="TAL"/>
            </w:pPr>
            <w:r w:rsidRPr="008072F0">
              <w:t>CellId : cell id of the cell</w:t>
            </w:r>
          </w:p>
          <w:p w14:paraId="7E2D65A7" w14:textId="77777777" w:rsidR="00935FF4" w:rsidRPr="008072F0" w:rsidRDefault="00935FF4" w:rsidP="00214C8B">
            <w:pPr>
              <w:pStyle w:val="TAL"/>
            </w:pPr>
            <w:r w:rsidRPr="008072F0">
              <w:t>Reference implementation: f_MCX_EUTRA_IPCAN_ActivateDedicatedEpsBearer</w:t>
            </w:r>
          </w:p>
        </w:tc>
      </w:tr>
      <w:tr w:rsidR="00935FF4" w14:paraId="4E7010C4" w14:textId="77777777" w:rsidTr="00214C8B">
        <w:tc>
          <w:tcPr>
            <w:tcW w:w="9857" w:type="dxa"/>
            <w:gridSpan w:val="2"/>
            <w:tcBorders>
              <w:top w:val="double" w:sz="4" w:space="0" w:color="auto"/>
            </w:tcBorders>
            <w:shd w:val="clear" w:color="auto" w:fill="auto"/>
          </w:tcPr>
          <w:p w14:paraId="0BF844B2" w14:textId="77777777" w:rsidR="00935FF4" w:rsidRPr="008072F0" w:rsidRDefault="00935FF4" w:rsidP="00214C8B">
            <w:pPr>
              <w:pStyle w:val="TAL"/>
            </w:pPr>
            <w:r w:rsidRPr="008072F0">
              <w:t xml:space="preserve">record  of </w:t>
            </w:r>
            <w:hyperlink w:anchor="MCX_IPCAN_ASP_DedicatedEpsBearerInfo_Typ" w:history="1">
              <w:r w:rsidRPr="008072F0">
                <w:rPr>
                  <w:rStyle w:val="Hyperlink"/>
                </w:rPr>
                <w:t>MCX_IPCAN_ASP_DedicatedEpsBearerInfo_Type</w:t>
              </w:r>
            </w:hyperlink>
            <w:r w:rsidRPr="008072F0">
              <w:t>e</w:t>
            </w:r>
          </w:p>
        </w:tc>
      </w:tr>
    </w:tbl>
    <w:p w14:paraId="3C402092" w14:textId="77777777" w:rsidR="00935FF4" w:rsidRDefault="00935FF4" w:rsidP="00935FF4"/>
    <w:p w14:paraId="032E5410" w14:textId="77777777" w:rsidR="00935FF4" w:rsidRDefault="00935FF4" w:rsidP="00935FF4">
      <w:pPr>
        <w:pStyle w:val="TH"/>
      </w:pPr>
      <w:r>
        <w:lastRenderedPageBreak/>
        <w:t>MCX_IPCAN_RRCConnectionRelease_Type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8378"/>
      </w:tblGrid>
      <w:tr w:rsidR="00935FF4" w14:paraId="0E29607D" w14:textId="77777777" w:rsidTr="00214C8B">
        <w:tc>
          <w:tcPr>
            <w:tcW w:w="9857" w:type="dxa"/>
            <w:gridSpan w:val="2"/>
            <w:shd w:val="clear" w:color="auto" w:fill="E0E0E0"/>
          </w:tcPr>
          <w:p w14:paraId="235BA72E" w14:textId="77777777" w:rsidR="00935FF4" w:rsidRPr="008072F0" w:rsidRDefault="00935FF4" w:rsidP="00214C8B">
            <w:pPr>
              <w:pStyle w:val="TAL"/>
              <w:rPr>
                <w:b/>
              </w:rPr>
            </w:pPr>
            <w:r w:rsidRPr="008072F0">
              <w:rPr>
                <w:b/>
              </w:rPr>
              <w:t>TTCN-3 Record Type</w:t>
            </w:r>
          </w:p>
        </w:tc>
      </w:tr>
      <w:tr w:rsidR="00935FF4" w14:paraId="42088741" w14:textId="77777777" w:rsidTr="00214C8B">
        <w:tc>
          <w:tcPr>
            <w:tcW w:w="1479" w:type="dxa"/>
            <w:tcBorders>
              <w:bottom w:val="single" w:sz="4" w:space="0" w:color="auto"/>
            </w:tcBorders>
            <w:shd w:val="clear" w:color="auto" w:fill="E0E0E0"/>
          </w:tcPr>
          <w:p w14:paraId="64675E8B" w14:textId="77777777" w:rsidR="00935FF4" w:rsidRPr="008072F0" w:rsidRDefault="00935FF4" w:rsidP="00214C8B">
            <w:pPr>
              <w:pStyle w:val="TAL"/>
              <w:rPr>
                <w:b/>
              </w:rPr>
            </w:pPr>
            <w:r w:rsidRPr="008072F0">
              <w:rPr>
                <w:b/>
              </w:rPr>
              <w:t>Name</w:t>
            </w:r>
          </w:p>
        </w:tc>
        <w:tc>
          <w:tcPr>
            <w:tcW w:w="8378" w:type="dxa"/>
            <w:tcBorders>
              <w:bottom w:val="single" w:sz="4" w:space="0" w:color="auto"/>
            </w:tcBorders>
            <w:shd w:val="clear" w:color="auto" w:fill="FFFF99"/>
          </w:tcPr>
          <w:p w14:paraId="6CA2F11B" w14:textId="77777777" w:rsidR="00935FF4" w:rsidRPr="008072F0" w:rsidRDefault="00935FF4" w:rsidP="00214C8B">
            <w:pPr>
              <w:pStyle w:val="TAL"/>
              <w:rPr>
                <w:b/>
              </w:rPr>
            </w:pPr>
            <w:r w:rsidRPr="008072F0">
              <w:rPr>
                <w:b/>
              </w:rPr>
              <w:t>MCX_IPCAN_RRCConnectionRelease_Type</w:t>
            </w:r>
          </w:p>
        </w:tc>
      </w:tr>
      <w:tr w:rsidR="00935FF4" w14:paraId="194F8EB2" w14:textId="77777777" w:rsidTr="00214C8B">
        <w:tc>
          <w:tcPr>
            <w:tcW w:w="1479" w:type="dxa"/>
            <w:tcBorders>
              <w:bottom w:val="double" w:sz="4" w:space="0" w:color="auto"/>
            </w:tcBorders>
            <w:shd w:val="clear" w:color="auto" w:fill="E0E0E0"/>
          </w:tcPr>
          <w:p w14:paraId="5C39988F" w14:textId="77777777" w:rsidR="00935FF4" w:rsidRPr="008072F0" w:rsidRDefault="00935FF4" w:rsidP="00214C8B">
            <w:pPr>
              <w:pStyle w:val="TAL"/>
              <w:rPr>
                <w:b/>
              </w:rPr>
            </w:pPr>
            <w:r w:rsidRPr="008072F0">
              <w:rPr>
                <w:b/>
              </w:rPr>
              <w:t>Comment</w:t>
            </w:r>
          </w:p>
        </w:tc>
        <w:tc>
          <w:tcPr>
            <w:tcW w:w="8378" w:type="dxa"/>
            <w:tcBorders>
              <w:bottom w:val="double" w:sz="4" w:space="0" w:color="auto"/>
            </w:tcBorders>
            <w:shd w:val="clear" w:color="auto" w:fill="auto"/>
          </w:tcPr>
          <w:p w14:paraId="289E9EE3" w14:textId="77777777" w:rsidR="00935FF4" w:rsidRPr="008072F0" w:rsidRDefault="00935FF4" w:rsidP="00214C8B">
            <w:pPr>
              <w:pStyle w:val="TAL"/>
            </w:pPr>
            <w:r w:rsidRPr="008072F0">
              <w:t>Relase RRC connection</w:t>
            </w:r>
          </w:p>
          <w:p w14:paraId="68422462" w14:textId="77777777" w:rsidR="00935FF4" w:rsidRPr="008072F0" w:rsidRDefault="00935FF4" w:rsidP="00214C8B">
            <w:pPr>
              <w:pStyle w:val="TAL"/>
            </w:pPr>
            <w:r w:rsidRPr="008072F0">
              <w:t>CellId : cell id of the cell</w:t>
            </w:r>
          </w:p>
          <w:p w14:paraId="4C7AAD1A" w14:textId="77777777" w:rsidR="00935FF4" w:rsidRPr="008072F0" w:rsidRDefault="00935FF4" w:rsidP="00214C8B">
            <w:pPr>
              <w:pStyle w:val="TAL"/>
            </w:pPr>
            <w:r w:rsidRPr="008072F0">
              <w:t>Reference implementation: f_EUTRA_RRC_ConnectionRelease</w:t>
            </w:r>
          </w:p>
        </w:tc>
      </w:tr>
    </w:tbl>
    <w:p w14:paraId="1C220ABF" w14:textId="77777777" w:rsidR="00935FF4" w:rsidRDefault="00935FF4" w:rsidP="00935FF4"/>
    <w:p w14:paraId="6103112F" w14:textId="77777777" w:rsidR="00935FF4" w:rsidRDefault="00935FF4" w:rsidP="00935FF4">
      <w:pPr>
        <w:pStyle w:val="TH"/>
      </w:pPr>
      <w:r>
        <w:t>MCX_IPCAN_Release_Type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8378"/>
      </w:tblGrid>
      <w:tr w:rsidR="00935FF4" w14:paraId="05C95211" w14:textId="77777777" w:rsidTr="00214C8B">
        <w:tc>
          <w:tcPr>
            <w:tcW w:w="9857" w:type="dxa"/>
            <w:gridSpan w:val="2"/>
            <w:shd w:val="clear" w:color="auto" w:fill="E0E0E0"/>
          </w:tcPr>
          <w:p w14:paraId="4DB72312" w14:textId="77777777" w:rsidR="00935FF4" w:rsidRPr="008072F0" w:rsidRDefault="00935FF4" w:rsidP="00214C8B">
            <w:pPr>
              <w:pStyle w:val="TAL"/>
              <w:rPr>
                <w:b/>
              </w:rPr>
            </w:pPr>
            <w:r w:rsidRPr="008072F0">
              <w:rPr>
                <w:b/>
              </w:rPr>
              <w:t>TTCN-3 Record Type</w:t>
            </w:r>
          </w:p>
        </w:tc>
      </w:tr>
      <w:tr w:rsidR="00935FF4" w14:paraId="4B1FBC3D" w14:textId="77777777" w:rsidTr="00214C8B">
        <w:tc>
          <w:tcPr>
            <w:tcW w:w="1479" w:type="dxa"/>
            <w:tcBorders>
              <w:bottom w:val="single" w:sz="4" w:space="0" w:color="auto"/>
            </w:tcBorders>
            <w:shd w:val="clear" w:color="auto" w:fill="E0E0E0"/>
          </w:tcPr>
          <w:p w14:paraId="175E1891" w14:textId="77777777" w:rsidR="00935FF4" w:rsidRPr="008072F0" w:rsidRDefault="00935FF4" w:rsidP="00214C8B">
            <w:pPr>
              <w:pStyle w:val="TAL"/>
              <w:rPr>
                <w:b/>
              </w:rPr>
            </w:pPr>
            <w:r w:rsidRPr="008072F0">
              <w:rPr>
                <w:b/>
              </w:rPr>
              <w:t>Name</w:t>
            </w:r>
          </w:p>
        </w:tc>
        <w:tc>
          <w:tcPr>
            <w:tcW w:w="8378" w:type="dxa"/>
            <w:tcBorders>
              <w:bottom w:val="single" w:sz="4" w:space="0" w:color="auto"/>
            </w:tcBorders>
            <w:shd w:val="clear" w:color="auto" w:fill="FFFF99"/>
          </w:tcPr>
          <w:p w14:paraId="0FE1239B" w14:textId="77777777" w:rsidR="00935FF4" w:rsidRPr="008072F0" w:rsidRDefault="00935FF4" w:rsidP="00214C8B">
            <w:pPr>
              <w:pStyle w:val="TAL"/>
              <w:rPr>
                <w:b/>
              </w:rPr>
            </w:pPr>
            <w:r w:rsidRPr="008072F0">
              <w:rPr>
                <w:b/>
              </w:rPr>
              <w:t>MCX_IPCAN_Release_Type</w:t>
            </w:r>
          </w:p>
        </w:tc>
      </w:tr>
      <w:tr w:rsidR="00935FF4" w14:paraId="20BE084B" w14:textId="77777777" w:rsidTr="00214C8B">
        <w:tc>
          <w:tcPr>
            <w:tcW w:w="1479" w:type="dxa"/>
            <w:tcBorders>
              <w:bottom w:val="double" w:sz="4" w:space="0" w:color="auto"/>
            </w:tcBorders>
            <w:shd w:val="clear" w:color="auto" w:fill="E0E0E0"/>
          </w:tcPr>
          <w:p w14:paraId="1B853C37" w14:textId="77777777" w:rsidR="00935FF4" w:rsidRPr="008072F0" w:rsidRDefault="00935FF4" w:rsidP="00214C8B">
            <w:pPr>
              <w:pStyle w:val="TAL"/>
              <w:rPr>
                <w:b/>
              </w:rPr>
            </w:pPr>
            <w:r w:rsidRPr="008072F0">
              <w:rPr>
                <w:b/>
              </w:rPr>
              <w:t>Comment</w:t>
            </w:r>
          </w:p>
        </w:tc>
        <w:tc>
          <w:tcPr>
            <w:tcW w:w="8378" w:type="dxa"/>
            <w:tcBorders>
              <w:bottom w:val="double" w:sz="4" w:space="0" w:color="auto"/>
            </w:tcBorders>
            <w:shd w:val="clear" w:color="auto" w:fill="auto"/>
          </w:tcPr>
          <w:p w14:paraId="6163CB77" w14:textId="77777777" w:rsidR="00935FF4" w:rsidRPr="008072F0" w:rsidRDefault="00935FF4" w:rsidP="00214C8B">
            <w:pPr>
              <w:pStyle w:val="TAL"/>
            </w:pPr>
            <w:r w:rsidRPr="008072F0">
              <w:t>Release all configuration at the system simulator;</w:t>
            </w:r>
          </w:p>
          <w:p w14:paraId="4C818AFE" w14:textId="77777777" w:rsidR="00935FF4" w:rsidRPr="008072F0" w:rsidRDefault="00935FF4" w:rsidP="00214C8B">
            <w:pPr>
              <w:pStyle w:val="TAL"/>
            </w:pPr>
            <w:r w:rsidRPr="008072F0">
              <w:t>CellId : eutra_Cell_NonSpecific</w:t>
            </w:r>
          </w:p>
        </w:tc>
      </w:tr>
    </w:tbl>
    <w:p w14:paraId="3550ECCE" w14:textId="77777777" w:rsidR="00935FF4" w:rsidRDefault="00935FF4" w:rsidP="00935FF4"/>
    <w:p w14:paraId="7C996037" w14:textId="77777777" w:rsidR="00935FF4" w:rsidRDefault="00935FF4" w:rsidP="00935FF4">
      <w:pPr>
        <w:pStyle w:val="TH"/>
      </w:pPr>
      <w:r>
        <w:t>MCX_IPCAN_SystemRequest_Type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935FF4" w14:paraId="4A70F5A1" w14:textId="77777777" w:rsidTr="00214C8B">
        <w:tc>
          <w:tcPr>
            <w:tcW w:w="9857" w:type="dxa"/>
            <w:gridSpan w:val="3"/>
            <w:shd w:val="clear" w:color="auto" w:fill="E0E0E0"/>
          </w:tcPr>
          <w:p w14:paraId="230D25D4" w14:textId="77777777" w:rsidR="00935FF4" w:rsidRPr="008072F0" w:rsidRDefault="00935FF4" w:rsidP="00214C8B">
            <w:pPr>
              <w:pStyle w:val="TAL"/>
              <w:rPr>
                <w:b/>
              </w:rPr>
            </w:pPr>
            <w:r w:rsidRPr="008072F0">
              <w:rPr>
                <w:b/>
              </w:rPr>
              <w:t>TTCN-3 Union Type</w:t>
            </w:r>
          </w:p>
        </w:tc>
      </w:tr>
      <w:tr w:rsidR="00935FF4" w14:paraId="71F0FBE8" w14:textId="77777777" w:rsidTr="00214C8B">
        <w:tc>
          <w:tcPr>
            <w:tcW w:w="1479" w:type="dxa"/>
            <w:tcBorders>
              <w:bottom w:val="single" w:sz="4" w:space="0" w:color="auto"/>
            </w:tcBorders>
            <w:shd w:val="clear" w:color="auto" w:fill="E0E0E0"/>
          </w:tcPr>
          <w:p w14:paraId="6A8C037E" w14:textId="77777777" w:rsidR="00935FF4" w:rsidRPr="008072F0" w:rsidRDefault="00935FF4" w:rsidP="00214C8B">
            <w:pPr>
              <w:pStyle w:val="TAL"/>
              <w:rPr>
                <w:b/>
              </w:rPr>
            </w:pPr>
            <w:r w:rsidRPr="008072F0">
              <w:rPr>
                <w:b/>
              </w:rPr>
              <w:t>Name</w:t>
            </w:r>
          </w:p>
        </w:tc>
        <w:tc>
          <w:tcPr>
            <w:tcW w:w="8378" w:type="dxa"/>
            <w:gridSpan w:val="2"/>
            <w:tcBorders>
              <w:bottom w:val="single" w:sz="4" w:space="0" w:color="auto"/>
            </w:tcBorders>
            <w:shd w:val="clear" w:color="auto" w:fill="FFFF99"/>
          </w:tcPr>
          <w:p w14:paraId="186EE918" w14:textId="77777777" w:rsidR="00935FF4" w:rsidRPr="008072F0" w:rsidRDefault="00935FF4" w:rsidP="00214C8B">
            <w:pPr>
              <w:pStyle w:val="TAL"/>
              <w:rPr>
                <w:b/>
              </w:rPr>
            </w:pPr>
            <w:r w:rsidRPr="008072F0">
              <w:rPr>
                <w:b/>
              </w:rPr>
              <w:t>MCX_IPCAN_SystemRequest_Type</w:t>
            </w:r>
          </w:p>
        </w:tc>
      </w:tr>
      <w:tr w:rsidR="00935FF4" w14:paraId="482AAE71" w14:textId="77777777" w:rsidTr="00214C8B">
        <w:tc>
          <w:tcPr>
            <w:tcW w:w="1479" w:type="dxa"/>
            <w:tcBorders>
              <w:bottom w:val="double" w:sz="4" w:space="0" w:color="auto"/>
            </w:tcBorders>
            <w:shd w:val="clear" w:color="auto" w:fill="E0E0E0"/>
          </w:tcPr>
          <w:p w14:paraId="44FCEA58" w14:textId="77777777" w:rsidR="00935FF4" w:rsidRPr="008072F0" w:rsidRDefault="00935FF4" w:rsidP="00214C8B">
            <w:pPr>
              <w:pStyle w:val="TAL"/>
              <w:rPr>
                <w:b/>
              </w:rPr>
            </w:pPr>
            <w:r w:rsidRPr="008072F0">
              <w:rPr>
                <w:b/>
              </w:rPr>
              <w:t>Comment</w:t>
            </w:r>
          </w:p>
        </w:tc>
        <w:tc>
          <w:tcPr>
            <w:tcW w:w="8378" w:type="dxa"/>
            <w:gridSpan w:val="2"/>
            <w:tcBorders>
              <w:bottom w:val="double" w:sz="4" w:space="0" w:color="auto"/>
            </w:tcBorders>
            <w:shd w:val="clear" w:color="auto" w:fill="auto"/>
          </w:tcPr>
          <w:p w14:paraId="35B6FD93" w14:textId="77777777" w:rsidR="00935FF4" w:rsidRPr="008072F0" w:rsidRDefault="00935FF4" w:rsidP="00214C8B">
            <w:pPr>
              <w:pStyle w:val="TAL"/>
            </w:pPr>
          </w:p>
        </w:tc>
      </w:tr>
      <w:tr w:rsidR="00935FF4" w14:paraId="5E4A3F6B" w14:textId="77777777" w:rsidTr="00214C8B">
        <w:tc>
          <w:tcPr>
            <w:tcW w:w="1479" w:type="dxa"/>
            <w:tcBorders>
              <w:top w:val="double" w:sz="4" w:space="0" w:color="auto"/>
            </w:tcBorders>
            <w:shd w:val="clear" w:color="auto" w:fill="auto"/>
          </w:tcPr>
          <w:p w14:paraId="28730E2D" w14:textId="77777777" w:rsidR="00935FF4" w:rsidRPr="008072F0" w:rsidRDefault="00935FF4" w:rsidP="00214C8B">
            <w:pPr>
              <w:pStyle w:val="TAL"/>
            </w:pPr>
            <w:r w:rsidRPr="008072F0">
              <w:t>Init</w:t>
            </w:r>
          </w:p>
        </w:tc>
        <w:tc>
          <w:tcPr>
            <w:tcW w:w="2957" w:type="dxa"/>
            <w:tcBorders>
              <w:top w:val="double" w:sz="4" w:space="0" w:color="auto"/>
            </w:tcBorders>
            <w:shd w:val="clear" w:color="auto" w:fill="auto"/>
          </w:tcPr>
          <w:p w14:paraId="60F3A81E" w14:textId="77777777" w:rsidR="00935FF4" w:rsidRPr="008072F0" w:rsidRDefault="00935FF4" w:rsidP="00214C8B">
            <w:pPr>
              <w:pStyle w:val="TAL"/>
            </w:pPr>
            <w:hyperlink w:anchor="MCX_IPCAN_Init_Type" w:history="1">
              <w:r w:rsidRPr="008072F0">
                <w:rPr>
                  <w:rStyle w:val="Hyperlink"/>
                </w:rPr>
                <w:t>MCX_IPCAN_Init_Type</w:t>
              </w:r>
            </w:hyperlink>
          </w:p>
        </w:tc>
        <w:tc>
          <w:tcPr>
            <w:tcW w:w="5421" w:type="dxa"/>
            <w:tcBorders>
              <w:top w:val="double" w:sz="4" w:space="0" w:color="auto"/>
            </w:tcBorders>
            <w:shd w:val="clear" w:color="auto" w:fill="auto"/>
          </w:tcPr>
          <w:p w14:paraId="7E856395" w14:textId="77777777" w:rsidR="00935FF4" w:rsidRPr="008072F0" w:rsidRDefault="00935FF4" w:rsidP="00214C8B">
            <w:pPr>
              <w:pStyle w:val="TAL"/>
            </w:pPr>
          </w:p>
        </w:tc>
      </w:tr>
      <w:tr w:rsidR="00935FF4" w14:paraId="6E853E6B" w14:textId="77777777" w:rsidTr="00214C8B">
        <w:tc>
          <w:tcPr>
            <w:tcW w:w="1479" w:type="dxa"/>
            <w:shd w:val="clear" w:color="auto" w:fill="auto"/>
          </w:tcPr>
          <w:p w14:paraId="616FC21D" w14:textId="77777777" w:rsidR="00935FF4" w:rsidRPr="008072F0" w:rsidRDefault="00935FF4" w:rsidP="00214C8B">
            <w:pPr>
              <w:pStyle w:val="TAL"/>
            </w:pPr>
            <w:r w:rsidRPr="008072F0">
              <w:t>CellConfig</w:t>
            </w:r>
          </w:p>
        </w:tc>
        <w:tc>
          <w:tcPr>
            <w:tcW w:w="2957" w:type="dxa"/>
            <w:shd w:val="clear" w:color="auto" w:fill="auto"/>
          </w:tcPr>
          <w:p w14:paraId="1776AF00" w14:textId="77777777" w:rsidR="00935FF4" w:rsidRPr="008072F0" w:rsidRDefault="00935FF4" w:rsidP="00214C8B">
            <w:pPr>
              <w:pStyle w:val="TAL"/>
            </w:pPr>
            <w:hyperlink w:anchor="MCX_IPCAN_CellConfig_Type" w:history="1">
              <w:r w:rsidRPr="008072F0">
                <w:rPr>
                  <w:rStyle w:val="Hyperlink"/>
                </w:rPr>
                <w:t>MCX_IPCAN_CellConfig_Type</w:t>
              </w:r>
            </w:hyperlink>
          </w:p>
        </w:tc>
        <w:tc>
          <w:tcPr>
            <w:tcW w:w="5421" w:type="dxa"/>
            <w:shd w:val="clear" w:color="auto" w:fill="auto"/>
          </w:tcPr>
          <w:p w14:paraId="3F244C05" w14:textId="77777777" w:rsidR="00935FF4" w:rsidRPr="008072F0" w:rsidRDefault="00935FF4" w:rsidP="00214C8B">
            <w:pPr>
              <w:pStyle w:val="TAL"/>
            </w:pPr>
          </w:p>
        </w:tc>
      </w:tr>
      <w:tr w:rsidR="00935FF4" w14:paraId="32748CEB" w14:textId="77777777" w:rsidTr="00214C8B">
        <w:tc>
          <w:tcPr>
            <w:tcW w:w="1479" w:type="dxa"/>
            <w:shd w:val="clear" w:color="auto" w:fill="auto"/>
          </w:tcPr>
          <w:p w14:paraId="08B89093" w14:textId="77777777" w:rsidR="00935FF4" w:rsidRPr="008072F0" w:rsidRDefault="00935FF4" w:rsidP="00214C8B">
            <w:pPr>
              <w:pStyle w:val="TAL"/>
            </w:pPr>
            <w:r w:rsidRPr="008072F0">
              <w:t>CellPower</w:t>
            </w:r>
          </w:p>
        </w:tc>
        <w:tc>
          <w:tcPr>
            <w:tcW w:w="2957" w:type="dxa"/>
            <w:shd w:val="clear" w:color="auto" w:fill="auto"/>
          </w:tcPr>
          <w:p w14:paraId="2B8F1B10" w14:textId="77777777" w:rsidR="00935FF4" w:rsidRPr="008072F0" w:rsidRDefault="00935FF4" w:rsidP="00214C8B">
            <w:pPr>
              <w:pStyle w:val="TAL"/>
            </w:pPr>
            <w:hyperlink w:anchor="MCX_IPCAN_CellPower_Type" w:history="1">
              <w:r w:rsidRPr="008072F0">
                <w:rPr>
                  <w:rStyle w:val="Hyperlink"/>
                </w:rPr>
                <w:t>MCX_IPCAN_CellPower_Type</w:t>
              </w:r>
            </w:hyperlink>
          </w:p>
        </w:tc>
        <w:tc>
          <w:tcPr>
            <w:tcW w:w="5421" w:type="dxa"/>
            <w:shd w:val="clear" w:color="auto" w:fill="auto"/>
          </w:tcPr>
          <w:p w14:paraId="2C0E0F7A" w14:textId="77777777" w:rsidR="00935FF4" w:rsidRPr="008072F0" w:rsidRDefault="00935FF4" w:rsidP="00214C8B">
            <w:pPr>
              <w:pStyle w:val="TAL"/>
            </w:pPr>
          </w:p>
        </w:tc>
      </w:tr>
      <w:tr w:rsidR="00935FF4" w14:paraId="72090994" w14:textId="77777777" w:rsidTr="00214C8B">
        <w:tc>
          <w:tcPr>
            <w:tcW w:w="1479" w:type="dxa"/>
            <w:shd w:val="clear" w:color="auto" w:fill="auto"/>
          </w:tcPr>
          <w:p w14:paraId="3C4EE5CB" w14:textId="77777777" w:rsidR="00935FF4" w:rsidRPr="008072F0" w:rsidRDefault="00935FF4" w:rsidP="00214C8B">
            <w:pPr>
              <w:pStyle w:val="TAL"/>
            </w:pPr>
            <w:r w:rsidRPr="008072F0">
              <w:t>InitialRegistration</w:t>
            </w:r>
          </w:p>
        </w:tc>
        <w:tc>
          <w:tcPr>
            <w:tcW w:w="2957" w:type="dxa"/>
            <w:shd w:val="clear" w:color="auto" w:fill="auto"/>
          </w:tcPr>
          <w:p w14:paraId="39D26F18" w14:textId="77777777" w:rsidR="00935FF4" w:rsidRPr="008072F0" w:rsidRDefault="00935FF4" w:rsidP="00214C8B">
            <w:pPr>
              <w:pStyle w:val="TAL"/>
            </w:pPr>
            <w:hyperlink w:anchor="MCX_IPCAN_InitialRegistration_Type" w:history="1">
              <w:r w:rsidRPr="008072F0">
                <w:rPr>
                  <w:rStyle w:val="Hyperlink"/>
                </w:rPr>
                <w:t>MCX_IPCAN_InitialRegistration_Type</w:t>
              </w:r>
            </w:hyperlink>
          </w:p>
        </w:tc>
        <w:tc>
          <w:tcPr>
            <w:tcW w:w="5421" w:type="dxa"/>
            <w:shd w:val="clear" w:color="auto" w:fill="auto"/>
          </w:tcPr>
          <w:p w14:paraId="58FCB718" w14:textId="77777777" w:rsidR="00935FF4" w:rsidRPr="008072F0" w:rsidRDefault="00935FF4" w:rsidP="00214C8B">
            <w:pPr>
              <w:pStyle w:val="TAL"/>
            </w:pPr>
          </w:p>
        </w:tc>
      </w:tr>
      <w:tr w:rsidR="00935FF4" w14:paraId="618D6D72" w14:textId="77777777" w:rsidTr="00214C8B">
        <w:tc>
          <w:tcPr>
            <w:tcW w:w="1479" w:type="dxa"/>
            <w:shd w:val="clear" w:color="auto" w:fill="auto"/>
          </w:tcPr>
          <w:p w14:paraId="5FC16840" w14:textId="77777777" w:rsidR="00935FF4" w:rsidRPr="008072F0" w:rsidRDefault="00935FF4" w:rsidP="00214C8B">
            <w:pPr>
              <w:pStyle w:val="TAL"/>
            </w:pPr>
            <w:r w:rsidRPr="008072F0">
              <w:t>AdditionalRegistrationMCX</w:t>
            </w:r>
          </w:p>
        </w:tc>
        <w:tc>
          <w:tcPr>
            <w:tcW w:w="2957" w:type="dxa"/>
            <w:shd w:val="clear" w:color="auto" w:fill="auto"/>
          </w:tcPr>
          <w:p w14:paraId="19C95843" w14:textId="77777777" w:rsidR="00935FF4" w:rsidRPr="008072F0" w:rsidRDefault="00935FF4" w:rsidP="00214C8B">
            <w:pPr>
              <w:pStyle w:val="TAL"/>
            </w:pPr>
            <w:hyperlink w:anchor="MCX_IPCAN_AdditionalRegistrationMCX_Type" w:history="1">
              <w:r w:rsidRPr="008072F0">
                <w:rPr>
                  <w:rStyle w:val="Hyperlink"/>
                </w:rPr>
                <w:t>MCX_IPCAN_AdditionalRegistrationMCX_Type</w:t>
              </w:r>
            </w:hyperlink>
          </w:p>
        </w:tc>
        <w:tc>
          <w:tcPr>
            <w:tcW w:w="5421" w:type="dxa"/>
            <w:shd w:val="clear" w:color="auto" w:fill="auto"/>
          </w:tcPr>
          <w:p w14:paraId="5C4BC33A" w14:textId="77777777" w:rsidR="00935FF4" w:rsidRPr="008072F0" w:rsidRDefault="00935FF4" w:rsidP="00214C8B">
            <w:pPr>
              <w:pStyle w:val="TAL"/>
            </w:pPr>
          </w:p>
        </w:tc>
      </w:tr>
      <w:tr w:rsidR="00935FF4" w14:paraId="2D878BBF" w14:textId="77777777" w:rsidTr="00214C8B">
        <w:tc>
          <w:tcPr>
            <w:tcW w:w="1479" w:type="dxa"/>
            <w:shd w:val="clear" w:color="auto" w:fill="auto"/>
          </w:tcPr>
          <w:p w14:paraId="09ACA567" w14:textId="77777777" w:rsidR="00935FF4" w:rsidRPr="008072F0" w:rsidRDefault="00935FF4" w:rsidP="00214C8B">
            <w:pPr>
              <w:pStyle w:val="TAL"/>
            </w:pPr>
            <w:r w:rsidRPr="008072F0">
              <w:t>RRCConnectionSetupMO</w:t>
            </w:r>
          </w:p>
        </w:tc>
        <w:tc>
          <w:tcPr>
            <w:tcW w:w="2957" w:type="dxa"/>
            <w:shd w:val="clear" w:color="auto" w:fill="auto"/>
          </w:tcPr>
          <w:p w14:paraId="3F5224FA" w14:textId="77777777" w:rsidR="00935FF4" w:rsidRPr="008072F0" w:rsidRDefault="00935FF4" w:rsidP="00214C8B">
            <w:pPr>
              <w:pStyle w:val="TAL"/>
            </w:pPr>
            <w:hyperlink w:anchor="MCX_IPCAN_RRCConnectionSetupMO_Type" w:history="1">
              <w:r w:rsidRPr="008072F0">
                <w:rPr>
                  <w:rStyle w:val="Hyperlink"/>
                </w:rPr>
                <w:t>MCX_IPCAN_RRCConnectionSetupMO_Type</w:t>
              </w:r>
            </w:hyperlink>
          </w:p>
        </w:tc>
        <w:tc>
          <w:tcPr>
            <w:tcW w:w="5421" w:type="dxa"/>
            <w:shd w:val="clear" w:color="auto" w:fill="auto"/>
          </w:tcPr>
          <w:p w14:paraId="4D616C60" w14:textId="77777777" w:rsidR="00935FF4" w:rsidRPr="008072F0" w:rsidRDefault="00935FF4" w:rsidP="00214C8B">
            <w:pPr>
              <w:pStyle w:val="TAL"/>
            </w:pPr>
          </w:p>
        </w:tc>
      </w:tr>
      <w:tr w:rsidR="00935FF4" w14:paraId="7B752CD2" w14:textId="77777777" w:rsidTr="00214C8B">
        <w:tc>
          <w:tcPr>
            <w:tcW w:w="1479" w:type="dxa"/>
            <w:shd w:val="clear" w:color="auto" w:fill="auto"/>
          </w:tcPr>
          <w:p w14:paraId="4408F54E" w14:textId="77777777" w:rsidR="00935FF4" w:rsidRPr="008072F0" w:rsidRDefault="00935FF4" w:rsidP="00214C8B">
            <w:pPr>
              <w:pStyle w:val="TAL"/>
            </w:pPr>
            <w:r w:rsidRPr="008072F0">
              <w:t>RRCConnectionSetupMT</w:t>
            </w:r>
          </w:p>
        </w:tc>
        <w:tc>
          <w:tcPr>
            <w:tcW w:w="2957" w:type="dxa"/>
            <w:shd w:val="clear" w:color="auto" w:fill="auto"/>
          </w:tcPr>
          <w:p w14:paraId="26B77FCA" w14:textId="77777777" w:rsidR="00935FF4" w:rsidRPr="008072F0" w:rsidRDefault="00935FF4" w:rsidP="00214C8B">
            <w:pPr>
              <w:pStyle w:val="TAL"/>
            </w:pPr>
            <w:hyperlink w:anchor="MCX_IPCAN_RRCConnectionSetupMT_Type" w:history="1">
              <w:r w:rsidRPr="008072F0">
                <w:rPr>
                  <w:rStyle w:val="Hyperlink"/>
                </w:rPr>
                <w:t>MCX_IPCAN_RRCConnectionSetupMT_Type</w:t>
              </w:r>
            </w:hyperlink>
          </w:p>
        </w:tc>
        <w:tc>
          <w:tcPr>
            <w:tcW w:w="5421" w:type="dxa"/>
            <w:shd w:val="clear" w:color="auto" w:fill="auto"/>
          </w:tcPr>
          <w:p w14:paraId="68AE22AD" w14:textId="77777777" w:rsidR="00935FF4" w:rsidRPr="008072F0" w:rsidRDefault="00935FF4" w:rsidP="00214C8B">
            <w:pPr>
              <w:pStyle w:val="TAL"/>
            </w:pPr>
          </w:p>
        </w:tc>
      </w:tr>
      <w:tr w:rsidR="00935FF4" w14:paraId="2AE3182A" w14:textId="77777777" w:rsidTr="00214C8B">
        <w:tc>
          <w:tcPr>
            <w:tcW w:w="1479" w:type="dxa"/>
            <w:shd w:val="clear" w:color="auto" w:fill="auto"/>
          </w:tcPr>
          <w:p w14:paraId="59457CA8" w14:textId="77777777" w:rsidR="00935FF4" w:rsidRPr="008072F0" w:rsidRDefault="00935FF4" w:rsidP="00214C8B">
            <w:pPr>
              <w:pStyle w:val="TAL"/>
            </w:pPr>
            <w:r w:rsidRPr="008072F0">
              <w:t>ActivateDedicatedEpsBearerMCX</w:t>
            </w:r>
          </w:p>
        </w:tc>
        <w:tc>
          <w:tcPr>
            <w:tcW w:w="2957" w:type="dxa"/>
            <w:shd w:val="clear" w:color="auto" w:fill="auto"/>
          </w:tcPr>
          <w:p w14:paraId="59CC2959" w14:textId="77777777" w:rsidR="00935FF4" w:rsidRPr="008072F0" w:rsidRDefault="00935FF4" w:rsidP="00214C8B">
            <w:pPr>
              <w:pStyle w:val="TAL"/>
            </w:pPr>
            <w:hyperlink w:anchor="MCX_IPCAN_ActivateDedicatedEpsBearerMCX_" w:history="1">
              <w:r w:rsidRPr="008072F0">
                <w:rPr>
                  <w:rStyle w:val="Hyperlink"/>
                </w:rPr>
                <w:t>MCX_IPCAN_ActivateDedicatedEpsBearerMCX_Type</w:t>
              </w:r>
            </w:hyperlink>
          </w:p>
        </w:tc>
        <w:tc>
          <w:tcPr>
            <w:tcW w:w="5421" w:type="dxa"/>
            <w:shd w:val="clear" w:color="auto" w:fill="auto"/>
          </w:tcPr>
          <w:p w14:paraId="085B1FE4" w14:textId="77777777" w:rsidR="00935FF4" w:rsidRPr="008072F0" w:rsidRDefault="00935FF4" w:rsidP="00214C8B">
            <w:pPr>
              <w:pStyle w:val="TAL"/>
            </w:pPr>
          </w:p>
        </w:tc>
      </w:tr>
      <w:tr w:rsidR="00935FF4" w14:paraId="7E423E5B" w14:textId="77777777" w:rsidTr="00214C8B">
        <w:tc>
          <w:tcPr>
            <w:tcW w:w="1479" w:type="dxa"/>
            <w:shd w:val="clear" w:color="auto" w:fill="auto"/>
          </w:tcPr>
          <w:p w14:paraId="6522CEC9" w14:textId="77777777" w:rsidR="00935FF4" w:rsidRPr="008072F0" w:rsidRDefault="00935FF4" w:rsidP="00214C8B">
            <w:pPr>
              <w:pStyle w:val="TAL"/>
            </w:pPr>
            <w:r w:rsidRPr="008072F0">
              <w:t>DeactivateDedicatedEpsBearerMCX</w:t>
            </w:r>
          </w:p>
        </w:tc>
        <w:tc>
          <w:tcPr>
            <w:tcW w:w="2957" w:type="dxa"/>
            <w:shd w:val="clear" w:color="auto" w:fill="auto"/>
          </w:tcPr>
          <w:p w14:paraId="0363D276" w14:textId="77777777" w:rsidR="00935FF4" w:rsidRPr="008072F0" w:rsidRDefault="00935FF4" w:rsidP="00214C8B">
            <w:pPr>
              <w:pStyle w:val="TAL"/>
            </w:pPr>
            <w:hyperlink w:anchor="MCX_IPCAN___ctivateDedicatedEpsBearerMCX" w:history="1">
              <w:r w:rsidRPr="008072F0">
                <w:rPr>
                  <w:rStyle w:val="Hyperlink"/>
                </w:rPr>
                <w:t>MCX_IPCAN_DeactivateDedicatedEpsBearerMCX_Type</w:t>
              </w:r>
            </w:hyperlink>
          </w:p>
        </w:tc>
        <w:tc>
          <w:tcPr>
            <w:tcW w:w="5421" w:type="dxa"/>
            <w:shd w:val="clear" w:color="auto" w:fill="auto"/>
          </w:tcPr>
          <w:p w14:paraId="278D9963" w14:textId="77777777" w:rsidR="00935FF4" w:rsidRPr="008072F0" w:rsidRDefault="00935FF4" w:rsidP="00214C8B">
            <w:pPr>
              <w:pStyle w:val="TAL"/>
            </w:pPr>
          </w:p>
        </w:tc>
      </w:tr>
      <w:tr w:rsidR="00935FF4" w14:paraId="74D50324" w14:textId="77777777" w:rsidTr="00214C8B">
        <w:tc>
          <w:tcPr>
            <w:tcW w:w="1479" w:type="dxa"/>
            <w:shd w:val="clear" w:color="auto" w:fill="auto"/>
          </w:tcPr>
          <w:p w14:paraId="4E5F2FA1" w14:textId="77777777" w:rsidR="00935FF4" w:rsidRPr="008072F0" w:rsidRDefault="00935FF4" w:rsidP="00214C8B">
            <w:pPr>
              <w:pStyle w:val="TAL"/>
            </w:pPr>
            <w:r w:rsidRPr="008072F0">
              <w:t>RRCConnectionRelease</w:t>
            </w:r>
          </w:p>
        </w:tc>
        <w:tc>
          <w:tcPr>
            <w:tcW w:w="2957" w:type="dxa"/>
            <w:shd w:val="clear" w:color="auto" w:fill="auto"/>
          </w:tcPr>
          <w:p w14:paraId="34B31605" w14:textId="77777777" w:rsidR="00935FF4" w:rsidRPr="008072F0" w:rsidRDefault="00935FF4" w:rsidP="00214C8B">
            <w:pPr>
              <w:pStyle w:val="TAL"/>
            </w:pPr>
            <w:hyperlink w:anchor="MCX_IPCAN_RRCConnectionRelease_Type" w:history="1">
              <w:r w:rsidRPr="008072F0">
                <w:rPr>
                  <w:rStyle w:val="Hyperlink"/>
                </w:rPr>
                <w:t>MCX_IPCAN_RRCConnectionRelease_Type</w:t>
              </w:r>
            </w:hyperlink>
          </w:p>
        </w:tc>
        <w:tc>
          <w:tcPr>
            <w:tcW w:w="5421" w:type="dxa"/>
            <w:shd w:val="clear" w:color="auto" w:fill="auto"/>
          </w:tcPr>
          <w:p w14:paraId="5560922F" w14:textId="77777777" w:rsidR="00935FF4" w:rsidRPr="008072F0" w:rsidRDefault="00935FF4" w:rsidP="00214C8B">
            <w:pPr>
              <w:pStyle w:val="TAL"/>
            </w:pPr>
          </w:p>
        </w:tc>
      </w:tr>
      <w:tr w:rsidR="00935FF4" w14:paraId="6E2EA75D" w14:textId="77777777" w:rsidTr="00214C8B">
        <w:tc>
          <w:tcPr>
            <w:tcW w:w="1479" w:type="dxa"/>
            <w:shd w:val="clear" w:color="auto" w:fill="auto"/>
          </w:tcPr>
          <w:p w14:paraId="2AE675C3" w14:textId="77777777" w:rsidR="00935FF4" w:rsidRPr="008072F0" w:rsidRDefault="00935FF4" w:rsidP="00214C8B">
            <w:pPr>
              <w:pStyle w:val="TAL"/>
            </w:pPr>
            <w:r w:rsidRPr="008072F0">
              <w:t>Release</w:t>
            </w:r>
          </w:p>
        </w:tc>
        <w:tc>
          <w:tcPr>
            <w:tcW w:w="2957" w:type="dxa"/>
            <w:shd w:val="clear" w:color="auto" w:fill="auto"/>
          </w:tcPr>
          <w:p w14:paraId="66409314" w14:textId="77777777" w:rsidR="00935FF4" w:rsidRPr="008072F0" w:rsidRDefault="00935FF4" w:rsidP="00214C8B">
            <w:pPr>
              <w:pStyle w:val="TAL"/>
            </w:pPr>
            <w:hyperlink w:anchor="MCX_IPCAN_Release_Type" w:history="1">
              <w:r w:rsidRPr="008072F0">
                <w:rPr>
                  <w:rStyle w:val="Hyperlink"/>
                </w:rPr>
                <w:t>MCX_IPCAN_Release_Type</w:t>
              </w:r>
            </w:hyperlink>
          </w:p>
        </w:tc>
        <w:tc>
          <w:tcPr>
            <w:tcW w:w="5421" w:type="dxa"/>
            <w:shd w:val="clear" w:color="auto" w:fill="auto"/>
          </w:tcPr>
          <w:p w14:paraId="56574CEB" w14:textId="77777777" w:rsidR="00935FF4" w:rsidRPr="008072F0" w:rsidRDefault="00935FF4" w:rsidP="00214C8B">
            <w:pPr>
              <w:pStyle w:val="TAL"/>
            </w:pPr>
          </w:p>
        </w:tc>
      </w:tr>
    </w:tbl>
    <w:p w14:paraId="0ED78C61" w14:textId="77777777" w:rsidR="00935FF4" w:rsidRDefault="00935FF4" w:rsidP="00935FF4"/>
    <w:p w14:paraId="7E3126CC" w14:textId="77777777" w:rsidR="00935FF4" w:rsidRDefault="00935FF4" w:rsidP="00935FF4">
      <w:pPr>
        <w:pStyle w:val="TH"/>
      </w:pPr>
      <w:r>
        <w:t>MCX_IPCAN_SYSTEM_CTRL_REQ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935FF4" w14:paraId="28DED327" w14:textId="77777777" w:rsidTr="00214C8B">
        <w:tc>
          <w:tcPr>
            <w:tcW w:w="9857" w:type="dxa"/>
            <w:gridSpan w:val="4"/>
            <w:shd w:val="clear" w:color="auto" w:fill="E0E0E0"/>
          </w:tcPr>
          <w:p w14:paraId="3EAA5DD7" w14:textId="77777777" w:rsidR="00935FF4" w:rsidRPr="008072F0" w:rsidRDefault="00935FF4" w:rsidP="00214C8B">
            <w:pPr>
              <w:pStyle w:val="TAL"/>
              <w:rPr>
                <w:b/>
              </w:rPr>
            </w:pPr>
            <w:r w:rsidRPr="008072F0">
              <w:rPr>
                <w:b/>
              </w:rPr>
              <w:t>TTCN-3 Record Type</w:t>
            </w:r>
          </w:p>
        </w:tc>
      </w:tr>
      <w:tr w:rsidR="00935FF4" w14:paraId="3409FD3D" w14:textId="77777777" w:rsidTr="00214C8B">
        <w:tc>
          <w:tcPr>
            <w:tcW w:w="1479" w:type="dxa"/>
            <w:tcBorders>
              <w:bottom w:val="single" w:sz="4" w:space="0" w:color="auto"/>
            </w:tcBorders>
            <w:shd w:val="clear" w:color="auto" w:fill="E0E0E0"/>
          </w:tcPr>
          <w:p w14:paraId="0757550A" w14:textId="77777777" w:rsidR="00935FF4" w:rsidRPr="008072F0" w:rsidRDefault="00935FF4" w:rsidP="00214C8B">
            <w:pPr>
              <w:pStyle w:val="TAL"/>
              <w:rPr>
                <w:b/>
              </w:rPr>
            </w:pPr>
            <w:r w:rsidRPr="008072F0">
              <w:rPr>
                <w:b/>
              </w:rPr>
              <w:t>Name</w:t>
            </w:r>
          </w:p>
        </w:tc>
        <w:tc>
          <w:tcPr>
            <w:tcW w:w="8378" w:type="dxa"/>
            <w:gridSpan w:val="3"/>
            <w:tcBorders>
              <w:bottom w:val="single" w:sz="4" w:space="0" w:color="auto"/>
            </w:tcBorders>
            <w:shd w:val="clear" w:color="auto" w:fill="FFFF99"/>
          </w:tcPr>
          <w:p w14:paraId="3C661A41" w14:textId="77777777" w:rsidR="00935FF4" w:rsidRPr="008072F0" w:rsidRDefault="00935FF4" w:rsidP="00214C8B">
            <w:pPr>
              <w:pStyle w:val="TAL"/>
              <w:rPr>
                <w:b/>
              </w:rPr>
            </w:pPr>
            <w:r w:rsidRPr="008072F0">
              <w:rPr>
                <w:b/>
              </w:rPr>
              <w:t>MCX_IPCAN_SYSTEM_CTRL_REQ</w:t>
            </w:r>
          </w:p>
        </w:tc>
      </w:tr>
      <w:tr w:rsidR="00935FF4" w14:paraId="52C6F9F7" w14:textId="77777777" w:rsidTr="00214C8B">
        <w:tc>
          <w:tcPr>
            <w:tcW w:w="1479" w:type="dxa"/>
            <w:tcBorders>
              <w:bottom w:val="double" w:sz="4" w:space="0" w:color="auto"/>
            </w:tcBorders>
            <w:shd w:val="clear" w:color="auto" w:fill="E0E0E0"/>
          </w:tcPr>
          <w:p w14:paraId="7E44EDE4" w14:textId="77777777" w:rsidR="00935FF4" w:rsidRPr="008072F0" w:rsidRDefault="00935FF4" w:rsidP="00214C8B">
            <w:pPr>
              <w:pStyle w:val="TAL"/>
              <w:rPr>
                <w:b/>
              </w:rPr>
            </w:pPr>
            <w:r w:rsidRPr="008072F0">
              <w:rPr>
                <w:b/>
              </w:rPr>
              <w:t>Comment</w:t>
            </w:r>
          </w:p>
        </w:tc>
        <w:tc>
          <w:tcPr>
            <w:tcW w:w="8378" w:type="dxa"/>
            <w:gridSpan w:val="3"/>
            <w:tcBorders>
              <w:bottom w:val="double" w:sz="4" w:space="0" w:color="auto"/>
            </w:tcBorders>
            <w:shd w:val="clear" w:color="auto" w:fill="auto"/>
          </w:tcPr>
          <w:p w14:paraId="356730C6" w14:textId="77777777" w:rsidR="00935FF4" w:rsidRPr="008072F0" w:rsidRDefault="00935FF4" w:rsidP="00214C8B">
            <w:pPr>
              <w:pStyle w:val="TAL"/>
            </w:pPr>
          </w:p>
        </w:tc>
      </w:tr>
      <w:tr w:rsidR="00935FF4" w14:paraId="034ECB26" w14:textId="77777777" w:rsidTr="00214C8B">
        <w:tc>
          <w:tcPr>
            <w:tcW w:w="1479" w:type="dxa"/>
            <w:tcBorders>
              <w:top w:val="double" w:sz="4" w:space="0" w:color="auto"/>
            </w:tcBorders>
            <w:shd w:val="clear" w:color="auto" w:fill="auto"/>
          </w:tcPr>
          <w:p w14:paraId="367050FF" w14:textId="77777777" w:rsidR="00935FF4" w:rsidRPr="008072F0" w:rsidRDefault="00935FF4" w:rsidP="00214C8B">
            <w:pPr>
              <w:pStyle w:val="TAL"/>
            </w:pPr>
            <w:r w:rsidRPr="008072F0">
              <w:t>Common</w:t>
            </w:r>
          </w:p>
        </w:tc>
        <w:tc>
          <w:tcPr>
            <w:tcW w:w="2464" w:type="dxa"/>
            <w:tcBorders>
              <w:top w:val="double" w:sz="4" w:space="0" w:color="auto"/>
            </w:tcBorders>
            <w:shd w:val="clear" w:color="auto" w:fill="auto"/>
          </w:tcPr>
          <w:p w14:paraId="0DE01F6E" w14:textId="77777777" w:rsidR="00935FF4" w:rsidRPr="008072F0" w:rsidRDefault="00935FF4" w:rsidP="00214C8B">
            <w:pPr>
              <w:pStyle w:val="TAL"/>
            </w:pPr>
            <w:hyperlink w:anchor="MCX_IPCAN_ASP_CommonReqPart_Type" w:history="1">
              <w:r w:rsidRPr="008072F0">
                <w:rPr>
                  <w:rStyle w:val="Hyperlink"/>
                </w:rPr>
                <w:t>MCX_IPCAN_ASP_CommonReqPart_Type</w:t>
              </w:r>
            </w:hyperlink>
          </w:p>
        </w:tc>
        <w:tc>
          <w:tcPr>
            <w:tcW w:w="493" w:type="dxa"/>
            <w:tcBorders>
              <w:top w:val="double" w:sz="4" w:space="0" w:color="auto"/>
            </w:tcBorders>
            <w:shd w:val="clear" w:color="auto" w:fill="auto"/>
          </w:tcPr>
          <w:p w14:paraId="6A227BCD" w14:textId="77777777" w:rsidR="00935FF4" w:rsidRPr="008072F0" w:rsidRDefault="00935FF4" w:rsidP="00214C8B">
            <w:pPr>
              <w:pStyle w:val="TAL"/>
            </w:pPr>
          </w:p>
        </w:tc>
        <w:tc>
          <w:tcPr>
            <w:tcW w:w="5421" w:type="dxa"/>
            <w:tcBorders>
              <w:top w:val="double" w:sz="4" w:space="0" w:color="auto"/>
            </w:tcBorders>
            <w:shd w:val="clear" w:color="auto" w:fill="auto"/>
          </w:tcPr>
          <w:p w14:paraId="47F45432" w14:textId="77777777" w:rsidR="00935FF4" w:rsidRPr="008072F0" w:rsidRDefault="00935FF4" w:rsidP="00214C8B">
            <w:pPr>
              <w:pStyle w:val="TAL"/>
            </w:pPr>
          </w:p>
        </w:tc>
      </w:tr>
      <w:tr w:rsidR="00935FF4" w14:paraId="348FCFC2" w14:textId="77777777" w:rsidTr="00214C8B">
        <w:tc>
          <w:tcPr>
            <w:tcW w:w="1479" w:type="dxa"/>
            <w:shd w:val="clear" w:color="auto" w:fill="auto"/>
          </w:tcPr>
          <w:p w14:paraId="00D42123" w14:textId="77777777" w:rsidR="00935FF4" w:rsidRPr="008072F0" w:rsidRDefault="00935FF4" w:rsidP="00214C8B">
            <w:pPr>
              <w:pStyle w:val="TAL"/>
            </w:pPr>
            <w:r w:rsidRPr="008072F0">
              <w:t>Request</w:t>
            </w:r>
          </w:p>
        </w:tc>
        <w:tc>
          <w:tcPr>
            <w:tcW w:w="2464" w:type="dxa"/>
            <w:shd w:val="clear" w:color="auto" w:fill="auto"/>
          </w:tcPr>
          <w:p w14:paraId="6507F543" w14:textId="77777777" w:rsidR="00935FF4" w:rsidRPr="008072F0" w:rsidRDefault="00935FF4" w:rsidP="00214C8B">
            <w:pPr>
              <w:pStyle w:val="TAL"/>
            </w:pPr>
            <w:hyperlink w:anchor="MCX_IPCAN_SystemRequest_Type" w:history="1">
              <w:r w:rsidRPr="008072F0">
                <w:rPr>
                  <w:rStyle w:val="Hyperlink"/>
                </w:rPr>
                <w:t>MCX_IPCAN_SystemRequest_Type</w:t>
              </w:r>
            </w:hyperlink>
          </w:p>
        </w:tc>
        <w:tc>
          <w:tcPr>
            <w:tcW w:w="493" w:type="dxa"/>
            <w:shd w:val="clear" w:color="auto" w:fill="auto"/>
          </w:tcPr>
          <w:p w14:paraId="7D58E8FE" w14:textId="77777777" w:rsidR="00935FF4" w:rsidRPr="008072F0" w:rsidRDefault="00935FF4" w:rsidP="00214C8B">
            <w:pPr>
              <w:pStyle w:val="TAL"/>
            </w:pPr>
          </w:p>
        </w:tc>
        <w:tc>
          <w:tcPr>
            <w:tcW w:w="5421" w:type="dxa"/>
            <w:shd w:val="clear" w:color="auto" w:fill="auto"/>
          </w:tcPr>
          <w:p w14:paraId="56EF4751" w14:textId="77777777" w:rsidR="00935FF4" w:rsidRPr="008072F0" w:rsidRDefault="00935FF4" w:rsidP="00214C8B">
            <w:pPr>
              <w:pStyle w:val="TAL"/>
            </w:pPr>
          </w:p>
        </w:tc>
      </w:tr>
    </w:tbl>
    <w:p w14:paraId="0C221D72" w14:textId="77777777" w:rsidR="00935FF4" w:rsidRDefault="00935FF4" w:rsidP="00935FF4"/>
    <w:p w14:paraId="13D05B55" w14:textId="77777777" w:rsidR="00935FF4" w:rsidRDefault="00935FF4" w:rsidP="00935FF4">
      <w:pPr>
        <w:pStyle w:val="TH"/>
      </w:pPr>
      <w:r>
        <w:t>MCX_IPCAN_InitConfirmation_Type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935FF4" w14:paraId="049E4B1E" w14:textId="77777777" w:rsidTr="00214C8B">
        <w:tc>
          <w:tcPr>
            <w:tcW w:w="9857" w:type="dxa"/>
            <w:gridSpan w:val="4"/>
            <w:shd w:val="clear" w:color="auto" w:fill="E0E0E0"/>
          </w:tcPr>
          <w:p w14:paraId="3B4C9935" w14:textId="77777777" w:rsidR="00935FF4" w:rsidRPr="008072F0" w:rsidRDefault="00935FF4" w:rsidP="00214C8B">
            <w:pPr>
              <w:pStyle w:val="TAL"/>
              <w:rPr>
                <w:b/>
              </w:rPr>
            </w:pPr>
            <w:r w:rsidRPr="008072F0">
              <w:rPr>
                <w:b/>
              </w:rPr>
              <w:t>TTCN-3 Record Type</w:t>
            </w:r>
          </w:p>
        </w:tc>
      </w:tr>
      <w:tr w:rsidR="00935FF4" w14:paraId="60A8234B" w14:textId="77777777" w:rsidTr="00214C8B">
        <w:tc>
          <w:tcPr>
            <w:tcW w:w="1479" w:type="dxa"/>
            <w:tcBorders>
              <w:bottom w:val="single" w:sz="4" w:space="0" w:color="auto"/>
            </w:tcBorders>
            <w:shd w:val="clear" w:color="auto" w:fill="E0E0E0"/>
          </w:tcPr>
          <w:p w14:paraId="47B46E9A" w14:textId="77777777" w:rsidR="00935FF4" w:rsidRPr="008072F0" w:rsidRDefault="00935FF4" w:rsidP="00214C8B">
            <w:pPr>
              <w:pStyle w:val="TAL"/>
              <w:rPr>
                <w:b/>
              </w:rPr>
            </w:pPr>
            <w:r w:rsidRPr="008072F0">
              <w:rPr>
                <w:b/>
              </w:rPr>
              <w:t>Name</w:t>
            </w:r>
          </w:p>
        </w:tc>
        <w:tc>
          <w:tcPr>
            <w:tcW w:w="8378" w:type="dxa"/>
            <w:gridSpan w:val="3"/>
            <w:tcBorders>
              <w:bottom w:val="single" w:sz="4" w:space="0" w:color="auto"/>
            </w:tcBorders>
            <w:shd w:val="clear" w:color="auto" w:fill="FFFF99"/>
          </w:tcPr>
          <w:p w14:paraId="7003E654" w14:textId="77777777" w:rsidR="00935FF4" w:rsidRPr="008072F0" w:rsidRDefault="00935FF4" w:rsidP="00214C8B">
            <w:pPr>
              <w:pStyle w:val="TAL"/>
              <w:rPr>
                <w:b/>
              </w:rPr>
            </w:pPr>
            <w:r w:rsidRPr="008072F0">
              <w:rPr>
                <w:b/>
              </w:rPr>
              <w:t>MCX_IPCAN_InitConfirmation_Type</w:t>
            </w:r>
          </w:p>
        </w:tc>
      </w:tr>
      <w:tr w:rsidR="00935FF4" w14:paraId="3B23BF58" w14:textId="77777777" w:rsidTr="00214C8B">
        <w:tc>
          <w:tcPr>
            <w:tcW w:w="1479" w:type="dxa"/>
            <w:tcBorders>
              <w:bottom w:val="double" w:sz="4" w:space="0" w:color="auto"/>
            </w:tcBorders>
            <w:shd w:val="clear" w:color="auto" w:fill="E0E0E0"/>
          </w:tcPr>
          <w:p w14:paraId="2D5EDAF9" w14:textId="77777777" w:rsidR="00935FF4" w:rsidRPr="008072F0" w:rsidRDefault="00935FF4" w:rsidP="00214C8B">
            <w:pPr>
              <w:pStyle w:val="TAL"/>
              <w:rPr>
                <w:b/>
              </w:rPr>
            </w:pPr>
            <w:r w:rsidRPr="008072F0">
              <w:rPr>
                <w:b/>
              </w:rPr>
              <w:t>Comment</w:t>
            </w:r>
          </w:p>
        </w:tc>
        <w:tc>
          <w:tcPr>
            <w:tcW w:w="8378" w:type="dxa"/>
            <w:gridSpan w:val="3"/>
            <w:tcBorders>
              <w:bottom w:val="double" w:sz="4" w:space="0" w:color="auto"/>
            </w:tcBorders>
            <w:shd w:val="clear" w:color="auto" w:fill="auto"/>
          </w:tcPr>
          <w:p w14:paraId="2B035D6C" w14:textId="77777777" w:rsidR="00935FF4" w:rsidRPr="008072F0" w:rsidRDefault="00935FF4" w:rsidP="00214C8B">
            <w:pPr>
              <w:pStyle w:val="TAL"/>
            </w:pPr>
          </w:p>
        </w:tc>
      </w:tr>
      <w:tr w:rsidR="00935FF4" w14:paraId="53D80DFC" w14:textId="77777777" w:rsidTr="00214C8B">
        <w:tc>
          <w:tcPr>
            <w:tcW w:w="1479" w:type="dxa"/>
            <w:tcBorders>
              <w:top w:val="double" w:sz="4" w:space="0" w:color="auto"/>
            </w:tcBorders>
            <w:shd w:val="clear" w:color="auto" w:fill="auto"/>
          </w:tcPr>
          <w:p w14:paraId="657054E7" w14:textId="77777777" w:rsidR="00935FF4" w:rsidRPr="008072F0" w:rsidRDefault="00935FF4" w:rsidP="00214C8B">
            <w:pPr>
              <w:pStyle w:val="TAL"/>
            </w:pPr>
            <w:r w:rsidRPr="008072F0">
              <w:t>RanType</w:t>
            </w:r>
          </w:p>
        </w:tc>
        <w:tc>
          <w:tcPr>
            <w:tcW w:w="2464" w:type="dxa"/>
            <w:tcBorders>
              <w:top w:val="double" w:sz="4" w:space="0" w:color="auto"/>
            </w:tcBorders>
            <w:shd w:val="clear" w:color="auto" w:fill="auto"/>
          </w:tcPr>
          <w:p w14:paraId="21761C21" w14:textId="77777777" w:rsidR="00935FF4" w:rsidRPr="008072F0" w:rsidRDefault="00935FF4" w:rsidP="00214C8B">
            <w:pPr>
              <w:pStyle w:val="TAL"/>
            </w:pPr>
            <w:hyperlink w:anchor="IPCAN_RAN_Type" w:history="1">
              <w:r w:rsidRPr="008072F0">
                <w:rPr>
                  <w:rStyle w:val="Hyperlink"/>
                </w:rPr>
                <w:t>IPCAN_RAN_Type</w:t>
              </w:r>
            </w:hyperlink>
          </w:p>
        </w:tc>
        <w:tc>
          <w:tcPr>
            <w:tcW w:w="493" w:type="dxa"/>
            <w:tcBorders>
              <w:top w:val="double" w:sz="4" w:space="0" w:color="auto"/>
            </w:tcBorders>
            <w:shd w:val="clear" w:color="auto" w:fill="auto"/>
          </w:tcPr>
          <w:p w14:paraId="4B21DB47" w14:textId="77777777" w:rsidR="00935FF4" w:rsidRPr="008072F0" w:rsidRDefault="00935FF4" w:rsidP="00214C8B">
            <w:pPr>
              <w:pStyle w:val="TAL"/>
            </w:pPr>
          </w:p>
        </w:tc>
        <w:tc>
          <w:tcPr>
            <w:tcW w:w="5421" w:type="dxa"/>
            <w:tcBorders>
              <w:top w:val="double" w:sz="4" w:space="0" w:color="auto"/>
            </w:tcBorders>
            <w:shd w:val="clear" w:color="auto" w:fill="auto"/>
          </w:tcPr>
          <w:p w14:paraId="6CE622F5" w14:textId="77777777" w:rsidR="00935FF4" w:rsidRPr="008072F0" w:rsidRDefault="00935FF4" w:rsidP="00214C8B">
            <w:pPr>
              <w:pStyle w:val="TAL"/>
            </w:pPr>
          </w:p>
        </w:tc>
      </w:tr>
    </w:tbl>
    <w:p w14:paraId="229D557D" w14:textId="77777777" w:rsidR="00935FF4" w:rsidRDefault="00935FF4" w:rsidP="00935FF4"/>
    <w:p w14:paraId="08E56731" w14:textId="77777777" w:rsidR="00935FF4" w:rsidRDefault="00935FF4" w:rsidP="00935FF4">
      <w:pPr>
        <w:pStyle w:val="TH"/>
      </w:pPr>
      <w:r>
        <w:lastRenderedPageBreak/>
        <w:t>MCX_IPCAN_SystemConfirmation_Type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935FF4" w14:paraId="1EC2811A" w14:textId="77777777" w:rsidTr="00214C8B">
        <w:tc>
          <w:tcPr>
            <w:tcW w:w="9857" w:type="dxa"/>
            <w:gridSpan w:val="3"/>
            <w:shd w:val="clear" w:color="auto" w:fill="E0E0E0"/>
          </w:tcPr>
          <w:p w14:paraId="63B480EA" w14:textId="77777777" w:rsidR="00935FF4" w:rsidRPr="008072F0" w:rsidRDefault="00935FF4" w:rsidP="00214C8B">
            <w:pPr>
              <w:pStyle w:val="TAL"/>
              <w:rPr>
                <w:b/>
              </w:rPr>
            </w:pPr>
            <w:r w:rsidRPr="008072F0">
              <w:rPr>
                <w:b/>
              </w:rPr>
              <w:t>TTCN-3 Union Type</w:t>
            </w:r>
          </w:p>
        </w:tc>
      </w:tr>
      <w:tr w:rsidR="00935FF4" w14:paraId="63D6E60F" w14:textId="77777777" w:rsidTr="00214C8B">
        <w:tc>
          <w:tcPr>
            <w:tcW w:w="1479" w:type="dxa"/>
            <w:tcBorders>
              <w:bottom w:val="single" w:sz="4" w:space="0" w:color="auto"/>
            </w:tcBorders>
            <w:shd w:val="clear" w:color="auto" w:fill="E0E0E0"/>
          </w:tcPr>
          <w:p w14:paraId="26DF9219" w14:textId="77777777" w:rsidR="00935FF4" w:rsidRPr="008072F0" w:rsidRDefault="00935FF4" w:rsidP="00214C8B">
            <w:pPr>
              <w:pStyle w:val="TAL"/>
              <w:rPr>
                <w:b/>
              </w:rPr>
            </w:pPr>
            <w:r w:rsidRPr="008072F0">
              <w:rPr>
                <w:b/>
              </w:rPr>
              <w:t>Name</w:t>
            </w:r>
          </w:p>
        </w:tc>
        <w:tc>
          <w:tcPr>
            <w:tcW w:w="8378" w:type="dxa"/>
            <w:gridSpan w:val="2"/>
            <w:tcBorders>
              <w:bottom w:val="single" w:sz="4" w:space="0" w:color="auto"/>
            </w:tcBorders>
            <w:shd w:val="clear" w:color="auto" w:fill="FFFF99"/>
          </w:tcPr>
          <w:p w14:paraId="69F47FC7" w14:textId="77777777" w:rsidR="00935FF4" w:rsidRPr="008072F0" w:rsidRDefault="00935FF4" w:rsidP="00214C8B">
            <w:pPr>
              <w:pStyle w:val="TAL"/>
              <w:rPr>
                <w:b/>
              </w:rPr>
            </w:pPr>
            <w:r w:rsidRPr="008072F0">
              <w:rPr>
                <w:b/>
              </w:rPr>
              <w:t>MCX_IPCAN_SystemConfirmation_Type</w:t>
            </w:r>
          </w:p>
        </w:tc>
      </w:tr>
      <w:tr w:rsidR="00935FF4" w14:paraId="5D6FB54F" w14:textId="77777777" w:rsidTr="00214C8B">
        <w:tc>
          <w:tcPr>
            <w:tcW w:w="1479" w:type="dxa"/>
            <w:tcBorders>
              <w:bottom w:val="double" w:sz="4" w:space="0" w:color="auto"/>
            </w:tcBorders>
            <w:shd w:val="clear" w:color="auto" w:fill="E0E0E0"/>
          </w:tcPr>
          <w:p w14:paraId="4644B573" w14:textId="77777777" w:rsidR="00935FF4" w:rsidRPr="008072F0" w:rsidRDefault="00935FF4" w:rsidP="00214C8B">
            <w:pPr>
              <w:pStyle w:val="TAL"/>
              <w:rPr>
                <w:b/>
              </w:rPr>
            </w:pPr>
            <w:r w:rsidRPr="008072F0">
              <w:rPr>
                <w:b/>
              </w:rPr>
              <w:t>Comment</w:t>
            </w:r>
          </w:p>
        </w:tc>
        <w:tc>
          <w:tcPr>
            <w:tcW w:w="8378" w:type="dxa"/>
            <w:gridSpan w:val="2"/>
            <w:tcBorders>
              <w:bottom w:val="double" w:sz="4" w:space="0" w:color="auto"/>
            </w:tcBorders>
            <w:shd w:val="clear" w:color="auto" w:fill="auto"/>
          </w:tcPr>
          <w:p w14:paraId="54F1DB1C" w14:textId="77777777" w:rsidR="00935FF4" w:rsidRPr="008072F0" w:rsidRDefault="00935FF4" w:rsidP="00214C8B">
            <w:pPr>
              <w:pStyle w:val="TAL"/>
            </w:pPr>
          </w:p>
        </w:tc>
      </w:tr>
      <w:tr w:rsidR="00935FF4" w14:paraId="10375BAB" w14:textId="77777777" w:rsidTr="00214C8B">
        <w:tc>
          <w:tcPr>
            <w:tcW w:w="1479" w:type="dxa"/>
            <w:tcBorders>
              <w:top w:val="double" w:sz="4" w:space="0" w:color="auto"/>
            </w:tcBorders>
            <w:shd w:val="clear" w:color="auto" w:fill="auto"/>
          </w:tcPr>
          <w:p w14:paraId="218B865F" w14:textId="77777777" w:rsidR="00935FF4" w:rsidRPr="008072F0" w:rsidRDefault="00935FF4" w:rsidP="00214C8B">
            <w:pPr>
              <w:pStyle w:val="TAL"/>
            </w:pPr>
            <w:r w:rsidRPr="008072F0">
              <w:t>Init</w:t>
            </w:r>
          </w:p>
        </w:tc>
        <w:tc>
          <w:tcPr>
            <w:tcW w:w="2957" w:type="dxa"/>
            <w:tcBorders>
              <w:top w:val="double" w:sz="4" w:space="0" w:color="auto"/>
            </w:tcBorders>
            <w:shd w:val="clear" w:color="auto" w:fill="auto"/>
          </w:tcPr>
          <w:p w14:paraId="00AEA8DB" w14:textId="77777777" w:rsidR="00935FF4" w:rsidRPr="008072F0" w:rsidRDefault="00935FF4" w:rsidP="00214C8B">
            <w:pPr>
              <w:pStyle w:val="TAL"/>
            </w:pPr>
            <w:hyperlink w:anchor="MCX_IPCAN_InitConfirmation_Type" w:history="1">
              <w:r w:rsidRPr="008072F0">
                <w:rPr>
                  <w:rStyle w:val="Hyperlink"/>
                </w:rPr>
                <w:t>MCX_IPCAN_InitConfirmation_Type</w:t>
              </w:r>
            </w:hyperlink>
          </w:p>
        </w:tc>
        <w:tc>
          <w:tcPr>
            <w:tcW w:w="5421" w:type="dxa"/>
            <w:tcBorders>
              <w:top w:val="double" w:sz="4" w:space="0" w:color="auto"/>
            </w:tcBorders>
            <w:shd w:val="clear" w:color="auto" w:fill="auto"/>
          </w:tcPr>
          <w:p w14:paraId="479091D4" w14:textId="77777777" w:rsidR="00935FF4" w:rsidRPr="008072F0" w:rsidRDefault="00935FF4" w:rsidP="00214C8B">
            <w:pPr>
              <w:pStyle w:val="TAL"/>
            </w:pPr>
            <w:r w:rsidRPr="008072F0">
              <w:t>Confirmation for Init request: carries the RAN Type</w:t>
            </w:r>
          </w:p>
        </w:tc>
      </w:tr>
      <w:tr w:rsidR="00935FF4" w14:paraId="7D0BCB5E" w14:textId="77777777" w:rsidTr="00214C8B">
        <w:tc>
          <w:tcPr>
            <w:tcW w:w="1479" w:type="dxa"/>
            <w:shd w:val="clear" w:color="auto" w:fill="auto"/>
          </w:tcPr>
          <w:p w14:paraId="36C47268" w14:textId="77777777" w:rsidR="00935FF4" w:rsidRPr="008072F0" w:rsidRDefault="00935FF4" w:rsidP="00214C8B">
            <w:pPr>
              <w:pStyle w:val="TAL"/>
            </w:pPr>
            <w:r w:rsidRPr="008072F0">
              <w:t>Other</w:t>
            </w:r>
          </w:p>
        </w:tc>
        <w:tc>
          <w:tcPr>
            <w:tcW w:w="2957" w:type="dxa"/>
            <w:shd w:val="clear" w:color="auto" w:fill="auto"/>
          </w:tcPr>
          <w:p w14:paraId="2965DDF8" w14:textId="77777777" w:rsidR="00935FF4" w:rsidRPr="008072F0" w:rsidRDefault="00935FF4" w:rsidP="00214C8B">
            <w:pPr>
              <w:pStyle w:val="TAL"/>
            </w:pPr>
            <w:hyperlink w:anchor="Null_Type" w:history="1">
              <w:r w:rsidRPr="008072F0">
                <w:rPr>
                  <w:rStyle w:val="Hyperlink"/>
                </w:rPr>
                <w:t>Null_Type</w:t>
              </w:r>
            </w:hyperlink>
          </w:p>
        </w:tc>
        <w:tc>
          <w:tcPr>
            <w:tcW w:w="5421" w:type="dxa"/>
            <w:shd w:val="clear" w:color="auto" w:fill="auto"/>
          </w:tcPr>
          <w:p w14:paraId="440132EF" w14:textId="77777777" w:rsidR="00935FF4" w:rsidRPr="008072F0" w:rsidRDefault="00935FF4" w:rsidP="00214C8B">
            <w:pPr>
              <w:pStyle w:val="TAL"/>
            </w:pPr>
            <w:r w:rsidRPr="008072F0">
              <w:t>Confirmation for any other request</w:t>
            </w:r>
          </w:p>
        </w:tc>
      </w:tr>
      <w:tr w:rsidR="00935FF4" w14:paraId="7C18E664" w14:textId="77777777" w:rsidTr="00214C8B">
        <w:tc>
          <w:tcPr>
            <w:tcW w:w="1479" w:type="dxa"/>
            <w:shd w:val="clear" w:color="auto" w:fill="auto"/>
          </w:tcPr>
          <w:p w14:paraId="4885DF77" w14:textId="77777777" w:rsidR="00935FF4" w:rsidRPr="008072F0" w:rsidRDefault="00935FF4" w:rsidP="00214C8B">
            <w:pPr>
              <w:pStyle w:val="TAL"/>
            </w:pPr>
            <w:r w:rsidRPr="008072F0">
              <w:t>Error</w:t>
            </w:r>
          </w:p>
        </w:tc>
        <w:tc>
          <w:tcPr>
            <w:tcW w:w="2957" w:type="dxa"/>
            <w:shd w:val="clear" w:color="auto" w:fill="auto"/>
          </w:tcPr>
          <w:p w14:paraId="52DABE0F" w14:textId="77777777" w:rsidR="00935FF4" w:rsidRPr="008072F0" w:rsidRDefault="00935FF4" w:rsidP="00214C8B">
            <w:pPr>
              <w:pStyle w:val="TAL"/>
            </w:pPr>
            <w:r w:rsidRPr="008072F0">
              <w:t>charstring</w:t>
            </w:r>
          </w:p>
        </w:tc>
        <w:tc>
          <w:tcPr>
            <w:tcW w:w="5421" w:type="dxa"/>
            <w:shd w:val="clear" w:color="auto" w:fill="auto"/>
          </w:tcPr>
          <w:p w14:paraId="2CBA1985" w14:textId="77777777" w:rsidR="00935FF4" w:rsidRPr="008072F0" w:rsidRDefault="00935FF4" w:rsidP="00214C8B">
            <w:pPr>
              <w:pStyle w:val="TAL"/>
            </w:pPr>
            <w:r w:rsidRPr="008072F0">
              <w:t>Error indication when the corresponding request causes error;</w:t>
            </w:r>
          </w:p>
          <w:p w14:paraId="7A71D582" w14:textId="77777777" w:rsidR="00935FF4" w:rsidRPr="008072F0" w:rsidRDefault="00935FF4" w:rsidP="00214C8B">
            <w:pPr>
              <w:pStyle w:val="TAL"/>
            </w:pPr>
            <w:r w:rsidRPr="008072F0">
              <w:t>the charstring may be used to provide information about the error</w:t>
            </w:r>
          </w:p>
        </w:tc>
      </w:tr>
    </w:tbl>
    <w:p w14:paraId="624B886E" w14:textId="77777777" w:rsidR="00935FF4" w:rsidRDefault="00935FF4" w:rsidP="00935FF4"/>
    <w:p w14:paraId="06BDD8C7" w14:textId="77777777" w:rsidR="00935FF4" w:rsidRDefault="00935FF4" w:rsidP="00935FF4">
      <w:pPr>
        <w:pStyle w:val="TH"/>
      </w:pPr>
      <w:r>
        <w:t>MCX_IPCAN_SYSTEM_CTRL_CNF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935FF4" w14:paraId="65E6D478" w14:textId="77777777" w:rsidTr="00214C8B">
        <w:tc>
          <w:tcPr>
            <w:tcW w:w="9857" w:type="dxa"/>
            <w:gridSpan w:val="4"/>
            <w:shd w:val="clear" w:color="auto" w:fill="E0E0E0"/>
          </w:tcPr>
          <w:p w14:paraId="3C320496" w14:textId="77777777" w:rsidR="00935FF4" w:rsidRPr="008072F0" w:rsidRDefault="00935FF4" w:rsidP="00214C8B">
            <w:pPr>
              <w:pStyle w:val="TAL"/>
              <w:rPr>
                <w:b/>
              </w:rPr>
            </w:pPr>
            <w:r w:rsidRPr="008072F0">
              <w:rPr>
                <w:b/>
              </w:rPr>
              <w:t>TTCN-3 Record Type</w:t>
            </w:r>
          </w:p>
        </w:tc>
      </w:tr>
      <w:tr w:rsidR="00935FF4" w14:paraId="508B4E1C" w14:textId="77777777" w:rsidTr="00214C8B">
        <w:tc>
          <w:tcPr>
            <w:tcW w:w="1479" w:type="dxa"/>
            <w:tcBorders>
              <w:bottom w:val="single" w:sz="4" w:space="0" w:color="auto"/>
            </w:tcBorders>
            <w:shd w:val="clear" w:color="auto" w:fill="E0E0E0"/>
          </w:tcPr>
          <w:p w14:paraId="6371E199" w14:textId="77777777" w:rsidR="00935FF4" w:rsidRPr="008072F0" w:rsidRDefault="00935FF4" w:rsidP="00214C8B">
            <w:pPr>
              <w:pStyle w:val="TAL"/>
              <w:rPr>
                <w:b/>
              </w:rPr>
            </w:pPr>
            <w:r w:rsidRPr="008072F0">
              <w:rPr>
                <w:b/>
              </w:rPr>
              <w:t>Name</w:t>
            </w:r>
          </w:p>
        </w:tc>
        <w:tc>
          <w:tcPr>
            <w:tcW w:w="8378" w:type="dxa"/>
            <w:gridSpan w:val="3"/>
            <w:tcBorders>
              <w:bottom w:val="single" w:sz="4" w:space="0" w:color="auto"/>
            </w:tcBorders>
            <w:shd w:val="clear" w:color="auto" w:fill="FFFF99"/>
          </w:tcPr>
          <w:p w14:paraId="22E89AE7" w14:textId="77777777" w:rsidR="00935FF4" w:rsidRPr="008072F0" w:rsidRDefault="00935FF4" w:rsidP="00214C8B">
            <w:pPr>
              <w:pStyle w:val="TAL"/>
              <w:rPr>
                <w:b/>
              </w:rPr>
            </w:pPr>
            <w:r w:rsidRPr="008072F0">
              <w:rPr>
                <w:b/>
              </w:rPr>
              <w:t>MCX_IPCAN_SYSTEM_CTRL_CNF</w:t>
            </w:r>
          </w:p>
        </w:tc>
      </w:tr>
      <w:tr w:rsidR="00935FF4" w14:paraId="556C4191" w14:textId="77777777" w:rsidTr="00214C8B">
        <w:tc>
          <w:tcPr>
            <w:tcW w:w="1479" w:type="dxa"/>
            <w:tcBorders>
              <w:bottom w:val="double" w:sz="4" w:space="0" w:color="auto"/>
            </w:tcBorders>
            <w:shd w:val="clear" w:color="auto" w:fill="E0E0E0"/>
          </w:tcPr>
          <w:p w14:paraId="0B4058E0" w14:textId="77777777" w:rsidR="00935FF4" w:rsidRPr="008072F0" w:rsidRDefault="00935FF4" w:rsidP="00214C8B">
            <w:pPr>
              <w:pStyle w:val="TAL"/>
              <w:rPr>
                <w:b/>
              </w:rPr>
            </w:pPr>
            <w:r w:rsidRPr="008072F0">
              <w:rPr>
                <w:b/>
              </w:rPr>
              <w:t>Comment</w:t>
            </w:r>
          </w:p>
        </w:tc>
        <w:tc>
          <w:tcPr>
            <w:tcW w:w="8378" w:type="dxa"/>
            <w:gridSpan w:val="3"/>
            <w:tcBorders>
              <w:bottom w:val="double" w:sz="4" w:space="0" w:color="auto"/>
            </w:tcBorders>
            <w:shd w:val="clear" w:color="auto" w:fill="auto"/>
          </w:tcPr>
          <w:p w14:paraId="3E9E2E8A" w14:textId="77777777" w:rsidR="00935FF4" w:rsidRPr="008072F0" w:rsidRDefault="00935FF4" w:rsidP="00214C8B">
            <w:pPr>
              <w:pStyle w:val="TAL"/>
            </w:pPr>
          </w:p>
        </w:tc>
      </w:tr>
      <w:tr w:rsidR="00935FF4" w14:paraId="5B7EBC1B" w14:textId="77777777" w:rsidTr="00214C8B">
        <w:tc>
          <w:tcPr>
            <w:tcW w:w="1479" w:type="dxa"/>
            <w:tcBorders>
              <w:top w:val="double" w:sz="4" w:space="0" w:color="auto"/>
            </w:tcBorders>
            <w:shd w:val="clear" w:color="auto" w:fill="auto"/>
          </w:tcPr>
          <w:p w14:paraId="351C44EC" w14:textId="77777777" w:rsidR="00935FF4" w:rsidRPr="008072F0" w:rsidRDefault="00935FF4" w:rsidP="00214C8B">
            <w:pPr>
              <w:pStyle w:val="TAL"/>
            </w:pPr>
            <w:r w:rsidRPr="008072F0">
              <w:t>Confirmation</w:t>
            </w:r>
          </w:p>
        </w:tc>
        <w:tc>
          <w:tcPr>
            <w:tcW w:w="2464" w:type="dxa"/>
            <w:tcBorders>
              <w:top w:val="double" w:sz="4" w:space="0" w:color="auto"/>
            </w:tcBorders>
            <w:shd w:val="clear" w:color="auto" w:fill="auto"/>
          </w:tcPr>
          <w:p w14:paraId="188CE522" w14:textId="77777777" w:rsidR="00935FF4" w:rsidRPr="008072F0" w:rsidRDefault="00935FF4" w:rsidP="00214C8B">
            <w:pPr>
              <w:pStyle w:val="TAL"/>
            </w:pPr>
            <w:hyperlink w:anchor="MCX_IPCAN_SystemConfirmation_Type" w:history="1">
              <w:r w:rsidRPr="008072F0">
                <w:rPr>
                  <w:rStyle w:val="Hyperlink"/>
                </w:rPr>
                <w:t>MCX_IPCAN_SystemConfirmation_Type</w:t>
              </w:r>
            </w:hyperlink>
          </w:p>
        </w:tc>
        <w:tc>
          <w:tcPr>
            <w:tcW w:w="493" w:type="dxa"/>
            <w:tcBorders>
              <w:top w:val="double" w:sz="4" w:space="0" w:color="auto"/>
            </w:tcBorders>
            <w:shd w:val="clear" w:color="auto" w:fill="auto"/>
          </w:tcPr>
          <w:p w14:paraId="703F0332" w14:textId="77777777" w:rsidR="00935FF4" w:rsidRPr="008072F0" w:rsidRDefault="00935FF4" w:rsidP="00214C8B">
            <w:pPr>
              <w:pStyle w:val="TAL"/>
            </w:pPr>
          </w:p>
        </w:tc>
        <w:tc>
          <w:tcPr>
            <w:tcW w:w="5421" w:type="dxa"/>
            <w:tcBorders>
              <w:top w:val="double" w:sz="4" w:space="0" w:color="auto"/>
            </w:tcBorders>
            <w:shd w:val="clear" w:color="auto" w:fill="auto"/>
          </w:tcPr>
          <w:p w14:paraId="3C6A77B2" w14:textId="77777777" w:rsidR="00935FF4" w:rsidRPr="008072F0" w:rsidRDefault="00935FF4" w:rsidP="00214C8B">
            <w:pPr>
              <w:pStyle w:val="TAL"/>
            </w:pPr>
          </w:p>
        </w:tc>
      </w:tr>
    </w:tbl>
    <w:p w14:paraId="28034CD9" w14:textId="77777777" w:rsidR="00935FF4" w:rsidRDefault="00935FF4" w:rsidP="00935FF4"/>
    <w:p w14:paraId="21A7F009" w14:textId="77777777" w:rsidR="00935FF4" w:rsidRDefault="00935FF4" w:rsidP="00935FF4">
      <w:pPr>
        <w:pStyle w:val="TH"/>
      </w:pPr>
      <w:r>
        <w:t>MCX_IPCAN_SYSTEM_PORT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935FF4" w14:paraId="7E0E9D71" w14:textId="77777777" w:rsidTr="00214C8B">
        <w:tc>
          <w:tcPr>
            <w:tcW w:w="9857" w:type="dxa"/>
            <w:gridSpan w:val="3"/>
            <w:shd w:val="clear" w:color="auto" w:fill="E0E0E0"/>
          </w:tcPr>
          <w:p w14:paraId="42B03C85" w14:textId="77777777" w:rsidR="00935FF4" w:rsidRPr="008072F0" w:rsidRDefault="00935FF4" w:rsidP="00214C8B">
            <w:pPr>
              <w:pStyle w:val="TAL"/>
              <w:rPr>
                <w:b/>
              </w:rPr>
            </w:pPr>
            <w:r w:rsidRPr="008072F0">
              <w:rPr>
                <w:b/>
              </w:rPr>
              <w:t>TTCN-3 Port Type</w:t>
            </w:r>
          </w:p>
        </w:tc>
      </w:tr>
      <w:tr w:rsidR="00935FF4" w14:paraId="4629F944" w14:textId="77777777" w:rsidTr="00214C8B">
        <w:tc>
          <w:tcPr>
            <w:tcW w:w="1479" w:type="dxa"/>
            <w:tcBorders>
              <w:bottom w:val="single" w:sz="4" w:space="0" w:color="auto"/>
            </w:tcBorders>
            <w:shd w:val="clear" w:color="auto" w:fill="E0E0E0"/>
          </w:tcPr>
          <w:p w14:paraId="11BB042B" w14:textId="77777777" w:rsidR="00935FF4" w:rsidRPr="008072F0" w:rsidRDefault="00935FF4" w:rsidP="00214C8B">
            <w:pPr>
              <w:pStyle w:val="TAL"/>
              <w:rPr>
                <w:b/>
              </w:rPr>
            </w:pPr>
            <w:r w:rsidRPr="008072F0">
              <w:rPr>
                <w:b/>
              </w:rPr>
              <w:t>Name</w:t>
            </w:r>
          </w:p>
        </w:tc>
        <w:tc>
          <w:tcPr>
            <w:tcW w:w="8378" w:type="dxa"/>
            <w:gridSpan w:val="2"/>
            <w:tcBorders>
              <w:bottom w:val="single" w:sz="4" w:space="0" w:color="auto"/>
            </w:tcBorders>
            <w:shd w:val="clear" w:color="auto" w:fill="FFFF99"/>
          </w:tcPr>
          <w:p w14:paraId="4E9BB2DF" w14:textId="77777777" w:rsidR="00935FF4" w:rsidRPr="008072F0" w:rsidRDefault="00935FF4" w:rsidP="00214C8B">
            <w:pPr>
              <w:pStyle w:val="TAL"/>
              <w:rPr>
                <w:b/>
              </w:rPr>
            </w:pPr>
            <w:r w:rsidRPr="008072F0">
              <w:rPr>
                <w:b/>
              </w:rPr>
              <w:t>MCX_IPCAN_SYSTEM_PORT</w:t>
            </w:r>
          </w:p>
        </w:tc>
      </w:tr>
      <w:tr w:rsidR="00935FF4" w14:paraId="57B6C20B" w14:textId="77777777" w:rsidTr="00214C8B">
        <w:tc>
          <w:tcPr>
            <w:tcW w:w="1479" w:type="dxa"/>
            <w:tcBorders>
              <w:bottom w:val="double" w:sz="4" w:space="0" w:color="auto"/>
            </w:tcBorders>
            <w:shd w:val="clear" w:color="auto" w:fill="E0E0E0"/>
          </w:tcPr>
          <w:p w14:paraId="534C80E4" w14:textId="77777777" w:rsidR="00935FF4" w:rsidRPr="008072F0" w:rsidRDefault="00935FF4" w:rsidP="00214C8B">
            <w:pPr>
              <w:pStyle w:val="TAL"/>
              <w:rPr>
                <w:b/>
              </w:rPr>
            </w:pPr>
            <w:r w:rsidRPr="008072F0">
              <w:rPr>
                <w:b/>
              </w:rPr>
              <w:t>Comment</w:t>
            </w:r>
          </w:p>
        </w:tc>
        <w:tc>
          <w:tcPr>
            <w:tcW w:w="8378" w:type="dxa"/>
            <w:gridSpan w:val="2"/>
            <w:tcBorders>
              <w:bottom w:val="double" w:sz="4" w:space="0" w:color="auto"/>
            </w:tcBorders>
            <w:shd w:val="clear" w:color="auto" w:fill="auto"/>
          </w:tcPr>
          <w:p w14:paraId="38F986D7" w14:textId="77777777" w:rsidR="00935FF4" w:rsidRPr="008072F0" w:rsidRDefault="00935FF4" w:rsidP="00214C8B">
            <w:pPr>
              <w:pStyle w:val="TAL"/>
            </w:pPr>
          </w:p>
        </w:tc>
      </w:tr>
      <w:tr w:rsidR="00935FF4" w14:paraId="2498EF9A" w14:textId="77777777" w:rsidTr="00214C8B">
        <w:tc>
          <w:tcPr>
            <w:tcW w:w="1479" w:type="dxa"/>
            <w:tcBorders>
              <w:top w:val="double" w:sz="4" w:space="0" w:color="auto"/>
            </w:tcBorders>
            <w:shd w:val="clear" w:color="auto" w:fill="auto"/>
          </w:tcPr>
          <w:p w14:paraId="193EF4F8" w14:textId="77777777" w:rsidR="00935FF4" w:rsidRPr="008072F0" w:rsidRDefault="00935FF4" w:rsidP="00214C8B">
            <w:pPr>
              <w:pStyle w:val="TAL"/>
            </w:pPr>
            <w:r w:rsidRPr="008072F0">
              <w:t>out</w:t>
            </w:r>
          </w:p>
        </w:tc>
        <w:tc>
          <w:tcPr>
            <w:tcW w:w="2957" w:type="dxa"/>
            <w:tcBorders>
              <w:top w:val="double" w:sz="4" w:space="0" w:color="auto"/>
            </w:tcBorders>
            <w:shd w:val="clear" w:color="auto" w:fill="auto"/>
          </w:tcPr>
          <w:p w14:paraId="1F4880D3" w14:textId="77777777" w:rsidR="00935FF4" w:rsidRPr="008072F0" w:rsidRDefault="00935FF4" w:rsidP="00214C8B">
            <w:pPr>
              <w:pStyle w:val="TAL"/>
            </w:pPr>
            <w:hyperlink w:anchor="MCX_IPCAN_SYSTEM_CTRL_REQ" w:history="1">
              <w:r w:rsidRPr="008072F0">
                <w:rPr>
                  <w:rStyle w:val="Hyperlink"/>
                </w:rPr>
                <w:t>MCX_IPCAN_SYSTEM_CTRL_REQ</w:t>
              </w:r>
            </w:hyperlink>
          </w:p>
        </w:tc>
        <w:tc>
          <w:tcPr>
            <w:tcW w:w="5421" w:type="dxa"/>
            <w:tcBorders>
              <w:top w:val="double" w:sz="4" w:space="0" w:color="auto"/>
            </w:tcBorders>
            <w:shd w:val="clear" w:color="auto" w:fill="auto"/>
          </w:tcPr>
          <w:p w14:paraId="3B82D101" w14:textId="77777777" w:rsidR="00935FF4" w:rsidRPr="008072F0" w:rsidRDefault="00935FF4" w:rsidP="00214C8B">
            <w:pPr>
              <w:pStyle w:val="TAL"/>
            </w:pPr>
          </w:p>
        </w:tc>
      </w:tr>
      <w:tr w:rsidR="00935FF4" w14:paraId="7D38CDF5" w14:textId="77777777" w:rsidTr="00214C8B">
        <w:tc>
          <w:tcPr>
            <w:tcW w:w="1479" w:type="dxa"/>
            <w:shd w:val="clear" w:color="auto" w:fill="auto"/>
          </w:tcPr>
          <w:p w14:paraId="1A2CB16D" w14:textId="77777777" w:rsidR="00935FF4" w:rsidRPr="008072F0" w:rsidRDefault="00935FF4" w:rsidP="00214C8B">
            <w:pPr>
              <w:pStyle w:val="TAL"/>
            </w:pPr>
            <w:r w:rsidRPr="008072F0">
              <w:t>in</w:t>
            </w:r>
          </w:p>
        </w:tc>
        <w:tc>
          <w:tcPr>
            <w:tcW w:w="2957" w:type="dxa"/>
            <w:shd w:val="clear" w:color="auto" w:fill="auto"/>
          </w:tcPr>
          <w:p w14:paraId="3F9F6B34" w14:textId="77777777" w:rsidR="00935FF4" w:rsidRPr="008072F0" w:rsidRDefault="00935FF4" w:rsidP="00214C8B">
            <w:pPr>
              <w:pStyle w:val="TAL"/>
            </w:pPr>
            <w:hyperlink w:anchor="MCX_IPCAN_SYSTEM_CTRL_CNF" w:history="1">
              <w:r w:rsidRPr="008072F0">
                <w:rPr>
                  <w:rStyle w:val="Hyperlink"/>
                </w:rPr>
                <w:t>MCX_IPCAN_SYSTEM_CTRL_CNF</w:t>
              </w:r>
            </w:hyperlink>
          </w:p>
        </w:tc>
        <w:tc>
          <w:tcPr>
            <w:tcW w:w="5421" w:type="dxa"/>
            <w:shd w:val="clear" w:color="auto" w:fill="auto"/>
          </w:tcPr>
          <w:p w14:paraId="61E0841A" w14:textId="77777777" w:rsidR="00935FF4" w:rsidRPr="008072F0" w:rsidRDefault="00935FF4" w:rsidP="00214C8B">
            <w:pPr>
              <w:pStyle w:val="TAL"/>
            </w:pPr>
          </w:p>
        </w:tc>
      </w:tr>
    </w:tbl>
    <w:p w14:paraId="07421B28" w14:textId="77777777" w:rsidR="00935FF4" w:rsidRDefault="00935FF4" w:rsidP="00935FF4"/>
    <w:p w14:paraId="0E18776B" w14:textId="77777777" w:rsidR="00935FF4" w:rsidRDefault="00935FF4" w:rsidP="00935FF4">
      <w:pPr>
        <w:pStyle w:val="Heading1"/>
      </w:pPr>
      <w:bookmarkStart w:id="557" w:name="_Toc178186047"/>
      <w:bookmarkStart w:id="558" w:name="_Toc179993655"/>
      <w:r>
        <w:t>E.2</w:t>
      </w:r>
      <w:r>
        <w:tab/>
        <w:t>MCX_CommonIPCAN</w:t>
      </w:r>
      <w:bookmarkEnd w:id="557"/>
      <w:bookmarkEnd w:id="558"/>
    </w:p>
    <w:p w14:paraId="5BAA0BF3" w14:textId="77777777" w:rsidR="00935FF4" w:rsidRDefault="00935FF4" w:rsidP="00935FF4">
      <w:pPr>
        <w:pStyle w:val="TH"/>
      </w:pPr>
      <w:r>
        <w:t>MCX_CommonIPCAN: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935FF4" w14:paraId="07EF36B0" w14:textId="77777777" w:rsidTr="00214C8B">
        <w:tc>
          <w:tcPr>
            <w:tcW w:w="9857" w:type="dxa"/>
            <w:gridSpan w:val="3"/>
            <w:tcBorders>
              <w:bottom w:val="double" w:sz="4" w:space="0" w:color="auto"/>
            </w:tcBorders>
            <w:shd w:val="clear" w:color="auto" w:fill="E0E0E0"/>
          </w:tcPr>
          <w:p w14:paraId="25995F71" w14:textId="77777777" w:rsidR="00935FF4" w:rsidRPr="008072F0" w:rsidRDefault="00935FF4" w:rsidP="00214C8B">
            <w:pPr>
              <w:pStyle w:val="TAL"/>
              <w:rPr>
                <w:b/>
              </w:rPr>
            </w:pPr>
            <w:r w:rsidRPr="008072F0">
              <w:rPr>
                <w:b/>
              </w:rPr>
              <w:t>TTCN-3 Basic Types</w:t>
            </w:r>
          </w:p>
        </w:tc>
      </w:tr>
      <w:tr w:rsidR="00935FF4" w14:paraId="5CF1AA27" w14:textId="77777777" w:rsidTr="00214C8B">
        <w:tc>
          <w:tcPr>
            <w:tcW w:w="2464" w:type="dxa"/>
            <w:tcBorders>
              <w:top w:val="double" w:sz="4" w:space="0" w:color="auto"/>
            </w:tcBorders>
            <w:shd w:val="clear" w:color="auto" w:fill="auto"/>
          </w:tcPr>
          <w:p w14:paraId="7F11C018" w14:textId="77777777" w:rsidR="00935FF4" w:rsidRPr="008072F0" w:rsidRDefault="00935FF4" w:rsidP="00214C8B">
            <w:pPr>
              <w:pStyle w:val="TAL"/>
              <w:rPr>
                <w:b/>
              </w:rPr>
            </w:pPr>
            <w:r w:rsidRPr="008072F0">
              <w:rPr>
                <w:b/>
              </w:rPr>
              <w:t>MCX_IPCAN_EpsBearerId_Type</w:t>
            </w:r>
          </w:p>
        </w:tc>
        <w:tc>
          <w:tcPr>
            <w:tcW w:w="3450" w:type="dxa"/>
            <w:tcBorders>
              <w:top w:val="double" w:sz="4" w:space="0" w:color="auto"/>
            </w:tcBorders>
            <w:shd w:val="clear" w:color="auto" w:fill="auto"/>
          </w:tcPr>
          <w:p w14:paraId="670367D4" w14:textId="77777777" w:rsidR="00935FF4" w:rsidRPr="008072F0" w:rsidRDefault="00935FF4" w:rsidP="00214C8B">
            <w:pPr>
              <w:pStyle w:val="TAL"/>
            </w:pPr>
            <w:r w:rsidRPr="008072F0">
              <w:t>integer (5..13)</w:t>
            </w:r>
          </w:p>
        </w:tc>
        <w:tc>
          <w:tcPr>
            <w:tcW w:w="3943" w:type="dxa"/>
            <w:tcBorders>
              <w:top w:val="double" w:sz="4" w:space="0" w:color="auto"/>
            </w:tcBorders>
            <w:shd w:val="clear" w:color="auto" w:fill="auto"/>
          </w:tcPr>
          <w:p w14:paraId="08B32DD3" w14:textId="77777777" w:rsidR="00935FF4" w:rsidRPr="008072F0" w:rsidRDefault="00935FF4" w:rsidP="00214C8B">
            <w:pPr>
              <w:pStyle w:val="TAL"/>
            </w:pPr>
            <w:r w:rsidRPr="008072F0">
              <w:t>EPS bearer id: the associated DRB Id shall always be EpsBearerId - 4</w:t>
            </w:r>
          </w:p>
        </w:tc>
      </w:tr>
    </w:tbl>
    <w:p w14:paraId="3E198458" w14:textId="77777777" w:rsidR="00935FF4" w:rsidRDefault="00935FF4" w:rsidP="00935FF4"/>
    <w:p w14:paraId="73F6E634" w14:textId="77777777" w:rsidR="00935FF4" w:rsidRDefault="00935FF4" w:rsidP="00935FF4">
      <w:pPr>
        <w:pStyle w:val="TH"/>
      </w:pPr>
      <w:r>
        <w:t>MCX_Registration_PDN_Type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935FF4" w14:paraId="73F05BEA" w14:textId="77777777" w:rsidTr="00214C8B">
        <w:tc>
          <w:tcPr>
            <w:tcW w:w="9857" w:type="dxa"/>
            <w:gridSpan w:val="2"/>
            <w:shd w:val="clear" w:color="auto" w:fill="E0E0E0"/>
          </w:tcPr>
          <w:p w14:paraId="61EA489B" w14:textId="77777777" w:rsidR="00935FF4" w:rsidRPr="008072F0" w:rsidRDefault="00935FF4" w:rsidP="00214C8B">
            <w:pPr>
              <w:pStyle w:val="TAL"/>
              <w:rPr>
                <w:b/>
              </w:rPr>
            </w:pPr>
            <w:r w:rsidRPr="008072F0">
              <w:rPr>
                <w:b/>
              </w:rPr>
              <w:t>TTCN-3 Enumerated Type</w:t>
            </w:r>
          </w:p>
        </w:tc>
      </w:tr>
      <w:tr w:rsidR="00935FF4" w14:paraId="1A98AE0F" w14:textId="77777777" w:rsidTr="00214C8B">
        <w:tc>
          <w:tcPr>
            <w:tcW w:w="1971" w:type="dxa"/>
            <w:tcBorders>
              <w:bottom w:val="single" w:sz="4" w:space="0" w:color="auto"/>
            </w:tcBorders>
            <w:shd w:val="clear" w:color="auto" w:fill="E0E0E0"/>
          </w:tcPr>
          <w:p w14:paraId="670318A4" w14:textId="77777777" w:rsidR="00935FF4" w:rsidRPr="008072F0" w:rsidRDefault="00935FF4" w:rsidP="00214C8B">
            <w:pPr>
              <w:pStyle w:val="TAL"/>
              <w:rPr>
                <w:b/>
              </w:rPr>
            </w:pPr>
            <w:r w:rsidRPr="008072F0">
              <w:rPr>
                <w:b/>
              </w:rPr>
              <w:t>Name</w:t>
            </w:r>
          </w:p>
        </w:tc>
        <w:tc>
          <w:tcPr>
            <w:tcW w:w="7886" w:type="dxa"/>
            <w:tcBorders>
              <w:bottom w:val="single" w:sz="4" w:space="0" w:color="auto"/>
            </w:tcBorders>
            <w:shd w:val="clear" w:color="auto" w:fill="FFFF99"/>
          </w:tcPr>
          <w:p w14:paraId="7CD5367F" w14:textId="77777777" w:rsidR="00935FF4" w:rsidRPr="008072F0" w:rsidRDefault="00935FF4" w:rsidP="00214C8B">
            <w:pPr>
              <w:pStyle w:val="TAL"/>
              <w:rPr>
                <w:b/>
              </w:rPr>
            </w:pPr>
            <w:r w:rsidRPr="008072F0">
              <w:rPr>
                <w:b/>
              </w:rPr>
              <w:t>MCX_Registration_PDN_Type</w:t>
            </w:r>
          </w:p>
        </w:tc>
      </w:tr>
      <w:tr w:rsidR="00935FF4" w14:paraId="47EB4594" w14:textId="77777777" w:rsidTr="00214C8B">
        <w:tc>
          <w:tcPr>
            <w:tcW w:w="1971" w:type="dxa"/>
            <w:tcBorders>
              <w:bottom w:val="double" w:sz="4" w:space="0" w:color="auto"/>
            </w:tcBorders>
            <w:shd w:val="clear" w:color="auto" w:fill="E0E0E0"/>
          </w:tcPr>
          <w:p w14:paraId="6E5A3C1B" w14:textId="77777777" w:rsidR="00935FF4" w:rsidRPr="008072F0" w:rsidRDefault="00935FF4" w:rsidP="00214C8B">
            <w:pPr>
              <w:pStyle w:val="TAL"/>
              <w:rPr>
                <w:b/>
              </w:rPr>
            </w:pPr>
            <w:r w:rsidRPr="008072F0">
              <w:rPr>
                <w:b/>
              </w:rPr>
              <w:t>Comment</w:t>
            </w:r>
          </w:p>
        </w:tc>
        <w:tc>
          <w:tcPr>
            <w:tcW w:w="7886" w:type="dxa"/>
            <w:tcBorders>
              <w:bottom w:val="double" w:sz="4" w:space="0" w:color="auto"/>
            </w:tcBorders>
            <w:shd w:val="clear" w:color="auto" w:fill="auto"/>
          </w:tcPr>
          <w:p w14:paraId="16C0BCAA" w14:textId="77777777" w:rsidR="00935FF4" w:rsidRPr="008072F0" w:rsidRDefault="00935FF4" w:rsidP="00214C8B">
            <w:pPr>
              <w:pStyle w:val="TAL"/>
            </w:pPr>
            <w:r w:rsidRPr="008072F0">
              <w:t>Type definition for PIXITs px_MCX_InitialRegistration_TypeOfPDN1, px_MCX_InitialRegistration_TypeOfPDN2, px_MCX_InitialRegistration_TypeOfPDN3;</w:t>
            </w:r>
          </w:p>
          <w:p w14:paraId="7B128C1D" w14:textId="61E97D33" w:rsidR="00935FF4" w:rsidRPr="008072F0" w:rsidRDefault="00935FF4" w:rsidP="00214C8B">
            <w:pPr>
              <w:pStyle w:val="TAL"/>
            </w:pPr>
            <w:r w:rsidRPr="008072F0">
              <w:t>(see 3</w:t>
            </w:r>
            <w:r w:rsidR="00B262D9">
              <w:t>7</w:t>
            </w:r>
            <w:r w:rsidRPr="008072F0">
              <w:t>.579-1 clause 5.4.1A)</w:t>
            </w:r>
          </w:p>
          <w:p w14:paraId="119623E2" w14:textId="77777777" w:rsidR="00935FF4" w:rsidRPr="008072F0" w:rsidRDefault="00935FF4" w:rsidP="00214C8B">
            <w:pPr>
              <w:pStyle w:val="TAL"/>
            </w:pPr>
            <w:r w:rsidRPr="008072F0">
              <w:t>NOTE: 'ims', 'internet', 'mcx' and 'none' cannot be used as 'none' is a keyword; 'IMS', 'INTERNET', 'MCX' and 'NONE' cannot be used as 'IMS' is a port name of various PTCs</w:t>
            </w:r>
          </w:p>
        </w:tc>
      </w:tr>
      <w:tr w:rsidR="00935FF4" w14:paraId="4C88BE61" w14:textId="77777777" w:rsidTr="00214C8B">
        <w:tc>
          <w:tcPr>
            <w:tcW w:w="1971" w:type="dxa"/>
            <w:tcBorders>
              <w:top w:val="double" w:sz="4" w:space="0" w:color="auto"/>
            </w:tcBorders>
            <w:shd w:val="clear" w:color="auto" w:fill="auto"/>
          </w:tcPr>
          <w:p w14:paraId="27D92C9D" w14:textId="77777777" w:rsidR="00935FF4" w:rsidRPr="008072F0" w:rsidRDefault="00935FF4" w:rsidP="00214C8B">
            <w:pPr>
              <w:pStyle w:val="TAL"/>
            </w:pPr>
            <w:r w:rsidRPr="008072F0">
              <w:t>imsPDN</w:t>
            </w:r>
          </w:p>
        </w:tc>
        <w:tc>
          <w:tcPr>
            <w:tcW w:w="7886" w:type="dxa"/>
            <w:tcBorders>
              <w:top w:val="double" w:sz="4" w:space="0" w:color="auto"/>
            </w:tcBorders>
            <w:shd w:val="clear" w:color="auto" w:fill="auto"/>
          </w:tcPr>
          <w:p w14:paraId="51914173" w14:textId="77777777" w:rsidR="00935FF4" w:rsidRPr="008072F0" w:rsidRDefault="00935FF4" w:rsidP="00214C8B">
            <w:pPr>
              <w:pStyle w:val="TAL"/>
            </w:pPr>
          </w:p>
        </w:tc>
      </w:tr>
      <w:tr w:rsidR="00935FF4" w14:paraId="466B5885" w14:textId="77777777" w:rsidTr="00214C8B">
        <w:tc>
          <w:tcPr>
            <w:tcW w:w="1971" w:type="dxa"/>
            <w:shd w:val="clear" w:color="auto" w:fill="auto"/>
          </w:tcPr>
          <w:p w14:paraId="34FC74C4" w14:textId="77777777" w:rsidR="00935FF4" w:rsidRPr="008072F0" w:rsidRDefault="00935FF4" w:rsidP="00214C8B">
            <w:pPr>
              <w:pStyle w:val="TAL"/>
            </w:pPr>
            <w:r w:rsidRPr="008072F0">
              <w:t>internetPDN</w:t>
            </w:r>
          </w:p>
        </w:tc>
        <w:tc>
          <w:tcPr>
            <w:tcW w:w="7886" w:type="dxa"/>
            <w:shd w:val="clear" w:color="auto" w:fill="auto"/>
          </w:tcPr>
          <w:p w14:paraId="541861C3" w14:textId="77777777" w:rsidR="00935FF4" w:rsidRPr="008072F0" w:rsidRDefault="00935FF4" w:rsidP="00214C8B">
            <w:pPr>
              <w:pStyle w:val="TAL"/>
            </w:pPr>
          </w:p>
        </w:tc>
      </w:tr>
      <w:tr w:rsidR="00935FF4" w14:paraId="661CB1EC" w14:textId="77777777" w:rsidTr="00214C8B">
        <w:tc>
          <w:tcPr>
            <w:tcW w:w="1971" w:type="dxa"/>
            <w:shd w:val="clear" w:color="auto" w:fill="auto"/>
          </w:tcPr>
          <w:p w14:paraId="1F2FC8A0" w14:textId="77777777" w:rsidR="00935FF4" w:rsidRPr="008072F0" w:rsidRDefault="00935FF4" w:rsidP="00214C8B">
            <w:pPr>
              <w:pStyle w:val="TAL"/>
            </w:pPr>
            <w:r w:rsidRPr="008072F0">
              <w:t>mcxPDN</w:t>
            </w:r>
          </w:p>
        </w:tc>
        <w:tc>
          <w:tcPr>
            <w:tcW w:w="7886" w:type="dxa"/>
            <w:shd w:val="clear" w:color="auto" w:fill="auto"/>
          </w:tcPr>
          <w:p w14:paraId="07306198" w14:textId="77777777" w:rsidR="00935FF4" w:rsidRPr="008072F0" w:rsidRDefault="00935FF4" w:rsidP="00214C8B">
            <w:pPr>
              <w:pStyle w:val="TAL"/>
            </w:pPr>
          </w:p>
        </w:tc>
      </w:tr>
      <w:tr w:rsidR="00935FF4" w14:paraId="0601C278" w14:textId="77777777" w:rsidTr="00214C8B">
        <w:tc>
          <w:tcPr>
            <w:tcW w:w="1971" w:type="dxa"/>
            <w:shd w:val="clear" w:color="auto" w:fill="auto"/>
          </w:tcPr>
          <w:p w14:paraId="75E2A34B" w14:textId="77777777" w:rsidR="00935FF4" w:rsidRPr="008072F0" w:rsidRDefault="00935FF4" w:rsidP="00214C8B">
            <w:pPr>
              <w:pStyle w:val="TAL"/>
            </w:pPr>
            <w:r w:rsidRPr="008072F0">
              <w:t>noPDN</w:t>
            </w:r>
          </w:p>
        </w:tc>
        <w:tc>
          <w:tcPr>
            <w:tcW w:w="7886" w:type="dxa"/>
            <w:shd w:val="clear" w:color="auto" w:fill="auto"/>
          </w:tcPr>
          <w:p w14:paraId="129F580E" w14:textId="77777777" w:rsidR="00935FF4" w:rsidRPr="008072F0" w:rsidRDefault="00935FF4" w:rsidP="00214C8B">
            <w:pPr>
              <w:pStyle w:val="TAL"/>
            </w:pPr>
          </w:p>
        </w:tc>
      </w:tr>
    </w:tbl>
    <w:p w14:paraId="0C8E1D9C" w14:textId="77777777" w:rsidR="00935FF4" w:rsidRDefault="00935FF4" w:rsidP="00935FF4"/>
    <w:p w14:paraId="43129CFF" w14:textId="77777777" w:rsidR="00935FF4" w:rsidRDefault="00935FF4" w:rsidP="00935FF4">
      <w:pPr>
        <w:pStyle w:val="Heading1"/>
      </w:pPr>
      <w:bookmarkStart w:id="559" w:name="_Toc178186048"/>
      <w:bookmarkStart w:id="560" w:name="_Toc179993656"/>
      <w:r>
        <w:lastRenderedPageBreak/>
        <w:t>E.3</w:t>
      </w:r>
      <w:r>
        <w:tab/>
        <w:t>CommonDefs</w:t>
      </w:r>
      <w:bookmarkEnd w:id="559"/>
      <w:bookmarkEnd w:id="560"/>
    </w:p>
    <w:p w14:paraId="3C1DCCBC" w14:textId="77777777" w:rsidR="00935FF4" w:rsidRDefault="00935FF4" w:rsidP="00935FF4">
      <w:pPr>
        <w:pStyle w:val="TH"/>
      </w:pPr>
      <w:r>
        <w:t>CommonDefs: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935FF4" w14:paraId="78095CEF" w14:textId="77777777" w:rsidTr="00214C8B">
        <w:tc>
          <w:tcPr>
            <w:tcW w:w="9857" w:type="dxa"/>
            <w:gridSpan w:val="3"/>
            <w:tcBorders>
              <w:bottom w:val="double" w:sz="4" w:space="0" w:color="auto"/>
            </w:tcBorders>
            <w:shd w:val="clear" w:color="auto" w:fill="E0E0E0"/>
          </w:tcPr>
          <w:p w14:paraId="5E4429ED" w14:textId="77777777" w:rsidR="00935FF4" w:rsidRPr="008072F0" w:rsidRDefault="00935FF4" w:rsidP="00214C8B">
            <w:pPr>
              <w:pStyle w:val="TAL"/>
              <w:rPr>
                <w:b/>
              </w:rPr>
            </w:pPr>
            <w:r w:rsidRPr="008072F0">
              <w:rPr>
                <w:b/>
              </w:rPr>
              <w:t>TTCN-3 Basic Types</w:t>
            </w:r>
          </w:p>
        </w:tc>
      </w:tr>
      <w:tr w:rsidR="00935FF4" w14:paraId="1A1CDB92" w14:textId="77777777" w:rsidTr="00214C8B">
        <w:tc>
          <w:tcPr>
            <w:tcW w:w="2464" w:type="dxa"/>
            <w:tcBorders>
              <w:top w:val="double" w:sz="4" w:space="0" w:color="auto"/>
            </w:tcBorders>
            <w:shd w:val="clear" w:color="auto" w:fill="auto"/>
          </w:tcPr>
          <w:p w14:paraId="1A3F35FC" w14:textId="77777777" w:rsidR="00935FF4" w:rsidRPr="008072F0" w:rsidRDefault="00935FF4" w:rsidP="00214C8B">
            <w:pPr>
              <w:pStyle w:val="TAL"/>
              <w:rPr>
                <w:b/>
              </w:rPr>
            </w:pPr>
            <w:r w:rsidRPr="008072F0">
              <w:rPr>
                <w:b/>
              </w:rPr>
              <w:t>Null_Type</w:t>
            </w:r>
          </w:p>
        </w:tc>
        <w:tc>
          <w:tcPr>
            <w:tcW w:w="3450" w:type="dxa"/>
            <w:tcBorders>
              <w:top w:val="double" w:sz="4" w:space="0" w:color="auto"/>
            </w:tcBorders>
            <w:shd w:val="clear" w:color="auto" w:fill="auto"/>
          </w:tcPr>
          <w:p w14:paraId="0606D373" w14:textId="77777777" w:rsidR="00935FF4" w:rsidRPr="008072F0" w:rsidRDefault="00935FF4" w:rsidP="00214C8B">
            <w:pPr>
              <w:pStyle w:val="TAL"/>
            </w:pPr>
            <w:r w:rsidRPr="008072F0">
              <w:t>boolean (true)</w:t>
            </w:r>
          </w:p>
        </w:tc>
        <w:tc>
          <w:tcPr>
            <w:tcW w:w="3943" w:type="dxa"/>
            <w:tcBorders>
              <w:top w:val="double" w:sz="4" w:space="0" w:color="auto"/>
            </w:tcBorders>
            <w:shd w:val="clear" w:color="auto" w:fill="auto"/>
          </w:tcPr>
          <w:p w14:paraId="4EEAA085" w14:textId="77777777" w:rsidR="00935FF4" w:rsidRPr="008072F0" w:rsidRDefault="00935FF4" w:rsidP="00214C8B">
            <w:pPr>
              <w:pStyle w:val="TAL"/>
            </w:pPr>
            <w:r w:rsidRPr="008072F0">
              <w:t>dummy type for 'typeless' fields in unions</w:t>
            </w:r>
          </w:p>
        </w:tc>
      </w:tr>
    </w:tbl>
    <w:p w14:paraId="60202DEE" w14:textId="77777777" w:rsidR="00935FF4" w:rsidRDefault="00935FF4" w:rsidP="00935FF4"/>
    <w:p w14:paraId="4D8EDEA6" w14:textId="77777777" w:rsidR="00935FF4" w:rsidRDefault="00935FF4" w:rsidP="00935FF4">
      <w:pPr>
        <w:pStyle w:val="TH"/>
      </w:pPr>
      <w:r>
        <w:t>EUTRA_CellId_Type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935FF4" w14:paraId="12C8995E" w14:textId="77777777" w:rsidTr="00214C8B">
        <w:tc>
          <w:tcPr>
            <w:tcW w:w="9857" w:type="dxa"/>
            <w:gridSpan w:val="2"/>
            <w:shd w:val="clear" w:color="auto" w:fill="E0E0E0"/>
          </w:tcPr>
          <w:p w14:paraId="7D006250" w14:textId="77777777" w:rsidR="00935FF4" w:rsidRPr="008072F0" w:rsidRDefault="00935FF4" w:rsidP="00214C8B">
            <w:pPr>
              <w:pStyle w:val="TAL"/>
              <w:rPr>
                <w:b/>
              </w:rPr>
            </w:pPr>
            <w:r w:rsidRPr="008072F0">
              <w:rPr>
                <w:b/>
              </w:rPr>
              <w:t>TTCN-3 Enumerated Type</w:t>
            </w:r>
          </w:p>
        </w:tc>
      </w:tr>
      <w:tr w:rsidR="00935FF4" w14:paraId="11F07F80" w14:textId="77777777" w:rsidTr="00214C8B">
        <w:tc>
          <w:tcPr>
            <w:tcW w:w="1971" w:type="dxa"/>
            <w:tcBorders>
              <w:bottom w:val="single" w:sz="4" w:space="0" w:color="auto"/>
            </w:tcBorders>
            <w:shd w:val="clear" w:color="auto" w:fill="E0E0E0"/>
          </w:tcPr>
          <w:p w14:paraId="34B059D4" w14:textId="77777777" w:rsidR="00935FF4" w:rsidRPr="008072F0" w:rsidRDefault="00935FF4" w:rsidP="00214C8B">
            <w:pPr>
              <w:pStyle w:val="TAL"/>
              <w:rPr>
                <w:b/>
              </w:rPr>
            </w:pPr>
            <w:r w:rsidRPr="008072F0">
              <w:rPr>
                <w:b/>
              </w:rPr>
              <w:t>Name</w:t>
            </w:r>
          </w:p>
        </w:tc>
        <w:tc>
          <w:tcPr>
            <w:tcW w:w="7886" w:type="dxa"/>
            <w:tcBorders>
              <w:bottom w:val="single" w:sz="4" w:space="0" w:color="auto"/>
            </w:tcBorders>
            <w:shd w:val="clear" w:color="auto" w:fill="FFFF99"/>
          </w:tcPr>
          <w:p w14:paraId="6C72FA12" w14:textId="77777777" w:rsidR="00935FF4" w:rsidRPr="008072F0" w:rsidRDefault="00935FF4" w:rsidP="00214C8B">
            <w:pPr>
              <w:pStyle w:val="TAL"/>
              <w:rPr>
                <w:b/>
              </w:rPr>
            </w:pPr>
            <w:r w:rsidRPr="008072F0">
              <w:rPr>
                <w:b/>
              </w:rPr>
              <w:t>EUTRA_CellId_Type</w:t>
            </w:r>
          </w:p>
        </w:tc>
      </w:tr>
      <w:tr w:rsidR="00935FF4" w14:paraId="6F96BF01" w14:textId="77777777" w:rsidTr="00214C8B">
        <w:tc>
          <w:tcPr>
            <w:tcW w:w="1971" w:type="dxa"/>
            <w:tcBorders>
              <w:bottom w:val="double" w:sz="4" w:space="0" w:color="auto"/>
            </w:tcBorders>
            <w:shd w:val="clear" w:color="auto" w:fill="E0E0E0"/>
          </w:tcPr>
          <w:p w14:paraId="525807D2" w14:textId="77777777" w:rsidR="00935FF4" w:rsidRPr="008072F0" w:rsidRDefault="00935FF4" w:rsidP="00214C8B">
            <w:pPr>
              <w:pStyle w:val="TAL"/>
              <w:rPr>
                <w:b/>
              </w:rPr>
            </w:pPr>
            <w:r w:rsidRPr="008072F0">
              <w:rPr>
                <w:b/>
              </w:rPr>
              <w:t>Comment</w:t>
            </w:r>
          </w:p>
        </w:tc>
        <w:tc>
          <w:tcPr>
            <w:tcW w:w="7886" w:type="dxa"/>
            <w:tcBorders>
              <w:bottom w:val="double" w:sz="4" w:space="0" w:color="auto"/>
            </w:tcBorders>
            <w:shd w:val="clear" w:color="auto" w:fill="auto"/>
          </w:tcPr>
          <w:p w14:paraId="1630F795" w14:textId="77777777" w:rsidR="00935FF4" w:rsidRPr="008072F0" w:rsidRDefault="00935FF4" w:rsidP="00214C8B">
            <w:pPr>
              <w:pStyle w:val="TAL"/>
            </w:pPr>
          </w:p>
        </w:tc>
      </w:tr>
      <w:tr w:rsidR="00935FF4" w14:paraId="579FD6A3" w14:textId="77777777" w:rsidTr="00214C8B">
        <w:tc>
          <w:tcPr>
            <w:tcW w:w="1971" w:type="dxa"/>
            <w:tcBorders>
              <w:top w:val="double" w:sz="4" w:space="0" w:color="auto"/>
            </w:tcBorders>
            <w:shd w:val="clear" w:color="auto" w:fill="auto"/>
          </w:tcPr>
          <w:p w14:paraId="052A8C31" w14:textId="77777777" w:rsidR="00935FF4" w:rsidRPr="008072F0" w:rsidRDefault="00935FF4" w:rsidP="00214C8B">
            <w:pPr>
              <w:pStyle w:val="TAL"/>
            </w:pPr>
            <w:r w:rsidRPr="008072F0">
              <w:t>eutra_Cell_NonSpecific</w:t>
            </w:r>
          </w:p>
        </w:tc>
        <w:tc>
          <w:tcPr>
            <w:tcW w:w="7886" w:type="dxa"/>
            <w:tcBorders>
              <w:top w:val="double" w:sz="4" w:space="0" w:color="auto"/>
            </w:tcBorders>
            <w:shd w:val="clear" w:color="auto" w:fill="auto"/>
          </w:tcPr>
          <w:p w14:paraId="4C50ECF8" w14:textId="77777777" w:rsidR="00935FF4" w:rsidRPr="008072F0" w:rsidRDefault="00935FF4" w:rsidP="00214C8B">
            <w:pPr>
              <w:pStyle w:val="TAL"/>
            </w:pPr>
          </w:p>
        </w:tc>
      </w:tr>
      <w:tr w:rsidR="00935FF4" w14:paraId="278EA0B5" w14:textId="77777777" w:rsidTr="00214C8B">
        <w:tc>
          <w:tcPr>
            <w:tcW w:w="1971" w:type="dxa"/>
            <w:shd w:val="clear" w:color="auto" w:fill="auto"/>
          </w:tcPr>
          <w:p w14:paraId="29F9FE50" w14:textId="77777777" w:rsidR="00935FF4" w:rsidRPr="008072F0" w:rsidRDefault="00935FF4" w:rsidP="00214C8B">
            <w:pPr>
              <w:pStyle w:val="TAL"/>
            </w:pPr>
            <w:r w:rsidRPr="008072F0">
              <w:t>eutra_Cell1</w:t>
            </w:r>
          </w:p>
        </w:tc>
        <w:tc>
          <w:tcPr>
            <w:tcW w:w="7886" w:type="dxa"/>
            <w:shd w:val="clear" w:color="auto" w:fill="auto"/>
          </w:tcPr>
          <w:p w14:paraId="769E0765" w14:textId="77777777" w:rsidR="00935FF4" w:rsidRPr="008072F0" w:rsidRDefault="00935FF4" w:rsidP="00214C8B">
            <w:pPr>
              <w:pStyle w:val="TAL"/>
            </w:pPr>
          </w:p>
        </w:tc>
      </w:tr>
      <w:tr w:rsidR="00935FF4" w14:paraId="4D5FCF47" w14:textId="77777777" w:rsidTr="00214C8B">
        <w:tc>
          <w:tcPr>
            <w:tcW w:w="1971" w:type="dxa"/>
            <w:shd w:val="clear" w:color="auto" w:fill="auto"/>
          </w:tcPr>
          <w:p w14:paraId="25B812B4" w14:textId="77777777" w:rsidR="00935FF4" w:rsidRPr="008072F0" w:rsidRDefault="00935FF4" w:rsidP="00214C8B">
            <w:pPr>
              <w:pStyle w:val="TAL"/>
            </w:pPr>
            <w:r w:rsidRPr="008072F0">
              <w:t>eutra_Cell2</w:t>
            </w:r>
          </w:p>
        </w:tc>
        <w:tc>
          <w:tcPr>
            <w:tcW w:w="7886" w:type="dxa"/>
            <w:shd w:val="clear" w:color="auto" w:fill="auto"/>
          </w:tcPr>
          <w:p w14:paraId="21B239CA" w14:textId="77777777" w:rsidR="00935FF4" w:rsidRPr="008072F0" w:rsidRDefault="00935FF4" w:rsidP="00214C8B">
            <w:pPr>
              <w:pStyle w:val="TAL"/>
            </w:pPr>
          </w:p>
        </w:tc>
      </w:tr>
      <w:tr w:rsidR="00935FF4" w14:paraId="74273B67" w14:textId="77777777" w:rsidTr="00214C8B">
        <w:tc>
          <w:tcPr>
            <w:tcW w:w="1971" w:type="dxa"/>
            <w:shd w:val="clear" w:color="auto" w:fill="auto"/>
          </w:tcPr>
          <w:p w14:paraId="6F9FA8E9" w14:textId="77777777" w:rsidR="00935FF4" w:rsidRPr="008072F0" w:rsidRDefault="00935FF4" w:rsidP="00214C8B">
            <w:pPr>
              <w:pStyle w:val="TAL"/>
            </w:pPr>
            <w:r w:rsidRPr="008072F0">
              <w:t>eutra_Cell3</w:t>
            </w:r>
          </w:p>
        </w:tc>
        <w:tc>
          <w:tcPr>
            <w:tcW w:w="7886" w:type="dxa"/>
            <w:shd w:val="clear" w:color="auto" w:fill="auto"/>
          </w:tcPr>
          <w:p w14:paraId="5B1FF5D8" w14:textId="77777777" w:rsidR="00935FF4" w:rsidRPr="008072F0" w:rsidRDefault="00935FF4" w:rsidP="00214C8B">
            <w:pPr>
              <w:pStyle w:val="TAL"/>
            </w:pPr>
          </w:p>
        </w:tc>
      </w:tr>
      <w:tr w:rsidR="00935FF4" w14:paraId="0C329791" w14:textId="77777777" w:rsidTr="00214C8B">
        <w:tc>
          <w:tcPr>
            <w:tcW w:w="1971" w:type="dxa"/>
            <w:shd w:val="clear" w:color="auto" w:fill="auto"/>
          </w:tcPr>
          <w:p w14:paraId="201ED9C1" w14:textId="77777777" w:rsidR="00935FF4" w:rsidRPr="008072F0" w:rsidRDefault="00935FF4" w:rsidP="00214C8B">
            <w:pPr>
              <w:pStyle w:val="TAL"/>
            </w:pPr>
            <w:r w:rsidRPr="008072F0">
              <w:t>eutra_Cell4</w:t>
            </w:r>
          </w:p>
        </w:tc>
        <w:tc>
          <w:tcPr>
            <w:tcW w:w="7886" w:type="dxa"/>
            <w:shd w:val="clear" w:color="auto" w:fill="auto"/>
          </w:tcPr>
          <w:p w14:paraId="5A9473FD" w14:textId="77777777" w:rsidR="00935FF4" w:rsidRPr="008072F0" w:rsidRDefault="00935FF4" w:rsidP="00214C8B">
            <w:pPr>
              <w:pStyle w:val="TAL"/>
            </w:pPr>
          </w:p>
        </w:tc>
      </w:tr>
      <w:tr w:rsidR="00935FF4" w14:paraId="1FC98407" w14:textId="77777777" w:rsidTr="00214C8B">
        <w:tc>
          <w:tcPr>
            <w:tcW w:w="1971" w:type="dxa"/>
            <w:shd w:val="clear" w:color="auto" w:fill="auto"/>
          </w:tcPr>
          <w:p w14:paraId="0BED4350" w14:textId="77777777" w:rsidR="00935FF4" w:rsidRPr="008072F0" w:rsidRDefault="00935FF4" w:rsidP="00214C8B">
            <w:pPr>
              <w:pStyle w:val="TAL"/>
            </w:pPr>
            <w:r w:rsidRPr="008072F0">
              <w:t>eutra_Cell6</w:t>
            </w:r>
          </w:p>
        </w:tc>
        <w:tc>
          <w:tcPr>
            <w:tcW w:w="7886" w:type="dxa"/>
            <w:shd w:val="clear" w:color="auto" w:fill="auto"/>
          </w:tcPr>
          <w:p w14:paraId="283BF8EE" w14:textId="77777777" w:rsidR="00935FF4" w:rsidRPr="008072F0" w:rsidRDefault="00935FF4" w:rsidP="00214C8B">
            <w:pPr>
              <w:pStyle w:val="TAL"/>
            </w:pPr>
          </w:p>
        </w:tc>
      </w:tr>
      <w:tr w:rsidR="00935FF4" w14:paraId="3A1AEF69" w14:textId="77777777" w:rsidTr="00214C8B">
        <w:tc>
          <w:tcPr>
            <w:tcW w:w="1971" w:type="dxa"/>
            <w:shd w:val="clear" w:color="auto" w:fill="auto"/>
          </w:tcPr>
          <w:p w14:paraId="10DAB18D" w14:textId="77777777" w:rsidR="00935FF4" w:rsidRPr="008072F0" w:rsidRDefault="00935FF4" w:rsidP="00214C8B">
            <w:pPr>
              <w:pStyle w:val="TAL"/>
            </w:pPr>
            <w:r w:rsidRPr="008072F0">
              <w:t>eutra_Cell10</w:t>
            </w:r>
          </w:p>
        </w:tc>
        <w:tc>
          <w:tcPr>
            <w:tcW w:w="7886" w:type="dxa"/>
            <w:shd w:val="clear" w:color="auto" w:fill="auto"/>
          </w:tcPr>
          <w:p w14:paraId="30DA19C2" w14:textId="77777777" w:rsidR="00935FF4" w:rsidRPr="008072F0" w:rsidRDefault="00935FF4" w:rsidP="00214C8B">
            <w:pPr>
              <w:pStyle w:val="TAL"/>
            </w:pPr>
          </w:p>
        </w:tc>
      </w:tr>
      <w:tr w:rsidR="00935FF4" w14:paraId="5F3FA9B8" w14:textId="77777777" w:rsidTr="00214C8B">
        <w:tc>
          <w:tcPr>
            <w:tcW w:w="1971" w:type="dxa"/>
            <w:shd w:val="clear" w:color="auto" w:fill="auto"/>
          </w:tcPr>
          <w:p w14:paraId="365F5102" w14:textId="77777777" w:rsidR="00935FF4" w:rsidRPr="008072F0" w:rsidRDefault="00935FF4" w:rsidP="00214C8B">
            <w:pPr>
              <w:pStyle w:val="TAL"/>
            </w:pPr>
            <w:r w:rsidRPr="008072F0">
              <w:t>eutra_Cell11</w:t>
            </w:r>
          </w:p>
        </w:tc>
        <w:tc>
          <w:tcPr>
            <w:tcW w:w="7886" w:type="dxa"/>
            <w:shd w:val="clear" w:color="auto" w:fill="auto"/>
          </w:tcPr>
          <w:p w14:paraId="01B3869B" w14:textId="77777777" w:rsidR="00935FF4" w:rsidRPr="008072F0" w:rsidRDefault="00935FF4" w:rsidP="00214C8B">
            <w:pPr>
              <w:pStyle w:val="TAL"/>
            </w:pPr>
          </w:p>
        </w:tc>
      </w:tr>
      <w:tr w:rsidR="00935FF4" w14:paraId="1FB00C8A" w14:textId="77777777" w:rsidTr="00214C8B">
        <w:tc>
          <w:tcPr>
            <w:tcW w:w="1971" w:type="dxa"/>
            <w:shd w:val="clear" w:color="auto" w:fill="auto"/>
          </w:tcPr>
          <w:p w14:paraId="285EE7A4" w14:textId="77777777" w:rsidR="00935FF4" w:rsidRPr="008072F0" w:rsidRDefault="00935FF4" w:rsidP="00214C8B">
            <w:pPr>
              <w:pStyle w:val="TAL"/>
            </w:pPr>
            <w:r w:rsidRPr="008072F0">
              <w:t>eutra_Cell12</w:t>
            </w:r>
          </w:p>
        </w:tc>
        <w:tc>
          <w:tcPr>
            <w:tcW w:w="7886" w:type="dxa"/>
            <w:shd w:val="clear" w:color="auto" w:fill="auto"/>
          </w:tcPr>
          <w:p w14:paraId="5BE9495B" w14:textId="77777777" w:rsidR="00935FF4" w:rsidRPr="008072F0" w:rsidRDefault="00935FF4" w:rsidP="00214C8B">
            <w:pPr>
              <w:pStyle w:val="TAL"/>
            </w:pPr>
          </w:p>
        </w:tc>
      </w:tr>
      <w:tr w:rsidR="00935FF4" w14:paraId="22FF71E3" w14:textId="77777777" w:rsidTr="00214C8B">
        <w:tc>
          <w:tcPr>
            <w:tcW w:w="1971" w:type="dxa"/>
            <w:shd w:val="clear" w:color="auto" w:fill="auto"/>
          </w:tcPr>
          <w:p w14:paraId="3FDDD3DD" w14:textId="77777777" w:rsidR="00935FF4" w:rsidRPr="008072F0" w:rsidRDefault="00935FF4" w:rsidP="00214C8B">
            <w:pPr>
              <w:pStyle w:val="TAL"/>
            </w:pPr>
            <w:r w:rsidRPr="008072F0">
              <w:t>eutra_Cell13</w:t>
            </w:r>
          </w:p>
        </w:tc>
        <w:tc>
          <w:tcPr>
            <w:tcW w:w="7886" w:type="dxa"/>
            <w:shd w:val="clear" w:color="auto" w:fill="auto"/>
          </w:tcPr>
          <w:p w14:paraId="3C1594EF" w14:textId="77777777" w:rsidR="00935FF4" w:rsidRPr="008072F0" w:rsidRDefault="00935FF4" w:rsidP="00214C8B">
            <w:pPr>
              <w:pStyle w:val="TAL"/>
            </w:pPr>
          </w:p>
        </w:tc>
      </w:tr>
      <w:tr w:rsidR="00935FF4" w14:paraId="4F8EADA4" w14:textId="77777777" w:rsidTr="00214C8B">
        <w:tc>
          <w:tcPr>
            <w:tcW w:w="1971" w:type="dxa"/>
            <w:shd w:val="clear" w:color="auto" w:fill="auto"/>
          </w:tcPr>
          <w:p w14:paraId="3CC0DBDF" w14:textId="77777777" w:rsidR="00935FF4" w:rsidRPr="008072F0" w:rsidRDefault="00935FF4" w:rsidP="00214C8B">
            <w:pPr>
              <w:pStyle w:val="TAL"/>
            </w:pPr>
            <w:r w:rsidRPr="008072F0">
              <w:t>eutra_Cell14</w:t>
            </w:r>
          </w:p>
        </w:tc>
        <w:tc>
          <w:tcPr>
            <w:tcW w:w="7886" w:type="dxa"/>
            <w:shd w:val="clear" w:color="auto" w:fill="auto"/>
          </w:tcPr>
          <w:p w14:paraId="4DBFBBA6" w14:textId="77777777" w:rsidR="00935FF4" w:rsidRPr="008072F0" w:rsidRDefault="00935FF4" w:rsidP="00214C8B">
            <w:pPr>
              <w:pStyle w:val="TAL"/>
            </w:pPr>
          </w:p>
        </w:tc>
      </w:tr>
      <w:tr w:rsidR="00935FF4" w14:paraId="437D3D7D" w14:textId="77777777" w:rsidTr="00214C8B">
        <w:tc>
          <w:tcPr>
            <w:tcW w:w="1971" w:type="dxa"/>
            <w:shd w:val="clear" w:color="auto" w:fill="auto"/>
          </w:tcPr>
          <w:p w14:paraId="2FA83A5B" w14:textId="77777777" w:rsidR="00935FF4" w:rsidRPr="008072F0" w:rsidRDefault="00935FF4" w:rsidP="00214C8B">
            <w:pPr>
              <w:pStyle w:val="TAL"/>
            </w:pPr>
            <w:r w:rsidRPr="008072F0">
              <w:t>eutra_Cell23</w:t>
            </w:r>
          </w:p>
        </w:tc>
        <w:tc>
          <w:tcPr>
            <w:tcW w:w="7886" w:type="dxa"/>
            <w:shd w:val="clear" w:color="auto" w:fill="auto"/>
          </w:tcPr>
          <w:p w14:paraId="63D37D5D" w14:textId="77777777" w:rsidR="00935FF4" w:rsidRPr="008072F0" w:rsidRDefault="00935FF4" w:rsidP="00214C8B">
            <w:pPr>
              <w:pStyle w:val="TAL"/>
            </w:pPr>
          </w:p>
        </w:tc>
      </w:tr>
      <w:tr w:rsidR="00935FF4" w14:paraId="0F45A621" w14:textId="77777777" w:rsidTr="00214C8B">
        <w:tc>
          <w:tcPr>
            <w:tcW w:w="1971" w:type="dxa"/>
            <w:shd w:val="clear" w:color="auto" w:fill="auto"/>
          </w:tcPr>
          <w:p w14:paraId="36ACC30C" w14:textId="77777777" w:rsidR="00935FF4" w:rsidRPr="008072F0" w:rsidRDefault="00935FF4" w:rsidP="00214C8B">
            <w:pPr>
              <w:pStyle w:val="TAL"/>
            </w:pPr>
            <w:r w:rsidRPr="008072F0">
              <w:t>eutra_Cell28</w:t>
            </w:r>
          </w:p>
        </w:tc>
        <w:tc>
          <w:tcPr>
            <w:tcW w:w="7886" w:type="dxa"/>
            <w:shd w:val="clear" w:color="auto" w:fill="auto"/>
          </w:tcPr>
          <w:p w14:paraId="1CC366A6" w14:textId="77777777" w:rsidR="00935FF4" w:rsidRPr="008072F0" w:rsidRDefault="00935FF4" w:rsidP="00214C8B">
            <w:pPr>
              <w:pStyle w:val="TAL"/>
            </w:pPr>
          </w:p>
        </w:tc>
      </w:tr>
      <w:tr w:rsidR="00935FF4" w14:paraId="000FD059" w14:textId="77777777" w:rsidTr="00214C8B">
        <w:tc>
          <w:tcPr>
            <w:tcW w:w="1971" w:type="dxa"/>
            <w:shd w:val="clear" w:color="auto" w:fill="auto"/>
          </w:tcPr>
          <w:p w14:paraId="7E02FFD3" w14:textId="77777777" w:rsidR="00935FF4" w:rsidRPr="008072F0" w:rsidRDefault="00935FF4" w:rsidP="00214C8B">
            <w:pPr>
              <w:pStyle w:val="TAL"/>
            </w:pPr>
            <w:r w:rsidRPr="008072F0">
              <w:t>eutra_Cell29</w:t>
            </w:r>
          </w:p>
        </w:tc>
        <w:tc>
          <w:tcPr>
            <w:tcW w:w="7886" w:type="dxa"/>
            <w:shd w:val="clear" w:color="auto" w:fill="auto"/>
          </w:tcPr>
          <w:p w14:paraId="541D3890" w14:textId="77777777" w:rsidR="00935FF4" w:rsidRPr="008072F0" w:rsidRDefault="00935FF4" w:rsidP="00214C8B">
            <w:pPr>
              <w:pStyle w:val="TAL"/>
            </w:pPr>
          </w:p>
        </w:tc>
      </w:tr>
      <w:tr w:rsidR="00935FF4" w14:paraId="0FFA3BA7" w14:textId="77777777" w:rsidTr="00214C8B">
        <w:tc>
          <w:tcPr>
            <w:tcW w:w="1971" w:type="dxa"/>
            <w:shd w:val="clear" w:color="auto" w:fill="auto"/>
          </w:tcPr>
          <w:p w14:paraId="79B88640" w14:textId="77777777" w:rsidR="00935FF4" w:rsidRPr="008072F0" w:rsidRDefault="00935FF4" w:rsidP="00214C8B">
            <w:pPr>
              <w:pStyle w:val="TAL"/>
            </w:pPr>
            <w:r w:rsidRPr="008072F0">
              <w:t>eutra_Cell30</w:t>
            </w:r>
          </w:p>
        </w:tc>
        <w:tc>
          <w:tcPr>
            <w:tcW w:w="7886" w:type="dxa"/>
            <w:shd w:val="clear" w:color="auto" w:fill="auto"/>
          </w:tcPr>
          <w:p w14:paraId="37032DA1" w14:textId="77777777" w:rsidR="00935FF4" w:rsidRPr="008072F0" w:rsidRDefault="00935FF4" w:rsidP="00214C8B">
            <w:pPr>
              <w:pStyle w:val="TAL"/>
            </w:pPr>
          </w:p>
        </w:tc>
      </w:tr>
      <w:tr w:rsidR="00935FF4" w14:paraId="43337C2B" w14:textId="77777777" w:rsidTr="00214C8B">
        <w:tc>
          <w:tcPr>
            <w:tcW w:w="1971" w:type="dxa"/>
            <w:shd w:val="clear" w:color="auto" w:fill="auto"/>
          </w:tcPr>
          <w:p w14:paraId="0DCF380F" w14:textId="77777777" w:rsidR="00935FF4" w:rsidRPr="008072F0" w:rsidRDefault="00935FF4" w:rsidP="00214C8B">
            <w:pPr>
              <w:pStyle w:val="TAL"/>
            </w:pPr>
            <w:r w:rsidRPr="008072F0">
              <w:t>eutra_Cell31</w:t>
            </w:r>
          </w:p>
        </w:tc>
        <w:tc>
          <w:tcPr>
            <w:tcW w:w="7886" w:type="dxa"/>
            <w:shd w:val="clear" w:color="auto" w:fill="auto"/>
          </w:tcPr>
          <w:p w14:paraId="61A64860" w14:textId="77777777" w:rsidR="00935FF4" w:rsidRPr="008072F0" w:rsidRDefault="00935FF4" w:rsidP="00214C8B">
            <w:pPr>
              <w:pStyle w:val="TAL"/>
            </w:pPr>
          </w:p>
        </w:tc>
      </w:tr>
      <w:tr w:rsidR="00935FF4" w14:paraId="6C003AA3" w14:textId="77777777" w:rsidTr="00214C8B">
        <w:tc>
          <w:tcPr>
            <w:tcW w:w="1971" w:type="dxa"/>
            <w:shd w:val="clear" w:color="auto" w:fill="auto"/>
          </w:tcPr>
          <w:p w14:paraId="292F49AD" w14:textId="77777777" w:rsidR="00935FF4" w:rsidRPr="008072F0" w:rsidRDefault="00935FF4" w:rsidP="00214C8B">
            <w:pPr>
              <w:pStyle w:val="TAL"/>
            </w:pPr>
            <w:r w:rsidRPr="008072F0">
              <w:t>eutra_CellA</w:t>
            </w:r>
          </w:p>
        </w:tc>
        <w:tc>
          <w:tcPr>
            <w:tcW w:w="7886" w:type="dxa"/>
            <w:shd w:val="clear" w:color="auto" w:fill="auto"/>
          </w:tcPr>
          <w:p w14:paraId="162A3356" w14:textId="77777777" w:rsidR="00935FF4" w:rsidRPr="008072F0" w:rsidRDefault="00935FF4" w:rsidP="00214C8B">
            <w:pPr>
              <w:pStyle w:val="TAL"/>
            </w:pPr>
          </w:p>
        </w:tc>
      </w:tr>
      <w:tr w:rsidR="00935FF4" w14:paraId="211E7E77" w14:textId="77777777" w:rsidTr="00214C8B">
        <w:tc>
          <w:tcPr>
            <w:tcW w:w="1971" w:type="dxa"/>
            <w:shd w:val="clear" w:color="auto" w:fill="auto"/>
          </w:tcPr>
          <w:p w14:paraId="5FD67B98" w14:textId="77777777" w:rsidR="00935FF4" w:rsidRPr="008072F0" w:rsidRDefault="00935FF4" w:rsidP="00214C8B">
            <w:pPr>
              <w:pStyle w:val="TAL"/>
            </w:pPr>
            <w:r w:rsidRPr="008072F0">
              <w:t>eutra_CellB</w:t>
            </w:r>
          </w:p>
        </w:tc>
        <w:tc>
          <w:tcPr>
            <w:tcW w:w="7886" w:type="dxa"/>
            <w:shd w:val="clear" w:color="auto" w:fill="auto"/>
          </w:tcPr>
          <w:p w14:paraId="42506424" w14:textId="77777777" w:rsidR="00935FF4" w:rsidRPr="008072F0" w:rsidRDefault="00935FF4" w:rsidP="00214C8B">
            <w:pPr>
              <w:pStyle w:val="TAL"/>
            </w:pPr>
          </w:p>
        </w:tc>
      </w:tr>
      <w:tr w:rsidR="00935FF4" w14:paraId="75DD2AD5" w14:textId="77777777" w:rsidTr="00214C8B">
        <w:tc>
          <w:tcPr>
            <w:tcW w:w="1971" w:type="dxa"/>
            <w:shd w:val="clear" w:color="auto" w:fill="auto"/>
          </w:tcPr>
          <w:p w14:paraId="29E6565A" w14:textId="77777777" w:rsidR="00935FF4" w:rsidRPr="008072F0" w:rsidRDefault="00935FF4" w:rsidP="00214C8B">
            <w:pPr>
              <w:pStyle w:val="TAL"/>
            </w:pPr>
            <w:r w:rsidRPr="008072F0">
              <w:t>eutra_CellC</w:t>
            </w:r>
          </w:p>
        </w:tc>
        <w:tc>
          <w:tcPr>
            <w:tcW w:w="7886" w:type="dxa"/>
            <w:shd w:val="clear" w:color="auto" w:fill="auto"/>
          </w:tcPr>
          <w:p w14:paraId="048B7A3D" w14:textId="77777777" w:rsidR="00935FF4" w:rsidRPr="008072F0" w:rsidRDefault="00935FF4" w:rsidP="00214C8B">
            <w:pPr>
              <w:pStyle w:val="TAL"/>
            </w:pPr>
          </w:p>
        </w:tc>
      </w:tr>
      <w:tr w:rsidR="00935FF4" w14:paraId="162A26C6" w14:textId="77777777" w:rsidTr="00214C8B">
        <w:tc>
          <w:tcPr>
            <w:tcW w:w="1971" w:type="dxa"/>
            <w:shd w:val="clear" w:color="auto" w:fill="auto"/>
          </w:tcPr>
          <w:p w14:paraId="40C121D1" w14:textId="77777777" w:rsidR="00935FF4" w:rsidRPr="008072F0" w:rsidRDefault="00935FF4" w:rsidP="00214C8B">
            <w:pPr>
              <w:pStyle w:val="TAL"/>
            </w:pPr>
            <w:r w:rsidRPr="008072F0">
              <w:t>eutra_CellD</w:t>
            </w:r>
          </w:p>
        </w:tc>
        <w:tc>
          <w:tcPr>
            <w:tcW w:w="7886" w:type="dxa"/>
            <w:shd w:val="clear" w:color="auto" w:fill="auto"/>
          </w:tcPr>
          <w:p w14:paraId="4C3B3341" w14:textId="77777777" w:rsidR="00935FF4" w:rsidRPr="008072F0" w:rsidRDefault="00935FF4" w:rsidP="00214C8B">
            <w:pPr>
              <w:pStyle w:val="TAL"/>
            </w:pPr>
          </w:p>
        </w:tc>
      </w:tr>
      <w:tr w:rsidR="00935FF4" w14:paraId="247D3A60" w14:textId="77777777" w:rsidTr="00214C8B">
        <w:tc>
          <w:tcPr>
            <w:tcW w:w="1971" w:type="dxa"/>
            <w:shd w:val="clear" w:color="auto" w:fill="auto"/>
          </w:tcPr>
          <w:p w14:paraId="6A1E2B74" w14:textId="77777777" w:rsidR="00935FF4" w:rsidRPr="008072F0" w:rsidRDefault="00935FF4" w:rsidP="00214C8B">
            <w:pPr>
              <w:pStyle w:val="TAL"/>
            </w:pPr>
            <w:r w:rsidRPr="008072F0">
              <w:t>eutra_CellE</w:t>
            </w:r>
          </w:p>
        </w:tc>
        <w:tc>
          <w:tcPr>
            <w:tcW w:w="7886" w:type="dxa"/>
            <w:shd w:val="clear" w:color="auto" w:fill="auto"/>
          </w:tcPr>
          <w:p w14:paraId="227603D1" w14:textId="77777777" w:rsidR="00935FF4" w:rsidRPr="008072F0" w:rsidRDefault="00935FF4" w:rsidP="00214C8B">
            <w:pPr>
              <w:pStyle w:val="TAL"/>
            </w:pPr>
          </w:p>
        </w:tc>
      </w:tr>
      <w:tr w:rsidR="00935FF4" w14:paraId="2EF192CB" w14:textId="77777777" w:rsidTr="00214C8B">
        <w:tc>
          <w:tcPr>
            <w:tcW w:w="1971" w:type="dxa"/>
            <w:shd w:val="clear" w:color="auto" w:fill="auto"/>
          </w:tcPr>
          <w:p w14:paraId="7335395B" w14:textId="77777777" w:rsidR="00935FF4" w:rsidRPr="008072F0" w:rsidRDefault="00935FF4" w:rsidP="00214C8B">
            <w:pPr>
              <w:pStyle w:val="TAL"/>
            </w:pPr>
            <w:r w:rsidRPr="008072F0">
              <w:t>eutra_CellG</w:t>
            </w:r>
          </w:p>
        </w:tc>
        <w:tc>
          <w:tcPr>
            <w:tcW w:w="7886" w:type="dxa"/>
            <w:shd w:val="clear" w:color="auto" w:fill="auto"/>
          </w:tcPr>
          <w:p w14:paraId="5BE65902" w14:textId="77777777" w:rsidR="00935FF4" w:rsidRPr="008072F0" w:rsidRDefault="00935FF4" w:rsidP="00214C8B">
            <w:pPr>
              <w:pStyle w:val="TAL"/>
            </w:pPr>
          </w:p>
        </w:tc>
      </w:tr>
      <w:tr w:rsidR="00935FF4" w14:paraId="0C5A0C4B" w14:textId="77777777" w:rsidTr="00214C8B">
        <w:tc>
          <w:tcPr>
            <w:tcW w:w="1971" w:type="dxa"/>
            <w:shd w:val="clear" w:color="auto" w:fill="auto"/>
          </w:tcPr>
          <w:p w14:paraId="04995343" w14:textId="77777777" w:rsidR="00935FF4" w:rsidRPr="008072F0" w:rsidRDefault="00935FF4" w:rsidP="00214C8B">
            <w:pPr>
              <w:pStyle w:val="TAL"/>
            </w:pPr>
            <w:r w:rsidRPr="008072F0">
              <w:t>eutra_CellH</w:t>
            </w:r>
          </w:p>
        </w:tc>
        <w:tc>
          <w:tcPr>
            <w:tcW w:w="7886" w:type="dxa"/>
            <w:shd w:val="clear" w:color="auto" w:fill="auto"/>
          </w:tcPr>
          <w:p w14:paraId="091BD8D5" w14:textId="77777777" w:rsidR="00935FF4" w:rsidRPr="008072F0" w:rsidRDefault="00935FF4" w:rsidP="00214C8B">
            <w:pPr>
              <w:pStyle w:val="TAL"/>
            </w:pPr>
          </w:p>
        </w:tc>
      </w:tr>
      <w:tr w:rsidR="00935FF4" w14:paraId="3F43994A" w14:textId="77777777" w:rsidTr="00214C8B">
        <w:tc>
          <w:tcPr>
            <w:tcW w:w="1971" w:type="dxa"/>
            <w:shd w:val="clear" w:color="auto" w:fill="auto"/>
          </w:tcPr>
          <w:p w14:paraId="75965376" w14:textId="77777777" w:rsidR="00935FF4" w:rsidRPr="008072F0" w:rsidRDefault="00935FF4" w:rsidP="00214C8B">
            <w:pPr>
              <w:pStyle w:val="TAL"/>
            </w:pPr>
            <w:r w:rsidRPr="008072F0">
              <w:t>eutra_CellI</w:t>
            </w:r>
          </w:p>
        </w:tc>
        <w:tc>
          <w:tcPr>
            <w:tcW w:w="7886" w:type="dxa"/>
            <w:shd w:val="clear" w:color="auto" w:fill="auto"/>
          </w:tcPr>
          <w:p w14:paraId="230CDB3E" w14:textId="77777777" w:rsidR="00935FF4" w:rsidRPr="008072F0" w:rsidRDefault="00935FF4" w:rsidP="00214C8B">
            <w:pPr>
              <w:pStyle w:val="TAL"/>
            </w:pPr>
          </w:p>
        </w:tc>
      </w:tr>
      <w:tr w:rsidR="00935FF4" w14:paraId="2C8A5DDB" w14:textId="77777777" w:rsidTr="00214C8B">
        <w:tc>
          <w:tcPr>
            <w:tcW w:w="1971" w:type="dxa"/>
            <w:shd w:val="clear" w:color="auto" w:fill="auto"/>
          </w:tcPr>
          <w:p w14:paraId="1F5C7577" w14:textId="77777777" w:rsidR="00935FF4" w:rsidRPr="008072F0" w:rsidRDefault="00935FF4" w:rsidP="00214C8B">
            <w:pPr>
              <w:pStyle w:val="TAL"/>
            </w:pPr>
            <w:r w:rsidRPr="008072F0">
              <w:t>eutra_CellJ</w:t>
            </w:r>
          </w:p>
        </w:tc>
        <w:tc>
          <w:tcPr>
            <w:tcW w:w="7886" w:type="dxa"/>
            <w:shd w:val="clear" w:color="auto" w:fill="auto"/>
          </w:tcPr>
          <w:p w14:paraId="391317F1" w14:textId="77777777" w:rsidR="00935FF4" w:rsidRPr="008072F0" w:rsidRDefault="00935FF4" w:rsidP="00214C8B">
            <w:pPr>
              <w:pStyle w:val="TAL"/>
            </w:pPr>
          </w:p>
        </w:tc>
      </w:tr>
      <w:tr w:rsidR="00935FF4" w14:paraId="5646E693" w14:textId="77777777" w:rsidTr="00214C8B">
        <w:tc>
          <w:tcPr>
            <w:tcW w:w="1971" w:type="dxa"/>
            <w:shd w:val="clear" w:color="auto" w:fill="auto"/>
          </w:tcPr>
          <w:p w14:paraId="533F6436" w14:textId="77777777" w:rsidR="00935FF4" w:rsidRPr="008072F0" w:rsidRDefault="00935FF4" w:rsidP="00214C8B">
            <w:pPr>
              <w:pStyle w:val="TAL"/>
            </w:pPr>
            <w:r w:rsidRPr="008072F0">
              <w:t>eutra_CellK</w:t>
            </w:r>
          </w:p>
        </w:tc>
        <w:tc>
          <w:tcPr>
            <w:tcW w:w="7886" w:type="dxa"/>
            <w:shd w:val="clear" w:color="auto" w:fill="auto"/>
          </w:tcPr>
          <w:p w14:paraId="41F45AA9" w14:textId="77777777" w:rsidR="00935FF4" w:rsidRPr="008072F0" w:rsidRDefault="00935FF4" w:rsidP="00214C8B">
            <w:pPr>
              <w:pStyle w:val="TAL"/>
            </w:pPr>
          </w:p>
        </w:tc>
      </w:tr>
      <w:tr w:rsidR="00935FF4" w14:paraId="75A12BB7" w14:textId="77777777" w:rsidTr="00214C8B">
        <w:tc>
          <w:tcPr>
            <w:tcW w:w="1971" w:type="dxa"/>
            <w:shd w:val="clear" w:color="auto" w:fill="auto"/>
          </w:tcPr>
          <w:p w14:paraId="790885CB" w14:textId="77777777" w:rsidR="00935FF4" w:rsidRPr="008072F0" w:rsidRDefault="00935FF4" w:rsidP="00214C8B">
            <w:pPr>
              <w:pStyle w:val="TAL"/>
            </w:pPr>
            <w:r w:rsidRPr="008072F0">
              <w:t>eutra_CellL</w:t>
            </w:r>
          </w:p>
        </w:tc>
        <w:tc>
          <w:tcPr>
            <w:tcW w:w="7886" w:type="dxa"/>
            <w:shd w:val="clear" w:color="auto" w:fill="auto"/>
          </w:tcPr>
          <w:p w14:paraId="5701A844" w14:textId="77777777" w:rsidR="00935FF4" w:rsidRPr="008072F0" w:rsidRDefault="00935FF4" w:rsidP="00214C8B">
            <w:pPr>
              <w:pStyle w:val="TAL"/>
            </w:pPr>
          </w:p>
        </w:tc>
      </w:tr>
      <w:tr w:rsidR="00935FF4" w14:paraId="198F3430" w14:textId="77777777" w:rsidTr="00214C8B">
        <w:tc>
          <w:tcPr>
            <w:tcW w:w="1971" w:type="dxa"/>
            <w:shd w:val="clear" w:color="auto" w:fill="auto"/>
          </w:tcPr>
          <w:p w14:paraId="431704B7" w14:textId="77777777" w:rsidR="00935FF4" w:rsidRPr="008072F0" w:rsidRDefault="00935FF4" w:rsidP="00214C8B">
            <w:pPr>
              <w:pStyle w:val="TAL"/>
            </w:pPr>
            <w:r w:rsidRPr="008072F0">
              <w:t>eutra_CellM</w:t>
            </w:r>
          </w:p>
        </w:tc>
        <w:tc>
          <w:tcPr>
            <w:tcW w:w="7886" w:type="dxa"/>
            <w:shd w:val="clear" w:color="auto" w:fill="auto"/>
          </w:tcPr>
          <w:p w14:paraId="651CB66C" w14:textId="77777777" w:rsidR="00935FF4" w:rsidRPr="008072F0" w:rsidRDefault="00935FF4" w:rsidP="00214C8B">
            <w:pPr>
              <w:pStyle w:val="TAL"/>
            </w:pPr>
          </w:p>
        </w:tc>
      </w:tr>
    </w:tbl>
    <w:p w14:paraId="25D1DEF2" w14:textId="77777777" w:rsidR="00935FF4" w:rsidRDefault="00935FF4" w:rsidP="00935FF4"/>
    <w:p w14:paraId="7F62A4A8" w14:textId="77777777" w:rsidR="00935FF4" w:rsidRDefault="00935FF4" w:rsidP="00935FF4">
      <w:pPr>
        <w:pStyle w:val="TH"/>
      </w:pPr>
      <w:r>
        <w:t>IPCAN_RAN_Type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935FF4" w14:paraId="52BF13DC" w14:textId="77777777" w:rsidTr="00214C8B">
        <w:tc>
          <w:tcPr>
            <w:tcW w:w="9857" w:type="dxa"/>
            <w:gridSpan w:val="2"/>
            <w:shd w:val="clear" w:color="auto" w:fill="E0E0E0"/>
          </w:tcPr>
          <w:p w14:paraId="0653AA76" w14:textId="77777777" w:rsidR="00935FF4" w:rsidRPr="008072F0" w:rsidRDefault="00935FF4" w:rsidP="00214C8B">
            <w:pPr>
              <w:pStyle w:val="TAL"/>
              <w:rPr>
                <w:b/>
              </w:rPr>
            </w:pPr>
            <w:r w:rsidRPr="008072F0">
              <w:rPr>
                <w:b/>
              </w:rPr>
              <w:t>TTCN-3 Enumerated Type</w:t>
            </w:r>
          </w:p>
        </w:tc>
      </w:tr>
      <w:tr w:rsidR="00935FF4" w14:paraId="0740C4B7" w14:textId="77777777" w:rsidTr="00214C8B">
        <w:tc>
          <w:tcPr>
            <w:tcW w:w="1971" w:type="dxa"/>
            <w:tcBorders>
              <w:bottom w:val="single" w:sz="4" w:space="0" w:color="auto"/>
            </w:tcBorders>
            <w:shd w:val="clear" w:color="auto" w:fill="E0E0E0"/>
          </w:tcPr>
          <w:p w14:paraId="0769B219" w14:textId="77777777" w:rsidR="00935FF4" w:rsidRPr="008072F0" w:rsidRDefault="00935FF4" w:rsidP="00214C8B">
            <w:pPr>
              <w:pStyle w:val="TAL"/>
              <w:rPr>
                <w:b/>
              </w:rPr>
            </w:pPr>
            <w:r w:rsidRPr="008072F0">
              <w:rPr>
                <w:b/>
              </w:rPr>
              <w:t>Name</w:t>
            </w:r>
          </w:p>
        </w:tc>
        <w:tc>
          <w:tcPr>
            <w:tcW w:w="7886" w:type="dxa"/>
            <w:tcBorders>
              <w:bottom w:val="single" w:sz="4" w:space="0" w:color="auto"/>
            </w:tcBorders>
            <w:shd w:val="clear" w:color="auto" w:fill="FFFF99"/>
          </w:tcPr>
          <w:p w14:paraId="7CE20E05" w14:textId="77777777" w:rsidR="00935FF4" w:rsidRPr="008072F0" w:rsidRDefault="00935FF4" w:rsidP="00214C8B">
            <w:pPr>
              <w:pStyle w:val="TAL"/>
              <w:rPr>
                <w:b/>
              </w:rPr>
            </w:pPr>
            <w:r w:rsidRPr="008072F0">
              <w:rPr>
                <w:b/>
              </w:rPr>
              <w:t>IPCAN_RAN_Type</w:t>
            </w:r>
          </w:p>
        </w:tc>
      </w:tr>
      <w:tr w:rsidR="00935FF4" w14:paraId="49E7F2DC" w14:textId="77777777" w:rsidTr="00214C8B">
        <w:tc>
          <w:tcPr>
            <w:tcW w:w="1971" w:type="dxa"/>
            <w:tcBorders>
              <w:bottom w:val="double" w:sz="4" w:space="0" w:color="auto"/>
            </w:tcBorders>
            <w:shd w:val="clear" w:color="auto" w:fill="E0E0E0"/>
          </w:tcPr>
          <w:p w14:paraId="5AC74D5C" w14:textId="77777777" w:rsidR="00935FF4" w:rsidRPr="008072F0" w:rsidRDefault="00935FF4" w:rsidP="00214C8B">
            <w:pPr>
              <w:pStyle w:val="TAL"/>
              <w:rPr>
                <w:b/>
              </w:rPr>
            </w:pPr>
            <w:r w:rsidRPr="008072F0">
              <w:rPr>
                <w:b/>
              </w:rPr>
              <w:t>Comment</w:t>
            </w:r>
          </w:p>
        </w:tc>
        <w:tc>
          <w:tcPr>
            <w:tcW w:w="7886" w:type="dxa"/>
            <w:tcBorders>
              <w:bottom w:val="double" w:sz="4" w:space="0" w:color="auto"/>
            </w:tcBorders>
            <w:shd w:val="clear" w:color="auto" w:fill="auto"/>
          </w:tcPr>
          <w:p w14:paraId="2AEFBB0F" w14:textId="77777777" w:rsidR="00935FF4" w:rsidRPr="008072F0" w:rsidRDefault="00935FF4" w:rsidP="00214C8B">
            <w:pPr>
              <w:pStyle w:val="TAL"/>
            </w:pPr>
            <w:r w:rsidRPr="008072F0">
              <w:t>radio access network technology used by the IPCAN PTC</w:t>
            </w:r>
          </w:p>
        </w:tc>
      </w:tr>
      <w:tr w:rsidR="00935FF4" w14:paraId="2BEB9B0E" w14:textId="77777777" w:rsidTr="00214C8B">
        <w:tc>
          <w:tcPr>
            <w:tcW w:w="1971" w:type="dxa"/>
            <w:tcBorders>
              <w:top w:val="double" w:sz="4" w:space="0" w:color="auto"/>
            </w:tcBorders>
            <w:shd w:val="clear" w:color="auto" w:fill="auto"/>
          </w:tcPr>
          <w:p w14:paraId="625CB58A" w14:textId="77777777" w:rsidR="00935FF4" w:rsidRPr="008072F0" w:rsidRDefault="00935FF4" w:rsidP="00214C8B">
            <w:pPr>
              <w:pStyle w:val="TAL"/>
            </w:pPr>
            <w:r w:rsidRPr="008072F0">
              <w:t>GERAN</w:t>
            </w:r>
          </w:p>
        </w:tc>
        <w:tc>
          <w:tcPr>
            <w:tcW w:w="7886" w:type="dxa"/>
            <w:tcBorders>
              <w:top w:val="double" w:sz="4" w:space="0" w:color="auto"/>
            </w:tcBorders>
            <w:shd w:val="clear" w:color="auto" w:fill="auto"/>
          </w:tcPr>
          <w:p w14:paraId="19AD6440" w14:textId="77777777" w:rsidR="00935FF4" w:rsidRPr="008072F0" w:rsidRDefault="00935FF4" w:rsidP="00214C8B">
            <w:pPr>
              <w:pStyle w:val="TAL"/>
            </w:pPr>
          </w:p>
        </w:tc>
      </w:tr>
      <w:tr w:rsidR="00935FF4" w14:paraId="2F7B4B4C" w14:textId="77777777" w:rsidTr="00214C8B">
        <w:tc>
          <w:tcPr>
            <w:tcW w:w="1971" w:type="dxa"/>
            <w:shd w:val="clear" w:color="auto" w:fill="auto"/>
          </w:tcPr>
          <w:p w14:paraId="08A83D95" w14:textId="77777777" w:rsidR="00935FF4" w:rsidRPr="008072F0" w:rsidRDefault="00935FF4" w:rsidP="00214C8B">
            <w:pPr>
              <w:pStyle w:val="TAL"/>
            </w:pPr>
            <w:r w:rsidRPr="008072F0">
              <w:t>UTRAN_FDD</w:t>
            </w:r>
          </w:p>
        </w:tc>
        <w:tc>
          <w:tcPr>
            <w:tcW w:w="7886" w:type="dxa"/>
            <w:shd w:val="clear" w:color="auto" w:fill="auto"/>
          </w:tcPr>
          <w:p w14:paraId="394F3A45" w14:textId="77777777" w:rsidR="00935FF4" w:rsidRPr="008072F0" w:rsidRDefault="00935FF4" w:rsidP="00214C8B">
            <w:pPr>
              <w:pStyle w:val="TAL"/>
            </w:pPr>
          </w:p>
        </w:tc>
      </w:tr>
      <w:tr w:rsidR="00935FF4" w14:paraId="0675E0D8" w14:textId="77777777" w:rsidTr="00214C8B">
        <w:tc>
          <w:tcPr>
            <w:tcW w:w="1971" w:type="dxa"/>
            <w:shd w:val="clear" w:color="auto" w:fill="auto"/>
          </w:tcPr>
          <w:p w14:paraId="28048178" w14:textId="77777777" w:rsidR="00935FF4" w:rsidRPr="008072F0" w:rsidRDefault="00935FF4" w:rsidP="00214C8B">
            <w:pPr>
              <w:pStyle w:val="TAL"/>
            </w:pPr>
            <w:r w:rsidRPr="008072F0">
              <w:t>UTRAN_TDD</w:t>
            </w:r>
          </w:p>
        </w:tc>
        <w:tc>
          <w:tcPr>
            <w:tcW w:w="7886" w:type="dxa"/>
            <w:shd w:val="clear" w:color="auto" w:fill="auto"/>
          </w:tcPr>
          <w:p w14:paraId="4FE7B0C9" w14:textId="77777777" w:rsidR="00935FF4" w:rsidRPr="008072F0" w:rsidRDefault="00935FF4" w:rsidP="00214C8B">
            <w:pPr>
              <w:pStyle w:val="TAL"/>
            </w:pPr>
          </w:p>
        </w:tc>
      </w:tr>
      <w:tr w:rsidR="00935FF4" w14:paraId="70D52259" w14:textId="77777777" w:rsidTr="00214C8B">
        <w:tc>
          <w:tcPr>
            <w:tcW w:w="1971" w:type="dxa"/>
            <w:shd w:val="clear" w:color="auto" w:fill="auto"/>
          </w:tcPr>
          <w:p w14:paraId="733F7F6E" w14:textId="77777777" w:rsidR="00935FF4" w:rsidRPr="008072F0" w:rsidRDefault="00935FF4" w:rsidP="00214C8B">
            <w:pPr>
              <w:pStyle w:val="TAL"/>
            </w:pPr>
            <w:r w:rsidRPr="008072F0">
              <w:t>EUTRA_FDD</w:t>
            </w:r>
          </w:p>
        </w:tc>
        <w:tc>
          <w:tcPr>
            <w:tcW w:w="7886" w:type="dxa"/>
            <w:shd w:val="clear" w:color="auto" w:fill="auto"/>
          </w:tcPr>
          <w:p w14:paraId="66088B4E" w14:textId="77777777" w:rsidR="00935FF4" w:rsidRPr="008072F0" w:rsidRDefault="00935FF4" w:rsidP="00214C8B">
            <w:pPr>
              <w:pStyle w:val="TAL"/>
            </w:pPr>
          </w:p>
        </w:tc>
      </w:tr>
      <w:tr w:rsidR="00935FF4" w14:paraId="79C79559" w14:textId="77777777" w:rsidTr="00214C8B">
        <w:tc>
          <w:tcPr>
            <w:tcW w:w="1971" w:type="dxa"/>
            <w:shd w:val="clear" w:color="auto" w:fill="auto"/>
          </w:tcPr>
          <w:p w14:paraId="3B93A991" w14:textId="77777777" w:rsidR="00935FF4" w:rsidRPr="008072F0" w:rsidRDefault="00935FF4" w:rsidP="00214C8B">
            <w:pPr>
              <w:pStyle w:val="TAL"/>
            </w:pPr>
            <w:r w:rsidRPr="008072F0">
              <w:t>EUTRA_TDD</w:t>
            </w:r>
          </w:p>
        </w:tc>
        <w:tc>
          <w:tcPr>
            <w:tcW w:w="7886" w:type="dxa"/>
            <w:shd w:val="clear" w:color="auto" w:fill="auto"/>
          </w:tcPr>
          <w:p w14:paraId="2ADCF59F" w14:textId="77777777" w:rsidR="00935FF4" w:rsidRPr="008072F0" w:rsidRDefault="00935FF4" w:rsidP="00214C8B">
            <w:pPr>
              <w:pStyle w:val="TAL"/>
            </w:pPr>
          </w:p>
        </w:tc>
      </w:tr>
      <w:tr w:rsidR="00935FF4" w14:paraId="00F7403A" w14:textId="77777777" w:rsidTr="00214C8B">
        <w:tc>
          <w:tcPr>
            <w:tcW w:w="1971" w:type="dxa"/>
            <w:shd w:val="clear" w:color="auto" w:fill="auto"/>
          </w:tcPr>
          <w:p w14:paraId="78B96732" w14:textId="77777777" w:rsidR="00935FF4" w:rsidRPr="008072F0" w:rsidRDefault="00935FF4" w:rsidP="00214C8B">
            <w:pPr>
              <w:pStyle w:val="TAL"/>
            </w:pPr>
            <w:r w:rsidRPr="008072F0">
              <w:t>WLAN</w:t>
            </w:r>
          </w:p>
        </w:tc>
        <w:tc>
          <w:tcPr>
            <w:tcW w:w="7886" w:type="dxa"/>
            <w:shd w:val="clear" w:color="auto" w:fill="auto"/>
          </w:tcPr>
          <w:p w14:paraId="7BB8F0B5" w14:textId="77777777" w:rsidR="00935FF4" w:rsidRPr="008072F0" w:rsidRDefault="00935FF4" w:rsidP="00214C8B">
            <w:pPr>
              <w:pStyle w:val="TAL"/>
            </w:pPr>
          </w:p>
        </w:tc>
      </w:tr>
      <w:tr w:rsidR="00935FF4" w14:paraId="2E14DE33" w14:textId="77777777" w:rsidTr="00214C8B">
        <w:tc>
          <w:tcPr>
            <w:tcW w:w="1971" w:type="dxa"/>
            <w:shd w:val="clear" w:color="auto" w:fill="auto"/>
          </w:tcPr>
          <w:p w14:paraId="286796E9" w14:textId="77777777" w:rsidR="00935FF4" w:rsidRPr="008072F0" w:rsidRDefault="00935FF4" w:rsidP="00214C8B">
            <w:pPr>
              <w:pStyle w:val="TAL"/>
            </w:pPr>
            <w:r w:rsidRPr="008072F0">
              <w:t>NR</w:t>
            </w:r>
          </w:p>
        </w:tc>
        <w:tc>
          <w:tcPr>
            <w:tcW w:w="7886" w:type="dxa"/>
            <w:shd w:val="clear" w:color="auto" w:fill="auto"/>
          </w:tcPr>
          <w:p w14:paraId="29153812" w14:textId="77777777" w:rsidR="00935FF4" w:rsidRPr="008072F0" w:rsidRDefault="00935FF4" w:rsidP="00214C8B">
            <w:pPr>
              <w:pStyle w:val="TAL"/>
            </w:pPr>
          </w:p>
        </w:tc>
      </w:tr>
    </w:tbl>
    <w:p w14:paraId="719D0994" w14:textId="77777777" w:rsidR="00935FF4" w:rsidRDefault="00935FF4" w:rsidP="00935FF4"/>
    <w:p w14:paraId="30855A0E" w14:textId="77777777" w:rsidR="00935FF4" w:rsidRDefault="00935FF4" w:rsidP="00935FF4">
      <w:pPr>
        <w:pStyle w:val="Heading1"/>
      </w:pPr>
      <w:bookmarkStart w:id="561" w:name="_Toc178186049"/>
      <w:bookmarkStart w:id="562" w:name="_Toc179993657"/>
      <w:r>
        <w:lastRenderedPageBreak/>
        <w:t>E.4</w:t>
      </w:r>
      <w:r>
        <w:tab/>
        <w:t>References to TTCN-3</w:t>
      </w:r>
      <w:bookmarkEnd w:id="561"/>
      <w:bookmarkEnd w:id="562"/>
    </w:p>
    <w:tbl>
      <w:tblPr>
        <w:tblW w:w="9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5914"/>
        <w:gridCol w:w="1971"/>
      </w:tblGrid>
      <w:tr w:rsidR="00935FF4" w14:paraId="5914B0C0" w14:textId="77777777" w:rsidTr="00214C8B">
        <w:tc>
          <w:tcPr>
            <w:tcW w:w="9856" w:type="dxa"/>
            <w:gridSpan w:val="3"/>
            <w:tcBorders>
              <w:bottom w:val="double" w:sz="4" w:space="0" w:color="auto"/>
            </w:tcBorders>
            <w:shd w:val="clear" w:color="auto" w:fill="E0E0E0"/>
          </w:tcPr>
          <w:p w14:paraId="06DCA0E2" w14:textId="77777777" w:rsidR="00935FF4" w:rsidRPr="008072F0" w:rsidRDefault="00935FF4" w:rsidP="00214C8B">
            <w:pPr>
              <w:pStyle w:val="TAL"/>
              <w:rPr>
                <w:b/>
              </w:rPr>
            </w:pPr>
            <w:r w:rsidRPr="008072F0">
              <w:rPr>
                <w:b/>
              </w:rPr>
              <w:t>References to TTCN-3</w:t>
            </w:r>
          </w:p>
        </w:tc>
      </w:tr>
      <w:tr w:rsidR="00935FF4" w14:paraId="41429378" w14:textId="77777777" w:rsidTr="00214C8B">
        <w:tc>
          <w:tcPr>
            <w:tcW w:w="1971" w:type="dxa"/>
            <w:tcBorders>
              <w:top w:val="double" w:sz="4" w:space="0" w:color="auto"/>
            </w:tcBorders>
            <w:shd w:val="clear" w:color="auto" w:fill="auto"/>
          </w:tcPr>
          <w:p w14:paraId="09CDADDD" w14:textId="77777777" w:rsidR="00935FF4" w:rsidRPr="008072F0" w:rsidRDefault="00935FF4" w:rsidP="00214C8B">
            <w:pPr>
              <w:pStyle w:val="TAL"/>
              <w:rPr>
                <w:b/>
              </w:rPr>
            </w:pPr>
            <w:r w:rsidRPr="008072F0">
              <w:rPr>
                <w:b/>
              </w:rPr>
              <w:t>MCX_IPCAN_ASP_TypeDefs</w:t>
            </w:r>
          </w:p>
        </w:tc>
        <w:tc>
          <w:tcPr>
            <w:tcW w:w="5914" w:type="dxa"/>
            <w:tcBorders>
              <w:top w:val="double" w:sz="4" w:space="0" w:color="auto"/>
            </w:tcBorders>
            <w:shd w:val="clear" w:color="auto" w:fill="auto"/>
          </w:tcPr>
          <w:p w14:paraId="3293B148" w14:textId="77777777" w:rsidR="00935FF4" w:rsidRPr="008072F0" w:rsidRDefault="00935FF4" w:rsidP="00214C8B">
            <w:pPr>
              <w:pStyle w:val="TAL"/>
            </w:pPr>
            <w:r w:rsidRPr="008072F0">
              <w:t>IPCAN_IpcanModel/MCX_IPCAN_ASP_TypeDefs.ttcn</w:t>
            </w:r>
          </w:p>
        </w:tc>
        <w:tc>
          <w:tcPr>
            <w:tcW w:w="1971" w:type="dxa"/>
            <w:tcBorders>
              <w:top w:val="double" w:sz="4" w:space="0" w:color="auto"/>
            </w:tcBorders>
            <w:shd w:val="clear" w:color="auto" w:fill="auto"/>
          </w:tcPr>
          <w:p w14:paraId="6704E142" w14:textId="77777777" w:rsidR="00935FF4" w:rsidRPr="008072F0" w:rsidRDefault="00935FF4" w:rsidP="00214C8B">
            <w:pPr>
              <w:pStyle w:val="TAL"/>
            </w:pPr>
            <w:r w:rsidRPr="008072F0">
              <w:t>Rev 38472</w:t>
            </w:r>
          </w:p>
        </w:tc>
      </w:tr>
      <w:tr w:rsidR="00935FF4" w14:paraId="065972BB" w14:textId="77777777" w:rsidTr="00214C8B">
        <w:tc>
          <w:tcPr>
            <w:tcW w:w="1971" w:type="dxa"/>
            <w:shd w:val="clear" w:color="auto" w:fill="auto"/>
          </w:tcPr>
          <w:p w14:paraId="32202B0D" w14:textId="77777777" w:rsidR="00935FF4" w:rsidRPr="008072F0" w:rsidRDefault="00935FF4" w:rsidP="00214C8B">
            <w:pPr>
              <w:pStyle w:val="TAL"/>
              <w:rPr>
                <w:b/>
              </w:rPr>
            </w:pPr>
            <w:r w:rsidRPr="008072F0">
              <w:rPr>
                <w:b/>
              </w:rPr>
              <w:t>MCX_CommonIPCAN</w:t>
            </w:r>
          </w:p>
        </w:tc>
        <w:tc>
          <w:tcPr>
            <w:tcW w:w="5914" w:type="dxa"/>
            <w:shd w:val="clear" w:color="auto" w:fill="auto"/>
          </w:tcPr>
          <w:p w14:paraId="17205E01" w14:textId="77777777" w:rsidR="00935FF4" w:rsidRPr="008072F0" w:rsidRDefault="00935FF4" w:rsidP="00214C8B">
            <w:pPr>
              <w:pStyle w:val="TAL"/>
            </w:pPr>
            <w:r w:rsidRPr="008072F0">
              <w:t>IPCAN_Common/MCX_CommonIPCAN.ttcn</w:t>
            </w:r>
          </w:p>
        </w:tc>
        <w:tc>
          <w:tcPr>
            <w:tcW w:w="1971" w:type="dxa"/>
            <w:shd w:val="clear" w:color="auto" w:fill="auto"/>
          </w:tcPr>
          <w:p w14:paraId="4FC2FC64" w14:textId="77777777" w:rsidR="00935FF4" w:rsidRPr="008072F0" w:rsidRDefault="00935FF4" w:rsidP="00214C8B">
            <w:pPr>
              <w:pStyle w:val="TAL"/>
            </w:pPr>
            <w:r w:rsidRPr="008072F0">
              <w:t>Rev 37866</w:t>
            </w:r>
          </w:p>
        </w:tc>
      </w:tr>
      <w:tr w:rsidR="00935FF4" w14:paraId="6186AD59" w14:textId="77777777" w:rsidTr="00214C8B">
        <w:tc>
          <w:tcPr>
            <w:tcW w:w="1971" w:type="dxa"/>
            <w:shd w:val="clear" w:color="auto" w:fill="auto"/>
          </w:tcPr>
          <w:p w14:paraId="309320B7" w14:textId="77777777" w:rsidR="00935FF4" w:rsidRPr="008072F0" w:rsidRDefault="00935FF4" w:rsidP="00214C8B">
            <w:pPr>
              <w:pStyle w:val="TAL"/>
              <w:rPr>
                <w:b/>
              </w:rPr>
            </w:pPr>
            <w:r w:rsidRPr="008072F0">
              <w:rPr>
                <w:b/>
              </w:rPr>
              <w:t>CommonDefs</w:t>
            </w:r>
          </w:p>
        </w:tc>
        <w:tc>
          <w:tcPr>
            <w:tcW w:w="5914" w:type="dxa"/>
            <w:shd w:val="clear" w:color="auto" w:fill="auto"/>
          </w:tcPr>
          <w:p w14:paraId="175AC97A" w14:textId="77777777" w:rsidR="00935FF4" w:rsidRPr="008072F0" w:rsidRDefault="00935FF4" w:rsidP="00214C8B">
            <w:pPr>
              <w:pStyle w:val="TAL"/>
            </w:pPr>
            <w:r w:rsidRPr="008072F0">
              <w:t>Common/CommonDefs.ttcn</w:t>
            </w:r>
          </w:p>
        </w:tc>
        <w:tc>
          <w:tcPr>
            <w:tcW w:w="1971" w:type="dxa"/>
            <w:shd w:val="clear" w:color="auto" w:fill="auto"/>
          </w:tcPr>
          <w:p w14:paraId="10EFFB41" w14:textId="77777777" w:rsidR="00935FF4" w:rsidRPr="008072F0" w:rsidRDefault="00935FF4" w:rsidP="00214C8B">
            <w:pPr>
              <w:pStyle w:val="TAL"/>
            </w:pPr>
            <w:r w:rsidRPr="008072F0">
              <w:t>Rev 38144</w:t>
            </w:r>
          </w:p>
        </w:tc>
      </w:tr>
    </w:tbl>
    <w:p w14:paraId="06B52D24" w14:textId="77777777" w:rsidR="00935FF4" w:rsidRPr="00DF56D9" w:rsidRDefault="00935FF4" w:rsidP="00935FF4"/>
    <w:p w14:paraId="6F917094" w14:textId="77777777" w:rsidR="00935FF4" w:rsidRPr="00874DD1" w:rsidRDefault="00935FF4" w:rsidP="00935FF4">
      <w:pPr>
        <w:pStyle w:val="Heading8"/>
      </w:pPr>
      <w:bookmarkStart w:id="563" w:name="_Toc60167120"/>
      <w:r w:rsidRPr="00874DD1">
        <w:br w:type="page"/>
      </w:r>
      <w:bookmarkStart w:id="564" w:name="_Toc68108962"/>
      <w:bookmarkStart w:id="565" w:name="_Toc75458771"/>
      <w:bookmarkStart w:id="566" w:name="_Toc90631896"/>
      <w:bookmarkStart w:id="567" w:name="_Toc178186050"/>
      <w:bookmarkStart w:id="568" w:name="_Toc179993658"/>
      <w:r w:rsidRPr="00874DD1">
        <w:lastRenderedPageBreak/>
        <w:t>Annex F (informative):</w:t>
      </w:r>
      <w:r w:rsidRPr="00874DD1">
        <w:br/>
        <w:t>Change history</w:t>
      </w:r>
      <w:bookmarkEnd w:id="547"/>
      <w:bookmarkEnd w:id="548"/>
      <w:bookmarkEnd w:id="549"/>
      <w:bookmarkEnd w:id="550"/>
      <w:bookmarkEnd w:id="563"/>
      <w:bookmarkEnd w:id="564"/>
      <w:bookmarkEnd w:id="565"/>
      <w:bookmarkEnd w:id="566"/>
      <w:bookmarkEnd w:id="567"/>
      <w:bookmarkEnd w:id="56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283"/>
        <w:gridCol w:w="425"/>
        <w:gridCol w:w="4962"/>
        <w:gridCol w:w="708"/>
      </w:tblGrid>
      <w:tr w:rsidR="00935FF4" w:rsidRPr="00874DD1" w14:paraId="353B2ADD" w14:textId="77777777" w:rsidTr="00214C8B">
        <w:trPr>
          <w:cantSplit/>
        </w:trPr>
        <w:tc>
          <w:tcPr>
            <w:tcW w:w="9639" w:type="dxa"/>
            <w:gridSpan w:val="8"/>
            <w:tcBorders>
              <w:bottom w:val="nil"/>
            </w:tcBorders>
            <w:shd w:val="solid" w:color="FFFFFF" w:fill="auto"/>
          </w:tcPr>
          <w:bookmarkEnd w:id="470"/>
          <w:p w14:paraId="3998C7F1" w14:textId="5014EA36" w:rsidR="00935FF4" w:rsidRPr="00874DD1" w:rsidRDefault="00935FF4" w:rsidP="00214C8B">
            <w:pPr>
              <w:pStyle w:val="TAL"/>
              <w:jc w:val="center"/>
              <w:rPr>
                <w:b/>
                <w:sz w:val="16"/>
              </w:rPr>
            </w:pPr>
            <w:r w:rsidRPr="00874DD1">
              <w:rPr>
                <w:b/>
              </w:rPr>
              <w:lastRenderedPageBreak/>
              <w:t>Change history</w:t>
            </w:r>
            <w:r w:rsidR="006941C9">
              <w:rPr>
                <w:b/>
              </w:rPr>
              <w:t xml:space="preserve"> of TS 36.579-5 up to v17.7.0</w:t>
            </w:r>
          </w:p>
        </w:tc>
      </w:tr>
      <w:tr w:rsidR="00935FF4" w:rsidRPr="00874DD1" w14:paraId="492C523A" w14:textId="77777777" w:rsidTr="00214C8B">
        <w:tc>
          <w:tcPr>
            <w:tcW w:w="800" w:type="dxa"/>
            <w:shd w:val="pct10" w:color="auto" w:fill="FFFFFF"/>
          </w:tcPr>
          <w:p w14:paraId="39E8309C" w14:textId="77777777" w:rsidR="00935FF4" w:rsidRPr="00874DD1" w:rsidRDefault="00935FF4" w:rsidP="00214C8B">
            <w:pPr>
              <w:pStyle w:val="TAL"/>
              <w:rPr>
                <w:b/>
                <w:sz w:val="16"/>
              </w:rPr>
            </w:pPr>
            <w:r w:rsidRPr="00874DD1">
              <w:rPr>
                <w:b/>
                <w:sz w:val="16"/>
              </w:rPr>
              <w:t>Date</w:t>
            </w:r>
          </w:p>
        </w:tc>
        <w:tc>
          <w:tcPr>
            <w:tcW w:w="800" w:type="dxa"/>
            <w:shd w:val="pct10" w:color="auto" w:fill="FFFFFF"/>
          </w:tcPr>
          <w:p w14:paraId="1B9D9FB9" w14:textId="77777777" w:rsidR="00935FF4" w:rsidRPr="00874DD1" w:rsidRDefault="00935FF4" w:rsidP="00214C8B">
            <w:pPr>
              <w:pStyle w:val="TAL"/>
              <w:rPr>
                <w:b/>
                <w:sz w:val="16"/>
              </w:rPr>
            </w:pPr>
            <w:r w:rsidRPr="00874DD1">
              <w:rPr>
                <w:b/>
                <w:sz w:val="16"/>
              </w:rPr>
              <w:t>Meeting</w:t>
            </w:r>
          </w:p>
        </w:tc>
        <w:tc>
          <w:tcPr>
            <w:tcW w:w="1094" w:type="dxa"/>
            <w:shd w:val="pct10" w:color="auto" w:fill="FFFFFF"/>
          </w:tcPr>
          <w:p w14:paraId="090547E3" w14:textId="77777777" w:rsidR="00935FF4" w:rsidRPr="00874DD1" w:rsidRDefault="00935FF4" w:rsidP="00214C8B">
            <w:pPr>
              <w:pStyle w:val="TAL"/>
              <w:rPr>
                <w:b/>
                <w:sz w:val="16"/>
              </w:rPr>
            </w:pPr>
            <w:r w:rsidRPr="00874DD1">
              <w:rPr>
                <w:b/>
                <w:sz w:val="16"/>
              </w:rPr>
              <w:t>TDoc</w:t>
            </w:r>
          </w:p>
        </w:tc>
        <w:tc>
          <w:tcPr>
            <w:tcW w:w="567" w:type="dxa"/>
            <w:shd w:val="pct10" w:color="auto" w:fill="FFFFFF"/>
          </w:tcPr>
          <w:p w14:paraId="2AA3947A" w14:textId="77777777" w:rsidR="00935FF4" w:rsidRPr="00874DD1" w:rsidRDefault="00935FF4" w:rsidP="00214C8B">
            <w:pPr>
              <w:pStyle w:val="TAL"/>
              <w:rPr>
                <w:b/>
                <w:sz w:val="16"/>
              </w:rPr>
            </w:pPr>
            <w:r w:rsidRPr="00874DD1">
              <w:rPr>
                <w:b/>
                <w:sz w:val="16"/>
              </w:rPr>
              <w:t>CR</w:t>
            </w:r>
          </w:p>
        </w:tc>
        <w:tc>
          <w:tcPr>
            <w:tcW w:w="283" w:type="dxa"/>
            <w:shd w:val="pct10" w:color="auto" w:fill="FFFFFF"/>
          </w:tcPr>
          <w:p w14:paraId="6083CAF5" w14:textId="77777777" w:rsidR="00935FF4" w:rsidRPr="00874DD1" w:rsidRDefault="00935FF4" w:rsidP="00214C8B">
            <w:pPr>
              <w:pStyle w:val="TAL"/>
              <w:rPr>
                <w:b/>
                <w:sz w:val="16"/>
              </w:rPr>
            </w:pPr>
            <w:r w:rsidRPr="00874DD1">
              <w:rPr>
                <w:b/>
                <w:sz w:val="16"/>
              </w:rPr>
              <w:t>Rev</w:t>
            </w:r>
          </w:p>
        </w:tc>
        <w:tc>
          <w:tcPr>
            <w:tcW w:w="425" w:type="dxa"/>
            <w:shd w:val="pct10" w:color="auto" w:fill="FFFFFF"/>
          </w:tcPr>
          <w:p w14:paraId="3B0E1383" w14:textId="77777777" w:rsidR="00935FF4" w:rsidRPr="00874DD1" w:rsidRDefault="00935FF4" w:rsidP="00214C8B">
            <w:pPr>
              <w:pStyle w:val="TAL"/>
              <w:rPr>
                <w:b/>
                <w:sz w:val="16"/>
              </w:rPr>
            </w:pPr>
            <w:r w:rsidRPr="00874DD1">
              <w:rPr>
                <w:b/>
                <w:sz w:val="16"/>
              </w:rPr>
              <w:t>Cat</w:t>
            </w:r>
          </w:p>
        </w:tc>
        <w:tc>
          <w:tcPr>
            <w:tcW w:w="4962" w:type="dxa"/>
            <w:shd w:val="pct10" w:color="auto" w:fill="FFFFFF"/>
          </w:tcPr>
          <w:p w14:paraId="260F61C2" w14:textId="77777777" w:rsidR="00935FF4" w:rsidRPr="00874DD1" w:rsidRDefault="00935FF4" w:rsidP="00214C8B">
            <w:pPr>
              <w:pStyle w:val="TAL"/>
              <w:rPr>
                <w:b/>
                <w:sz w:val="16"/>
              </w:rPr>
            </w:pPr>
            <w:r w:rsidRPr="00874DD1">
              <w:rPr>
                <w:b/>
                <w:sz w:val="16"/>
              </w:rPr>
              <w:t>Subject/Comment</w:t>
            </w:r>
          </w:p>
        </w:tc>
        <w:tc>
          <w:tcPr>
            <w:tcW w:w="708" w:type="dxa"/>
            <w:shd w:val="pct10" w:color="auto" w:fill="FFFFFF"/>
          </w:tcPr>
          <w:p w14:paraId="372608CC" w14:textId="77777777" w:rsidR="00935FF4" w:rsidRPr="00874DD1" w:rsidRDefault="00935FF4" w:rsidP="00214C8B">
            <w:pPr>
              <w:pStyle w:val="TAL"/>
              <w:rPr>
                <w:b/>
                <w:sz w:val="16"/>
              </w:rPr>
            </w:pPr>
            <w:r w:rsidRPr="00874DD1">
              <w:rPr>
                <w:b/>
                <w:sz w:val="16"/>
              </w:rPr>
              <w:t>New version</w:t>
            </w:r>
          </w:p>
        </w:tc>
      </w:tr>
      <w:tr w:rsidR="00935FF4" w:rsidRPr="00874DD1" w14:paraId="76F93E0A" w14:textId="77777777" w:rsidTr="00214C8B">
        <w:tc>
          <w:tcPr>
            <w:tcW w:w="800" w:type="dxa"/>
            <w:shd w:val="solid" w:color="FFFFFF" w:fill="auto"/>
          </w:tcPr>
          <w:p w14:paraId="445B45EC" w14:textId="77777777" w:rsidR="00935FF4" w:rsidRPr="00874DD1" w:rsidRDefault="00935FF4" w:rsidP="00214C8B">
            <w:pPr>
              <w:pStyle w:val="TAC"/>
              <w:jc w:val="left"/>
              <w:rPr>
                <w:sz w:val="16"/>
                <w:szCs w:val="16"/>
              </w:rPr>
            </w:pPr>
            <w:r w:rsidRPr="00874DD1">
              <w:rPr>
                <w:sz w:val="16"/>
                <w:szCs w:val="16"/>
              </w:rPr>
              <w:t>2017-02</w:t>
            </w:r>
          </w:p>
        </w:tc>
        <w:tc>
          <w:tcPr>
            <w:tcW w:w="800" w:type="dxa"/>
            <w:shd w:val="solid" w:color="FFFFFF" w:fill="auto"/>
          </w:tcPr>
          <w:p w14:paraId="7C965A2E" w14:textId="77777777" w:rsidR="00935FF4" w:rsidRPr="00874DD1" w:rsidRDefault="00935FF4" w:rsidP="00214C8B">
            <w:pPr>
              <w:pStyle w:val="TAL"/>
              <w:rPr>
                <w:sz w:val="16"/>
                <w:szCs w:val="16"/>
              </w:rPr>
            </w:pPr>
            <w:r w:rsidRPr="00874DD1">
              <w:rPr>
                <w:sz w:val="16"/>
                <w:szCs w:val="16"/>
              </w:rPr>
              <w:t>RAN5#74</w:t>
            </w:r>
          </w:p>
        </w:tc>
        <w:tc>
          <w:tcPr>
            <w:tcW w:w="1094" w:type="dxa"/>
            <w:shd w:val="solid" w:color="FFFFFF" w:fill="auto"/>
          </w:tcPr>
          <w:p w14:paraId="2F0E82AF" w14:textId="77777777" w:rsidR="00935FF4" w:rsidRPr="00874DD1" w:rsidRDefault="00935FF4" w:rsidP="00214C8B">
            <w:pPr>
              <w:pStyle w:val="TAC"/>
              <w:jc w:val="left"/>
              <w:rPr>
                <w:sz w:val="16"/>
                <w:szCs w:val="16"/>
              </w:rPr>
            </w:pPr>
            <w:r w:rsidRPr="00874DD1">
              <w:rPr>
                <w:sz w:val="16"/>
                <w:szCs w:val="16"/>
              </w:rPr>
              <w:t>R5-171302</w:t>
            </w:r>
          </w:p>
        </w:tc>
        <w:tc>
          <w:tcPr>
            <w:tcW w:w="567" w:type="dxa"/>
            <w:shd w:val="solid" w:color="FFFFFF" w:fill="auto"/>
          </w:tcPr>
          <w:p w14:paraId="5AB843AC" w14:textId="77777777" w:rsidR="00935FF4" w:rsidRPr="00874DD1" w:rsidRDefault="00935FF4" w:rsidP="00214C8B">
            <w:pPr>
              <w:pStyle w:val="TAL"/>
              <w:rPr>
                <w:sz w:val="16"/>
                <w:szCs w:val="16"/>
              </w:rPr>
            </w:pPr>
            <w:r w:rsidRPr="00874DD1">
              <w:rPr>
                <w:sz w:val="16"/>
                <w:szCs w:val="16"/>
              </w:rPr>
              <w:t>-</w:t>
            </w:r>
          </w:p>
        </w:tc>
        <w:tc>
          <w:tcPr>
            <w:tcW w:w="283" w:type="dxa"/>
            <w:shd w:val="solid" w:color="FFFFFF" w:fill="auto"/>
          </w:tcPr>
          <w:p w14:paraId="6A08FDFD" w14:textId="77777777" w:rsidR="00935FF4" w:rsidRPr="00874DD1" w:rsidRDefault="00935FF4" w:rsidP="00214C8B">
            <w:pPr>
              <w:pStyle w:val="TAR"/>
              <w:jc w:val="left"/>
              <w:rPr>
                <w:sz w:val="16"/>
                <w:szCs w:val="16"/>
              </w:rPr>
            </w:pPr>
            <w:r w:rsidRPr="00874DD1">
              <w:rPr>
                <w:sz w:val="16"/>
                <w:szCs w:val="16"/>
              </w:rPr>
              <w:t>-</w:t>
            </w:r>
          </w:p>
        </w:tc>
        <w:tc>
          <w:tcPr>
            <w:tcW w:w="425" w:type="dxa"/>
            <w:shd w:val="solid" w:color="FFFFFF" w:fill="auto"/>
          </w:tcPr>
          <w:p w14:paraId="7604D150" w14:textId="77777777" w:rsidR="00935FF4" w:rsidRPr="00874DD1" w:rsidRDefault="00935FF4" w:rsidP="00214C8B">
            <w:pPr>
              <w:pStyle w:val="TAC"/>
              <w:jc w:val="left"/>
              <w:rPr>
                <w:sz w:val="16"/>
                <w:szCs w:val="16"/>
              </w:rPr>
            </w:pPr>
            <w:r w:rsidRPr="00874DD1">
              <w:rPr>
                <w:sz w:val="16"/>
                <w:szCs w:val="16"/>
              </w:rPr>
              <w:t>-</w:t>
            </w:r>
          </w:p>
        </w:tc>
        <w:tc>
          <w:tcPr>
            <w:tcW w:w="4962" w:type="dxa"/>
            <w:shd w:val="solid" w:color="FFFFFF" w:fill="auto"/>
          </w:tcPr>
          <w:p w14:paraId="31DED450" w14:textId="77777777" w:rsidR="00935FF4" w:rsidRPr="00874DD1" w:rsidRDefault="00935FF4" w:rsidP="00214C8B">
            <w:pPr>
              <w:pStyle w:val="TAL"/>
              <w:rPr>
                <w:b/>
                <w:sz w:val="16"/>
                <w:szCs w:val="16"/>
              </w:rPr>
            </w:pPr>
            <w:r w:rsidRPr="00874DD1">
              <w:rPr>
                <w:sz w:val="16"/>
                <w:szCs w:val="16"/>
              </w:rPr>
              <w:t>Introduction of TS 36.579-5.</w:t>
            </w:r>
          </w:p>
        </w:tc>
        <w:tc>
          <w:tcPr>
            <w:tcW w:w="708" w:type="dxa"/>
            <w:shd w:val="solid" w:color="FFFFFF" w:fill="auto"/>
          </w:tcPr>
          <w:p w14:paraId="4C83CA6B" w14:textId="77777777" w:rsidR="00935FF4" w:rsidRPr="00874DD1" w:rsidRDefault="00935FF4" w:rsidP="00214C8B">
            <w:pPr>
              <w:pStyle w:val="TAC"/>
              <w:jc w:val="left"/>
              <w:rPr>
                <w:sz w:val="16"/>
                <w:szCs w:val="16"/>
              </w:rPr>
            </w:pPr>
            <w:r w:rsidRPr="00874DD1">
              <w:rPr>
                <w:sz w:val="16"/>
                <w:szCs w:val="16"/>
              </w:rPr>
              <w:t>0.0.1</w:t>
            </w:r>
          </w:p>
        </w:tc>
      </w:tr>
      <w:tr w:rsidR="00935FF4" w:rsidRPr="00874DD1" w14:paraId="6B1272A4" w14:textId="77777777" w:rsidTr="00214C8B">
        <w:tc>
          <w:tcPr>
            <w:tcW w:w="800" w:type="dxa"/>
            <w:shd w:val="solid" w:color="FFFFFF" w:fill="auto"/>
          </w:tcPr>
          <w:p w14:paraId="52CDF74C" w14:textId="77777777" w:rsidR="00935FF4" w:rsidRPr="00874DD1" w:rsidRDefault="00935FF4" w:rsidP="00214C8B">
            <w:pPr>
              <w:pStyle w:val="TAC"/>
              <w:jc w:val="left"/>
              <w:rPr>
                <w:sz w:val="16"/>
                <w:szCs w:val="16"/>
              </w:rPr>
            </w:pPr>
            <w:r w:rsidRPr="00874DD1">
              <w:rPr>
                <w:sz w:val="16"/>
                <w:szCs w:val="16"/>
              </w:rPr>
              <w:t>2018-03</w:t>
            </w:r>
          </w:p>
        </w:tc>
        <w:tc>
          <w:tcPr>
            <w:tcW w:w="800" w:type="dxa"/>
            <w:shd w:val="solid" w:color="FFFFFF" w:fill="auto"/>
          </w:tcPr>
          <w:p w14:paraId="42950D94" w14:textId="77777777" w:rsidR="00935FF4" w:rsidRPr="00874DD1" w:rsidRDefault="00935FF4" w:rsidP="00214C8B">
            <w:pPr>
              <w:pStyle w:val="TAL"/>
              <w:rPr>
                <w:sz w:val="16"/>
                <w:szCs w:val="16"/>
              </w:rPr>
            </w:pPr>
            <w:r w:rsidRPr="00874DD1">
              <w:rPr>
                <w:sz w:val="16"/>
                <w:szCs w:val="16"/>
              </w:rPr>
              <w:t>RAN5#78</w:t>
            </w:r>
          </w:p>
        </w:tc>
        <w:tc>
          <w:tcPr>
            <w:tcW w:w="1094" w:type="dxa"/>
            <w:shd w:val="solid" w:color="FFFFFF" w:fill="auto"/>
          </w:tcPr>
          <w:p w14:paraId="6B36C0FA" w14:textId="77777777" w:rsidR="00935FF4" w:rsidRPr="00874DD1" w:rsidRDefault="00935FF4" w:rsidP="00214C8B">
            <w:pPr>
              <w:pStyle w:val="TAC"/>
              <w:jc w:val="left"/>
              <w:rPr>
                <w:sz w:val="16"/>
                <w:szCs w:val="16"/>
              </w:rPr>
            </w:pPr>
            <w:r w:rsidRPr="00874DD1">
              <w:rPr>
                <w:sz w:val="16"/>
                <w:szCs w:val="16"/>
              </w:rPr>
              <w:t>R5-180687</w:t>
            </w:r>
          </w:p>
        </w:tc>
        <w:tc>
          <w:tcPr>
            <w:tcW w:w="567" w:type="dxa"/>
            <w:shd w:val="solid" w:color="FFFFFF" w:fill="auto"/>
          </w:tcPr>
          <w:p w14:paraId="2E962B56" w14:textId="77777777" w:rsidR="00935FF4" w:rsidRPr="00874DD1" w:rsidRDefault="00935FF4" w:rsidP="00214C8B">
            <w:pPr>
              <w:pStyle w:val="TAL"/>
              <w:rPr>
                <w:sz w:val="16"/>
                <w:szCs w:val="16"/>
              </w:rPr>
            </w:pPr>
            <w:r w:rsidRPr="00874DD1">
              <w:rPr>
                <w:sz w:val="16"/>
                <w:szCs w:val="16"/>
              </w:rPr>
              <w:t>-</w:t>
            </w:r>
          </w:p>
        </w:tc>
        <w:tc>
          <w:tcPr>
            <w:tcW w:w="283" w:type="dxa"/>
            <w:shd w:val="solid" w:color="FFFFFF" w:fill="auto"/>
          </w:tcPr>
          <w:p w14:paraId="5209471A" w14:textId="77777777" w:rsidR="00935FF4" w:rsidRPr="00874DD1" w:rsidRDefault="00935FF4" w:rsidP="00214C8B">
            <w:pPr>
              <w:pStyle w:val="TAR"/>
              <w:jc w:val="left"/>
              <w:rPr>
                <w:sz w:val="16"/>
                <w:szCs w:val="16"/>
              </w:rPr>
            </w:pPr>
            <w:r w:rsidRPr="00874DD1">
              <w:rPr>
                <w:sz w:val="16"/>
                <w:szCs w:val="16"/>
              </w:rPr>
              <w:t>-</w:t>
            </w:r>
          </w:p>
        </w:tc>
        <w:tc>
          <w:tcPr>
            <w:tcW w:w="425" w:type="dxa"/>
            <w:shd w:val="solid" w:color="FFFFFF" w:fill="auto"/>
          </w:tcPr>
          <w:p w14:paraId="48F98783" w14:textId="77777777" w:rsidR="00935FF4" w:rsidRPr="00874DD1" w:rsidRDefault="00935FF4" w:rsidP="00214C8B">
            <w:pPr>
              <w:pStyle w:val="TAC"/>
              <w:jc w:val="left"/>
              <w:rPr>
                <w:sz w:val="16"/>
                <w:szCs w:val="16"/>
              </w:rPr>
            </w:pPr>
            <w:r w:rsidRPr="00874DD1">
              <w:rPr>
                <w:sz w:val="16"/>
                <w:szCs w:val="16"/>
              </w:rPr>
              <w:t>-</w:t>
            </w:r>
          </w:p>
        </w:tc>
        <w:tc>
          <w:tcPr>
            <w:tcW w:w="4962" w:type="dxa"/>
            <w:shd w:val="solid" w:color="FFFFFF" w:fill="auto"/>
          </w:tcPr>
          <w:p w14:paraId="27D088FA" w14:textId="77777777" w:rsidR="00935FF4" w:rsidRPr="00874DD1" w:rsidRDefault="00935FF4" w:rsidP="00214C8B">
            <w:pPr>
              <w:pStyle w:val="TAL"/>
              <w:rPr>
                <w:sz w:val="16"/>
                <w:szCs w:val="16"/>
              </w:rPr>
            </w:pPr>
            <w:r w:rsidRPr="00874DD1">
              <w:rPr>
                <w:sz w:val="16"/>
                <w:szCs w:val="16"/>
              </w:rPr>
              <w:t>Implements changes agreed in</w:t>
            </w:r>
            <w:r w:rsidRPr="00874DD1">
              <w:rPr>
                <w:sz w:val="16"/>
                <w:szCs w:val="16"/>
              </w:rPr>
              <w:br/>
              <w:t>R5-180618 "MCPTT: Initial Test Model"</w:t>
            </w:r>
          </w:p>
          <w:p w14:paraId="0623B73D" w14:textId="77777777" w:rsidR="00935FF4" w:rsidRPr="00874DD1" w:rsidRDefault="00935FF4" w:rsidP="00214C8B">
            <w:pPr>
              <w:pStyle w:val="TAL"/>
              <w:rPr>
                <w:sz w:val="16"/>
                <w:szCs w:val="16"/>
              </w:rPr>
            </w:pPr>
            <w:r w:rsidRPr="00874DD1">
              <w:rPr>
                <w:sz w:val="16"/>
                <w:szCs w:val="16"/>
              </w:rPr>
              <w:t>R5-180657 "Various updates to 36579-5"</w:t>
            </w:r>
          </w:p>
        </w:tc>
        <w:tc>
          <w:tcPr>
            <w:tcW w:w="708" w:type="dxa"/>
            <w:shd w:val="solid" w:color="FFFFFF" w:fill="auto"/>
          </w:tcPr>
          <w:p w14:paraId="23395F87" w14:textId="77777777" w:rsidR="00935FF4" w:rsidRPr="00874DD1" w:rsidRDefault="00935FF4" w:rsidP="00214C8B">
            <w:pPr>
              <w:pStyle w:val="TAC"/>
              <w:jc w:val="left"/>
              <w:rPr>
                <w:sz w:val="16"/>
                <w:szCs w:val="16"/>
              </w:rPr>
            </w:pPr>
            <w:r w:rsidRPr="00874DD1">
              <w:rPr>
                <w:sz w:val="16"/>
                <w:szCs w:val="16"/>
              </w:rPr>
              <w:t>0.1.0</w:t>
            </w:r>
          </w:p>
        </w:tc>
      </w:tr>
      <w:tr w:rsidR="00935FF4" w:rsidRPr="00874DD1" w14:paraId="6FEE62AB" w14:textId="77777777" w:rsidTr="00214C8B">
        <w:tc>
          <w:tcPr>
            <w:tcW w:w="800" w:type="dxa"/>
            <w:shd w:val="solid" w:color="FFFFFF" w:fill="auto"/>
          </w:tcPr>
          <w:p w14:paraId="3DC4EB0C" w14:textId="77777777" w:rsidR="00935FF4" w:rsidRPr="00874DD1" w:rsidRDefault="00935FF4" w:rsidP="00214C8B">
            <w:pPr>
              <w:pStyle w:val="TAC"/>
              <w:jc w:val="left"/>
              <w:rPr>
                <w:sz w:val="16"/>
                <w:szCs w:val="16"/>
              </w:rPr>
            </w:pPr>
            <w:r w:rsidRPr="00874DD1">
              <w:rPr>
                <w:sz w:val="16"/>
                <w:szCs w:val="16"/>
              </w:rPr>
              <w:t>2018-03</w:t>
            </w:r>
          </w:p>
        </w:tc>
        <w:tc>
          <w:tcPr>
            <w:tcW w:w="800" w:type="dxa"/>
            <w:shd w:val="solid" w:color="FFFFFF" w:fill="auto"/>
          </w:tcPr>
          <w:p w14:paraId="467A13BC" w14:textId="77777777" w:rsidR="00935FF4" w:rsidRPr="00874DD1" w:rsidRDefault="00935FF4" w:rsidP="00214C8B">
            <w:pPr>
              <w:pStyle w:val="TAL"/>
              <w:rPr>
                <w:sz w:val="16"/>
                <w:szCs w:val="16"/>
              </w:rPr>
            </w:pPr>
            <w:r w:rsidRPr="00874DD1">
              <w:rPr>
                <w:sz w:val="16"/>
                <w:szCs w:val="16"/>
              </w:rPr>
              <w:t>RAN#79</w:t>
            </w:r>
          </w:p>
        </w:tc>
        <w:tc>
          <w:tcPr>
            <w:tcW w:w="1094" w:type="dxa"/>
            <w:shd w:val="solid" w:color="FFFFFF" w:fill="auto"/>
          </w:tcPr>
          <w:p w14:paraId="5453EE1C" w14:textId="77777777" w:rsidR="00935FF4" w:rsidRPr="00874DD1" w:rsidRDefault="00935FF4" w:rsidP="00214C8B">
            <w:pPr>
              <w:pStyle w:val="TAC"/>
              <w:jc w:val="left"/>
              <w:rPr>
                <w:sz w:val="16"/>
                <w:szCs w:val="16"/>
              </w:rPr>
            </w:pPr>
            <w:r w:rsidRPr="00874DD1">
              <w:rPr>
                <w:sz w:val="16"/>
                <w:szCs w:val="16"/>
              </w:rPr>
              <w:t>RP-180130</w:t>
            </w:r>
          </w:p>
        </w:tc>
        <w:tc>
          <w:tcPr>
            <w:tcW w:w="567" w:type="dxa"/>
            <w:shd w:val="solid" w:color="FFFFFF" w:fill="auto"/>
          </w:tcPr>
          <w:p w14:paraId="32E287B5" w14:textId="77777777" w:rsidR="00935FF4" w:rsidRPr="00874DD1" w:rsidRDefault="00935FF4" w:rsidP="00214C8B">
            <w:pPr>
              <w:pStyle w:val="TAL"/>
              <w:rPr>
                <w:sz w:val="16"/>
                <w:szCs w:val="16"/>
              </w:rPr>
            </w:pPr>
            <w:r w:rsidRPr="00874DD1">
              <w:rPr>
                <w:sz w:val="16"/>
                <w:szCs w:val="16"/>
              </w:rPr>
              <w:t>-</w:t>
            </w:r>
          </w:p>
        </w:tc>
        <w:tc>
          <w:tcPr>
            <w:tcW w:w="283" w:type="dxa"/>
            <w:shd w:val="solid" w:color="FFFFFF" w:fill="auto"/>
          </w:tcPr>
          <w:p w14:paraId="377CF4EF" w14:textId="77777777" w:rsidR="00935FF4" w:rsidRPr="00874DD1" w:rsidRDefault="00935FF4" w:rsidP="00214C8B">
            <w:pPr>
              <w:pStyle w:val="TAR"/>
              <w:jc w:val="left"/>
              <w:rPr>
                <w:sz w:val="16"/>
                <w:szCs w:val="16"/>
              </w:rPr>
            </w:pPr>
            <w:r w:rsidRPr="00874DD1">
              <w:rPr>
                <w:sz w:val="16"/>
                <w:szCs w:val="16"/>
              </w:rPr>
              <w:t>-</w:t>
            </w:r>
          </w:p>
        </w:tc>
        <w:tc>
          <w:tcPr>
            <w:tcW w:w="425" w:type="dxa"/>
            <w:shd w:val="solid" w:color="FFFFFF" w:fill="auto"/>
          </w:tcPr>
          <w:p w14:paraId="4FCD47EB" w14:textId="77777777" w:rsidR="00935FF4" w:rsidRPr="00874DD1" w:rsidRDefault="00935FF4" w:rsidP="00214C8B">
            <w:pPr>
              <w:pStyle w:val="TAC"/>
              <w:jc w:val="left"/>
              <w:rPr>
                <w:sz w:val="16"/>
                <w:szCs w:val="16"/>
              </w:rPr>
            </w:pPr>
            <w:r w:rsidRPr="00874DD1">
              <w:rPr>
                <w:sz w:val="16"/>
                <w:szCs w:val="16"/>
              </w:rPr>
              <w:t>-</w:t>
            </w:r>
          </w:p>
        </w:tc>
        <w:tc>
          <w:tcPr>
            <w:tcW w:w="4962" w:type="dxa"/>
            <w:shd w:val="solid" w:color="FFFFFF" w:fill="auto"/>
          </w:tcPr>
          <w:p w14:paraId="114CED12" w14:textId="77777777" w:rsidR="00935FF4" w:rsidRPr="00874DD1" w:rsidRDefault="00935FF4" w:rsidP="00214C8B">
            <w:pPr>
              <w:pStyle w:val="TAL"/>
              <w:rPr>
                <w:sz w:val="16"/>
                <w:szCs w:val="16"/>
              </w:rPr>
            </w:pPr>
            <w:r w:rsidRPr="00874DD1">
              <w:rPr>
                <w:sz w:val="16"/>
                <w:szCs w:val="16"/>
              </w:rPr>
              <w:t>Draft version for information purposes to the RAN Plenary</w:t>
            </w:r>
          </w:p>
        </w:tc>
        <w:tc>
          <w:tcPr>
            <w:tcW w:w="708" w:type="dxa"/>
            <w:shd w:val="solid" w:color="FFFFFF" w:fill="auto"/>
          </w:tcPr>
          <w:p w14:paraId="4F2F9831" w14:textId="77777777" w:rsidR="00935FF4" w:rsidRPr="00874DD1" w:rsidRDefault="00935FF4" w:rsidP="00214C8B">
            <w:pPr>
              <w:pStyle w:val="TAC"/>
              <w:jc w:val="left"/>
              <w:rPr>
                <w:sz w:val="16"/>
                <w:szCs w:val="16"/>
              </w:rPr>
            </w:pPr>
            <w:r w:rsidRPr="00874DD1">
              <w:rPr>
                <w:sz w:val="16"/>
                <w:szCs w:val="16"/>
              </w:rPr>
              <w:t>1.0.0</w:t>
            </w:r>
          </w:p>
        </w:tc>
      </w:tr>
      <w:tr w:rsidR="00935FF4" w:rsidRPr="00874DD1" w14:paraId="2B93061A" w14:textId="77777777" w:rsidTr="00214C8B">
        <w:tc>
          <w:tcPr>
            <w:tcW w:w="800" w:type="dxa"/>
            <w:shd w:val="solid" w:color="FFFFFF" w:fill="auto"/>
          </w:tcPr>
          <w:p w14:paraId="274C3647" w14:textId="77777777" w:rsidR="00935FF4" w:rsidRPr="00874DD1" w:rsidRDefault="00935FF4" w:rsidP="00214C8B">
            <w:pPr>
              <w:pStyle w:val="TAC"/>
              <w:jc w:val="left"/>
              <w:rPr>
                <w:sz w:val="16"/>
                <w:szCs w:val="16"/>
              </w:rPr>
            </w:pPr>
            <w:r w:rsidRPr="00874DD1">
              <w:rPr>
                <w:sz w:val="16"/>
                <w:szCs w:val="16"/>
              </w:rPr>
              <w:t>2018-05</w:t>
            </w:r>
          </w:p>
        </w:tc>
        <w:tc>
          <w:tcPr>
            <w:tcW w:w="800" w:type="dxa"/>
            <w:shd w:val="solid" w:color="FFFFFF" w:fill="auto"/>
          </w:tcPr>
          <w:p w14:paraId="31CB1AE2" w14:textId="77777777" w:rsidR="00935FF4" w:rsidRPr="00874DD1" w:rsidRDefault="00935FF4" w:rsidP="00214C8B">
            <w:pPr>
              <w:pStyle w:val="TAL"/>
              <w:rPr>
                <w:sz w:val="16"/>
                <w:szCs w:val="16"/>
              </w:rPr>
            </w:pPr>
            <w:r w:rsidRPr="00874DD1">
              <w:rPr>
                <w:sz w:val="16"/>
                <w:szCs w:val="16"/>
              </w:rPr>
              <w:t>RAN5#79</w:t>
            </w:r>
          </w:p>
        </w:tc>
        <w:tc>
          <w:tcPr>
            <w:tcW w:w="1094" w:type="dxa"/>
            <w:shd w:val="solid" w:color="FFFFFF" w:fill="auto"/>
          </w:tcPr>
          <w:p w14:paraId="57D328D1" w14:textId="77777777" w:rsidR="00935FF4" w:rsidRPr="00874DD1" w:rsidRDefault="00935FF4" w:rsidP="00214C8B">
            <w:pPr>
              <w:pStyle w:val="TAC"/>
              <w:jc w:val="left"/>
              <w:rPr>
                <w:sz w:val="16"/>
                <w:szCs w:val="16"/>
              </w:rPr>
            </w:pPr>
            <w:r w:rsidRPr="00874DD1">
              <w:rPr>
                <w:sz w:val="16"/>
                <w:szCs w:val="16"/>
              </w:rPr>
              <w:t>R5-182437</w:t>
            </w:r>
          </w:p>
        </w:tc>
        <w:tc>
          <w:tcPr>
            <w:tcW w:w="567" w:type="dxa"/>
            <w:shd w:val="solid" w:color="FFFFFF" w:fill="auto"/>
          </w:tcPr>
          <w:p w14:paraId="5AD1B629" w14:textId="77777777" w:rsidR="00935FF4" w:rsidRPr="00874DD1" w:rsidRDefault="00935FF4" w:rsidP="00214C8B">
            <w:pPr>
              <w:pStyle w:val="TAL"/>
              <w:rPr>
                <w:sz w:val="16"/>
                <w:szCs w:val="16"/>
              </w:rPr>
            </w:pPr>
            <w:r w:rsidRPr="00874DD1">
              <w:rPr>
                <w:sz w:val="16"/>
                <w:szCs w:val="16"/>
              </w:rPr>
              <w:t>-</w:t>
            </w:r>
          </w:p>
        </w:tc>
        <w:tc>
          <w:tcPr>
            <w:tcW w:w="283" w:type="dxa"/>
            <w:shd w:val="solid" w:color="FFFFFF" w:fill="auto"/>
          </w:tcPr>
          <w:p w14:paraId="3A4633BD" w14:textId="77777777" w:rsidR="00935FF4" w:rsidRPr="00874DD1" w:rsidRDefault="00935FF4" w:rsidP="00214C8B">
            <w:pPr>
              <w:pStyle w:val="TAR"/>
              <w:jc w:val="left"/>
              <w:rPr>
                <w:sz w:val="16"/>
                <w:szCs w:val="16"/>
              </w:rPr>
            </w:pPr>
            <w:r w:rsidRPr="00874DD1">
              <w:rPr>
                <w:sz w:val="16"/>
                <w:szCs w:val="16"/>
              </w:rPr>
              <w:t>-</w:t>
            </w:r>
          </w:p>
        </w:tc>
        <w:tc>
          <w:tcPr>
            <w:tcW w:w="425" w:type="dxa"/>
            <w:shd w:val="solid" w:color="FFFFFF" w:fill="auto"/>
          </w:tcPr>
          <w:p w14:paraId="323BA244" w14:textId="77777777" w:rsidR="00935FF4" w:rsidRPr="00874DD1" w:rsidRDefault="00935FF4" w:rsidP="00214C8B">
            <w:pPr>
              <w:pStyle w:val="TAC"/>
              <w:jc w:val="left"/>
              <w:rPr>
                <w:sz w:val="16"/>
                <w:szCs w:val="16"/>
              </w:rPr>
            </w:pPr>
            <w:r w:rsidRPr="00874DD1">
              <w:rPr>
                <w:sz w:val="16"/>
                <w:szCs w:val="16"/>
              </w:rPr>
              <w:t>-</w:t>
            </w:r>
          </w:p>
        </w:tc>
        <w:tc>
          <w:tcPr>
            <w:tcW w:w="4962" w:type="dxa"/>
            <w:shd w:val="solid" w:color="FFFFFF" w:fill="auto"/>
          </w:tcPr>
          <w:p w14:paraId="34CCE4EB" w14:textId="77777777" w:rsidR="00935FF4" w:rsidRPr="00874DD1" w:rsidRDefault="00935FF4" w:rsidP="00214C8B">
            <w:pPr>
              <w:pStyle w:val="TAL"/>
              <w:rPr>
                <w:sz w:val="16"/>
                <w:szCs w:val="16"/>
              </w:rPr>
            </w:pPr>
            <w:r w:rsidRPr="00874DD1">
              <w:rPr>
                <w:sz w:val="16"/>
                <w:szCs w:val="16"/>
              </w:rPr>
              <w:t>Implements changes agreed in</w:t>
            </w:r>
          </w:p>
          <w:p w14:paraId="3376D986" w14:textId="77777777" w:rsidR="00935FF4" w:rsidRPr="00874DD1" w:rsidRDefault="00935FF4" w:rsidP="00214C8B">
            <w:pPr>
              <w:pStyle w:val="TAL"/>
              <w:rPr>
                <w:sz w:val="16"/>
                <w:szCs w:val="16"/>
              </w:rPr>
            </w:pPr>
            <w:r w:rsidRPr="00874DD1">
              <w:rPr>
                <w:sz w:val="16"/>
                <w:szCs w:val="16"/>
              </w:rPr>
              <w:t>R5-183163</w:t>
            </w:r>
          </w:p>
          <w:p w14:paraId="7183AE76" w14:textId="77777777" w:rsidR="00935FF4" w:rsidRPr="00874DD1" w:rsidRDefault="00935FF4" w:rsidP="00214C8B">
            <w:pPr>
              <w:pStyle w:val="TAL"/>
              <w:rPr>
                <w:sz w:val="16"/>
                <w:szCs w:val="16"/>
              </w:rPr>
            </w:pPr>
            <w:r w:rsidRPr="00874DD1">
              <w:rPr>
                <w:sz w:val="16"/>
                <w:szCs w:val="16"/>
              </w:rPr>
              <w:t>R5-183164</w:t>
            </w:r>
          </w:p>
        </w:tc>
        <w:tc>
          <w:tcPr>
            <w:tcW w:w="708" w:type="dxa"/>
            <w:shd w:val="solid" w:color="FFFFFF" w:fill="auto"/>
          </w:tcPr>
          <w:p w14:paraId="63C8DB54" w14:textId="77777777" w:rsidR="00935FF4" w:rsidRPr="00874DD1" w:rsidRDefault="00935FF4" w:rsidP="00214C8B">
            <w:pPr>
              <w:pStyle w:val="TAC"/>
              <w:jc w:val="left"/>
              <w:rPr>
                <w:sz w:val="16"/>
                <w:szCs w:val="16"/>
              </w:rPr>
            </w:pPr>
            <w:r w:rsidRPr="00874DD1">
              <w:rPr>
                <w:sz w:val="16"/>
                <w:szCs w:val="16"/>
              </w:rPr>
              <w:t>2.0.0</w:t>
            </w:r>
          </w:p>
        </w:tc>
      </w:tr>
      <w:tr w:rsidR="00935FF4" w:rsidRPr="00874DD1" w14:paraId="1E92C645"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425DCC17" w14:textId="77777777" w:rsidR="00935FF4" w:rsidRPr="00874DD1" w:rsidRDefault="00935FF4" w:rsidP="00214C8B">
            <w:pPr>
              <w:pStyle w:val="TAC"/>
              <w:jc w:val="left"/>
              <w:rPr>
                <w:sz w:val="16"/>
                <w:szCs w:val="16"/>
              </w:rPr>
            </w:pPr>
            <w:r w:rsidRPr="00874DD1">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6B747C" w14:textId="77777777" w:rsidR="00935FF4" w:rsidRPr="00874DD1" w:rsidRDefault="00935FF4" w:rsidP="00214C8B">
            <w:pPr>
              <w:pStyle w:val="TAL"/>
              <w:rPr>
                <w:sz w:val="16"/>
                <w:szCs w:val="16"/>
              </w:rPr>
            </w:pPr>
            <w:r w:rsidRPr="00874DD1">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6082A0" w14:textId="77777777" w:rsidR="00935FF4" w:rsidRPr="00874DD1" w:rsidRDefault="00935FF4" w:rsidP="00214C8B">
            <w:pPr>
              <w:pStyle w:val="TAC"/>
              <w:jc w:val="left"/>
              <w:rPr>
                <w:sz w:val="16"/>
                <w:szCs w:val="16"/>
              </w:rPr>
            </w:pPr>
            <w:r w:rsidRPr="00874DD1">
              <w:rPr>
                <w:sz w:val="16"/>
                <w:szCs w:val="16"/>
              </w:rPr>
              <w:t>RP-180655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801C33" w14:textId="77777777" w:rsidR="00935FF4" w:rsidRPr="00874DD1" w:rsidRDefault="00935FF4" w:rsidP="00214C8B">
            <w:pPr>
              <w:pStyle w:val="TAL"/>
              <w:rPr>
                <w:sz w:val="16"/>
                <w:szCs w:val="16"/>
              </w:rPr>
            </w:pPr>
            <w:r w:rsidRPr="00874DD1">
              <w:rPr>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6C6B5E8" w14:textId="77777777" w:rsidR="00935FF4" w:rsidRPr="00874DD1" w:rsidRDefault="00935FF4" w:rsidP="00214C8B">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3D55E7" w14:textId="77777777" w:rsidR="00935FF4" w:rsidRPr="00874DD1" w:rsidRDefault="00935FF4" w:rsidP="00214C8B">
            <w:pPr>
              <w:pStyle w:val="TAC"/>
              <w:jc w:val="left"/>
              <w:rPr>
                <w:sz w:val="16"/>
                <w:szCs w:val="16"/>
              </w:rPr>
            </w:pPr>
            <w:r w:rsidRPr="00874DD1">
              <w:rPr>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1569D7" w14:textId="77777777" w:rsidR="00935FF4" w:rsidRPr="00874DD1" w:rsidRDefault="00935FF4" w:rsidP="00214C8B">
            <w:pPr>
              <w:pStyle w:val="TAL"/>
              <w:rPr>
                <w:sz w:val="16"/>
                <w:szCs w:val="16"/>
              </w:rPr>
            </w:pPr>
            <w:r w:rsidRPr="00874DD1">
              <w:rPr>
                <w:sz w:val="16"/>
                <w:szCs w:val="16"/>
              </w:rPr>
              <w:t>put under revision control as v13.0.0 with small editorial changes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8A3EAA" w14:textId="77777777" w:rsidR="00935FF4" w:rsidRPr="00874DD1" w:rsidRDefault="00935FF4" w:rsidP="00214C8B">
            <w:pPr>
              <w:pStyle w:val="TAC"/>
              <w:jc w:val="left"/>
              <w:rPr>
                <w:sz w:val="16"/>
                <w:szCs w:val="16"/>
              </w:rPr>
            </w:pPr>
            <w:r w:rsidRPr="00874DD1">
              <w:rPr>
                <w:sz w:val="16"/>
                <w:szCs w:val="16"/>
              </w:rPr>
              <w:t>13.0.0</w:t>
            </w:r>
          </w:p>
        </w:tc>
      </w:tr>
      <w:tr w:rsidR="00935FF4" w:rsidRPr="00874DD1" w14:paraId="0A4F5CCB"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7FCCF59E" w14:textId="77777777" w:rsidR="00935FF4" w:rsidRPr="00874DD1" w:rsidRDefault="00935FF4" w:rsidP="00214C8B">
            <w:pPr>
              <w:pStyle w:val="TAC"/>
              <w:jc w:val="left"/>
              <w:rPr>
                <w:sz w:val="16"/>
                <w:szCs w:val="16"/>
              </w:rPr>
            </w:pPr>
            <w:r w:rsidRPr="00874DD1">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F7A335" w14:textId="77777777" w:rsidR="00935FF4" w:rsidRPr="00874DD1" w:rsidRDefault="00935FF4" w:rsidP="00214C8B">
            <w:pPr>
              <w:pStyle w:val="TAL"/>
              <w:rPr>
                <w:sz w:val="16"/>
                <w:szCs w:val="16"/>
              </w:rPr>
            </w:pPr>
            <w:r w:rsidRPr="00874DD1">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3D2F59" w14:textId="77777777" w:rsidR="00935FF4" w:rsidRPr="00874DD1" w:rsidRDefault="00935FF4" w:rsidP="00214C8B">
            <w:pPr>
              <w:pStyle w:val="TAC"/>
              <w:jc w:val="left"/>
              <w:rPr>
                <w:sz w:val="16"/>
                <w:szCs w:val="16"/>
              </w:rPr>
            </w:pPr>
            <w:r w:rsidRPr="00874DD1">
              <w:rPr>
                <w:sz w:val="16"/>
                <w:szCs w:val="16"/>
              </w:rPr>
              <w:t>R5-184081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4E565A" w14:textId="77777777" w:rsidR="00935FF4" w:rsidRPr="00874DD1" w:rsidRDefault="00935FF4" w:rsidP="00214C8B">
            <w:pPr>
              <w:pStyle w:val="TAL"/>
              <w:rPr>
                <w:sz w:val="16"/>
                <w:szCs w:val="16"/>
              </w:rPr>
            </w:pPr>
            <w:r w:rsidRPr="00874DD1">
              <w:rPr>
                <w:sz w:val="16"/>
                <w:szCs w:val="16"/>
              </w:rPr>
              <w:t>0001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9539F8D" w14:textId="77777777" w:rsidR="00935FF4" w:rsidRPr="00874DD1" w:rsidRDefault="00935FF4" w:rsidP="00214C8B">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1CAA6E" w14:textId="77777777" w:rsidR="00935FF4" w:rsidRPr="00874DD1" w:rsidRDefault="00935FF4" w:rsidP="00214C8B">
            <w:pPr>
              <w:pStyle w:val="TAC"/>
              <w:jc w:val="left"/>
              <w:rPr>
                <w:sz w:val="16"/>
                <w:szCs w:val="16"/>
              </w:rPr>
            </w:pPr>
            <w:r w:rsidRPr="00874DD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EC31F5E" w14:textId="77777777" w:rsidR="00935FF4" w:rsidRPr="00874DD1" w:rsidRDefault="00935FF4" w:rsidP="00214C8B">
            <w:pPr>
              <w:pStyle w:val="TAL"/>
              <w:rPr>
                <w:sz w:val="16"/>
                <w:szCs w:val="16"/>
              </w:rPr>
            </w:pPr>
            <w:r w:rsidRPr="00874DD1">
              <w:rPr>
                <w:sz w:val="16"/>
                <w:szCs w:val="16"/>
              </w:rPr>
              <w:t>MCPTT: Test Model 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973814" w14:textId="77777777" w:rsidR="00935FF4" w:rsidRPr="00874DD1" w:rsidRDefault="00935FF4" w:rsidP="00214C8B">
            <w:pPr>
              <w:pStyle w:val="TAC"/>
              <w:jc w:val="left"/>
              <w:rPr>
                <w:sz w:val="16"/>
                <w:szCs w:val="16"/>
              </w:rPr>
            </w:pPr>
            <w:r w:rsidRPr="00874DD1">
              <w:rPr>
                <w:sz w:val="16"/>
                <w:szCs w:val="16"/>
              </w:rPr>
              <w:t>13.1.0</w:t>
            </w:r>
          </w:p>
        </w:tc>
      </w:tr>
      <w:tr w:rsidR="00935FF4" w:rsidRPr="00874DD1" w14:paraId="09A2CB9F"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21A77F3C" w14:textId="77777777" w:rsidR="00935FF4" w:rsidRPr="00874DD1" w:rsidRDefault="00935FF4" w:rsidP="00214C8B">
            <w:pPr>
              <w:pStyle w:val="TAC"/>
              <w:jc w:val="left"/>
              <w:rPr>
                <w:sz w:val="16"/>
                <w:szCs w:val="16"/>
              </w:rPr>
            </w:pPr>
            <w:r w:rsidRPr="00874DD1">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C8F012" w14:textId="77777777" w:rsidR="00935FF4" w:rsidRPr="00874DD1" w:rsidRDefault="00935FF4" w:rsidP="00214C8B">
            <w:pPr>
              <w:pStyle w:val="TAL"/>
              <w:rPr>
                <w:sz w:val="16"/>
                <w:szCs w:val="16"/>
              </w:rPr>
            </w:pPr>
            <w:r w:rsidRPr="00874DD1">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AEC320" w14:textId="77777777" w:rsidR="00935FF4" w:rsidRPr="00874DD1" w:rsidRDefault="00935FF4" w:rsidP="00214C8B">
            <w:pPr>
              <w:pStyle w:val="TAC"/>
              <w:jc w:val="left"/>
              <w:rPr>
                <w:sz w:val="16"/>
                <w:szCs w:val="16"/>
              </w:rPr>
            </w:pPr>
            <w:r w:rsidRPr="00874DD1">
              <w:rPr>
                <w:sz w:val="16"/>
                <w:szCs w:val="16"/>
              </w:rPr>
              <w:t>R5-192380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805B45" w14:textId="77777777" w:rsidR="00935FF4" w:rsidRPr="00874DD1" w:rsidRDefault="00935FF4" w:rsidP="00214C8B">
            <w:pPr>
              <w:pStyle w:val="TAL"/>
              <w:rPr>
                <w:sz w:val="16"/>
                <w:szCs w:val="16"/>
              </w:rPr>
            </w:pPr>
            <w:r w:rsidRPr="00874DD1">
              <w:rPr>
                <w:sz w:val="16"/>
                <w:szCs w:val="16"/>
              </w:rPr>
              <w:t>0002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A3A4C32" w14:textId="77777777" w:rsidR="00935FF4" w:rsidRPr="00874DD1" w:rsidRDefault="00935FF4" w:rsidP="00214C8B">
            <w:pPr>
              <w:pStyle w:val="TAR"/>
              <w:jc w:val="left"/>
              <w:rPr>
                <w:sz w:val="16"/>
                <w:szCs w:val="16"/>
              </w:rPr>
            </w:pPr>
            <w:r w:rsidRPr="00874DD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89E3BE" w14:textId="77777777" w:rsidR="00935FF4" w:rsidRPr="00874DD1" w:rsidRDefault="00935FF4" w:rsidP="00214C8B">
            <w:pPr>
              <w:pStyle w:val="TAC"/>
              <w:jc w:val="left"/>
              <w:rPr>
                <w:sz w:val="16"/>
                <w:szCs w:val="16"/>
              </w:rPr>
            </w:pPr>
            <w:r w:rsidRPr="00874DD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F2D819" w14:textId="77777777" w:rsidR="00935FF4" w:rsidRPr="00874DD1" w:rsidRDefault="00935FF4" w:rsidP="00214C8B">
            <w:pPr>
              <w:pStyle w:val="TAL"/>
              <w:rPr>
                <w:sz w:val="16"/>
                <w:szCs w:val="16"/>
              </w:rPr>
            </w:pPr>
            <w:r w:rsidRPr="00874DD1">
              <w:rPr>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591C63" w14:textId="77777777" w:rsidR="00935FF4" w:rsidRPr="00874DD1" w:rsidRDefault="00935FF4" w:rsidP="00214C8B">
            <w:pPr>
              <w:pStyle w:val="TAC"/>
              <w:jc w:val="left"/>
              <w:rPr>
                <w:sz w:val="16"/>
                <w:szCs w:val="16"/>
              </w:rPr>
            </w:pPr>
            <w:r w:rsidRPr="00874DD1">
              <w:rPr>
                <w:sz w:val="16"/>
                <w:szCs w:val="16"/>
              </w:rPr>
              <w:t>13.2.0</w:t>
            </w:r>
          </w:p>
        </w:tc>
      </w:tr>
      <w:tr w:rsidR="00935FF4" w:rsidRPr="00874DD1" w14:paraId="003358D2"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456A5B71" w14:textId="77777777" w:rsidR="00935FF4" w:rsidRPr="00874DD1" w:rsidRDefault="00935FF4" w:rsidP="00214C8B">
            <w:pPr>
              <w:pStyle w:val="TAC"/>
              <w:jc w:val="left"/>
              <w:rPr>
                <w:sz w:val="16"/>
                <w:szCs w:val="16"/>
              </w:rPr>
            </w:pPr>
            <w:r w:rsidRPr="00874DD1">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42DF3C" w14:textId="77777777" w:rsidR="00935FF4" w:rsidRPr="00874DD1" w:rsidRDefault="00935FF4" w:rsidP="00214C8B">
            <w:pPr>
              <w:pStyle w:val="TAL"/>
              <w:rPr>
                <w:sz w:val="16"/>
                <w:szCs w:val="16"/>
              </w:rPr>
            </w:pPr>
            <w:r w:rsidRPr="00874DD1">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7ACAD3" w14:textId="77777777" w:rsidR="00935FF4" w:rsidRPr="00874DD1" w:rsidRDefault="00935FF4" w:rsidP="00214C8B">
            <w:pPr>
              <w:pStyle w:val="TAC"/>
              <w:jc w:val="left"/>
              <w:rPr>
                <w:sz w:val="16"/>
                <w:szCs w:val="16"/>
              </w:rPr>
            </w:pPr>
            <w:r w:rsidRPr="00874DD1">
              <w:rPr>
                <w:sz w:val="16"/>
                <w:szCs w:val="16"/>
              </w:rPr>
              <w:t>R5-195221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C3EC2D" w14:textId="77777777" w:rsidR="00935FF4" w:rsidRPr="00874DD1" w:rsidRDefault="00935FF4" w:rsidP="00214C8B">
            <w:pPr>
              <w:pStyle w:val="TAL"/>
              <w:rPr>
                <w:sz w:val="16"/>
                <w:szCs w:val="16"/>
              </w:rPr>
            </w:pPr>
            <w:r w:rsidRPr="00874DD1">
              <w:rPr>
                <w:sz w:val="16"/>
                <w:szCs w:val="16"/>
              </w:rPr>
              <w:t>0003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04846EE" w14:textId="77777777" w:rsidR="00935FF4" w:rsidRPr="00874DD1" w:rsidRDefault="00935FF4" w:rsidP="00214C8B">
            <w:pPr>
              <w:pStyle w:val="TAR"/>
              <w:jc w:val="left"/>
              <w:rPr>
                <w:sz w:val="16"/>
                <w:szCs w:val="16"/>
              </w:rPr>
            </w:pPr>
            <w:r w:rsidRPr="00874DD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D5BDFF" w14:textId="77777777" w:rsidR="00935FF4" w:rsidRPr="00874DD1" w:rsidRDefault="00935FF4" w:rsidP="00214C8B">
            <w:pPr>
              <w:pStyle w:val="TAC"/>
              <w:jc w:val="left"/>
              <w:rPr>
                <w:sz w:val="16"/>
                <w:szCs w:val="16"/>
              </w:rPr>
            </w:pPr>
            <w:r w:rsidRPr="00874DD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5E6DFEA" w14:textId="77777777" w:rsidR="00935FF4" w:rsidRPr="00874DD1" w:rsidRDefault="00935FF4" w:rsidP="00214C8B">
            <w:pPr>
              <w:pStyle w:val="TAL"/>
              <w:rPr>
                <w:sz w:val="16"/>
                <w:szCs w:val="16"/>
              </w:rPr>
            </w:pPr>
            <w:r w:rsidRPr="00874DD1">
              <w:rPr>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28FB09" w14:textId="77777777" w:rsidR="00935FF4" w:rsidRPr="00874DD1" w:rsidRDefault="00935FF4" w:rsidP="00214C8B">
            <w:pPr>
              <w:pStyle w:val="TAC"/>
              <w:jc w:val="left"/>
              <w:rPr>
                <w:sz w:val="16"/>
                <w:szCs w:val="16"/>
              </w:rPr>
            </w:pPr>
            <w:r w:rsidRPr="00874DD1">
              <w:rPr>
                <w:sz w:val="16"/>
                <w:szCs w:val="16"/>
              </w:rPr>
              <w:t>13.3.0</w:t>
            </w:r>
          </w:p>
        </w:tc>
      </w:tr>
      <w:tr w:rsidR="00935FF4" w:rsidRPr="00874DD1" w14:paraId="42C2EF0D"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4CE32DE1" w14:textId="77777777" w:rsidR="00935FF4" w:rsidRPr="00874DD1" w:rsidRDefault="00935FF4" w:rsidP="00214C8B">
            <w:pPr>
              <w:pStyle w:val="TAC"/>
              <w:jc w:val="left"/>
              <w:rPr>
                <w:sz w:val="16"/>
                <w:szCs w:val="16"/>
              </w:rPr>
            </w:pPr>
            <w:r w:rsidRPr="00874DD1">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63F66B" w14:textId="77777777" w:rsidR="00935FF4" w:rsidRPr="00874DD1" w:rsidRDefault="00935FF4" w:rsidP="00214C8B">
            <w:pPr>
              <w:pStyle w:val="TAL"/>
              <w:rPr>
                <w:sz w:val="16"/>
                <w:szCs w:val="16"/>
              </w:rPr>
            </w:pPr>
            <w:r w:rsidRPr="00874DD1">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F13B65" w14:textId="77777777" w:rsidR="00935FF4" w:rsidRPr="00874DD1" w:rsidRDefault="00935FF4" w:rsidP="00214C8B">
            <w:pPr>
              <w:pStyle w:val="TAC"/>
              <w:jc w:val="left"/>
              <w:rPr>
                <w:sz w:val="16"/>
                <w:szCs w:val="16"/>
              </w:rPr>
            </w:pPr>
            <w:r w:rsidRPr="00874DD1">
              <w:rPr>
                <w:sz w:val="16"/>
                <w:szCs w:val="16"/>
              </w:rPr>
              <w:t>R5-195222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8040F9" w14:textId="77777777" w:rsidR="00935FF4" w:rsidRPr="00874DD1" w:rsidRDefault="00935FF4" w:rsidP="00214C8B">
            <w:pPr>
              <w:pStyle w:val="TAL"/>
              <w:rPr>
                <w:sz w:val="16"/>
                <w:szCs w:val="16"/>
              </w:rPr>
            </w:pPr>
            <w:r w:rsidRPr="00874DD1">
              <w:rPr>
                <w:sz w:val="16"/>
                <w:szCs w:val="16"/>
              </w:rPr>
              <w:t>0004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7495B89" w14:textId="77777777" w:rsidR="00935FF4" w:rsidRPr="00874DD1" w:rsidRDefault="00935FF4" w:rsidP="00214C8B">
            <w:pPr>
              <w:pStyle w:val="TAR"/>
              <w:jc w:val="left"/>
              <w:rPr>
                <w:sz w:val="16"/>
                <w:szCs w:val="16"/>
              </w:rPr>
            </w:pPr>
            <w:r w:rsidRPr="00874DD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4970C3" w14:textId="77777777" w:rsidR="00935FF4" w:rsidRPr="00874DD1" w:rsidRDefault="00935FF4" w:rsidP="00214C8B">
            <w:pPr>
              <w:pStyle w:val="TAC"/>
              <w:jc w:val="left"/>
              <w:rPr>
                <w:sz w:val="16"/>
                <w:szCs w:val="16"/>
              </w:rPr>
            </w:pPr>
            <w:r w:rsidRPr="00874DD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077A215" w14:textId="77777777" w:rsidR="00935FF4" w:rsidRPr="00874DD1" w:rsidRDefault="00935FF4" w:rsidP="00214C8B">
            <w:pPr>
              <w:pStyle w:val="TAL"/>
              <w:rPr>
                <w:sz w:val="16"/>
                <w:szCs w:val="16"/>
              </w:rPr>
            </w:pPr>
            <w:r w:rsidRPr="00874DD1">
              <w:rPr>
                <w:sz w:val="16"/>
                <w:szCs w:val="16"/>
              </w:rPr>
              <w:t>Introduction of MCPTT test model over IP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91F723" w14:textId="77777777" w:rsidR="00935FF4" w:rsidRPr="00874DD1" w:rsidRDefault="00935FF4" w:rsidP="00214C8B">
            <w:pPr>
              <w:pStyle w:val="TAC"/>
              <w:jc w:val="left"/>
              <w:rPr>
                <w:sz w:val="16"/>
                <w:szCs w:val="16"/>
              </w:rPr>
            </w:pPr>
            <w:r w:rsidRPr="00874DD1">
              <w:rPr>
                <w:sz w:val="16"/>
                <w:szCs w:val="16"/>
              </w:rPr>
              <w:t>13.3.0</w:t>
            </w:r>
          </w:p>
        </w:tc>
      </w:tr>
      <w:tr w:rsidR="00935FF4" w:rsidRPr="00874DD1" w14:paraId="3C9021DB"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4B59B0CB" w14:textId="77777777" w:rsidR="00935FF4" w:rsidRPr="00874DD1" w:rsidRDefault="00935FF4" w:rsidP="00214C8B">
            <w:pPr>
              <w:pStyle w:val="TAC"/>
              <w:jc w:val="left"/>
              <w:rPr>
                <w:sz w:val="16"/>
                <w:szCs w:val="16"/>
              </w:rPr>
            </w:pPr>
            <w:r w:rsidRPr="00874DD1">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E04B3D" w14:textId="77777777" w:rsidR="00935FF4" w:rsidRPr="00874DD1" w:rsidRDefault="00935FF4" w:rsidP="00214C8B">
            <w:pPr>
              <w:pStyle w:val="TAL"/>
              <w:rPr>
                <w:sz w:val="16"/>
                <w:szCs w:val="16"/>
              </w:rPr>
            </w:pPr>
            <w:r w:rsidRPr="00874DD1">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B347CB" w14:textId="77777777" w:rsidR="00935FF4" w:rsidRPr="00874DD1" w:rsidRDefault="00935FF4" w:rsidP="00214C8B">
            <w:pPr>
              <w:pStyle w:val="TAC"/>
              <w:jc w:val="left"/>
              <w:rPr>
                <w:sz w:val="16"/>
                <w:szCs w:val="16"/>
              </w:rPr>
            </w:pPr>
            <w:r w:rsidRPr="00874DD1">
              <w:rPr>
                <w:sz w:val="16"/>
                <w:szCs w:val="16"/>
              </w:rPr>
              <w:t>R5-199050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D5E80D" w14:textId="77777777" w:rsidR="00935FF4" w:rsidRPr="00874DD1" w:rsidRDefault="00935FF4" w:rsidP="00214C8B">
            <w:pPr>
              <w:pStyle w:val="TAL"/>
              <w:rPr>
                <w:sz w:val="16"/>
                <w:szCs w:val="16"/>
              </w:rPr>
            </w:pPr>
            <w:r w:rsidRPr="00874DD1">
              <w:rPr>
                <w:sz w:val="16"/>
                <w:szCs w:val="16"/>
              </w:rPr>
              <w:t>0005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340221" w14:textId="77777777" w:rsidR="00935FF4" w:rsidRPr="00874DD1" w:rsidRDefault="00935FF4" w:rsidP="00214C8B">
            <w:pPr>
              <w:pStyle w:val="TAR"/>
              <w:jc w:val="left"/>
              <w:rPr>
                <w:sz w:val="16"/>
                <w:szCs w:val="16"/>
              </w:rPr>
            </w:pPr>
            <w:r w:rsidRPr="00874DD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4289CD" w14:textId="77777777" w:rsidR="00935FF4" w:rsidRPr="00874DD1" w:rsidRDefault="00935FF4" w:rsidP="00214C8B">
            <w:pPr>
              <w:pStyle w:val="TAC"/>
              <w:jc w:val="left"/>
              <w:rPr>
                <w:sz w:val="16"/>
                <w:szCs w:val="16"/>
              </w:rPr>
            </w:pPr>
            <w:r w:rsidRPr="00874DD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AD40D6" w14:textId="77777777" w:rsidR="00935FF4" w:rsidRPr="00874DD1" w:rsidRDefault="00935FF4" w:rsidP="00214C8B">
            <w:pPr>
              <w:pStyle w:val="TAL"/>
              <w:rPr>
                <w:sz w:val="16"/>
                <w:szCs w:val="16"/>
              </w:rPr>
            </w:pPr>
            <w:r w:rsidRPr="00874DD1">
              <w:rPr>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9D1088" w14:textId="77777777" w:rsidR="00935FF4" w:rsidRPr="00874DD1" w:rsidRDefault="00935FF4" w:rsidP="00214C8B">
            <w:pPr>
              <w:pStyle w:val="TAC"/>
              <w:jc w:val="left"/>
              <w:rPr>
                <w:sz w:val="16"/>
                <w:szCs w:val="16"/>
              </w:rPr>
            </w:pPr>
            <w:r w:rsidRPr="00874DD1">
              <w:rPr>
                <w:sz w:val="16"/>
                <w:szCs w:val="16"/>
              </w:rPr>
              <w:t>13.4.0</w:t>
            </w:r>
          </w:p>
        </w:tc>
      </w:tr>
      <w:tr w:rsidR="00935FF4" w:rsidRPr="00874DD1" w14:paraId="289FB507"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006FA28F" w14:textId="77777777" w:rsidR="00935FF4" w:rsidRPr="00874DD1" w:rsidRDefault="00935FF4" w:rsidP="00214C8B">
            <w:pPr>
              <w:pStyle w:val="TAC"/>
              <w:jc w:val="left"/>
              <w:rPr>
                <w:sz w:val="16"/>
                <w:szCs w:val="16"/>
              </w:rPr>
            </w:pPr>
            <w:r w:rsidRPr="00874DD1">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BBECD0" w14:textId="77777777" w:rsidR="00935FF4" w:rsidRPr="00874DD1" w:rsidRDefault="00935FF4" w:rsidP="00214C8B">
            <w:pPr>
              <w:pStyle w:val="TAL"/>
              <w:rPr>
                <w:sz w:val="16"/>
                <w:szCs w:val="16"/>
              </w:rPr>
            </w:pPr>
            <w:r w:rsidRPr="00874DD1">
              <w:rPr>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78CF7E" w14:textId="77777777" w:rsidR="00935FF4" w:rsidRPr="00874DD1" w:rsidRDefault="00935FF4" w:rsidP="00214C8B">
            <w:pPr>
              <w:pStyle w:val="TAC"/>
              <w:jc w:val="left"/>
              <w:rPr>
                <w:sz w:val="16"/>
                <w:szCs w:val="16"/>
              </w:rPr>
            </w:pPr>
            <w:r w:rsidRPr="00874DD1">
              <w:rPr>
                <w:sz w:val="16"/>
                <w:szCs w:val="16"/>
              </w:rPr>
              <w:t>R5-201152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BCD13E" w14:textId="77777777" w:rsidR="00935FF4" w:rsidRPr="00874DD1" w:rsidRDefault="00935FF4" w:rsidP="00214C8B">
            <w:pPr>
              <w:pStyle w:val="TAL"/>
              <w:rPr>
                <w:sz w:val="16"/>
                <w:szCs w:val="16"/>
              </w:rPr>
            </w:pPr>
            <w:r w:rsidRPr="00874DD1">
              <w:rPr>
                <w:sz w:val="16"/>
                <w:szCs w:val="16"/>
              </w:rPr>
              <w:t>0006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4B40167" w14:textId="77777777" w:rsidR="00935FF4" w:rsidRPr="00874DD1" w:rsidRDefault="00935FF4" w:rsidP="00214C8B">
            <w:pPr>
              <w:pStyle w:val="TAR"/>
              <w:jc w:val="left"/>
              <w:rPr>
                <w:sz w:val="16"/>
                <w:szCs w:val="16"/>
              </w:rPr>
            </w:pPr>
            <w:r w:rsidRPr="00874DD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A6AA00" w14:textId="77777777" w:rsidR="00935FF4" w:rsidRPr="00874DD1" w:rsidRDefault="00935FF4" w:rsidP="00214C8B">
            <w:pPr>
              <w:pStyle w:val="TAC"/>
              <w:jc w:val="left"/>
              <w:rPr>
                <w:sz w:val="16"/>
                <w:szCs w:val="16"/>
              </w:rPr>
            </w:pPr>
            <w:r w:rsidRPr="00874DD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D4BD2F" w14:textId="77777777" w:rsidR="00935FF4" w:rsidRPr="00874DD1" w:rsidRDefault="00935FF4" w:rsidP="00214C8B">
            <w:pPr>
              <w:pStyle w:val="TAL"/>
              <w:rPr>
                <w:sz w:val="16"/>
                <w:szCs w:val="16"/>
              </w:rPr>
            </w:pPr>
            <w:r w:rsidRPr="00874DD1">
              <w:rPr>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6A7F39" w14:textId="77777777" w:rsidR="00935FF4" w:rsidRPr="00874DD1" w:rsidRDefault="00935FF4" w:rsidP="00214C8B">
            <w:pPr>
              <w:pStyle w:val="TAC"/>
              <w:jc w:val="left"/>
              <w:rPr>
                <w:sz w:val="16"/>
                <w:szCs w:val="16"/>
              </w:rPr>
            </w:pPr>
            <w:r w:rsidRPr="00874DD1">
              <w:rPr>
                <w:sz w:val="16"/>
                <w:szCs w:val="16"/>
              </w:rPr>
              <w:t>13.5.0</w:t>
            </w:r>
          </w:p>
        </w:tc>
      </w:tr>
      <w:tr w:rsidR="00935FF4" w:rsidRPr="00874DD1" w14:paraId="1B664435"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11F0A92F" w14:textId="77777777" w:rsidR="00935FF4" w:rsidRPr="00874DD1" w:rsidRDefault="00935FF4" w:rsidP="00214C8B">
            <w:pPr>
              <w:pStyle w:val="TAC"/>
              <w:jc w:val="left"/>
              <w:rPr>
                <w:sz w:val="16"/>
                <w:szCs w:val="16"/>
              </w:rPr>
            </w:pPr>
            <w:r w:rsidRPr="00874DD1">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97292B" w14:textId="77777777" w:rsidR="00935FF4" w:rsidRPr="00874DD1" w:rsidRDefault="00935FF4" w:rsidP="00214C8B">
            <w:pPr>
              <w:pStyle w:val="TAL"/>
              <w:rPr>
                <w:sz w:val="16"/>
                <w:szCs w:val="16"/>
              </w:rPr>
            </w:pPr>
            <w:r w:rsidRPr="00874DD1">
              <w:rPr>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134032" w14:textId="77777777" w:rsidR="00935FF4" w:rsidRPr="00874DD1" w:rsidRDefault="00935FF4" w:rsidP="00214C8B">
            <w:pPr>
              <w:pStyle w:val="TAC"/>
              <w:jc w:val="left"/>
              <w:rPr>
                <w:sz w:val="16"/>
                <w:szCs w:val="16"/>
              </w:rPr>
            </w:pPr>
            <w:r w:rsidRPr="00874DD1">
              <w:rPr>
                <w:sz w:val="16"/>
                <w:szCs w:val="16"/>
              </w:rPr>
              <w:t>R5-203077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929562" w14:textId="77777777" w:rsidR="00935FF4" w:rsidRPr="00874DD1" w:rsidRDefault="00935FF4" w:rsidP="00214C8B">
            <w:pPr>
              <w:pStyle w:val="TAL"/>
              <w:rPr>
                <w:sz w:val="16"/>
                <w:szCs w:val="16"/>
              </w:rPr>
            </w:pPr>
            <w:r w:rsidRPr="00874DD1">
              <w:rPr>
                <w:sz w:val="16"/>
                <w:szCs w:val="16"/>
              </w:rPr>
              <w:t>0007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5799491" w14:textId="77777777" w:rsidR="00935FF4" w:rsidRPr="00874DD1" w:rsidRDefault="00935FF4" w:rsidP="00214C8B">
            <w:pPr>
              <w:pStyle w:val="TAR"/>
              <w:jc w:val="left"/>
              <w:rPr>
                <w:sz w:val="16"/>
                <w:szCs w:val="16"/>
              </w:rPr>
            </w:pPr>
            <w:r w:rsidRPr="00874DD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45287D" w14:textId="77777777" w:rsidR="00935FF4" w:rsidRPr="00874DD1" w:rsidRDefault="00935FF4" w:rsidP="00214C8B">
            <w:pPr>
              <w:pStyle w:val="TAC"/>
              <w:jc w:val="left"/>
              <w:rPr>
                <w:sz w:val="16"/>
                <w:szCs w:val="16"/>
              </w:rPr>
            </w:pPr>
            <w:r w:rsidRPr="00874DD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C2F0487" w14:textId="77777777" w:rsidR="00935FF4" w:rsidRPr="00874DD1" w:rsidRDefault="00935FF4" w:rsidP="00214C8B">
            <w:pPr>
              <w:pStyle w:val="TAL"/>
              <w:rPr>
                <w:sz w:val="16"/>
                <w:szCs w:val="16"/>
              </w:rPr>
            </w:pPr>
            <w:r w:rsidRPr="00874DD1">
              <w:rPr>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CD5C9A" w14:textId="77777777" w:rsidR="00935FF4" w:rsidRPr="00874DD1" w:rsidRDefault="00935FF4" w:rsidP="00214C8B">
            <w:pPr>
              <w:pStyle w:val="TAC"/>
              <w:jc w:val="left"/>
              <w:rPr>
                <w:sz w:val="16"/>
                <w:szCs w:val="16"/>
              </w:rPr>
            </w:pPr>
            <w:r w:rsidRPr="00874DD1">
              <w:rPr>
                <w:sz w:val="16"/>
                <w:szCs w:val="16"/>
              </w:rPr>
              <w:t>13.6.0</w:t>
            </w:r>
          </w:p>
        </w:tc>
      </w:tr>
      <w:tr w:rsidR="00935FF4" w:rsidRPr="00874DD1" w14:paraId="65E39463"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3D536AF1" w14:textId="77777777" w:rsidR="00935FF4" w:rsidRPr="00874DD1" w:rsidRDefault="00935FF4" w:rsidP="00214C8B">
            <w:pPr>
              <w:pStyle w:val="TAC"/>
              <w:jc w:val="left"/>
              <w:rPr>
                <w:sz w:val="16"/>
                <w:szCs w:val="16"/>
              </w:rPr>
            </w:pPr>
            <w:r w:rsidRPr="00874DD1">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3A672F" w14:textId="77777777" w:rsidR="00935FF4" w:rsidRPr="00874DD1" w:rsidRDefault="00935FF4" w:rsidP="00214C8B">
            <w:pPr>
              <w:pStyle w:val="TAL"/>
              <w:rPr>
                <w:sz w:val="16"/>
                <w:szCs w:val="16"/>
              </w:rPr>
            </w:pPr>
            <w:r w:rsidRPr="00874DD1">
              <w:rPr>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95426E" w14:textId="77777777" w:rsidR="00935FF4" w:rsidRPr="00874DD1" w:rsidRDefault="00935FF4" w:rsidP="00214C8B">
            <w:pPr>
              <w:pStyle w:val="TAC"/>
              <w:jc w:val="left"/>
              <w:rPr>
                <w:sz w:val="16"/>
                <w:szCs w:val="16"/>
              </w:rPr>
            </w:pPr>
            <w:r w:rsidRPr="00874DD1">
              <w:rPr>
                <w:sz w:val="16"/>
                <w:szCs w:val="16"/>
              </w:rPr>
              <w:t>R5-203554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222CF5" w14:textId="77777777" w:rsidR="00935FF4" w:rsidRPr="00874DD1" w:rsidRDefault="00935FF4" w:rsidP="00214C8B">
            <w:pPr>
              <w:pStyle w:val="TAL"/>
              <w:rPr>
                <w:sz w:val="16"/>
                <w:szCs w:val="16"/>
              </w:rPr>
            </w:pPr>
            <w:r w:rsidRPr="00874DD1">
              <w:rPr>
                <w:sz w:val="16"/>
                <w:szCs w:val="16"/>
              </w:rPr>
              <w:t>0008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6239947" w14:textId="77777777" w:rsidR="00935FF4" w:rsidRPr="00874DD1" w:rsidRDefault="00935FF4" w:rsidP="00214C8B">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BC36BF" w14:textId="77777777" w:rsidR="00935FF4" w:rsidRPr="00874DD1" w:rsidRDefault="00935FF4" w:rsidP="00214C8B">
            <w:pPr>
              <w:pStyle w:val="TAC"/>
              <w:jc w:val="left"/>
              <w:rPr>
                <w:sz w:val="16"/>
                <w:szCs w:val="16"/>
              </w:rPr>
            </w:pPr>
            <w:r w:rsidRPr="00874DD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58D2444" w14:textId="77777777" w:rsidR="00935FF4" w:rsidRPr="00874DD1" w:rsidRDefault="00935FF4" w:rsidP="00214C8B">
            <w:pPr>
              <w:pStyle w:val="TAL"/>
              <w:rPr>
                <w:sz w:val="16"/>
                <w:szCs w:val="16"/>
              </w:rPr>
            </w:pPr>
            <w:r w:rsidRPr="00874DD1">
              <w:rPr>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B5073E" w14:textId="77777777" w:rsidR="00935FF4" w:rsidRPr="00874DD1" w:rsidRDefault="00935FF4" w:rsidP="00214C8B">
            <w:pPr>
              <w:pStyle w:val="TAC"/>
              <w:jc w:val="left"/>
              <w:rPr>
                <w:sz w:val="16"/>
                <w:szCs w:val="16"/>
              </w:rPr>
            </w:pPr>
            <w:r w:rsidRPr="00874DD1">
              <w:rPr>
                <w:sz w:val="16"/>
                <w:szCs w:val="16"/>
              </w:rPr>
              <w:t>13.7.0</w:t>
            </w:r>
          </w:p>
        </w:tc>
      </w:tr>
      <w:tr w:rsidR="00935FF4" w:rsidRPr="00874DD1" w14:paraId="67F3E838"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66C08303" w14:textId="77777777" w:rsidR="00935FF4" w:rsidRPr="00874DD1" w:rsidRDefault="00935FF4" w:rsidP="00214C8B">
            <w:pPr>
              <w:pStyle w:val="TAC"/>
              <w:jc w:val="left"/>
              <w:rPr>
                <w:sz w:val="16"/>
                <w:szCs w:val="16"/>
              </w:rPr>
            </w:pPr>
            <w:r w:rsidRPr="00874DD1">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6EFD42" w14:textId="77777777" w:rsidR="00935FF4" w:rsidRPr="00874DD1" w:rsidRDefault="00935FF4" w:rsidP="00214C8B">
            <w:pPr>
              <w:pStyle w:val="TAL"/>
              <w:rPr>
                <w:sz w:val="16"/>
                <w:szCs w:val="16"/>
              </w:rPr>
            </w:pPr>
            <w:r w:rsidRPr="00874DD1">
              <w:rPr>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F6876B" w14:textId="77777777" w:rsidR="00935FF4" w:rsidRPr="00874DD1" w:rsidRDefault="00935FF4" w:rsidP="00214C8B">
            <w:pPr>
              <w:pStyle w:val="TAC"/>
              <w:jc w:val="left"/>
              <w:rPr>
                <w:sz w:val="16"/>
                <w:szCs w:val="16"/>
              </w:rPr>
            </w:pPr>
            <w:r w:rsidRPr="00874DD1">
              <w:rPr>
                <w:sz w:val="16"/>
                <w:szCs w:val="16"/>
              </w:rPr>
              <w:t>R5-204377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B607C9" w14:textId="77777777" w:rsidR="00935FF4" w:rsidRPr="00874DD1" w:rsidRDefault="00935FF4" w:rsidP="00214C8B">
            <w:pPr>
              <w:pStyle w:val="TAL"/>
              <w:rPr>
                <w:sz w:val="16"/>
                <w:szCs w:val="16"/>
              </w:rPr>
            </w:pPr>
            <w:r w:rsidRPr="00874DD1">
              <w:rPr>
                <w:sz w:val="16"/>
                <w:szCs w:val="16"/>
              </w:rPr>
              <w:t>0010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4559AC9" w14:textId="77777777" w:rsidR="00935FF4" w:rsidRPr="00874DD1" w:rsidRDefault="00935FF4" w:rsidP="00214C8B">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1FF905" w14:textId="77777777" w:rsidR="00935FF4" w:rsidRPr="00874DD1" w:rsidRDefault="00935FF4" w:rsidP="00214C8B">
            <w:pPr>
              <w:pStyle w:val="TAC"/>
              <w:jc w:val="left"/>
              <w:rPr>
                <w:sz w:val="16"/>
                <w:szCs w:val="16"/>
              </w:rPr>
            </w:pPr>
            <w:r w:rsidRPr="00874DD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CA11327" w14:textId="77777777" w:rsidR="00935FF4" w:rsidRPr="00874DD1" w:rsidRDefault="00935FF4" w:rsidP="00214C8B">
            <w:pPr>
              <w:pStyle w:val="TAL"/>
              <w:rPr>
                <w:sz w:val="16"/>
                <w:szCs w:val="16"/>
              </w:rPr>
            </w:pPr>
            <w:r w:rsidRPr="00874DD1">
              <w:rPr>
                <w:sz w:val="16"/>
                <w:szCs w:val="16"/>
              </w:rPr>
              <w:t>Updates to introduce support for MCVideo and MCData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688CF2" w14:textId="77777777" w:rsidR="00935FF4" w:rsidRPr="00874DD1" w:rsidRDefault="00935FF4" w:rsidP="00214C8B">
            <w:pPr>
              <w:pStyle w:val="TAC"/>
              <w:jc w:val="left"/>
              <w:rPr>
                <w:sz w:val="16"/>
                <w:szCs w:val="16"/>
              </w:rPr>
            </w:pPr>
            <w:r w:rsidRPr="00874DD1">
              <w:rPr>
                <w:sz w:val="16"/>
                <w:szCs w:val="16"/>
              </w:rPr>
              <w:t>14.0.0</w:t>
            </w:r>
          </w:p>
        </w:tc>
      </w:tr>
      <w:tr w:rsidR="00935FF4" w:rsidRPr="00874DD1" w14:paraId="0AABF8AC"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1320910D" w14:textId="77777777" w:rsidR="00935FF4" w:rsidRPr="00874DD1" w:rsidRDefault="00935FF4" w:rsidP="00214C8B">
            <w:pPr>
              <w:pStyle w:val="TAC"/>
              <w:jc w:val="left"/>
              <w:rPr>
                <w:sz w:val="16"/>
                <w:szCs w:val="16"/>
              </w:rPr>
            </w:pPr>
            <w:r w:rsidRPr="00874DD1">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6957FE" w14:textId="77777777" w:rsidR="00935FF4" w:rsidRPr="00874DD1" w:rsidRDefault="00935FF4" w:rsidP="00214C8B">
            <w:pPr>
              <w:pStyle w:val="TAL"/>
              <w:rPr>
                <w:sz w:val="16"/>
                <w:szCs w:val="16"/>
              </w:rPr>
            </w:pPr>
            <w:r w:rsidRPr="00874DD1">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6194EC" w14:textId="77777777" w:rsidR="00935FF4" w:rsidRPr="00874DD1" w:rsidRDefault="00935FF4" w:rsidP="00214C8B">
            <w:pPr>
              <w:pStyle w:val="TAC"/>
              <w:jc w:val="left"/>
              <w:rPr>
                <w:sz w:val="16"/>
                <w:szCs w:val="16"/>
              </w:rPr>
            </w:pPr>
            <w:r w:rsidRPr="00874DD1">
              <w:rPr>
                <w:sz w:val="16"/>
                <w:szCs w:val="16"/>
              </w:rPr>
              <w:t>R5-206465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9AFFEB" w14:textId="77777777" w:rsidR="00935FF4" w:rsidRPr="00874DD1" w:rsidRDefault="00935FF4" w:rsidP="00214C8B">
            <w:pPr>
              <w:pStyle w:val="TAL"/>
              <w:rPr>
                <w:sz w:val="16"/>
                <w:szCs w:val="16"/>
              </w:rPr>
            </w:pPr>
            <w:r w:rsidRPr="00874DD1">
              <w:rPr>
                <w:sz w:val="16"/>
                <w:szCs w:val="16"/>
              </w:rPr>
              <w:t>0011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A58C092" w14:textId="77777777" w:rsidR="00935FF4" w:rsidRPr="00874DD1" w:rsidRDefault="00935FF4" w:rsidP="00214C8B">
            <w:pPr>
              <w:pStyle w:val="TAR"/>
              <w:jc w:val="left"/>
              <w:rPr>
                <w:sz w:val="16"/>
                <w:szCs w:val="16"/>
              </w:rPr>
            </w:pPr>
            <w:r w:rsidRPr="00874DD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E097F4" w14:textId="77777777" w:rsidR="00935FF4" w:rsidRPr="00874DD1" w:rsidRDefault="00935FF4" w:rsidP="00214C8B">
            <w:pPr>
              <w:pStyle w:val="TAC"/>
              <w:jc w:val="left"/>
              <w:rPr>
                <w:sz w:val="16"/>
                <w:szCs w:val="16"/>
              </w:rPr>
            </w:pPr>
            <w:r w:rsidRPr="00874DD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32293B" w14:textId="77777777" w:rsidR="00935FF4" w:rsidRPr="00874DD1" w:rsidRDefault="00935FF4" w:rsidP="00214C8B">
            <w:pPr>
              <w:pStyle w:val="TAL"/>
              <w:rPr>
                <w:sz w:val="16"/>
                <w:szCs w:val="16"/>
              </w:rPr>
            </w:pPr>
            <w:r w:rsidRPr="00874DD1">
              <w:rPr>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64A21D" w14:textId="77777777" w:rsidR="00935FF4" w:rsidRPr="00874DD1" w:rsidRDefault="00935FF4" w:rsidP="00214C8B">
            <w:pPr>
              <w:pStyle w:val="TAC"/>
              <w:jc w:val="left"/>
              <w:rPr>
                <w:sz w:val="16"/>
                <w:szCs w:val="16"/>
              </w:rPr>
            </w:pPr>
            <w:r w:rsidRPr="00874DD1">
              <w:rPr>
                <w:sz w:val="16"/>
                <w:szCs w:val="16"/>
              </w:rPr>
              <w:t>14.1.0</w:t>
            </w:r>
          </w:p>
        </w:tc>
      </w:tr>
      <w:tr w:rsidR="00935FF4" w:rsidRPr="00874DD1" w14:paraId="727C1212"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026F9290" w14:textId="77777777" w:rsidR="00935FF4" w:rsidRPr="00874DD1" w:rsidRDefault="00935FF4" w:rsidP="00214C8B">
            <w:pPr>
              <w:pStyle w:val="TAC"/>
              <w:jc w:val="left"/>
              <w:rPr>
                <w:sz w:val="16"/>
                <w:szCs w:val="16"/>
              </w:rPr>
            </w:pPr>
            <w:r w:rsidRPr="00874DD1">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565B02" w14:textId="77777777" w:rsidR="00935FF4" w:rsidRPr="00874DD1" w:rsidRDefault="00935FF4" w:rsidP="00214C8B">
            <w:pPr>
              <w:pStyle w:val="TAL"/>
              <w:rPr>
                <w:sz w:val="16"/>
                <w:szCs w:val="16"/>
              </w:rPr>
            </w:pPr>
            <w:r w:rsidRPr="00874DD1">
              <w:rPr>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EE1426" w14:textId="77777777" w:rsidR="00935FF4" w:rsidRPr="00874DD1" w:rsidRDefault="00935FF4" w:rsidP="00214C8B">
            <w:pPr>
              <w:pStyle w:val="TAC"/>
              <w:jc w:val="left"/>
              <w:rPr>
                <w:sz w:val="16"/>
                <w:szCs w:val="16"/>
              </w:rPr>
            </w:pPr>
            <w:r w:rsidRPr="00874DD1">
              <w:rPr>
                <w:sz w:val="16"/>
                <w:szCs w:val="16"/>
              </w:rPr>
              <w:t>R5-210255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87DE04" w14:textId="77777777" w:rsidR="00935FF4" w:rsidRPr="00874DD1" w:rsidRDefault="00935FF4" w:rsidP="00214C8B">
            <w:pPr>
              <w:pStyle w:val="TAL"/>
              <w:rPr>
                <w:sz w:val="16"/>
                <w:szCs w:val="16"/>
              </w:rPr>
            </w:pPr>
            <w:r w:rsidRPr="00874DD1">
              <w:rPr>
                <w:sz w:val="16"/>
                <w:szCs w:val="16"/>
              </w:rPr>
              <w:t>0012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35D49C6" w14:textId="77777777" w:rsidR="00935FF4" w:rsidRPr="00874DD1" w:rsidRDefault="00935FF4" w:rsidP="00214C8B">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E3F065" w14:textId="77777777" w:rsidR="00935FF4" w:rsidRPr="00874DD1" w:rsidRDefault="00935FF4" w:rsidP="00214C8B">
            <w:pPr>
              <w:pStyle w:val="TAC"/>
              <w:jc w:val="left"/>
              <w:rPr>
                <w:sz w:val="16"/>
                <w:szCs w:val="16"/>
              </w:rPr>
            </w:pPr>
            <w:r w:rsidRPr="00874DD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8A26C3" w14:textId="77777777" w:rsidR="00935FF4" w:rsidRPr="00874DD1" w:rsidRDefault="00935FF4" w:rsidP="00214C8B">
            <w:pPr>
              <w:pStyle w:val="TAL"/>
              <w:rPr>
                <w:sz w:val="16"/>
                <w:szCs w:val="16"/>
              </w:rPr>
            </w:pPr>
            <w:r w:rsidRPr="00874DD1">
              <w:rPr>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FDD90A" w14:textId="77777777" w:rsidR="00935FF4" w:rsidRPr="00874DD1" w:rsidRDefault="00935FF4" w:rsidP="00214C8B">
            <w:pPr>
              <w:pStyle w:val="TAC"/>
              <w:jc w:val="left"/>
              <w:rPr>
                <w:sz w:val="16"/>
                <w:szCs w:val="16"/>
              </w:rPr>
            </w:pPr>
            <w:r w:rsidRPr="00874DD1">
              <w:rPr>
                <w:sz w:val="16"/>
                <w:szCs w:val="16"/>
              </w:rPr>
              <w:t>14.2.0</w:t>
            </w:r>
          </w:p>
        </w:tc>
      </w:tr>
      <w:tr w:rsidR="00935FF4" w:rsidRPr="00874DD1" w14:paraId="4FF3D280"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1CCE3AA5" w14:textId="77777777" w:rsidR="00935FF4" w:rsidRPr="00874DD1" w:rsidRDefault="00935FF4" w:rsidP="00214C8B">
            <w:pPr>
              <w:pStyle w:val="TAC"/>
              <w:jc w:val="left"/>
              <w:rPr>
                <w:sz w:val="16"/>
                <w:szCs w:val="16"/>
              </w:rPr>
            </w:pPr>
            <w:r w:rsidRPr="00874DD1">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AC9A65" w14:textId="77777777" w:rsidR="00935FF4" w:rsidRPr="00874DD1" w:rsidRDefault="00935FF4" w:rsidP="00214C8B">
            <w:pPr>
              <w:pStyle w:val="TAL"/>
              <w:rPr>
                <w:sz w:val="16"/>
                <w:szCs w:val="16"/>
              </w:rPr>
            </w:pPr>
            <w:r w:rsidRPr="00874DD1">
              <w:rPr>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ABCEFD" w14:textId="77777777" w:rsidR="00935FF4" w:rsidRPr="00874DD1" w:rsidRDefault="00935FF4" w:rsidP="00214C8B">
            <w:pPr>
              <w:pStyle w:val="TAC"/>
              <w:jc w:val="left"/>
              <w:rPr>
                <w:sz w:val="16"/>
                <w:szCs w:val="16"/>
              </w:rPr>
            </w:pPr>
            <w:r w:rsidRPr="00874DD1">
              <w:rPr>
                <w:sz w:val="16"/>
                <w:szCs w:val="16"/>
              </w:rPr>
              <w:t>R5-213670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307F87" w14:textId="77777777" w:rsidR="00935FF4" w:rsidRPr="00874DD1" w:rsidRDefault="00935FF4" w:rsidP="00214C8B">
            <w:pPr>
              <w:pStyle w:val="TAL"/>
              <w:rPr>
                <w:sz w:val="16"/>
                <w:szCs w:val="16"/>
              </w:rPr>
            </w:pPr>
            <w:r w:rsidRPr="00874DD1">
              <w:rPr>
                <w:sz w:val="16"/>
                <w:szCs w:val="16"/>
              </w:rPr>
              <w:t>0017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F9919B0" w14:textId="77777777" w:rsidR="00935FF4" w:rsidRPr="00874DD1" w:rsidRDefault="00935FF4" w:rsidP="00214C8B">
            <w:pPr>
              <w:pStyle w:val="TAR"/>
              <w:jc w:val="left"/>
              <w:rPr>
                <w:sz w:val="16"/>
                <w:szCs w:val="16"/>
              </w:rPr>
            </w:pPr>
            <w:r w:rsidRPr="00874DD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7B3EE5" w14:textId="77777777" w:rsidR="00935FF4" w:rsidRPr="00874DD1" w:rsidRDefault="00935FF4" w:rsidP="00214C8B">
            <w:pPr>
              <w:pStyle w:val="TAC"/>
              <w:jc w:val="left"/>
              <w:rPr>
                <w:sz w:val="16"/>
                <w:szCs w:val="16"/>
              </w:rPr>
            </w:pPr>
            <w:r w:rsidRPr="00874DD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289562" w14:textId="77777777" w:rsidR="00935FF4" w:rsidRPr="00874DD1" w:rsidRDefault="00935FF4" w:rsidP="00214C8B">
            <w:pPr>
              <w:pStyle w:val="TAL"/>
              <w:rPr>
                <w:sz w:val="16"/>
                <w:szCs w:val="16"/>
              </w:rPr>
            </w:pPr>
            <w:r w:rsidRPr="00874DD1">
              <w:rPr>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F7A14C" w14:textId="77777777" w:rsidR="00935FF4" w:rsidRPr="00874DD1" w:rsidRDefault="00935FF4" w:rsidP="00214C8B">
            <w:pPr>
              <w:pStyle w:val="TAC"/>
              <w:jc w:val="left"/>
              <w:rPr>
                <w:sz w:val="16"/>
                <w:szCs w:val="16"/>
              </w:rPr>
            </w:pPr>
            <w:r w:rsidRPr="00874DD1">
              <w:rPr>
                <w:sz w:val="16"/>
                <w:szCs w:val="16"/>
              </w:rPr>
              <w:t>14.3.0</w:t>
            </w:r>
          </w:p>
        </w:tc>
      </w:tr>
      <w:tr w:rsidR="00935FF4" w:rsidRPr="00874DD1" w14:paraId="4E2539AF"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57DF55EF" w14:textId="77777777" w:rsidR="00935FF4" w:rsidRPr="00874DD1" w:rsidRDefault="00935FF4" w:rsidP="00214C8B">
            <w:pPr>
              <w:pStyle w:val="TAC"/>
              <w:jc w:val="left"/>
              <w:rPr>
                <w:sz w:val="16"/>
                <w:szCs w:val="16"/>
              </w:rPr>
            </w:pPr>
            <w:r w:rsidRPr="00874DD1">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F09F12" w14:textId="77777777" w:rsidR="00935FF4" w:rsidRPr="00874DD1" w:rsidRDefault="00935FF4" w:rsidP="00214C8B">
            <w:pPr>
              <w:pStyle w:val="TAL"/>
              <w:rPr>
                <w:sz w:val="16"/>
                <w:szCs w:val="16"/>
              </w:rPr>
            </w:pPr>
            <w:r w:rsidRPr="00874DD1">
              <w:rPr>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1348F0" w14:textId="77777777" w:rsidR="00935FF4" w:rsidRPr="00874DD1" w:rsidRDefault="00935FF4" w:rsidP="00214C8B">
            <w:pPr>
              <w:pStyle w:val="TAC"/>
              <w:jc w:val="left"/>
              <w:rPr>
                <w:sz w:val="16"/>
                <w:szCs w:val="16"/>
              </w:rPr>
            </w:pPr>
            <w:r w:rsidRPr="00874DD1">
              <w:rPr>
                <w:sz w:val="16"/>
                <w:szCs w:val="16"/>
              </w:rPr>
              <w:t>R5-216343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E1D909" w14:textId="77777777" w:rsidR="00935FF4" w:rsidRPr="00874DD1" w:rsidRDefault="00935FF4" w:rsidP="00214C8B">
            <w:pPr>
              <w:pStyle w:val="TAL"/>
              <w:rPr>
                <w:sz w:val="16"/>
                <w:szCs w:val="16"/>
              </w:rPr>
            </w:pPr>
            <w:r w:rsidRPr="00874DD1">
              <w:rPr>
                <w:sz w:val="16"/>
                <w:szCs w:val="16"/>
              </w:rPr>
              <w:t>0019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4FEA71" w14:textId="77777777" w:rsidR="00935FF4" w:rsidRPr="00874DD1" w:rsidRDefault="00935FF4" w:rsidP="00214C8B">
            <w:pPr>
              <w:pStyle w:val="TAR"/>
              <w:jc w:val="left"/>
              <w:rPr>
                <w:sz w:val="16"/>
                <w:szCs w:val="16"/>
              </w:rPr>
            </w:pPr>
            <w:r w:rsidRPr="00874DD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E1B60F" w14:textId="77777777" w:rsidR="00935FF4" w:rsidRPr="00874DD1" w:rsidRDefault="00935FF4" w:rsidP="00214C8B">
            <w:pPr>
              <w:pStyle w:val="TAC"/>
              <w:jc w:val="left"/>
              <w:rPr>
                <w:sz w:val="16"/>
                <w:szCs w:val="16"/>
              </w:rPr>
            </w:pPr>
            <w:r w:rsidRPr="00874DD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124273" w14:textId="77777777" w:rsidR="00935FF4" w:rsidRPr="00874DD1" w:rsidRDefault="00935FF4" w:rsidP="00214C8B">
            <w:pPr>
              <w:pStyle w:val="TAL"/>
              <w:rPr>
                <w:sz w:val="16"/>
                <w:szCs w:val="16"/>
              </w:rPr>
            </w:pPr>
            <w:r w:rsidRPr="00874DD1">
              <w:rPr>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8C3048" w14:textId="77777777" w:rsidR="00935FF4" w:rsidRPr="00874DD1" w:rsidRDefault="00935FF4" w:rsidP="00214C8B">
            <w:pPr>
              <w:pStyle w:val="TAC"/>
              <w:jc w:val="left"/>
              <w:rPr>
                <w:sz w:val="16"/>
                <w:szCs w:val="16"/>
              </w:rPr>
            </w:pPr>
            <w:r w:rsidRPr="00874DD1">
              <w:rPr>
                <w:sz w:val="16"/>
                <w:szCs w:val="16"/>
              </w:rPr>
              <w:t>14.4.0</w:t>
            </w:r>
          </w:p>
        </w:tc>
      </w:tr>
      <w:tr w:rsidR="00935FF4" w:rsidRPr="00874DD1" w14:paraId="712C4351"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0522CE43" w14:textId="77777777" w:rsidR="00935FF4" w:rsidRPr="00874DD1" w:rsidRDefault="00935FF4" w:rsidP="00214C8B">
            <w:pPr>
              <w:pStyle w:val="TAC"/>
              <w:jc w:val="left"/>
              <w:rPr>
                <w:sz w:val="16"/>
                <w:szCs w:val="16"/>
              </w:rPr>
            </w:pPr>
            <w:r w:rsidRPr="00874DD1">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4F9218" w14:textId="77777777" w:rsidR="00935FF4" w:rsidRPr="00874DD1" w:rsidRDefault="00935FF4" w:rsidP="00214C8B">
            <w:pPr>
              <w:pStyle w:val="TAL"/>
              <w:rPr>
                <w:sz w:val="16"/>
                <w:szCs w:val="16"/>
              </w:rPr>
            </w:pPr>
            <w:r w:rsidRPr="00874DD1">
              <w:rPr>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A46D93" w14:textId="77777777" w:rsidR="00935FF4" w:rsidRPr="00874DD1" w:rsidRDefault="00935FF4" w:rsidP="00214C8B">
            <w:pPr>
              <w:pStyle w:val="TAC"/>
              <w:jc w:val="left"/>
              <w:rPr>
                <w:sz w:val="16"/>
                <w:szCs w:val="16"/>
              </w:rPr>
            </w:pPr>
            <w:hyperlink r:id="rId24" w:history="1">
              <w:r w:rsidRPr="00874DD1">
                <w:t>R5s210779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0C657C" w14:textId="77777777" w:rsidR="00935FF4" w:rsidRPr="00874DD1" w:rsidRDefault="00935FF4" w:rsidP="00214C8B">
            <w:pPr>
              <w:pStyle w:val="TAL"/>
              <w:rPr>
                <w:sz w:val="16"/>
                <w:szCs w:val="16"/>
              </w:rPr>
            </w:pPr>
            <w:r w:rsidRPr="00874DD1">
              <w:rPr>
                <w:sz w:val="16"/>
                <w:szCs w:val="16"/>
              </w:rPr>
              <w:t>0018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79E3206" w14:textId="77777777" w:rsidR="00935FF4" w:rsidRPr="00874DD1" w:rsidRDefault="00935FF4" w:rsidP="00214C8B">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F1B9D7" w14:textId="77777777" w:rsidR="00935FF4" w:rsidRPr="00874DD1" w:rsidRDefault="00935FF4" w:rsidP="00214C8B">
            <w:pPr>
              <w:pStyle w:val="TAC"/>
              <w:jc w:val="left"/>
              <w:rPr>
                <w:sz w:val="16"/>
                <w:szCs w:val="16"/>
              </w:rPr>
            </w:pPr>
            <w:r w:rsidRPr="00874DD1">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67346A6" w14:textId="77777777" w:rsidR="00935FF4" w:rsidRPr="00874DD1" w:rsidRDefault="00935FF4" w:rsidP="00214C8B">
            <w:pPr>
              <w:pStyle w:val="TAL"/>
              <w:rPr>
                <w:sz w:val="16"/>
                <w:szCs w:val="16"/>
              </w:rPr>
            </w:pPr>
            <w:r w:rsidRPr="00874DD1">
              <w:rPr>
                <w:sz w:val="16"/>
                <w:szCs w:val="16"/>
              </w:rPr>
              <w:t>Addition of MCPTT test case 6.1.1.2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6A041B" w14:textId="77777777" w:rsidR="00935FF4" w:rsidRPr="00874DD1" w:rsidRDefault="00935FF4" w:rsidP="00214C8B">
            <w:pPr>
              <w:pStyle w:val="TAC"/>
              <w:jc w:val="left"/>
              <w:rPr>
                <w:sz w:val="16"/>
                <w:szCs w:val="16"/>
              </w:rPr>
            </w:pPr>
            <w:r w:rsidRPr="00874DD1">
              <w:rPr>
                <w:sz w:val="16"/>
                <w:szCs w:val="16"/>
              </w:rPr>
              <w:t>14.4.0</w:t>
            </w:r>
          </w:p>
        </w:tc>
      </w:tr>
      <w:tr w:rsidR="00935FF4" w:rsidRPr="00874DD1" w14:paraId="18391D5C"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4A1F6D84" w14:textId="77777777" w:rsidR="00935FF4" w:rsidRPr="00874DD1" w:rsidRDefault="00935FF4" w:rsidP="00214C8B">
            <w:pPr>
              <w:pStyle w:val="TAC"/>
              <w:jc w:val="left"/>
              <w:rPr>
                <w:sz w:val="16"/>
                <w:szCs w:val="16"/>
              </w:rPr>
            </w:pPr>
            <w:r w:rsidRPr="00874DD1">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B93ACB" w14:textId="77777777" w:rsidR="00935FF4" w:rsidRPr="00874DD1" w:rsidRDefault="00935FF4" w:rsidP="00214C8B">
            <w:pPr>
              <w:pStyle w:val="TAL"/>
              <w:rPr>
                <w:sz w:val="16"/>
                <w:szCs w:val="16"/>
              </w:rPr>
            </w:pPr>
            <w:r w:rsidRPr="00874DD1">
              <w:rPr>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114F6C" w14:textId="77777777" w:rsidR="00935FF4" w:rsidRPr="00874DD1" w:rsidRDefault="00935FF4" w:rsidP="00214C8B">
            <w:pPr>
              <w:pStyle w:val="TAC"/>
              <w:jc w:val="left"/>
              <w:rPr>
                <w:sz w:val="16"/>
                <w:szCs w:val="16"/>
              </w:rPr>
            </w:pPr>
            <w:hyperlink r:id="rId25" w:history="1">
              <w:r w:rsidRPr="00874DD1">
                <w:t>R5s210897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209543" w14:textId="77777777" w:rsidR="00935FF4" w:rsidRPr="00874DD1" w:rsidRDefault="00935FF4" w:rsidP="00214C8B">
            <w:pPr>
              <w:pStyle w:val="TAL"/>
              <w:rPr>
                <w:sz w:val="16"/>
                <w:szCs w:val="16"/>
              </w:rPr>
            </w:pPr>
            <w:r w:rsidRPr="00874DD1">
              <w:rPr>
                <w:sz w:val="16"/>
                <w:szCs w:val="16"/>
              </w:rPr>
              <w:t>0013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30AF992" w14:textId="77777777" w:rsidR="00935FF4" w:rsidRPr="00874DD1" w:rsidRDefault="00935FF4" w:rsidP="00214C8B">
            <w:pPr>
              <w:pStyle w:val="TAR"/>
              <w:jc w:val="left"/>
              <w:rPr>
                <w:sz w:val="16"/>
                <w:szCs w:val="16"/>
              </w:rPr>
            </w:pPr>
            <w:r w:rsidRPr="00874DD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14FB6D" w14:textId="77777777" w:rsidR="00935FF4" w:rsidRPr="00874DD1" w:rsidRDefault="00935FF4" w:rsidP="00214C8B">
            <w:pPr>
              <w:pStyle w:val="TAC"/>
              <w:jc w:val="left"/>
              <w:rPr>
                <w:sz w:val="16"/>
                <w:szCs w:val="16"/>
              </w:rPr>
            </w:pPr>
            <w:r w:rsidRPr="00874DD1">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FE76F0" w14:textId="77777777" w:rsidR="00935FF4" w:rsidRPr="00874DD1" w:rsidRDefault="00935FF4" w:rsidP="00214C8B">
            <w:pPr>
              <w:pStyle w:val="TAL"/>
              <w:rPr>
                <w:sz w:val="16"/>
                <w:szCs w:val="16"/>
              </w:rPr>
            </w:pPr>
            <w:r w:rsidRPr="00874DD1">
              <w:rPr>
                <w:sz w:val="16"/>
                <w:szCs w:val="16"/>
              </w:rPr>
              <w:t>Addition of MCPTT test case 5.1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25CD12" w14:textId="77777777" w:rsidR="00935FF4" w:rsidRPr="00874DD1" w:rsidRDefault="00935FF4" w:rsidP="00214C8B">
            <w:pPr>
              <w:pStyle w:val="TAC"/>
              <w:jc w:val="left"/>
              <w:rPr>
                <w:sz w:val="16"/>
                <w:szCs w:val="16"/>
              </w:rPr>
            </w:pPr>
            <w:r w:rsidRPr="00874DD1">
              <w:rPr>
                <w:sz w:val="16"/>
                <w:szCs w:val="16"/>
              </w:rPr>
              <w:t>14.4.0</w:t>
            </w:r>
          </w:p>
        </w:tc>
      </w:tr>
      <w:tr w:rsidR="00935FF4" w:rsidRPr="00874DD1" w14:paraId="01BBDEE7"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62280299" w14:textId="77777777" w:rsidR="00935FF4" w:rsidRPr="00874DD1" w:rsidRDefault="00935FF4" w:rsidP="00214C8B">
            <w:pPr>
              <w:pStyle w:val="TAC"/>
              <w:jc w:val="left"/>
              <w:rPr>
                <w:sz w:val="16"/>
                <w:szCs w:val="16"/>
              </w:rPr>
            </w:pPr>
            <w:r w:rsidRPr="00874DD1">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F89FEB" w14:textId="77777777" w:rsidR="00935FF4" w:rsidRPr="00874DD1" w:rsidRDefault="00935FF4" w:rsidP="00214C8B">
            <w:pPr>
              <w:pStyle w:val="TAL"/>
              <w:rPr>
                <w:sz w:val="16"/>
                <w:szCs w:val="16"/>
              </w:rPr>
            </w:pPr>
            <w:r w:rsidRPr="00874DD1">
              <w:rPr>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1BC945" w14:textId="77777777" w:rsidR="00935FF4" w:rsidRPr="00874DD1" w:rsidRDefault="00935FF4" w:rsidP="00214C8B">
            <w:pPr>
              <w:pStyle w:val="TAC"/>
              <w:jc w:val="left"/>
              <w:rPr>
                <w:sz w:val="16"/>
                <w:szCs w:val="16"/>
              </w:rPr>
            </w:pPr>
            <w:hyperlink r:id="rId26" w:history="1">
              <w:r w:rsidRPr="00874DD1">
                <w:t>R5s210899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05402C" w14:textId="77777777" w:rsidR="00935FF4" w:rsidRPr="00874DD1" w:rsidRDefault="00935FF4" w:rsidP="00214C8B">
            <w:pPr>
              <w:pStyle w:val="TAL"/>
              <w:rPr>
                <w:sz w:val="16"/>
                <w:szCs w:val="16"/>
              </w:rPr>
            </w:pPr>
            <w:r w:rsidRPr="00874DD1">
              <w:rPr>
                <w:sz w:val="16"/>
                <w:szCs w:val="16"/>
              </w:rPr>
              <w:t>0014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7BA53B" w14:textId="77777777" w:rsidR="00935FF4" w:rsidRPr="00874DD1" w:rsidRDefault="00935FF4" w:rsidP="00214C8B">
            <w:pPr>
              <w:pStyle w:val="TAR"/>
              <w:jc w:val="left"/>
              <w:rPr>
                <w:sz w:val="16"/>
                <w:szCs w:val="16"/>
              </w:rPr>
            </w:pPr>
            <w:r w:rsidRPr="00874DD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7ED30E" w14:textId="77777777" w:rsidR="00935FF4" w:rsidRPr="00874DD1" w:rsidRDefault="00935FF4" w:rsidP="00214C8B">
            <w:pPr>
              <w:pStyle w:val="TAC"/>
              <w:jc w:val="left"/>
              <w:rPr>
                <w:sz w:val="16"/>
                <w:szCs w:val="16"/>
              </w:rPr>
            </w:pPr>
            <w:r w:rsidRPr="00874DD1">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73750F" w14:textId="77777777" w:rsidR="00935FF4" w:rsidRPr="00874DD1" w:rsidRDefault="00935FF4" w:rsidP="00214C8B">
            <w:pPr>
              <w:pStyle w:val="TAL"/>
              <w:rPr>
                <w:sz w:val="16"/>
                <w:szCs w:val="16"/>
              </w:rPr>
            </w:pPr>
            <w:r w:rsidRPr="00874DD1">
              <w:rPr>
                <w:sz w:val="16"/>
                <w:szCs w:val="16"/>
              </w:rPr>
              <w:t>Addition of MCPTT test case 6.1.1.1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5EAA66" w14:textId="77777777" w:rsidR="00935FF4" w:rsidRPr="00874DD1" w:rsidRDefault="00935FF4" w:rsidP="00214C8B">
            <w:pPr>
              <w:pStyle w:val="TAC"/>
              <w:jc w:val="left"/>
              <w:rPr>
                <w:sz w:val="16"/>
                <w:szCs w:val="16"/>
              </w:rPr>
            </w:pPr>
            <w:r w:rsidRPr="00874DD1">
              <w:rPr>
                <w:sz w:val="16"/>
                <w:szCs w:val="16"/>
              </w:rPr>
              <w:t>14.4.0</w:t>
            </w:r>
          </w:p>
        </w:tc>
      </w:tr>
      <w:tr w:rsidR="00935FF4" w:rsidRPr="00874DD1" w14:paraId="7A8E99E0"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1F630136" w14:textId="77777777" w:rsidR="00935FF4" w:rsidRPr="00874DD1" w:rsidRDefault="00935FF4" w:rsidP="00214C8B">
            <w:pPr>
              <w:pStyle w:val="TAC"/>
              <w:jc w:val="left"/>
              <w:rPr>
                <w:sz w:val="16"/>
                <w:szCs w:val="16"/>
              </w:rPr>
            </w:pPr>
            <w:r w:rsidRPr="00874DD1">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323E6D" w14:textId="77777777" w:rsidR="00935FF4" w:rsidRPr="00874DD1" w:rsidRDefault="00935FF4" w:rsidP="00214C8B">
            <w:pPr>
              <w:pStyle w:val="TAL"/>
              <w:rPr>
                <w:sz w:val="16"/>
                <w:szCs w:val="16"/>
              </w:rPr>
            </w:pPr>
            <w:r w:rsidRPr="00874DD1">
              <w:rPr>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91A2DC" w14:textId="77777777" w:rsidR="00935FF4" w:rsidRPr="00874DD1" w:rsidRDefault="00935FF4" w:rsidP="00214C8B">
            <w:pPr>
              <w:pStyle w:val="TAC"/>
              <w:jc w:val="left"/>
              <w:rPr>
                <w:sz w:val="16"/>
                <w:szCs w:val="16"/>
              </w:rPr>
            </w:pPr>
            <w:hyperlink r:id="rId27" w:history="1">
              <w:r w:rsidRPr="00874DD1">
                <w:t>R5s211178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217B6F" w14:textId="77777777" w:rsidR="00935FF4" w:rsidRPr="00874DD1" w:rsidRDefault="00935FF4" w:rsidP="00214C8B">
            <w:pPr>
              <w:pStyle w:val="TAL"/>
              <w:rPr>
                <w:sz w:val="16"/>
                <w:szCs w:val="16"/>
              </w:rPr>
            </w:pPr>
            <w:r w:rsidRPr="00874DD1">
              <w:rPr>
                <w:sz w:val="16"/>
                <w:szCs w:val="16"/>
              </w:rPr>
              <w:t>0020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B891CED" w14:textId="77777777" w:rsidR="00935FF4" w:rsidRPr="00874DD1" w:rsidRDefault="00935FF4" w:rsidP="00214C8B">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279480" w14:textId="77777777" w:rsidR="00935FF4" w:rsidRPr="00874DD1" w:rsidRDefault="00935FF4" w:rsidP="00214C8B">
            <w:pPr>
              <w:pStyle w:val="TAC"/>
              <w:jc w:val="left"/>
              <w:rPr>
                <w:sz w:val="16"/>
                <w:szCs w:val="16"/>
              </w:rPr>
            </w:pPr>
            <w:r w:rsidRPr="00874DD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78DBA1" w14:textId="77777777" w:rsidR="00935FF4" w:rsidRPr="00874DD1" w:rsidRDefault="00935FF4" w:rsidP="00214C8B">
            <w:pPr>
              <w:pStyle w:val="TAL"/>
              <w:rPr>
                <w:sz w:val="16"/>
                <w:szCs w:val="16"/>
              </w:rPr>
            </w:pPr>
            <w:r w:rsidRPr="00874DD1">
              <w:rPr>
                <w:sz w:val="16"/>
                <w:szCs w:val="16"/>
              </w:rPr>
              <w:t>Add new verified and e-mail agreed TTCN test cases in the TC lists in 36.579-5 (prose), Annex 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8E5CE6" w14:textId="77777777" w:rsidR="00935FF4" w:rsidRPr="00874DD1" w:rsidRDefault="00935FF4" w:rsidP="00214C8B">
            <w:pPr>
              <w:pStyle w:val="TAC"/>
              <w:jc w:val="left"/>
              <w:rPr>
                <w:sz w:val="16"/>
                <w:szCs w:val="16"/>
              </w:rPr>
            </w:pPr>
            <w:r w:rsidRPr="00874DD1">
              <w:rPr>
                <w:sz w:val="16"/>
                <w:szCs w:val="16"/>
              </w:rPr>
              <w:t>14.4.0</w:t>
            </w:r>
          </w:p>
        </w:tc>
      </w:tr>
      <w:tr w:rsidR="00935FF4" w:rsidRPr="00874DD1" w14:paraId="14040505"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4BB21AAA" w14:textId="77777777" w:rsidR="00935FF4" w:rsidRPr="00874DD1" w:rsidRDefault="00935FF4" w:rsidP="00214C8B">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B5C201" w14:textId="77777777" w:rsidR="00935FF4" w:rsidRPr="00874DD1" w:rsidRDefault="00935FF4" w:rsidP="00214C8B">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E05675" w14:textId="77777777" w:rsidR="00935FF4" w:rsidRPr="00874DD1" w:rsidRDefault="00935FF4" w:rsidP="00214C8B">
            <w:pPr>
              <w:pStyle w:val="TAC"/>
              <w:jc w:val="left"/>
              <w:rPr>
                <w:sz w:val="16"/>
                <w:szCs w:val="16"/>
              </w:rPr>
            </w:pPr>
            <w:r w:rsidRPr="00874DD1">
              <w:rPr>
                <w:sz w:val="16"/>
                <w:szCs w:val="16"/>
              </w:rPr>
              <w:t>R5-216753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61CC41" w14:textId="77777777" w:rsidR="00935FF4" w:rsidRPr="00874DD1" w:rsidRDefault="00935FF4" w:rsidP="00214C8B">
            <w:pPr>
              <w:pStyle w:val="TAL"/>
              <w:rPr>
                <w:sz w:val="16"/>
                <w:szCs w:val="16"/>
              </w:rPr>
            </w:pPr>
            <w:r w:rsidRPr="00874DD1">
              <w:rPr>
                <w:sz w:val="16"/>
                <w:szCs w:val="16"/>
              </w:rPr>
              <w:t>0060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8E595ED" w14:textId="77777777" w:rsidR="00935FF4" w:rsidRPr="00874DD1" w:rsidRDefault="00935FF4" w:rsidP="00214C8B">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B5ADC5" w14:textId="77777777" w:rsidR="00935FF4" w:rsidRPr="00874DD1" w:rsidRDefault="00935FF4" w:rsidP="00214C8B">
            <w:pPr>
              <w:pStyle w:val="TAC"/>
              <w:jc w:val="left"/>
              <w:rPr>
                <w:sz w:val="16"/>
                <w:szCs w:val="16"/>
              </w:rPr>
            </w:pPr>
            <w:r w:rsidRPr="00874DD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D81E08" w14:textId="77777777" w:rsidR="00935FF4" w:rsidRPr="00874DD1" w:rsidRDefault="00935FF4" w:rsidP="00214C8B">
            <w:pPr>
              <w:pStyle w:val="TAL"/>
              <w:rPr>
                <w:sz w:val="16"/>
                <w:szCs w:val="16"/>
              </w:rPr>
            </w:pPr>
            <w:r w:rsidRPr="00874DD1">
              <w:rPr>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04ECF9" w14:textId="77777777" w:rsidR="00935FF4" w:rsidRPr="00874DD1" w:rsidRDefault="00935FF4" w:rsidP="00214C8B">
            <w:pPr>
              <w:pStyle w:val="TAC"/>
              <w:jc w:val="left"/>
              <w:rPr>
                <w:sz w:val="16"/>
                <w:szCs w:val="16"/>
              </w:rPr>
            </w:pPr>
            <w:r w:rsidRPr="00874DD1">
              <w:rPr>
                <w:sz w:val="16"/>
                <w:szCs w:val="16"/>
              </w:rPr>
              <w:t>14.5.0</w:t>
            </w:r>
          </w:p>
        </w:tc>
      </w:tr>
      <w:tr w:rsidR="00935FF4" w:rsidRPr="00874DD1" w14:paraId="55694880"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79414E54" w14:textId="77777777" w:rsidR="00935FF4" w:rsidRPr="00874DD1" w:rsidRDefault="00935FF4" w:rsidP="00214C8B">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66F196" w14:textId="77777777" w:rsidR="00935FF4" w:rsidRPr="00874DD1" w:rsidRDefault="00935FF4" w:rsidP="00214C8B">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4EF81C" w14:textId="77777777" w:rsidR="00935FF4" w:rsidRPr="00874DD1" w:rsidRDefault="00935FF4" w:rsidP="00214C8B">
            <w:pPr>
              <w:pStyle w:val="TAC"/>
              <w:jc w:val="left"/>
              <w:rPr>
                <w:sz w:val="16"/>
                <w:szCs w:val="16"/>
              </w:rPr>
            </w:pPr>
            <w:hyperlink r:id="rId28" w:history="1">
              <w:r w:rsidRPr="00874DD1">
                <w:rPr>
                  <w:sz w:val="16"/>
                  <w:szCs w:val="16"/>
                </w:rPr>
                <w:t>R5s211359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91243D" w14:textId="77777777" w:rsidR="00935FF4" w:rsidRPr="00874DD1" w:rsidRDefault="00935FF4" w:rsidP="00214C8B">
            <w:pPr>
              <w:pStyle w:val="TAL"/>
              <w:rPr>
                <w:sz w:val="16"/>
                <w:szCs w:val="16"/>
              </w:rPr>
            </w:pPr>
            <w:r w:rsidRPr="00874DD1">
              <w:rPr>
                <w:rFonts w:cs="Arial"/>
                <w:sz w:val="16"/>
                <w:szCs w:val="16"/>
              </w:rPr>
              <w:t>0046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027F860" w14:textId="77777777" w:rsidR="00935FF4" w:rsidRPr="00874DD1" w:rsidRDefault="00935FF4" w:rsidP="00214C8B">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7047E6" w14:textId="77777777" w:rsidR="00935FF4" w:rsidRPr="00874DD1" w:rsidRDefault="00935FF4" w:rsidP="00214C8B">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6833845" w14:textId="77777777" w:rsidR="00935FF4" w:rsidRPr="00874DD1" w:rsidRDefault="00935FF4" w:rsidP="00214C8B">
            <w:pPr>
              <w:pStyle w:val="TAL"/>
              <w:rPr>
                <w:sz w:val="16"/>
                <w:szCs w:val="16"/>
              </w:rPr>
            </w:pPr>
            <w:r w:rsidRPr="00874DD1">
              <w:rPr>
                <w:rFonts w:cs="Arial"/>
                <w:sz w:val="16"/>
                <w:szCs w:val="16"/>
              </w:rPr>
              <w:t>Addition of MCPTT test case 6.2.1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127041" w14:textId="77777777" w:rsidR="00935FF4" w:rsidRPr="00874DD1" w:rsidRDefault="00935FF4" w:rsidP="00214C8B">
            <w:pPr>
              <w:pStyle w:val="TAC"/>
              <w:jc w:val="left"/>
              <w:rPr>
                <w:sz w:val="16"/>
                <w:szCs w:val="16"/>
              </w:rPr>
            </w:pPr>
            <w:r w:rsidRPr="00874DD1">
              <w:rPr>
                <w:sz w:val="16"/>
                <w:szCs w:val="16"/>
              </w:rPr>
              <w:t>14.5.0</w:t>
            </w:r>
          </w:p>
        </w:tc>
      </w:tr>
      <w:tr w:rsidR="00935FF4" w:rsidRPr="00874DD1" w14:paraId="57F446F9"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430F3D01" w14:textId="77777777" w:rsidR="00935FF4" w:rsidRPr="00874DD1" w:rsidRDefault="00935FF4" w:rsidP="00214C8B">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A4156C" w14:textId="77777777" w:rsidR="00935FF4" w:rsidRPr="00874DD1" w:rsidRDefault="00935FF4" w:rsidP="00214C8B">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D6A3B4" w14:textId="77777777" w:rsidR="00935FF4" w:rsidRPr="00874DD1" w:rsidRDefault="00935FF4" w:rsidP="00214C8B">
            <w:pPr>
              <w:pStyle w:val="TAC"/>
              <w:jc w:val="left"/>
              <w:rPr>
                <w:sz w:val="16"/>
                <w:szCs w:val="16"/>
              </w:rPr>
            </w:pPr>
            <w:hyperlink r:id="rId29" w:history="1">
              <w:r w:rsidRPr="00874DD1">
                <w:rPr>
                  <w:sz w:val="16"/>
                  <w:szCs w:val="16"/>
                </w:rPr>
                <w:t>R5s211361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531792" w14:textId="77777777" w:rsidR="00935FF4" w:rsidRPr="00874DD1" w:rsidRDefault="00935FF4" w:rsidP="00214C8B">
            <w:pPr>
              <w:pStyle w:val="TAL"/>
              <w:rPr>
                <w:sz w:val="16"/>
                <w:szCs w:val="16"/>
              </w:rPr>
            </w:pPr>
            <w:r w:rsidRPr="00874DD1">
              <w:rPr>
                <w:rFonts w:cs="Arial"/>
                <w:sz w:val="16"/>
                <w:szCs w:val="16"/>
              </w:rPr>
              <w:t>0047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ABBF416" w14:textId="77777777" w:rsidR="00935FF4" w:rsidRPr="00874DD1" w:rsidRDefault="00935FF4" w:rsidP="00214C8B">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8FC4BC" w14:textId="77777777" w:rsidR="00935FF4" w:rsidRPr="00874DD1" w:rsidRDefault="00935FF4" w:rsidP="00214C8B">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17B4AD8" w14:textId="77777777" w:rsidR="00935FF4" w:rsidRPr="00874DD1" w:rsidRDefault="00935FF4" w:rsidP="00214C8B">
            <w:pPr>
              <w:pStyle w:val="TAL"/>
              <w:rPr>
                <w:sz w:val="16"/>
                <w:szCs w:val="16"/>
              </w:rPr>
            </w:pPr>
            <w:r w:rsidRPr="00874DD1">
              <w:rPr>
                <w:rFonts w:cs="Arial"/>
                <w:sz w:val="16"/>
                <w:szCs w:val="16"/>
              </w:rPr>
              <w:t>Addition of MCPTT test case 6.2.2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F3258C" w14:textId="77777777" w:rsidR="00935FF4" w:rsidRPr="00874DD1" w:rsidRDefault="00935FF4" w:rsidP="00214C8B">
            <w:pPr>
              <w:pStyle w:val="TAC"/>
              <w:jc w:val="left"/>
              <w:rPr>
                <w:sz w:val="16"/>
                <w:szCs w:val="16"/>
              </w:rPr>
            </w:pPr>
            <w:r w:rsidRPr="00874DD1">
              <w:rPr>
                <w:sz w:val="16"/>
                <w:szCs w:val="16"/>
              </w:rPr>
              <w:t>14.5.0</w:t>
            </w:r>
          </w:p>
        </w:tc>
      </w:tr>
      <w:tr w:rsidR="00935FF4" w:rsidRPr="00874DD1" w14:paraId="2E9C8970"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51539380" w14:textId="77777777" w:rsidR="00935FF4" w:rsidRPr="00874DD1" w:rsidRDefault="00935FF4" w:rsidP="00214C8B">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4E7590" w14:textId="77777777" w:rsidR="00935FF4" w:rsidRPr="00874DD1" w:rsidRDefault="00935FF4" w:rsidP="00214C8B">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00C38A" w14:textId="77777777" w:rsidR="00935FF4" w:rsidRPr="00874DD1" w:rsidRDefault="00935FF4" w:rsidP="00214C8B">
            <w:pPr>
              <w:pStyle w:val="TAC"/>
              <w:jc w:val="left"/>
              <w:rPr>
                <w:sz w:val="16"/>
                <w:szCs w:val="16"/>
              </w:rPr>
            </w:pPr>
            <w:hyperlink r:id="rId30" w:history="1">
              <w:r w:rsidRPr="00874DD1">
                <w:rPr>
                  <w:sz w:val="16"/>
                  <w:szCs w:val="16"/>
                </w:rPr>
                <w:t>R5s211363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5A881B" w14:textId="77777777" w:rsidR="00935FF4" w:rsidRPr="00874DD1" w:rsidRDefault="00935FF4" w:rsidP="00214C8B">
            <w:pPr>
              <w:pStyle w:val="TAL"/>
              <w:rPr>
                <w:sz w:val="16"/>
                <w:szCs w:val="16"/>
              </w:rPr>
            </w:pPr>
            <w:r w:rsidRPr="00874DD1">
              <w:rPr>
                <w:rFonts w:cs="Arial"/>
                <w:sz w:val="16"/>
                <w:szCs w:val="16"/>
              </w:rPr>
              <w:t>0048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246121" w14:textId="77777777" w:rsidR="00935FF4" w:rsidRPr="00874DD1" w:rsidRDefault="00935FF4" w:rsidP="00214C8B">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AF096D" w14:textId="77777777" w:rsidR="00935FF4" w:rsidRPr="00874DD1" w:rsidRDefault="00935FF4" w:rsidP="00214C8B">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097DA6" w14:textId="77777777" w:rsidR="00935FF4" w:rsidRPr="00874DD1" w:rsidRDefault="00935FF4" w:rsidP="00214C8B">
            <w:pPr>
              <w:pStyle w:val="TAL"/>
              <w:rPr>
                <w:sz w:val="16"/>
                <w:szCs w:val="16"/>
              </w:rPr>
            </w:pPr>
            <w:r w:rsidRPr="00874DD1">
              <w:rPr>
                <w:rFonts w:cs="Arial"/>
                <w:sz w:val="16"/>
                <w:szCs w:val="16"/>
              </w:rPr>
              <w:t>Addition of MCPTT test case 6.2.3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264E74" w14:textId="77777777" w:rsidR="00935FF4" w:rsidRPr="00874DD1" w:rsidRDefault="00935FF4" w:rsidP="00214C8B">
            <w:pPr>
              <w:pStyle w:val="TAC"/>
              <w:jc w:val="left"/>
              <w:rPr>
                <w:sz w:val="16"/>
                <w:szCs w:val="16"/>
              </w:rPr>
            </w:pPr>
            <w:r w:rsidRPr="00874DD1">
              <w:rPr>
                <w:sz w:val="16"/>
                <w:szCs w:val="16"/>
              </w:rPr>
              <w:t>14.5.0</w:t>
            </w:r>
          </w:p>
        </w:tc>
      </w:tr>
      <w:tr w:rsidR="00935FF4" w:rsidRPr="00874DD1" w14:paraId="146C55C8"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46516A99" w14:textId="77777777" w:rsidR="00935FF4" w:rsidRPr="00874DD1" w:rsidRDefault="00935FF4" w:rsidP="00214C8B">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73526A" w14:textId="77777777" w:rsidR="00935FF4" w:rsidRPr="00874DD1" w:rsidRDefault="00935FF4" w:rsidP="00214C8B">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2D7663" w14:textId="77777777" w:rsidR="00935FF4" w:rsidRPr="00874DD1" w:rsidRDefault="00935FF4" w:rsidP="00214C8B">
            <w:pPr>
              <w:pStyle w:val="TAC"/>
              <w:jc w:val="left"/>
              <w:rPr>
                <w:sz w:val="16"/>
                <w:szCs w:val="16"/>
              </w:rPr>
            </w:pPr>
            <w:hyperlink r:id="rId31" w:history="1">
              <w:r w:rsidRPr="00874DD1">
                <w:rPr>
                  <w:sz w:val="16"/>
                  <w:szCs w:val="16"/>
                </w:rPr>
                <w:t>R5s211365</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23918C" w14:textId="77777777" w:rsidR="00935FF4" w:rsidRPr="00874DD1" w:rsidRDefault="00935FF4" w:rsidP="00214C8B">
            <w:pPr>
              <w:pStyle w:val="TAL"/>
              <w:rPr>
                <w:sz w:val="16"/>
                <w:szCs w:val="16"/>
              </w:rPr>
            </w:pPr>
            <w:r w:rsidRPr="00874DD1">
              <w:rPr>
                <w:rFonts w:cs="Arial"/>
                <w:sz w:val="16"/>
                <w:szCs w:val="16"/>
              </w:rPr>
              <w:t>0049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593A30B" w14:textId="77777777" w:rsidR="00935FF4" w:rsidRPr="00874DD1" w:rsidRDefault="00935FF4" w:rsidP="00214C8B">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E2A825" w14:textId="77777777" w:rsidR="00935FF4" w:rsidRPr="00874DD1" w:rsidRDefault="00935FF4" w:rsidP="00214C8B">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1599AC3" w14:textId="77777777" w:rsidR="00935FF4" w:rsidRPr="00874DD1" w:rsidRDefault="00935FF4" w:rsidP="00214C8B">
            <w:pPr>
              <w:pStyle w:val="TAL"/>
              <w:rPr>
                <w:sz w:val="16"/>
                <w:szCs w:val="16"/>
              </w:rPr>
            </w:pPr>
            <w:r w:rsidRPr="00874DD1">
              <w:rPr>
                <w:rFonts w:cs="Arial"/>
                <w:sz w:val="16"/>
                <w:szCs w:val="16"/>
              </w:rPr>
              <w:t>Addition of MCPTT test case 6.2.4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93067B" w14:textId="77777777" w:rsidR="00935FF4" w:rsidRPr="00874DD1" w:rsidRDefault="00935FF4" w:rsidP="00214C8B">
            <w:pPr>
              <w:pStyle w:val="TAC"/>
              <w:jc w:val="left"/>
              <w:rPr>
                <w:sz w:val="16"/>
                <w:szCs w:val="16"/>
              </w:rPr>
            </w:pPr>
            <w:r w:rsidRPr="00874DD1">
              <w:rPr>
                <w:sz w:val="16"/>
                <w:szCs w:val="16"/>
              </w:rPr>
              <w:t>14.5.0</w:t>
            </w:r>
          </w:p>
        </w:tc>
      </w:tr>
      <w:tr w:rsidR="00935FF4" w:rsidRPr="00874DD1" w14:paraId="2981B85A"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1B239CDF" w14:textId="77777777" w:rsidR="00935FF4" w:rsidRPr="00874DD1" w:rsidRDefault="00935FF4" w:rsidP="00214C8B">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45C7DE" w14:textId="77777777" w:rsidR="00935FF4" w:rsidRPr="00874DD1" w:rsidRDefault="00935FF4" w:rsidP="00214C8B">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11539C" w14:textId="77777777" w:rsidR="00935FF4" w:rsidRPr="00874DD1" w:rsidRDefault="00935FF4" w:rsidP="00214C8B">
            <w:pPr>
              <w:pStyle w:val="TAC"/>
              <w:jc w:val="left"/>
              <w:rPr>
                <w:sz w:val="16"/>
                <w:szCs w:val="16"/>
              </w:rPr>
            </w:pPr>
            <w:hyperlink r:id="rId32" w:history="1">
              <w:r w:rsidRPr="00874DD1">
                <w:rPr>
                  <w:sz w:val="16"/>
                  <w:szCs w:val="16"/>
                </w:rPr>
                <w:t>R5s211367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C157D8" w14:textId="77777777" w:rsidR="00935FF4" w:rsidRPr="00874DD1" w:rsidRDefault="00935FF4" w:rsidP="00214C8B">
            <w:pPr>
              <w:pStyle w:val="TAL"/>
              <w:rPr>
                <w:sz w:val="16"/>
                <w:szCs w:val="16"/>
              </w:rPr>
            </w:pPr>
            <w:r w:rsidRPr="00874DD1">
              <w:rPr>
                <w:rFonts w:cs="Arial"/>
                <w:sz w:val="16"/>
                <w:szCs w:val="16"/>
              </w:rPr>
              <w:t>0050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B53E0F1" w14:textId="77777777" w:rsidR="00935FF4" w:rsidRPr="00874DD1" w:rsidRDefault="00935FF4" w:rsidP="00214C8B">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E977D6" w14:textId="77777777" w:rsidR="00935FF4" w:rsidRPr="00874DD1" w:rsidRDefault="00935FF4" w:rsidP="00214C8B">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6A71101" w14:textId="77777777" w:rsidR="00935FF4" w:rsidRPr="00874DD1" w:rsidRDefault="00935FF4" w:rsidP="00214C8B">
            <w:pPr>
              <w:pStyle w:val="TAL"/>
              <w:rPr>
                <w:sz w:val="16"/>
                <w:szCs w:val="16"/>
              </w:rPr>
            </w:pPr>
            <w:r w:rsidRPr="00874DD1">
              <w:rPr>
                <w:rFonts w:cs="Arial"/>
                <w:sz w:val="16"/>
                <w:szCs w:val="16"/>
              </w:rPr>
              <w:t>Addition of MCPTT test case 6.2.5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44190C" w14:textId="77777777" w:rsidR="00935FF4" w:rsidRPr="00874DD1" w:rsidRDefault="00935FF4" w:rsidP="00214C8B">
            <w:pPr>
              <w:pStyle w:val="TAC"/>
              <w:jc w:val="left"/>
              <w:rPr>
                <w:sz w:val="16"/>
                <w:szCs w:val="16"/>
              </w:rPr>
            </w:pPr>
            <w:r w:rsidRPr="00874DD1">
              <w:rPr>
                <w:sz w:val="16"/>
                <w:szCs w:val="16"/>
              </w:rPr>
              <w:t>14.5.0</w:t>
            </w:r>
          </w:p>
        </w:tc>
      </w:tr>
      <w:tr w:rsidR="00935FF4" w:rsidRPr="00874DD1" w14:paraId="7B8ACAC6"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708A2A1C" w14:textId="77777777" w:rsidR="00935FF4" w:rsidRPr="00874DD1" w:rsidRDefault="00935FF4" w:rsidP="00214C8B">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7E7711" w14:textId="77777777" w:rsidR="00935FF4" w:rsidRPr="00874DD1" w:rsidRDefault="00935FF4" w:rsidP="00214C8B">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AAD3F8" w14:textId="77777777" w:rsidR="00935FF4" w:rsidRPr="00874DD1" w:rsidRDefault="00935FF4" w:rsidP="00214C8B">
            <w:pPr>
              <w:pStyle w:val="TAC"/>
              <w:jc w:val="left"/>
              <w:rPr>
                <w:sz w:val="16"/>
                <w:szCs w:val="16"/>
              </w:rPr>
            </w:pPr>
            <w:hyperlink r:id="rId33" w:history="1">
              <w:r w:rsidRPr="00874DD1">
                <w:rPr>
                  <w:sz w:val="16"/>
                  <w:szCs w:val="16"/>
                </w:rPr>
                <w:t>R5s211369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929043" w14:textId="77777777" w:rsidR="00935FF4" w:rsidRPr="00874DD1" w:rsidRDefault="00935FF4" w:rsidP="00214C8B">
            <w:pPr>
              <w:pStyle w:val="TAL"/>
              <w:rPr>
                <w:sz w:val="16"/>
                <w:szCs w:val="16"/>
              </w:rPr>
            </w:pPr>
            <w:r w:rsidRPr="00874DD1">
              <w:rPr>
                <w:rFonts w:cs="Arial"/>
                <w:sz w:val="16"/>
                <w:szCs w:val="16"/>
              </w:rPr>
              <w:t>0051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B51289" w14:textId="77777777" w:rsidR="00935FF4" w:rsidRPr="00874DD1" w:rsidRDefault="00935FF4" w:rsidP="00214C8B">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94F474" w14:textId="77777777" w:rsidR="00935FF4" w:rsidRPr="00874DD1" w:rsidRDefault="00935FF4" w:rsidP="00214C8B">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72CDB2" w14:textId="77777777" w:rsidR="00935FF4" w:rsidRPr="00874DD1" w:rsidRDefault="00935FF4" w:rsidP="00214C8B">
            <w:pPr>
              <w:pStyle w:val="TAL"/>
              <w:rPr>
                <w:sz w:val="16"/>
                <w:szCs w:val="16"/>
              </w:rPr>
            </w:pPr>
            <w:r w:rsidRPr="00874DD1">
              <w:rPr>
                <w:rFonts w:cs="Arial"/>
                <w:sz w:val="16"/>
                <w:szCs w:val="16"/>
              </w:rPr>
              <w:t>Addition of MCPTT test case 6.2.6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4A1168" w14:textId="77777777" w:rsidR="00935FF4" w:rsidRPr="00874DD1" w:rsidRDefault="00935FF4" w:rsidP="00214C8B">
            <w:pPr>
              <w:pStyle w:val="TAC"/>
              <w:jc w:val="left"/>
              <w:rPr>
                <w:sz w:val="16"/>
                <w:szCs w:val="16"/>
              </w:rPr>
            </w:pPr>
            <w:r w:rsidRPr="00874DD1">
              <w:rPr>
                <w:sz w:val="16"/>
                <w:szCs w:val="16"/>
              </w:rPr>
              <w:t>14.5.0</w:t>
            </w:r>
          </w:p>
        </w:tc>
      </w:tr>
      <w:tr w:rsidR="00935FF4" w:rsidRPr="00874DD1" w14:paraId="2DEA7B46"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169201D9" w14:textId="77777777" w:rsidR="00935FF4" w:rsidRPr="00874DD1" w:rsidRDefault="00935FF4" w:rsidP="00214C8B">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5D954E" w14:textId="77777777" w:rsidR="00935FF4" w:rsidRPr="00874DD1" w:rsidRDefault="00935FF4" w:rsidP="00214C8B">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35C95E" w14:textId="77777777" w:rsidR="00935FF4" w:rsidRPr="00874DD1" w:rsidRDefault="00935FF4" w:rsidP="00214C8B">
            <w:pPr>
              <w:pStyle w:val="TAC"/>
              <w:jc w:val="left"/>
              <w:rPr>
                <w:sz w:val="16"/>
                <w:szCs w:val="16"/>
              </w:rPr>
            </w:pPr>
            <w:hyperlink r:id="rId34" w:history="1">
              <w:r w:rsidRPr="00874DD1">
                <w:rPr>
                  <w:sz w:val="16"/>
                  <w:szCs w:val="16"/>
                </w:rPr>
                <w:t>R5s211371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7B1B0C" w14:textId="77777777" w:rsidR="00935FF4" w:rsidRPr="00874DD1" w:rsidRDefault="00935FF4" w:rsidP="00214C8B">
            <w:pPr>
              <w:pStyle w:val="TAL"/>
              <w:rPr>
                <w:sz w:val="16"/>
                <w:szCs w:val="16"/>
              </w:rPr>
            </w:pPr>
            <w:r w:rsidRPr="00874DD1">
              <w:rPr>
                <w:rFonts w:cs="Arial"/>
                <w:sz w:val="16"/>
                <w:szCs w:val="16"/>
              </w:rPr>
              <w:t>0052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AC99DF6" w14:textId="77777777" w:rsidR="00935FF4" w:rsidRPr="00874DD1" w:rsidRDefault="00935FF4" w:rsidP="00214C8B">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BDB0EC" w14:textId="77777777" w:rsidR="00935FF4" w:rsidRPr="00874DD1" w:rsidRDefault="00935FF4" w:rsidP="00214C8B">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F391D4F" w14:textId="77777777" w:rsidR="00935FF4" w:rsidRPr="00874DD1" w:rsidRDefault="00935FF4" w:rsidP="00214C8B">
            <w:pPr>
              <w:pStyle w:val="TAL"/>
              <w:rPr>
                <w:sz w:val="16"/>
                <w:szCs w:val="16"/>
              </w:rPr>
            </w:pPr>
            <w:r w:rsidRPr="00874DD1">
              <w:rPr>
                <w:rFonts w:cs="Arial"/>
                <w:sz w:val="16"/>
                <w:szCs w:val="16"/>
              </w:rPr>
              <w:t>Addition of MCPTT test case 6.2.7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2635CB" w14:textId="77777777" w:rsidR="00935FF4" w:rsidRPr="00874DD1" w:rsidRDefault="00935FF4" w:rsidP="00214C8B">
            <w:pPr>
              <w:pStyle w:val="TAC"/>
              <w:jc w:val="left"/>
              <w:rPr>
                <w:sz w:val="16"/>
                <w:szCs w:val="16"/>
              </w:rPr>
            </w:pPr>
            <w:r w:rsidRPr="00874DD1">
              <w:rPr>
                <w:sz w:val="16"/>
                <w:szCs w:val="16"/>
              </w:rPr>
              <w:t>14.5.0</w:t>
            </w:r>
          </w:p>
        </w:tc>
      </w:tr>
      <w:tr w:rsidR="00935FF4" w:rsidRPr="00874DD1" w14:paraId="2E6453EA"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1787EDB2" w14:textId="77777777" w:rsidR="00935FF4" w:rsidRPr="00874DD1" w:rsidRDefault="00935FF4" w:rsidP="00214C8B">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B68128" w14:textId="77777777" w:rsidR="00935FF4" w:rsidRPr="00874DD1" w:rsidRDefault="00935FF4" w:rsidP="00214C8B">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85BDE9" w14:textId="77777777" w:rsidR="00935FF4" w:rsidRPr="00874DD1" w:rsidRDefault="00935FF4" w:rsidP="00214C8B">
            <w:pPr>
              <w:pStyle w:val="TAC"/>
              <w:jc w:val="left"/>
              <w:rPr>
                <w:sz w:val="16"/>
                <w:szCs w:val="16"/>
              </w:rPr>
            </w:pPr>
            <w:hyperlink r:id="rId35" w:history="1">
              <w:r w:rsidRPr="00874DD1">
                <w:rPr>
                  <w:sz w:val="16"/>
                  <w:szCs w:val="16"/>
                </w:rPr>
                <w:t>R5s211373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D38071" w14:textId="77777777" w:rsidR="00935FF4" w:rsidRPr="00874DD1" w:rsidRDefault="00935FF4" w:rsidP="00214C8B">
            <w:pPr>
              <w:pStyle w:val="TAL"/>
              <w:rPr>
                <w:sz w:val="16"/>
                <w:szCs w:val="16"/>
              </w:rPr>
            </w:pPr>
            <w:r w:rsidRPr="00874DD1">
              <w:rPr>
                <w:rFonts w:cs="Arial"/>
                <w:sz w:val="16"/>
                <w:szCs w:val="16"/>
              </w:rPr>
              <w:t>0053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5F33EFF" w14:textId="77777777" w:rsidR="00935FF4" w:rsidRPr="00874DD1" w:rsidRDefault="00935FF4" w:rsidP="00214C8B">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C4B593" w14:textId="77777777" w:rsidR="00935FF4" w:rsidRPr="00874DD1" w:rsidRDefault="00935FF4" w:rsidP="00214C8B">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76827A" w14:textId="77777777" w:rsidR="00935FF4" w:rsidRPr="00874DD1" w:rsidRDefault="00935FF4" w:rsidP="00214C8B">
            <w:pPr>
              <w:pStyle w:val="TAL"/>
              <w:rPr>
                <w:sz w:val="16"/>
                <w:szCs w:val="16"/>
              </w:rPr>
            </w:pPr>
            <w:r w:rsidRPr="00874DD1">
              <w:rPr>
                <w:rFonts w:cs="Arial"/>
                <w:sz w:val="16"/>
                <w:szCs w:val="16"/>
              </w:rPr>
              <w:t>Addition of MCPTT test case 6.2.8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782D08" w14:textId="77777777" w:rsidR="00935FF4" w:rsidRPr="00874DD1" w:rsidRDefault="00935FF4" w:rsidP="00214C8B">
            <w:pPr>
              <w:pStyle w:val="TAC"/>
              <w:jc w:val="left"/>
              <w:rPr>
                <w:sz w:val="16"/>
                <w:szCs w:val="16"/>
              </w:rPr>
            </w:pPr>
            <w:r w:rsidRPr="00874DD1">
              <w:rPr>
                <w:sz w:val="16"/>
                <w:szCs w:val="16"/>
              </w:rPr>
              <w:t>14.5.0</w:t>
            </w:r>
          </w:p>
        </w:tc>
      </w:tr>
      <w:tr w:rsidR="00935FF4" w:rsidRPr="00874DD1" w14:paraId="540F97DB"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59F400D6" w14:textId="77777777" w:rsidR="00935FF4" w:rsidRPr="00874DD1" w:rsidRDefault="00935FF4" w:rsidP="00214C8B">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D100DD" w14:textId="77777777" w:rsidR="00935FF4" w:rsidRPr="00874DD1" w:rsidRDefault="00935FF4" w:rsidP="00214C8B">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1AE012" w14:textId="77777777" w:rsidR="00935FF4" w:rsidRPr="00874DD1" w:rsidRDefault="00935FF4" w:rsidP="00214C8B">
            <w:pPr>
              <w:pStyle w:val="TAC"/>
              <w:jc w:val="left"/>
              <w:rPr>
                <w:sz w:val="16"/>
                <w:szCs w:val="16"/>
              </w:rPr>
            </w:pPr>
            <w:hyperlink r:id="rId36" w:history="1">
              <w:r w:rsidRPr="00874DD1">
                <w:rPr>
                  <w:sz w:val="16"/>
                  <w:szCs w:val="16"/>
                </w:rPr>
                <w:t>R5s211377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12FED0" w14:textId="77777777" w:rsidR="00935FF4" w:rsidRPr="00874DD1" w:rsidRDefault="00935FF4" w:rsidP="00214C8B">
            <w:pPr>
              <w:pStyle w:val="TAL"/>
              <w:rPr>
                <w:sz w:val="16"/>
                <w:szCs w:val="16"/>
              </w:rPr>
            </w:pPr>
            <w:r w:rsidRPr="00874DD1">
              <w:rPr>
                <w:rFonts w:cs="Arial"/>
                <w:sz w:val="16"/>
                <w:szCs w:val="16"/>
              </w:rPr>
              <w:t>0055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C642B5" w14:textId="77777777" w:rsidR="00935FF4" w:rsidRPr="00874DD1" w:rsidRDefault="00935FF4" w:rsidP="00214C8B">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FA0F17" w14:textId="77777777" w:rsidR="00935FF4" w:rsidRPr="00874DD1" w:rsidRDefault="00935FF4" w:rsidP="00214C8B">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621D06E" w14:textId="77777777" w:rsidR="00935FF4" w:rsidRPr="00874DD1" w:rsidRDefault="00935FF4" w:rsidP="00214C8B">
            <w:pPr>
              <w:pStyle w:val="TAL"/>
              <w:rPr>
                <w:sz w:val="16"/>
                <w:szCs w:val="16"/>
              </w:rPr>
            </w:pPr>
            <w:r w:rsidRPr="00874DD1">
              <w:rPr>
                <w:rFonts w:cs="Arial"/>
                <w:sz w:val="16"/>
                <w:szCs w:val="16"/>
              </w:rPr>
              <w:t>Addition of MCPTT test case 6.2.15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45D52B" w14:textId="77777777" w:rsidR="00935FF4" w:rsidRPr="00874DD1" w:rsidRDefault="00935FF4" w:rsidP="00214C8B">
            <w:pPr>
              <w:pStyle w:val="TAC"/>
              <w:jc w:val="left"/>
              <w:rPr>
                <w:sz w:val="16"/>
                <w:szCs w:val="16"/>
              </w:rPr>
            </w:pPr>
            <w:r w:rsidRPr="00874DD1">
              <w:rPr>
                <w:sz w:val="16"/>
                <w:szCs w:val="16"/>
              </w:rPr>
              <w:t>14.5.0</w:t>
            </w:r>
          </w:p>
        </w:tc>
      </w:tr>
      <w:tr w:rsidR="00935FF4" w:rsidRPr="00874DD1" w14:paraId="377A0088"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7541801A" w14:textId="77777777" w:rsidR="00935FF4" w:rsidRPr="00874DD1" w:rsidRDefault="00935FF4" w:rsidP="00214C8B">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DC5396" w14:textId="77777777" w:rsidR="00935FF4" w:rsidRPr="00874DD1" w:rsidRDefault="00935FF4" w:rsidP="00214C8B">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7FA24B" w14:textId="77777777" w:rsidR="00935FF4" w:rsidRPr="00874DD1" w:rsidRDefault="00935FF4" w:rsidP="00214C8B">
            <w:pPr>
              <w:pStyle w:val="TAC"/>
              <w:jc w:val="left"/>
              <w:rPr>
                <w:sz w:val="16"/>
                <w:szCs w:val="16"/>
              </w:rPr>
            </w:pPr>
            <w:hyperlink r:id="rId37" w:history="1">
              <w:r w:rsidRPr="00874DD1">
                <w:rPr>
                  <w:sz w:val="16"/>
                  <w:szCs w:val="16"/>
                </w:rPr>
                <w:t>R5s211381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81FA60" w14:textId="77777777" w:rsidR="00935FF4" w:rsidRPr="00874DD1" w:rsidRDefault="00935FF4" w:rsidP="00214C8B">
            <w:pPr>
              <w:pStyle w:val="TAL"/>
              <w:rPr>
                <w:sz w:val="16"/>
                <w:szCs w:val="16"/>
              </w:rPr>
            </w:pPr>
            <w:r w:rsidRPr="00874DD1">
              <w:rPr>
                <w:rFonts w:cs="Arial"/>
                <w:sz w:val="16"/>
                <w:szCs w:val="16"/>
              </w:rPr>
              <w:t>0057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76F1AA0" w14:textId="77777777" w:rsidR="00935FF4" w:rsidRPr="00874DD1" w:rsidRDefault="00935FF4" w:rsidP="00214C8B">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5D5F96" w14:textId="77777777" w:rsidR="00935FF4" w:rsidRPr="00874DD1" w:rsidRDefault="00935FF4" w:rsidP="00214C8B">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528FA40" w14:textId="77777777" w:rsidR="00935FF4" w:rsidRPr="00874DD1" w:rsidRDefault="00935FF4" w:rsidP="00214C8B">
            <w:pPr>
              <w:pStyle w:val="TAL"/>
              <w:rPr>
                <w:sz w:val="16"/>
                <w:szCs w:val="16"/>
              </w:rPr>
            </w:pPr>
            <w:r w:rsidRPr="00874DD1">
              <w:rPr>
                <w:rFonts w:cs="Arial"/>
                <w:sz w:val="16"/>
                <w:szCs w:val="16"/>
              </w:rPr>
              <w:t>Addition of MCPTT test case 6.2.17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152D5C" w14:textId="77777777" w:rsidR="00935FF4" w:rsidRPr="00874DD1" w:rsidRDefault="00935FF4" w:rsidP="00214C8B">
            <w:pPr>
              <w:pStyle w:val="TAC"/>
              <w:jc w:val="left"/>
              <w:rPr>
                <w:sz w:val="16"/>
                <w:szCs w:val="16"/>
              </w:rPr>
            </w:pPr>
            <w:r w:rsidRPr="00874DD1">
              <w:rPr>
                <w:sz w:val="16"/>
                <w:szCs w:val="16"/>
              </w:rPr>
              <w:t>14.5.0</w:t>
            </w:r>
          </w:p>
        </w:tc>
      </w:tr>
      <w:tr w:rsidR="00935FF4" w:rsidRPr="00874DD1" w14:paraId="25D420B2"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5E7340A3" w14:textId="77777777" w:rsidR="00935FF4" w:rsidRPr="00874DD1" w:rsidRDefault="00935FF4" w:rsidP="00214C8B">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83A840" w14:textId="77777777" w:rsidR="00935FF4" w:rsidRPr="00874DD1" w:rsidRDefault="00935FF4" w:rsidP="00214C8B">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DA5C78" w14:textId="77777777" w:rsidR="00935FF4" w:rsidRPr="00874DD1" w:rsidRDefault="00935FF4" w:rsidP="00214C8B">
            <w:pPr>
              <w:pStyle w:val="TAC"/>
              <w:jc w:val="left"/>
              <w:rPr>
                <w:sz w:val="16"/>
                <w:szCs w:val="16"/>
              </w:rPr>
            </w:pPr>
            <w:hyperlink r:id="rId38" w:history="1">
              <w:r w:rsidRPr="00874DD1">
                <w:rPr>
                  <w:sz w:val="16"/>
                  <w:szCs w:val="16"/>
                </w:rPr>
                <w:t>R5s211463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1A2A6D" w14:textId="77777777" w:rsidR="00935FF4" w:rsidRPr="00874DD1" w:rsidRDefault="00935FF4" w:rsidP="00214C8B">
            <w:pPr>
              <w:pStyle w:val="TAL"/>
              <w:rPr>
                <w:sz w:val="16"/>
                <w:szCs w:val="16"/>
              </w:rPr>
            </w:pPr>
            <w:r w:rsidRPr="00874DD1">
              <w:rPr>
                <w:rFonts w:cs="Arial"/>
                <w:sz w:val="16"/>
                <w:szCs w:val="16"/>
              </w:rPr>
              <w:t>0021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5DA98B2" w14:textId="77777777" w:rsidR="00935FF4" w:rsidRPr="00874DD1" w:rsidRDefault="00935FF4" w:rsidP="00214C8B">
            <w:pPr>
              <w:pStyle w:val="TAR"/>
              <w:jc w:val="left"/>
              <w:rPr>
                <w:sz w:val="16"/>
                <w:szCs w:val="16"/>
              </w:rPr>
            </w:pPr>
            <w:r w:rsidRPr="00874DD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20E3AC" w14:textId="77777777" w:rsidR="00935FF4" w:rsidRPr="00874DD1" w:rsidRDefault="00935FF4" w:rsidP="00214C8B">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ECAEC64" w14:textId="77777777" w:rsidR="00935FF4" w:rsidRPr="00874DD1" w:rsidRDefault="00935FF4" w:rsidP="00214C8B">
            <w:pPr>
              <w:pStyle w:val="TAL"/>
              <w:rPr>
                <w:sz w:val="16"/>
                <w:szCs w:val="16"/>
              </w:rPr>
            </w:pPr>
            <w:r w:rsidRPr="00874DD1">
              <w:rPr>
                <w:rFonts w:cs="Arial"/>
                <w:sz w:val="16"/>
                <w:szCs w:val="16"/>
              </w:rPr>
              <w:t>Addition of MCPTT test case 5.3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DB86ED" w14:textId="77777777" w:rsidR="00935FF4" w:rsidRPr="00874DD1" w:rsidRDefault="00935FF4" w:rsidP="00214C8B">
            <w:pPr>
              <w:pStyle w:val="TAC"/>
              <w:jc w:val="left"/>
              <w:rPr>
                <w:sz w:val="16"/>
                <w:szCs w:val="16"/>
              </w:rPr>
            </w:pPr>
            <w:r w:rsidRPr="00874DD1">
              <w:rPr>
                <w:sz w:val="16"/>
                <w:szCs w:val="16"/>
              </w:rPr>
              <w:t>14.5.0</w:t>
            </w:r>
          </w:p>
        </w:tc>
      </w:tr>
      <w:tr w:rsidR="00935FF4" w:rsidRPr="00874DD1" w14:paraId="2C17297F"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55F70409" w14:textId="77777777" w:rsidR="00935FF4" w:rsidRPr="00874DD1" w:rsidRDefault="00935FF4" w:rsidP="00214C8B">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62B007" w14:textId="77777777" w:rsidR="00935FF4" w:rsidRPr="00874DD1" w:rsidRDefault="00935FF4" w:rsidP="00214C8B">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07BF74" w14:textId="77777777" w:rsidR="00935FF4" w:rsidRPr="00874DD1" w:rsidRDefault="00935FF4" w:rsidP="00214C8B">
            <w:pPr>
              <w:pStyle w:val="TAC"/>
              <w:jc w:val="left"/>
              <w:rPr>
                <w:sz w:val="16"/>
                <w:szCs w:val="16"/>
              </w:rPr>
            </w:pPr>
            <w:hyperlink r:id="rId39" w:history="1">
              <w:r w:rsidRPr="00874DD1">
                <w:rPr>
                  <w:sz w:val="16"/>
                  <w:szCs w:val="16"/>
                </w:rPr>
                <w:t>R5s211469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48A6D8" w14:textId="77777777" w:rsidR="00935FF4" w:rsidRPr="00874DD1" w:rsidRDefault="00935FF4" w:rsidP="00214C8B">
            <w:pPr>
              <w:pStyle w:val="TAL"/>
              <w:rPr>
                <w:sz w:val="16"/>
                <w:szCs w:val="16"/>
              </w:rPr>
            </w:pPr>
            <w:r w:rsidRPr="00874DD1">
              <w:rPr>
                <w:rFonts w:cs="Arial"/>
                <w:sz w:val="16"/>
                <w:szCs w:val="16"/>
              </w:rPr>
              <w:t>0059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F35B5A9" w14:textId="77777777" w:rsidR="00935FF4" w:rsidRPr="00874DD1" w:rsidRDefault="00935FF4" w:rsidP="00214C8B">
            <w:pPr>
              <w:pStyle w:val="TAR"/>
              <w:jc w:val="left"/>
              <w:rPr>
                <w:sz w:val="16"/>
                <w:szCs w:val="16"/>
              </w:rPr>
            </w:pPr>
            <w:r w:rsidRPr="00874DD1">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8704B6" w14:textId="77777777" w:rsidR="00935FF4" w:rsidRPr="00874DD1" w:rsidRDefault="00935FF4" w:rsidP="00214C8B">
            <w:pPr>
              <w:pStyle w:val="TAC"/>
              <w:jc w:val="left"/>
              <w:rPr>
                <w:sz w:val="16"/>
                <w:szCs w:val="16"/>
              </w:rPr>
            </w:pPr>
            <w:r w:rsidRPr="00874DD1">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CC9EBF" w14:textId="77777777" w:rsidR="00935FF4" w:rsidRPr="00874DD1" w:rsidRDefault="00935FF4" w:rsidP="00214C8B">
            <w:pPr>
              <w:pStyle w:val="TAL"/>
              <w:rPr>
                <w:sz w:val="16"/>
                <w:szCs w:val="16"/>
              </w:rPr>
            </w:pPr>
            <w:r w:rsidRPr="00874DD1">
              <w:rPr>
                <w:rFonts w:cs="Arial"/>
                <w:sz w:val="16"/>
                <w:szCs w:val="16"/>
              </w:rPr>
              <w:t>Configuration of SRTP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F2DD0E" w14:textId="77777777" w:rsidR="00935FF4" w:rsidRPr="00874DD1" w:rsidRDefault="00935FF4" w:rsidP="00214C8B">
            <w:pPr>
              <w:pStyle w:val="TAC"/>
              <w:jc w:val="left"/>
              <w:rPr>
                <w:sz w:val="16"/>
                <w:szCs w:val="16"/>
              </w:rPr>
            </w:pPr>
            <w:r w:rsidRPr="00874DD1">
              <w:rPr>
                <w:sz w:val="16"/>
                <w:szCs w:val="16"/>
              </w:rPr>
              <w:t>14.5.0</w:t>
            </w:r>
          </w:p>
        </w:tc>
      </w:tr>
      <w:tr w:rsidR="00935FF4" w:rsidRPr="00874DD1" w14:paraId="66905855"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0F9FA496" w14:textId="77777777" w:rsidR="00935FF4" w:rsidRPr="00874DD1" w:rsidRDefault="00935FF4" w:rsidP="00214C8B">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79D1D9" w14:textId="77777777" w:rsidR="00935FF4" w:rsidRPr="00874DD1" w:rsidRDefault="00935FF4" w:rsidP="00214C8B">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747D5A" w14:textId="77777777" w:rsidR="00935FF4" w:rsidRPr="00874DD1" w:rsidRDefault="00935FF4" w:rsidP="00214C8B">
            <w:pPr>
              <w:pStyle w:val="TAC"/>
              <w:jc w:val="left"/>
              <w:rPr>
                <w:sz w:val="16"/>
                <w:szCs w:val="16"/>
              </w:rPr>
            </w:pPr>
            <w:hyperlink r:id="rId40" w:history="1">
              <w:r w:rsidRPr="00874DD1">
                <w:rPr>
                  <w:sz w:val="16"/>
                  <w:szCs w:val="16"/>
                </w:rPr>
                <w:t>R5s211617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F9A190" w14:textId="77777777" w:rsidR="00935FF4" w:rsidRPr="00874DD1" w:rsidRDefault="00935FF4" w:rsidP="00214C8B">
            <w:pPr>
              <w:pStyle w:val="TAL"/>
              <w:rPr>
                <w:sz w:val="16"/>
                <w:szCs w:val="16"/>
              </w:rPr>
            </w:pPr>
            <w:r w:rsidRPr="00874DD1">
              <w:rPr>
                <w:rFonts w:cs="Arial"/>
                <w:sz w:val="16"/>
                <w:szCs w:val="16"/>
              </w:rPr>
              <w:t>0023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B7F02D" w14:textId="77777777" w:rsidR="00935FF4" w:rsidRPr="00874DD1" w:rsidRDefault="00935FF4" w:rsidP="00214C8B">
            <w:pPr>
              <w:pStyle w:val="TAR"/>
              <w:jc w:val="left"/>
              <w:rPr>
                <w:sz w:val="16"/>
                <w:szCs w:val="16"/>
              </w:rPr>
            </w:pPr>
            <w:r w:rsidRPr="00874DD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85A02C" w14:textId="77777777" w:rsidR="00935FF4" w:rsidRPr="00874DD1" w:rsidRDefault="00935FF4" w:rsidP="00214C8B">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5EB02B" w14:textId="77777777" w:rsidR="00935FF4" w:rsidRPr="00874DD1" w:rsidRDefault="00935FF4" w:rsidP="00214C8B">
            <w:pPr>
              <w:pStyle w:val="TAL"/>
              <w:rPr>
                <w:sz w:val="16"/>
                <w:szCs w:val="16"/>
              </w:rPr>
            </w:pPr>
            <w:r w:rsidRPr="00874DD1">
              <w:rPr>
                <w:rFonts w:cs="Arial"/>
                <w:sz w:val="16"/>
                <w:szCs w:val="16"/>
              </w:rPr>
              <w:t>Addition of MCPTT test case 6.1.1.4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9948F2" w14:textId="77777777" w:rsidR="00935FF4" w:rsidRPr="00874DD1" w:rsidRDefault="00935FF4" w:rsidP="00214C8B">
            <w:pPr>
              <w:pStyle w:val="TAC"/>
              <w:jc w:val="left"/>
              <w:rPr>
                <w:sz w:val="16"/>
                <w:szCs w:val="16"/>
              </w:rPr>
            </w:pPr>
            <w:r w:rsidRPr="00874DD1">
              <w:rPr>
                <w:sz w:val="16"/>
                <w:szCs w:val="16"/>
              </w:rPr>
              <w:t>14.5.0</w:t>
            </w:r>
          </w:p>
        </w:tc>
      </w:tr>
      <w:tr w:rsidR="00935FF4" w:rsidRPr="00874DD1" w14:paraId="0A53D77D"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4A99AEC9" w14:textId="77777777" w:rsidR="00935FF4" w:rsidRPr="00874DD1" w:rsidRDefault="00935FF4" w:rsidP="00214C8B">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D3432B" w14:textId="77777777" w:rsidR="00935FF4" w:rsidRPr="00874DD1" w:rsidRDefault="00935FF4" w:rsidP="00214C8B">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C47C8C" w14:textId="77777777" w:rsidR="00935FF4" w:rsidRPr="00874DD1" w:rsidRDefault="00935FF4" w:rsidP="00214C8B">
            <w:pPr>
              <w:pStyle w:val="TAC"/>
              <w:jc w:val="left"/>
              <w:rPr>
                <w:sz w:val="16"/>
                <w:szCs w:val="16"/>
              </w:rPr>
            </w:pPr>
            <w:hyperlink r:id="rId41" w:history="1">
              <w:r w:rsidRPr="00874DD1">
                <w:rPr>
                  <w:sz w:val="16"/>
                  <w:szCs w:val="16"/>
                </w:rPr>
                <w:t>R5s211618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EADBFB" w14:textId="77777777" w:rsidR="00935FF4" w:rsidRPr="00874DD1" w:rsidRDefault="00935FF4" w:rsidP="00214C8B">
            <w:pPr>
              <w:pStyle w:val="TAL"/>
              <w:rPr>
                <w:sz w:val="16"/>
                <w:szCs w:val="16"/>
              </w:rPr>
            </w:pPr>
            <w:r w:rsidRPr="00874DD1">
              <w:rPr>
                <w:rFonts w:cs="Arial"/>
                <w:sz w:val="16"/>
                <w:szCs w:val="16"/>
              </w:rPr>
              <w:t>0024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805ECD8" w14:textId="77777777" w:rsidR="00935FF4" w:rsidRPr="00874DD1" w:rsidRDefault="00935FF4" w:rsidP="00214C8B">
            <w:pPr>
              <w:pStyle w:val="TAR"/>
              <w:jc w:val="left"/>
              <w:rPr>
                <w:sz w:val="16"/>
                <w:szCs w:val="16"/>
              </w:rPr>
            </w:pPr>
            <w:r w:rsidRPr="00874DD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5C114D" w14:textId="77777777" w:rsidR="00935FF4" w:rsidRPr="00874DD1" w:rsidRDefault="00935FF4" w:rsidP="00214C8B">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510BA52" w14:textId="77777777" w:rsidR="00935FF4" w:rsidRPr="00874DD1" w:rsidRDefault="00935FF4" w:rsidP="00214C8B">
            <w:pPr>
              <w:pStyle w:val="TAL"/>
              <w:rPr>
                <w:sz w:val="16"/>
                <w:szCs w:val="16"/>
              </w:rPr>
            </w:pPr>
            <w:r w:rsidRPr="00874DD1">
              <w:rPr>
                <w:rFonts w:cs="Arial"/>
                <w:sz w:val="16"/>
                <w:szCs w:val="16"/>
              </w:rPr>
              <w:t>Addition of MCPTT test case 6.1.1.8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C8C5AA" w14:textId="77777777" w:rsidR="00935FF4" w:rsidRPr="00874DD1" w:rsidRDefault="00935FF4" w:rsidP="00214C8B">
            <w:pPr>
              <w:pStyle w:val="TAC"/>
              <w:jc w:val="left"/>
              <w:rPr>
                <w:sz w:val="16"/>
                <w:szCs w:val="16"/>
              </w:rPr>
            </w:pPr>
            <w:r w:rsidRPr="00874DD1">
              <w:rPr>
                <w:sz w:val="16"/>
                <w:szCs w:val="16"/>
              </w:rPr>
              <w:t>14.5.0</w:t>
            </w:r>
          </w:p>
        </w:tc>
      </w:tr>
      <w:tr w:rsidR="00935FF4" w:rsidRPr="00874DD1" w14:paraId="5F2E5463"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4D7E89E3" w14:textId="77777777" w:rsidR="00935FF4" w:rsidRPr="00874DD1" w:rsidRDefault="00935FF4" w:rsidP="00214C8B">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7C9B24" w14:textId="77777777" w:rsidR="00935FF4" w:rsidRPr="00874DD1" w:rsidRDefault="00935FF4" w:rsidP="00214C8B">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58671A" w14:textId="77777777" w:rsidR="00935FF4" w:rsidRPr="00874DD1" w:rsidRDefault="00935FF4" w:rsidP="00214C8B">
            <w:pPr>
              <w:pStyle w:val="TAC"/>
              <w:jc w:val="left"/>
              <w:rPr>
                <w:sz w:val="16"/>
                <w:szCs w:val="16"/>
              </w:rPr>
            </w:pPr>
            <w:hyperlink r:id="rId42" w:history="1">
              <w:r w:rsidRPr="00874DD1">
                <w:rPr>
                  <w:sz w:val="16"/>
                  <w:szCs w:val="16"/>
                </w:rPr>
                <w:t>R5s211619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784508" w14:textId="77777777" w:rsidR="00935FF4" w:rsidRPr="00874DD1" w:rsidRDefault="00935FF4" w:rsidP="00214C8B">
            <w:pPr>
              <w:pStyle w:val="TAL"/>
              <w:rPr>
                <w:sz w:val="16"/>
                <w:szCs w:val="16"/>
              </w:rPr>
            </w:pPr>
            <w:r w:rsidRPr="00874DD1">
              <w:rPr>
                <w:rFonts w:cs="Arial"/>
                <w:sz w:val="16"/>
                <w:szCs w:val="16"/>
              </w:rPr>
              <w:t>0025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3FD3606" w14:textId="77777777" w:rsidR="00935FF4" w:rsidRPr="00874DD1" w:rsidRDefault="00935FF4" w:rsidP="00214C8B">
            <w:pPr>
              <w:pStyle w:val="TAR"/>
              <w:jc w:val="left"/>
              <w:rPr>
                <w:sz w:val="16"/>
                <w:szCs w:val="16"/>
              </w:rPr>
            </w:pPr>
            <w:r w:rsidRPr="00874DD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0E503B" w14:textId="77777777" w:rsidR="00935FF4" w:rsidRPr="00874DD1" w:rsidRDefault="00935FF4" w:rsidP="00214C8B">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428CF4A" w14:textId="77777777" w:rsidR="00935FF4" w:rsidRPr="00874DD1" w:rsidRDefault="00935FF4" w:rsidP="00214C8B">
            <w:pPr>
              <w:pStyle w:val="TAL"/>
              <w:rPr>
                <w:sz w:val="16"/>
                <w:szCs w:val="16"/>
              </w:rPr>
            </w:pPr>
            <w:r w:rsidRPr="00874DD1">
              <w:rPr>
                <w:rFonts w:cs="Arial"/>
                <w:sz w:val="16"/>
                <w:szCs w:val="16"/>
              </w:rPr>
              <w:t>Addition of MCPTT test case 6.1.1.9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A4F3EA" w14:textId="77777777" w:rsidR="00935FF4" w:rsidRPr="00874DD1" w:rsidRDefault="00935FF4" w:rsidP="00214C8B">
            <w:pPr>
              <w:pStyle w:val="TAC"/>
              <w:jc w:val="left"/>
              <w:rPr>
                <w:sz w:val="16"/>
                <w:szCs w:val="16"/>
              </w:rPr>
            </w:pPr>
            <w:r w:rsidRPr="00874DD1">
              <w:rPr>
                <w:sz w:val="16"/>
                <w:szCs w:val="16"/>
              </w:rPr>
              <w:t>14.5.0</w:t>
            </w:r>
          </w:p>
        </w:tc>
      </w:tr>
      <w:tr w:rsidR="00935FF4" w:rsidRPr="00874DD1" w14:paraId="002A9AAC"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0F6847E3" w14:textId="77777777" w:rsidR="00935FF4" w:rsidRPr="00874DD1" w:rsidRDefault="00935FF4" w:rsidP="00214C8B">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9A94DA" w14:textId="77777777" w:rsidR="00935FF4" w:rsidRPr="00874DD1" w:rsidRDefault="00935FF4" w:rsidP="00214C8B">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4D2A4F" w14:textId="77777777" w:rsidR="00935FF4" w:rsidRPr="00874DD1" w:rsidRDefault="00935FF4" w:rsidP="00214C8B">
            <w:pPr>
              <w:pStyle w:val="TAC"/>
              <w:jc w:val="left"/>
              <w:rPr>
                <w:sz w:val="16"/>
                <w:szCs w:val="16"/>
              </w:rPr>
            </w:pPr>
            <w:hyperlink r:id="rId43" w:history="1">
              <w:r w:rsidRPr="00874DD1">
                <w:rPr>
                  <w:sz w:val="16"/>
                  <w:szCs w:val="16"/>
                </w:rPr>
                <w:t>R5s211620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5D24F7" w14:textId="77777777" w:rsidR="00935FF4" w:rsidRPr="00874DD1" w:rsidRDefault="00935FF4" w:rsidP="00214C8B">
            <w:pPr>
              <w:pStyle w:val="TAL"/>
              <w:rPr>
                <w:sz w:val="16"/>
                <w:szCs w:val="16"/>
              </w:rPr>
            </w:pPr>
            <w:r w:rsidRPr="00874DD1">
              <w:rPr>
                <w:rFonts w:cs="Arial"/>
                <w:sz w:val="16"/>
                <w:szCs w:val="16"/>
              </w:rPr>
              <w:t>0026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25FF2C5" w14:textId="77777777" w:rsidR="00935FF4" w:rsidRPr="00874DD1" w:rsidRDefault="00935FF4" w:rsidP="00214C8B">
            <w:pPr>
              <w:pStyle w:val="TAR"/>
              <w:jc w:val="left"/>
              <w:rPr>
                <w:sz w:val="16"/>
                <w:szCs w:val="16"/>
              </w:rPr>
            </w:pPr>
            <w:r w:rsidRPr="00874DD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F13DA4" w14:textId="77777777" w:rsidR="00935FF4" w:rsidRPr="00874DD1" w:rsidRDefault="00935FF4" w:rsidP="00214C8B">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2D6A0C2" w14:textId="77777777" w:rsidR="00935FF4" w:rsidRPr="00874DD1" w:rsidRDefault="00935FF4" w:rsidP="00214C8B">
            <w:pPr>
              <w:pStyle w:val="TAL"/>
              <w:rPr>
                <w:sz w:val="16"/>
                <w:szCs w:val="16"/>
              </w:rPr>
            </w:pPr>
            <w:r w:rsidRPr="00874DD1">
              <w:rPr>
                <w:rFonts w:cs="Arial"/>
                <w:sz w:val="16"/>
                <w:szCs w:val="16"/>
              </w:rPr>
              <w:t>Addition of MCPTT test case 6.1.1.11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E206C5" w14:textId="77777777" w:rsidR="00935FF4" w:rsidRPr="00874DD1" w:rsidRDefault="00935FF4" w:rsidP="00214C8B">
            <w:pPr>
              <w:pStyle w:val="TAC"/>
              <w:jc w:val="left"/>
              <w:rPr>
                <w:sz w:val="16"/>
                <w:szCs w:val="16"/>
              </w:rPr>
            </w:pPr>
            <w:r w:rsidRPr="00874DD1">
              <w:rPr>
                <w:sz w:val="16"/>
                <w:szCs w:val="16"/>
              </w:rPr>
              <w:t>14.5.0</w:t>
            </w:r>
          </w:p>
        </w:tc>
      </w:tr>
      <w:tr w:rsidR="00935FF4" w:rsidRPr="00874DD1" w14:paraId="6ADB9E42"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7D7C698F" w14:textId="77777777" w:rsidR="00935FF4" w:rsidRPr="00874DD1" w:rsidRDefault="00935FF4" w:rsidP="00214C8B">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EA922E" w14:textId="77777777" w:rsidR="00935FF4" w:rsidRPr="00874DD1" w:rsidRDefault="00935FF4" w:rsidP="00214C8B">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F6C0E8" w14:textId="77777777" w:rsidR="00935FF4" w:rsidRPr="00874DD1" w:rsidRDefault="00935FF4" w:rsidP="00214C8B">
            <w:pPr>
              <w:pStyle w:val="TAC"/>
              <w:jc w:val="left"/>
              <w:rPr>
                <w:sz w:val="16"/>
                <w:szCs w:val="16"/>
              </w:rPr>
            </w:pPr>
            <w:hyperlink r:id="rId44" w:history="1">
              <w:r w:rsidRPr="00874DD1">
                <w:rPr>
                  <w:sz w:val="16"/>
                  <w:szCs w:val="16"/>
                </w:rPr>
                <w:t>R5s211621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536817" w14:textId="77777777" w:rsidR="00935FF4" w:rsidRPr="00874DD1" w:rsidRDefault="00935FF4" w:rsidP="00214C8B">
            <w:pPr>
              <w:pStyle w:val="TAL"/>
              <w:rPr>
                <w:sz w:val="16"/>
                <w:szCs w:val="16"/>
              </w:rPr>
            </w:pPr>
            <w:r w:rsidRPr="00874DD1">
              <w:rPr>
                <w:rFonts w:cs="Arial"/>
                <w:sz w:val="16"/>
                <w:szCs w:val="16"/>
              </w:rPr>
              <w:t>0027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CCCEBBD" w14:textId="77777777" w:rsidR="00935FF4" w:rsidRPr="00874DD1" w:rsidRDefault="00935FF4" w:rsidP="00214C8B">
            <w:pPr>
              <w:pStyle w:val="TAR"/>
              <w:jc w:val="left"/>
              <w:rPr>
                <w:sz w:val="16"/>
                <w:szCs w:val="16"/>
              </w:rPr>
            </w:pPr>
            <w:r w:rsidRPr="00874DD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7C59AC" w14:textId="77777777" w:rsidR="00935FF4" w:rsidRPr="00874DD1" w:rsidRDefault="00935FF4" w:rsidP="00214C8B">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988F52D" w14:textId="77777777" w:rsidR="00935FF4" w:rsidRPr="00874DD1" w:rsidRDefault="00935FF4" w:rsidP="00214C8B">
            <w:pPr>
              <w:pStyle w:val="TAL"/>
              <w:rPr>
                <w:sz w:val="16"/>
                <w:szCs w:val="16"/>
              </w:rPr>
            </w:pPr>
            <w:r w:rsidRPr="00874DD1">
              <w:rPr>
                <w:rFonts w:cs="Arial"/>
                <w:sz w:val="16"/>
                <w:szCs w:val="16"/>
              </w:rPr>
              <w:t>Addition of MCPTT test case 6.1.1.12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328315" w14:textId="77777777" w:rsidR="00935FF4" w:rsidRPr="00874DD1" w:rsidRDefault="00935FF4" w:rsidP="00214C8B">
            <w:pPr>
              <w:pStyle w:val="TAC"/>
              <w:jc w:val="left"/>
              <w:rPr>
                <w:sz w:val="16"/>
                <w:szCs w:val="16"/>
              </w:rPr>
            </w:pPr>
            <w:r w:rsidRPr="00874DD1">
              <w:rPr>
                <w:sz w:val="16"/>
                <w:szCs w:val="16"/>
              </w:rPr>
              <w:t>14.5.0</w:t>
            </w:r>
          </w:p>
        </w:tc>
      </w:tr>
      <w:tr w:rsidR="00935FF4" w:rsidRPr="00874DD1" w14:paraId="73E14FED"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06533DD2" w14:textId="77777777" w:rsidR="00935FF4" w:rsidRPr="00874DD1" w:rsidRDefault="00935FF4" w:rsidP="00214C8B">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774DDF" w14:textId="77777777" w:rsidR="00935FF4" w:rsidRPr="00874DD1" w:rsidRDefault="00935FF4" w:rsidP="00214C8B">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F340C5" w14:textId="77777777" w:rsidR="00935FF4" w:rsidRPr="00874DD1" w:rsidRDefault="00935FF4" w:rsidP="00214C8B">
            <w:pPr>
              <w:pStyle w:val="TAC"/>
              <w:jc w:val="left"/>
              <w:rPr>
                <w:sz w:val="16"/>
                <w:szCs w:val="16"/>
              </w:rPr>
            </w:pPr>
            <w:hyperlink r:id="rId45" w:history="1">
              <w:r w:rsidRPr="00874DD1">
                <w:rPr>
                  <w:sz w:val="16"/>
                  <w:szCs w:val="16"/>
                </w:rPr>
                <w:t>R5s211628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08C0D4" w14:textId="77777777" w:rsidR="00935FF4" w:rsidRPr="00874DD1" w:rsidRDefault="00935FF4" w:rsidP="00214C8B">
            <w:pPr>
              <w:pStyle w:val="TAL"/>
              <w:rPr>
                <w:sz w:val="16"/>
                <w:szCs w:val="16"/>
              </w:rPr>
            </w:pPr>
            <w:r w:rsidRPr="00874DD1">
              <w:rPr>
                <w:rFonts w:cs="Arial"/>
                <w:sz w:val="16"/>
                <w:szCs w:val="16"/>
              </w:rPr>
              <w:t>0028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ADA30D9" w14:textId="77777777" w:rsidR="00935FF4" w:rsidRPr="00874DD1" w:rsidRDefault="00935FF4" w:rsidP="00214C8B">
            <w:pPr>
              <w:pStyle w:val="TAR"/>
              <w:jc w:val="left"/>
              <w:rPr>
                <w:sz w:val="16"/>
                <w:szCs w:val="16"/>
              </w:rPr>
            </w:pPr>
            <w:r w:rsidRPr="00874DD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90D8A3" w14:textId="77777777" w:rsidR="00935FF4" w:rsidRPr="00874DD1" w:rsidRDefault="00935FF4" w:rsidP="00214C8B">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2D3BCF4" w14:textId="77777777" w:rsidR="00935FF4" w:rsidRPr="00874DD1" w:rsidRDefault="00935FF4" w:rsidP="00214C8B">
            <w:pPr>
              <w:pStyle w:val="TAL"/>
              <w:rPr>
                <w:sz w:val="16"/>
                <w:szCs w:val="16"/>
              </w:rPr>
            </w:pPr>
            <w:r w:rsidRPr="00874DD1">
              <w:rPr>
                <w:rFonts w:cs="Arial"/>
                <w:sz w:val="16"/>
                <w:szCs w:val="16"/>
              </w:rPr>
              <w:t>Addition of MCPTT test case 6.1.1.13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04D162" w14:textId="77777777" w:rsidR="00935FF4" w:rsidRPr="00874DD1" w:rsidRDefault="00935FF4" w:rsidP="00214C8B">
            <w:pPr>
              <w:pStyle w:val="TAC"/>
              <w:jc w:val="left"/>
              <w:rPr>
                <w:sz w:val="16"/>
                <w:szCs w:val="16"/>
              </w:rPr>
            </w:pPr>
            <w:r w:rsidRPr="00874DD1">
              <w:rPr>
                <w:sz w:val="16"/>
                <w:szCs w:val="16"/>
              </w:rPr>
              <w:t>14.5.0</w:t>
            </w:r>
          </w:p>
        </w:tc>
      </w:tr>
      <w:tr w:rsidR="00935FF4" w:rsidRPr="00874DD1" w14:paraId="479F3B4E"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25C42133" w14:textId="77777777" w:rsidR="00935FF4" w:rsidRPr="00874DD1" w:rsidRDefault="00935FF4" w:rsidP="00214C8B">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3A5CCB" w14:textId="77777777" w:rsidR="00935FF4" w:rsidRPr="00874DD1" w:rsidRDefault="00935FF4" w:rsidP="00214C8B">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06CB97" w14:textId="77777777" w:rsidR="00935FF4" w:rsidRPr="00874DD1" w:rsidRDefault="00935FF4" w:rsidP="00214C8B">
            <w:pPr>
              <w:pStyle w:val="TAC"/>
              <w:jc w:val="left"/>
              <w:rPr>
                <w:sz w:val="16"/>
                <w:szCs w:val="16"/>
              </w:rPr>
            </w:pPr>
            <w:hyperlink r:id="rId46" w:history="1">
              <w:r w:rsidRPr="00874DD1">
                <w:rPr>
                  <w:sz w:val="16"/>
                  <w:szCs w:val="16"/>
                </w:rPr>
                <w:t>R5s211629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BD0C70" w14:textId="77777777" w:rsidR="00935FF4" w:rsidRPr="00874DD1" w:rsidRDefault="00935FF4" w:rsidP="00214C8B">
            <w:pPr>
              <w:pStyle w:val="TAL"/>
              <w:rPr>
                <w:sz w:val="16"/>
                <w:szCs w:val="16"/>
              </w:rPr>
            </w:pPr>
            <w:r w:rsidRPr="00874DD1">
              <w:rPr>
                <w:rFonts w:cs="Arial"/>
                <w:sz w:val="16"/>
                <w:szCs w:val="16"/>
              </w:rPr>
              <w:t>0029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C930174" w14:textId="77777777" w:rsidR="00935FF4" w:rsidRPr="00874DD1" w:rsidRDefault="00935FF4" w:rsidP="00214C8B">
            <w:pPr>
              <w:pStyle w:val="TAR"/>
              <w:jc w:val="left"/>
              <w:rPr>
                <w:sz w:val="16"/>
                <w:szCs w:val="16"/>
              </w:rPr>
            </w:pPr>
            <w:r w:rsidRPr="00874DD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AB6DAB" w14:textId="77777777" w:rsidR="00935FF4" w:rsidRPr="00874DD1" w:rsidRDefault="00935FF4" w:rsidP="00214C8B">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9B319C" w14:textId="77777777" w:rsidR="00935FF4" w:rsidRPr="00874DD1" w:rsidRDefault="00935FF4" w:rsidP="00214C8B">
            <w:pPr>
              <w:pStyle w:val="TAL"/>
              <w:rPr>
                <w:sz w:val="16"/>
                <w:szCs w:val="16"/>
              </w:rPr>
            </w:pPr>
            <w:r w:rsidRPr="00874DD1">
              <w:rPr>
                <w:rFonts w:cs="Arial"/>
                <w:sz w:val="16"/>
                <w:szCs w:val="16"/>
              </w:rPr>
              <w:t>Addition of MCPTT test case 6.1.1.14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CAE426" w14:textId="77777777" w:rsidR="00935FF4" w:rsidRPr="00874DD1" w:rsidRDefault="00935FF4" w:rsidP="00214C8B">
            <w:pPr>
              <w:pStyle w:val="TAC"/>
              <w:jc w:val="left"/>
              <w:rPr>
                <w:sz w:val="16"/>
                <w:szCs w:val="16"/>
              </w:rPr>
            </w:pPr>
            <w:r w:rsidRPr="00874DD1">
              <w:rPr>
                <w:sz w:val="16"/>
                <w:szCs w:val="16"/>
              </w:rPr>
              <w:t>14.5.0</w:t>
            </w:r>
          </w:p>
        </w:tc>
      </w:tr>
      <w:tr w:rsidR="00935FF4" w:rsidRPr="00874DD1" w14:paraId="6D269DD1"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42B2ED56" w14:textId="77777777" w:rsidR="00935FF4" w:rsidRPr="00874DD1" w:rsidRDefault="00935FF4" w:rsidP="00214C8B">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47D973" w14:textId="77777777" w:rsidR="00935FF4" w:rsidRPr="00874DD1" w:rsidRDefault="00935FF4" w:rsidP="00214C8B">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6E0F7C" w14:textId="77777777" w:rsidR="00935FF4" w:rsidRPr="00874DD1" w:rsidRDefault="00935FF4" w:rsidP="00214C8B">
            <w:pPr>
              <w:pStyle w:val="TAC"/>
              <w:jc w:val="left"/>
              <w:rPr>
                <w:sz w:val="16"/>
                <w:szCs w:val="16"/>
              </w:rPr>
            </w:pPr>
            <w:hyperlink r:id="rId47" w:history="1">
              <w:r w:rsidRPr="00874DD1">
                <w:rPr>
                  <w:sz w:val="16"/>
                  <w:szCs w:val="16"/>
                </w:rPr>
                <w:t>R5s211630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54C171" w14:textId="77777777" w:rsidR="00935FF4" w:rsidRPr="00874DD1" w:rsidRDefault="00935FF4" w:rsidP="00214C8B">
            <w:pPr>
              <w:pStyle w:val="TAL"/>
              <w:rPr>
                <w:sz w:val="16"/>
                <w:szCs w:val="16"/>
              </w:rPr>
            </w:pPr>
            <w:r w:rsidRPr="00874DD1">
              <w:rPr>
                <w:rFonts w:cs="Arial"/>
                <w:sz w:val="16"/>
                <w:szCs w:val="16"/>
              </w:rPr>
              <w:t>0030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38DEB22" w14:textId="77777777" w:rsidR="00935FF4" w:rsidRPr="00874DD1" w:rsidRDefault="00935FF4" w:rsidP="00214C8B">
            <w:pPr>
              <w:pStyle w:val="TAR"/>
              <w:jc w:val="left"/>
              <w:rPr>
                <w:sz w:val="16"/>
                <w:szCs w:val="16"/>
              </w:rPr>
            </w:pPr>
            <w:r w:rsidRPr="00874DD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826473" w14:textId="77777777" w:rsidR="00935FF4" w:rsidRPr="00874DD1" w:rsidRDefault="00935FF4" w:rsidP="00214C8B">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54553C" w14:textId="77777777" w:rsidR="00935FF4" w:rsidRPr="00874DD1" w:rsidRDefault="00935FF4" w:rsidP="00214C8B">
            <w:pPr>
              <w:pStyle w:val="TAL"/>
              <w:rPr>
                <w:sz w:val="16"/>
                <w:szCs w:val="16"/>
              </w:rPr>
            </w:pPr>
            <w:r w:rsidRPr="00874DD1">
              <w:rPr>
                <w:rFonts w:cs="Arial"/>
                <w:sz w:val="16"/>
                <w:szCs w:val="16"/>
              </w:rPr>
              <w:t>Addition of MCPTT test case 6.1.2.7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56C740" w14:textId="77777777" w:rsidR="00935FF4" w:rsidRPr="00874DD1" w:rsidRDefault="00935FF4" w:rsidP="00214C8B">
            <w:pPr>
              <w:pStyle w:val="TAC"/>
              <w:jc w:val="left"/>
              <w:rPr>
                <w:sz w:val="16"/>
                <w:szCs w:val="16"/>
              </w:rPr>
            </w:pPr>
            <w:r w:rsidRPr="00874DD1">
              <w:rPr>
                <w:sz w:val="16"/>
                <w:szCs w:val="16"/>
              </w:rPr>
              <w:t>14.5.0</w:t>
            </w:r>
          </w:p>
        </w:tc>
      </w:tr>
      <w:tr w:rsidR="00935FF4" w:rsidRPr="00874DD1" w14:paraId="3C948E0B"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7D814446" w14:textId="77777777" w:rsidR="00935FF4" w:rsidRPr="00874DD1" w:rsidRDefault="00935FF4" w:rsidP="00214C8B">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251A41" w14:textId="77777777" w:rsidR="00935FF4" w:rsidRPr="00874DD1" w:rsidRDefault="00935FF4" w:rsidP="00214C8B">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6D0DF3" w14:textId="77777777" w:rsidR="00935FF4" w:rsidRPr="00874DD1" w:rsidRDefault="00935FF4" w:rsidP="00214C8B">
            <w:pPr>
              <w:pStyle w:val="TAC"/>
              <w:jc w:val="left"/>
              <w:rPr>
                <w:sz w:val="16"/>
                <w:szCs w:val="16"/>
              </w:rPr>
            </w:pPr>
            <w:hyperlink r:id="rId48" w:history="1">
              <w:r w:rsidRPr="00874DD1">
                <w:rPr>
                  <w:sz w:val="16"/>
                  <w:szCs w:val="16"/>
                </w:rPr>
                <w:t>R5s211631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BCF10D" w14:textId="77777777" w:rsidR="00935FF4" w:rsidRPr="00874DD1" w:rsidRDefault="00935FF4" w:rsidP="00214C8B">
            <w:pPr>
              <w:pStyle w:val="TAL"/>
              <w:rPr>
                <w:sz w:val="16"/>
                <w:szCs w:val="16"/>
              </w:rPr>
            </w:pPr>
            <w:r w:rsidRPr="00874DD1">
              <w:rPr>
                <w:rFonts w:cs="Arial"/>
                <w:sz w:val="16"/>
                <w:szCs w:val="16"/>
              </w:rPr>
              <w:t>0031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E786E64" w14:textId="77777777" w:rsidR="00935FF4" w:rsidRPr="00874DD1" w:rsidRDefault="00935FF4" w:rsidP="00214C8B">
            <w:pPr>
              <w:pStyle w:val="TAR"/>
              <w:jc w:val="left"/>
              <w:rPr>
                <w:sz w:val="16"/>
                <w:szCs w:val="16"/>
              </w:rPr>
            </w:pPr>
            <w:r w:rsidRPr="00874DD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2FD71C" w14:textId="77777777" w:rsidR="00935FF4" w:rsidRPr="00874DD1" w:rsidRDefault="00935FF4" w:rsidP="00214C8B">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F5C0C6A" w14:textId="77777777" w:rsidR="00935FF4" w:rsidRPr="00874DD1" w:rsidRDefault="00935FF4" w:rsidP="00214C8B">
            <w:pPr>
              <w:pStyle w:val="TAL"/>
              <w:rPr>
                <w:sz w:val="16"/>
                <w:szCs w:val="16"/>
              </w:rPr>
            </w:pPr>
            <w:r w:rsidRPr="00874DD1">
              <w:rPr>
                <w:rFonts w:cs="Arial"/>
                <w:sz w:val="16"/>
                <w:szCs w:val="16"/>
              </w:rPr>
              <w:t>Addition of MCPTT test case 6.1.2.8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54FDAD" w14:textId="77777777" w:rsidR="00935FF4" w:rsidRPr="00874DD1" w:rsidRDefault="00935FF4" w:rsidP="00214C8B">
            <w:pPr>
              <w:pStyle w:val="TAC"/>
              <w:jc w:val="left"/>
              <w:rPr>
                <w:sz w:val="16"/>
                <w:szCs w:val="16"/>
              </w:rPr>
            </w:pPr>
            <w:r w:rsidRPr="00874DD1">
              <w:rPr>
                <w:sz w:val="16"/>
                <w:szCs w:val="16"/>
              </w:rPr>
              <w:t>14.5.0</w:t>
            </w:r>
          </w:p>
        </w:tc>
      </w:tr>
      <w:tr w:rsidR="00935FF4" w:rsidRPr="00874DD1" w14:paraId="3458AAE5"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2A1A1EAE" w14:textId="77777777" w:rsidR="00935FF4" w:rsidRPr="00874DD1" w:rsidRDefault="00935FF4" w:rsidP="00214C8B">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17B527" w14:textId="77777777" w:rsidR="00935FF4" w:rsidRPr="00874DD1" w:rsidRDefault="00935FF4" w:rsidP="00214C8B">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8D7EFE" w14:textId="77777777" w:rsidR="00935FF4" w:rsidRPr="00874DD1" w:rsidRDefault="00935FF4" w:rsidP="00214C8B">
            <w:pPr>
              <w:pStyle w:val="TAC"/>
              <w:jc w:val="left"/>
              <w:rPr>
                <w:sz w:val="16"/>
                <w:szCs w:val="16"/>
              </w:rPr>
            </w:pPr>
            <w:hyperlink r:id="rId49" w:history="1">
              <w:r w:rsidRPr="00874DD1">
                <w:rPr>
                  <w:sz w:val="16"/>
                  <w:szCs w:val="16"/>
                </w:rPr>
                <w:t>R5s211632</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4DD0B6" w14:textId="77777777" w:rsidR="00935FF4" w:rsidRPr="00874DD1" w:rsidRDefault="00935FF4" w:rsidP="00214C8B">
            <w:pPr>
              <w:pStyle w:val="TAL"/>
              <w:rPr>
                <w:sz w:val="16"/>
                <w:szCs w:val="16"/>
              </w:rPr>
            </w:pPr>
            <w:r w:rsidRPr="00874DD1">
              <w:rPr>
                <w:rFonts w:cs="Arial"/>
                <w:sz w:val="16"/>
                <w:szCs w:val="16"/>
              </w:rPr>
              <w:t>0032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24C821A" w14:textId="77777777" w:rsidR="00935FF4" w:rsidRPr="00874DD1" w:rsidRDefault="00935FF4" w:rsidP="00214C8B">
            <w:pPr>
              <w:pStyle w:val="TAR"/>
              <w:jc w:val="left"/>
              <w:rPr>
                <w:sz w:val="16"/>
                <w:szCs w:val="16"/>
              </w:rPr>
            </w:pPr>
            <w:r w:rsidRPr="00874DD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27EAD4" w14:textId="77777777" w:rsidR="00935FF4" w:rsidRPr="00874DD1" w:rsidRDefault="00935FF4" w:rsidP="00214C8B">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687026" w14:textId="77777777" w:rsidR="00935FF4" w:rsidRPr="00874DD1" w:rsidRDefault="00935FF4" w:rsidP="00214C8B">
            <w:pPr>
              <w:pStyle w:val="TAL"/>
              <w:rPr>
                <w:sz w:val="16"/>
                <w:szCs w:val="16"/>
              </w:rPr>
            </w:pPr>
            <w:r w:rsidRPr="00874DD1">
              <w:rPr>
                <w:rFonts w:cs="Arial"/>
                <w:sz w:val="16"/>
                <w:szCs w:val="16"/>
              </w:rPr>
              <w:t>Addition of MCPTT test case 6.1.2.9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A3574B" w14:textId="77777777" w:rsidR="00935FF4" w:rsidRPr="00874DD1" w:rsidRDefault="00935FF4" w:rsidP="00214C8B">
            <w:pPr>
              <w:pStyle w:val="TAC"/>
              <w:jc w:val="left"/>
              <w:rPr>
                <w:sz w:val="16"/>
                <w:szCs w:val="16"/>
              </w:rPr>
            </w:pPr>
            <w:r w:rsidRPr="00874DD1">
              <w:rPr>
                <w:sz w:val="16"/>
                <w:szCs w:val="16"/>
              </w:rPr>
              <w:t>14.5.0</w:t>
            </w:r>
          </w:p>
        </w:tc>
      </w:tr>
      <w:tr w:rsidR="00935FF4" w:rsidRPr="00874DD1" w14:paraId="070EB63A"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48A0D414" w14:textId="77777777" w:rsidR="00935FF4" w:rsidRPr="00874DD1" w:rsidRDefault="00935FF4" w:rsidP="00214C8B">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F4E8A4" w14:textId="77777777" w:rsidR="00935FF4" w:rsidRPr="00874DD1" w:rsidRDefault="00935FF4" w:rsidP="00214C8B">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8DD291" w14:textId="77777777" w:rsidR="00935FF4" w:rsidRPr="00874DD1" w:rsidRDefault="00935FF4" w:rsidP="00214C8B">
            <w:pPr>
              <w:pStyle w:val="TAC"/>
              <w:jc w:val="left"/>
              <w:rPr>
                <w:sz w:val="16"/>
                <w:szCs w:val="16"/>
              </w:rPr>
            </w:pPr>
            <w:hyperlink r:id="rId50" w:history="1">
              <w:r w:rsidRPr="00874DD1">
                <w:rPr>
                  <w:sz w:val="16"/>
                  <w:szCs w:val="16"/>
                </w:rPr>
                <w:t>R5s211633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D3C93C" w14:textId="77777777" w:rsidR="00935FF4" w:rsidRPr="00874DD1" w:rsidRDefault="00935FF4" w:rsidP="00214C8B">
            <w:pPr>
              <w:pStyle w:val="TAL"/>
              <w:rPr>
                <w:sz w:val="16"/>
                <w:szCs w:val="16"/>
              </w:rPr>
            </w:pPr>
            <w:r w:rsidRPr="00874DD1">
              <w:rPr>
                <w:rFonts w:cs="Arial"/>
                <w:sz w:val="16"/>
                <w:szCs w:val="16"/>
              </w:rPr>
              <w:t>0033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0DBE45A" w14:textId="77777777" w:rsidR="00935FF4" w:rsidRPr="00874DD1" w:rsidRDefault="00935FF4" w:rsidP="00214C8B">
            <w:pPr>
              <w:pStyle w:val="TAR"/>
              <w:jc w:val="left"/>
              <w:rPr>
                <w:sz w:val="16"/>
                <w:szCs w:val="16"/>
              </w:rPr>
            </w:pPr>
            <w:r w:rsidRPr="00874DD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D43DB7" w14:textId="77777777" w:rsidR="00935FF4" w:rsidRPr="00874DD1" w:rsidRDefault="00935FF4" w:rsidP="00214C8B">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507A68" w14:textId="77777777" w:rsidR="00935FF4" w:rsidRPr="00874DD1" w:rsidRDefault="00935FF4" w:rsidP="00214C8B">
            <w:pPr>
              <w:pStyle w:val="TAL"/>
              <w:rPr>
                <w:sz w:val="16"/>
                <w:szCs w:val="16"/>
              </w:rPr>
            </w:pPr>
            <w:r w:rsidRPr="00874DD1">
              <w:rPr>
                <w:rFonts w:cs="Arial"/>
                <w:sz w:val="16"/>
                <w:szCs w:val="16"/>
              </w:rPr>
              <w:t>Addition of MCPTT test case 6.1.2.10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74DB51" w14:textId="77777777" w:rsidR="00935FF4" w:rsidRPr="00874DD1" w:rsidRDefault="00935FF4" w:rsidP="00214C8B">
            <w:pPr>
              <w:pStyle w:val="TAC"/>
              <w:jc w:val="left"/>
              <w:rPr>
                <w:sz w:val="16"/>
                <w:szCs w:val="16"/>
              </w:rPr>
            </w:pPr>
            <w:r w:rsidRPr="00874DD1">
              <w:rPr>
                <w:sz w:val="16"/>
                <w:szCs w:val="16"/>
              </w:rPr>
              <w:t>14.5.0</w:t>
            </w:r>
          </w:p>
        </w:tc>
      </w:tr>
      <w:tr w:rsidR="00935FF4" w:rsidRPr="00874DD1" w14:paraId="2A9961E9"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5A719607" w14:textId="77777777" w:rsidR="00935FF4" w:rsidRPr="00874DD1" w:rsidRDefault="00935FF4" w:rsidP="00214C8B">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9564E8" w14:textId="77777777" w:rsidR="00935FF4" w:rsidRPr="00874DD1" w:rsidRDefault="00935FF4" w:rsidP="00214C8B">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4CF45E" w14:textId="77777777" w:rsidR="00935FF4" w:rsidRPr="00874DD1" w:rsidRDefault="00935FF4" w:rsidP="00214C8B">
            <w:pPr>
              <w:pStyle w:val="TAC"/>
              <w:jc w:val="left"/>
              <w:rPr>
                <w:sz w:val="16"/>
                <w:szCs w:val="16"/>
              </w:rPr>
            </w:pPr>
            <w:hyperlink r:id="rId51" w:history="1">
              <w:r w:rsidRPr="00874DD1">
                <w:rPr>
                  <w:sz w:val="16"/>
                  <w:szCs w:val="16"/>
                </w:rPr>
                <w:t>R5s211634</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479D0E" w14:textId="77777777" w:rsidR="00935FF4" w:rsidRPr="00874DD1" w:rsidRDefault="00935FF4" w:rsidP="00214C8B">
            <w:pPr>
              <w:pStyle w:val="TAL"/>
              <w:rPr>
                <w:sz w:val="16"/>
                <w:szCs w:val="16"/>
              </w:rPr>
            </w:pPr>
            <w:r w:rsidRPr="00874DD1">
              <w:rPr>
                <w:rFonts w:cs="Arial"/>
                <w:sz w:val="16"/>
                <w:szCs w:val="16"/>
              </w:rPr>
              <w:t>0034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560F2F0" w14:textId="77777777" w:rsidR="00935FF4" w:rsidRPr="00874DD1" w:rsidRDefault="00935FF4" w:rsidP="00214C8B">
            <w:pPr>
              <w:pStyle w:val="TAR"/>
              <w:jc w:val="left"/>
              <w:rPr>
                <w:sz w:val="16"/>
                <w:szCs w:val="16"/>
              </w:rPr>
            </w:pPr>
            <w:r w:rsidRPr="00874DD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54944A" w14:textId="77777777" w:rsidR="00935FF4" w:rsidRPr="00874DD1" w:rsidRDefault="00935FF4" w:rsidP="00214C8B">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EC9B014" w14:textId="77777777" w:rsidR="00935FF4" w:rsidRPr="00874DD1" w:rsidRDefault="00935FF4" w:rsidP="00214C8B">
            <w:pPr>
              <w:pStyle w:val="TAL"/>
              <w:rPr>
                <w:sz w:val="16"/>
                <w:szCs w:val="16"/>
              </w:rPr>
            </w:pPr>
            <w:r w:rsidRPr="00874DD1">
              <w:rPr>
                <w:rFonts w:cs="Arial"/>
                <w:sz w:val="16"/>
                <w:szCs w:val="16"/>
              </w:rPr>
              <w:t>Addition of MCPTT test case 6.1.2.11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74B6E6" w14:textId="77777777" w:rsidR="00935FF4" w:rsidRPr="00874DD1" w:rsidRDefault="00935FF4" w:rsidP="00214C8B">
            <w:pPr>
              <w:pStyle w:val="TAC"/>
              <w:jc w:val="left"/>
              <w:rPr>
                <w:sz w:val="16"/>
                <w:szCs w:val="16"/>
              </w:rPr>
            </w:pPr>
            <w:r w:rsidRPr="00874DD1">
              <w:rPr>
                <w:sz w:val="16"/>
                <w:szCs w:val="16"/>
              </w:rPr>
              <w:t>14.5.0</w:t>
            </w:r>
          </w:p>
        </w:tc>
      </w:tr>
      <w:tr w:rsidR="00935FF4" w:rsidRPr="00874DD1" w14:paraId="1EFF5550"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594DDEA4" w14:textId="77777777" w:rsidR="00935FF4" w:rsidRPr="00874DD1" w:rsidRDefault="00935FF4" w:rsidP="00214C8B">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631FDC" w14:textId="77777777" w:rsidR="00935FF4" w:rsidRPr="00874DD1" w:rsidRDefault="00935FF4" w:rsidP="00214C8B">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C9EC13" w14:textId="77777777" w:rsidR="00935FF4" w:rsidRPr="00874DD1" w:rsidRDefault="00935FF4" w:rsidP="00214C8B">
            <w:pPr>
              <w:pStyle w:val="TAC"/>
              <w:jc w:val="left"/>
              <w:rPr>
                <w:sz w:val="16"/>
                <w:szCs w:val="16"/>
              </w:rPr>
            </w:pPr>
            <w:hyperlink r:id="rId52" w:history="1">
              <w:r w:rsidRPr="00874DD1">
                <w:rPr>
                  <w:sz w:val="16"/>
                  <w:szCs w:val="16"/>
                </w:rPr>
                <w:t>R5s211635</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7274BD" w14:textId="77777777" w:rsidR="00935FF4" w:rsidRPr="00874DD1" w:rsidRDefault="00935FF4" w:rsidP="00214C8B">
            <w:pPr>
              <w:pStyle w:val="TAL"/>
              <w:rPr>
                <w:sz w:val="16"/>
                <w:szCs w:val="16"/>
              </w:rPr>
            </w:pPr>
            <w:r w:rsidRPr="00874DD1">
              <w:rPr>
                <w:rFonts w:cs="Arial"/>
                <w:sz w:val="16"/>
                <w:szCs w:val="16"/>
              </w:rPr>
              <w:t>0035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F53659" w14:textId="77777777" w:rsidR="00935FF4" w:rsidRPr="00874DD1" w:rsidRDefault="00935FF4" w:rsidP="00214C8B">
            <w:pPr>
              <w:pStyle w:val="TAR"/>
              <w:jc w:val="left"/>
              <w:rPr>
                <w:sz w:val="16"/>
                <w:szCs w:val="16"/>
              </w:rPr>
            </w:pPr>
            <w:r w:rsidRPr="00874DD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32DD4E" w14:textId="77777777" w:rsidR="00935FF4" w:rsidRPr="00874DD1" w:rsidRDefault="00935FF4" w:rsidP="00214C8B">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A60E59B" w14:textId="77777777" w:rsidR="00935FF4" w:rsidRPr="00874DD1" w:rsidRDefault="00935FF4" w:rsidP="00214C8B">
            <w:pPr>
              <w:pStyle w:val="TAL"/>
              <w:rPr>
                <w:sz w:val="16"/>
                <w:szCs w:val="16"/>
              </w:rPr>
            </w:pPr>
            <w:r w:rsidRPr="00874DD1">
              <w:rPr>
                <w:rFonts w:cs="Arial"/>
                <w:sz w:val="16"/>
                <w:szCs w:val="16"/>
              </w:rPr>
              <w:t>Addition of MCPTT test case 6.1.2.12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555736" w14:textId="77777777" w:rsidR="00935FF4" w:rsidRPr="00874DD1" w:rsidRDefault="00935FF4" w:rsidP="00214C8B">
            <w:pPr>
              <w:pStyle w:val="TAC"/>
              <w:jc w:val="left"/>
              <w:rPr>
                <w:sz w:val="16"/>
                <w:szCs w:val="16"/>
              </w:rPr>
            </w:pPr>
            <w:r w:rsidRPr="00874DD1">
              <w:rPr>
                <w:sz w:val="16"/>
                <w:szCs w:val="16"/>
              </w:rPr>
              <w:t>14.5.0</w:t>
            </w:r>
          </w:p>
        </w:tc>
      </w:tr>
      <w:tr w:rsidR="00935FF4" w:rsidRPr="00874DD1" w14:paraId="65F2E34B"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4478955D" w14:textId="77777777" w:rsidR="00935FF4" w:rsidRPr="00874DD1" w:rsidRDefault="00935FF4" w:rsidP="00214C8B">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06DD36" w14:textId="77777777" w:rsidR="00935FF4" w:rsidRPr="00874DD1" w:rsidRDefault="00935FF4" w:rsidP="00214C8B">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6144F2" w14:textId="77777777" w:rsidR="00935FF4" w:rsidRPr="00874DD1" w:rsidRDefault="00935FF4" w:rsidP="00214C8B">
            <w:pPr>
              <w:pStyle w:val="TAC"/>
              <w:jc w:val="left"/>
              <w:rPr>
                <w:sz w:val="16"/>
                <w:szCs w:val="16"/>
              </w:rPr>
            </w:pPr>
            <w:hyperlink r:id="rId53" w:history="1">
              <w:r w:rsidRPr="00874DD1">
                <w:rPr>
                  <w:sz w:val="16"/>
                  <w:szCs w:val="16"/>
                </w:rPr>
                <w:t>R5s211688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9EDA12" w14:textId="77777777" w:rsidR="00935FF4" w:rsidRPr="00874DD1" w:rsidRDefault="00935FF4" w:rsidP="00214C8B">
            <w:pPr>
              <w:pStyle w:val="TAL"/>
              <w:rPr>
                <w:sz w:val="16"/>
                <w:szCs w:val="16"/>
              </w:rPr>
            </w:pPr>
            <w:r w:rsidRPr="00874DD1">
              <w:rPr>
                <w:rFonts w:cs="Arial"/>
                <w:sz w:val="16"/>
                <w:szCs w:val="16"/>
              </w:rPr>
              <w:t>0022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620BC6E" w14:textId="77777777" w:rsidR="00935FF4" w:rsidRPr="00874DD1" w:rsidRDefault="00935FF4" w:rsidP="00214C8B">
            <w:pPr>
              <w:pStyle w:val="TAR"/>
              <w:jc w:val="left"/>
              <w:rPr>
                <w:sz w:val="16"/>
                <w:szCs w:val="16"/>
              </w:rPr>
            </w:pPr>
            <w:r w:rsidRPr="00874DD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E9A446" w14:textId="77777777" w:rsidR="00935FF4" w:rsidRPr="00874DD1" w:rsidRDefault="00935FF4" w:rsidP="00214C8B">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4FE2E1" w14:textId="77777777" w:rsidR="00935FF4" w:rsidRPr="00874DD1" w:rsidRDefault="00935FF4" w:rsidP="00214C8B">
            <w:pPr>
              <w:pStyle w:val="TAL"/>
              <w:rPr>
                <w:sz w:val="16"/>
                <w:szCs w:val="16"/>
              </w:rPr>
            </w:pPr>
            <w:r w:rsidRPr="00874DD1">
              <w:rPr>
                <w:rFonts w:cs="Arial"/>
                <w:sz w:val="16"/>
                <w:szCs w:val="16"/>
              </w:rPr>
              <w:t>Addition of MCPTT test case 6.1.1.3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BF963A" w14:textId="77777777" w:rsidR="00935FF4" w:rsidRPr="00874DD1" w:rsidRDefault="00935FF4" w:rsidP="00214C8B">
            <w:pPr>
              <w:pStyle w:val="TAC"/>
              <w:jc w:val="left"/>
              <w:rPr>
                <w:sz w:val="16"/>
                <w:szCs w:val="16"/>
              </w:rPr>
            </w:pPr>
            <w:r w:rsidRPr="00874DD1">
              <w:rPr>
                <w:sz w:val="16"/>
                <w:szCs w:val="16"/>
              </w:rPr>
              <w:t>14.5.0</w:t>
            </w:r>
          </w:p>
        </w:tc>
      </w:tr>
      <w:tr w:rsidR="00935FF4" w:rsidRPr="00874DD1" w14:paraId="6A74E728"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3206A53D" w14:textId="77777777" w:rsidR="00935FF4" w:rsidRPr="00874DD1" w:rsidRDefault="00935FF4" w:rsidP="00214C8B">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FDEBB4" w14:textId="77777777" w:rsidR="00935FF4" w:rsidRPr="00874DD1" w:rsidRDefault="00935FF4" w:rsidP="00214C8B">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482A5C" w14:textId="77777777" w:rsidR="00935FF4" w:rsidRPr="00874DD1" w:rsidRDefault="00935FF4" w:rsidP="00214C8B">
            <w:pPr>
              <w:pStyle w:val="TAC"/>
              <w:jc w:val="left"/>
              <w:rPr>
                <w:sz w:val="16"/>
                <w:szCs w:val="16"/>
              </w:rPr>
            </w:pPr>
            <w:hyperlink r:id="rId54" w:history="1">
              <w:r w:rsidRPr="00874DD1">
                <w:rPr>
                  <w:sz w:val="16"/>
                  <w:szCs w:val="16"/>
                </w:rPr>
                <w:t>R5s211695</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8E00B0" w14:textId="77777777" w:rsidR="00935FF4" w:rsidRPr="00874DD1" w:rsidRDefault="00935FF4" w:rsidP="00214C8B">
            <w:pPr>
              <w:pStyle w:val="TAL"/>
              <w:rPr>
                <w:sz w:val="16"/>
                <w:szCs w:val="16"/>
              </w:rPr>
            </w:pPr>
            <w:r w:rsidRPr="00874DD1">
              <w:rPr>
                <w:rFonts w:cs="Arial"/>
                <w:sz w:val="16"/>
                <w:szCs w:val="16"/>
              </w:rPr>
              <w:t>0061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8BD1DC0" w14:textId="77777777" w:rsidR="00935FF4" w:rsidRPr="00874DD1" w:rsidRDefault="00935FF4" w:rsidP="00214C8B">
            <w:pPr>
              <w:pStyle w:val="TAR"/>
              <w:jc w:val="left"/>
              <w:rPr>
                <w:sz w:val="16"/>
                <w:szCs w:val="16"/>
              </w:rPr>
            </w:pPr>
            <w:r w:rsidRPr="00874DD1">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2B4956" w14:textId="77777777" w:rsidR="00935FF4" w:rsidRPr="00874DD1" w:rsidRDefault="00935FF4" w:rsidP="00214C8B">
            <w:pPr>
              <w:pStyle w:val="TAC"/>
              <w:jc w:val="left"/>
              <w:rPr>
                <w:sz w:val="16"/>
                <w:szCs w:val="16"/>
              </w:rPr>
            </w:pPr>
            <w:r w:rsidRPr="00874DD1">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9A92203" w14:textId="77777777" w:rsidR="00935FF4" w:rsidRPr="00874DD1" w:rsidRDefault="00935FF4" w:rsidP="00214C8B">
            <w:pPr>
              <w:pStyle w:val="TAL"/>
              <w:rPr>
                <w:sz w:val="16"/>
                <w:szCs w:val="16"/>
              </w:rPr>
            </w:pPr>
            <w:r w:rsidRPr="00874DD1">
              <w:rPr>
                <w:rFonts w:cs="Arial"/>
                <w:sz w:val="16"/>
                <w:szCs w:val="16"/>
              </w:rPr>
              <w:t>Add new verified and e-mail agreed TTCN test cases in the TC lists in 36.579-5 (prose), Annex 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8AA8A7" w14:textId="77777777" w:rsidR="00935FF4" w:rsidRPr="00874DD1" w:rsidRDefault="00935FF4" w:rsidP="00214C8B">
            <w:pPr>
              <w:pStyle w:val="TAC"/>
              <w:jc w:val="left"/>
              <w:rPr>
                <w:sz w:val="16"/>
                <w:szCs w:val="16"/>
              </w:rPr>
            </w:pPr>
            <w:r w:rsidRPr="00874DD1">
              <w:rPr>
                <w:sz w:val="16"/>
                <w:szCs w:val="16"/>
              </w:rPr>
              <w:t>14.5.0</w:t>
            </w:r>
          </w:p>
        </w:tc>
      </w:tr>
      <w:tr w:rsidR="00935FF4" w:rsidRPr="00874DD1" w14:paraId="6FAF317B"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21D4D73A" w14:textId="77777777" w:rsidR="00935FF4" w:rsidRPr="00874DD1" w:rsidRDefault="00935FF4" w:rsidP="00214C8B">
            <w:pPr>
              <w:pStyle w:val="TAC"/>
              <w:jc w:val="left"/>
              <w:rPr>
                <w:rFonts w:cs="Arial"/>
                <w:sz w:val="16"/>
                <w:szCs w:val="16"/>
              </w:rPr>
            </w:pPr>
            <w:r w:rsidRPr="00874DD1">
              <w:rPr>
                <w:rFonts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51A2E9" w14:textId="77777777" w:rsidR="00935FF4" w:rsidRPr="00874DD1" w:rsidRDefault="00935FF4" w:rsidP="00214C8B">
            <w:pPr>
              <w:pStyle w:val="TAL"/>
              <w:rPr>
                <w:rFonts w:cs="Arial"/>
                <w:sz w:val="16"/>
                <w:szCs w:val="16"/>
              </w:rPr>
            </w:pPr>
            <w:r w:rsidRPr="00874DD1">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3FE3B27D" w14:textId="77777777" w:rsidR="00935FF4" w:rsidRPr="00874DD1" w:rsidRDefault="00935FF4" w:rsidP="00214C8B">
            <w:pPr>
              <w:pStyle w:val="TAC"/>
              <w:jc w:val="left"/>
              <w:rPr>
                <w:rFonts w:cs="Arial"/>
                <w:sz w:val="16"/>
                <w:szCs w:val="16"/>
              </w:rPr>
            </w:pPr>
            <w:r w:rsidRPr="00874DD1">
              <w:rPr>
                <w:rFonts w:cs="Arial"/>
                <w:sz w:val="16"/>
                <w:szCs w:val="16"/>
              </w:rPr>
              <w:t>R5-220488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D434A57" w14:textId="77777777" w:rsidR="00935FF4" w:rsidRPr="00874DD1" w:rsidRDefault="00935FF4" w:rsidP="00214C8B">
            <w:pPr>
              <w:pStyle w:val="TAL"/>
              <w:rPr>
                <w:rFonts w:cs="Arial"/>
                <w:sz w:val="16"/>
                <w:szCs w:val="16"/>
              </w:rPr>
            </w:pPr>
            <w:r w:rsidRPr="00874DD1">
              <w:rPr>
                <w:rFonts w:cs="Arial"/>
                <w:sz w:val="16"/>
                <w:szCs w:val="16"/>
              </w:rPr>
              <w:t>0070</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3987B8C8" w14:textId="77777777" w:rsidR="00935FF4" w:rsidRPr="00874DD1" w:rsidRDefault="00935FF4" w:rsidP="00214C8B">
            <w:pPr>
              <w:pStyle w:val="TAR"/>
              <w:jc w:val="left"/>
              <w:rPr>
                <w:rFonts w:cs="Arial"/>
                <w:sz w:val="16"/>
                <w:szCs w:val="16"/>
              </w:rPr>
            </w:pPr>
            <w:r w:rsidRPr="00874DD1">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6C8ADF2" w14:textId="77777777" w:rsidR="00935FF4" w:rsidRPr="00874DD1" w:rsidRDefault="00935FF4" w:rsidP="00214C8B">
            <w:pPr>
              <w:pStyle w:val="TAC"/>
              <w:jc w:val="left"/>
              <w:rPr>
                <w:rFonts w:cs="Arial"/>
                <w:sz w:val="16"/>
                <w:szCs w:val="16"/>
              </w:rPr>
            </w:pPr>
            <w:r w:rsidRPr="00874DD1">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7BC5D5DB" w14:textId="77777777" w:rsidR="00935FF4" w:rsidRPr="00874DD1" w:rsidRDefault="00935FF4" w:rsidP="00214C8B">
            <w:pPr>
              <w:pStyle w:val="TAL"/>
              <w:rPr>
                <w:rFonts w:cs="Arial"/>
                <w:sz w:val="16"/>
                <w:szCs w:val="16"/>
              </w:rPr>
            </w:pPr>
            <w:r w:rsidRPr="00874DD1">
              <w:rPr>
                <w:rFonts w:cs="Arial"/>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AA348E" w14:textId="77777777" w:rsidR="00935FF4" w:rsidRPr="00874DD1" w:rsidRDefault="00935FF4" w:rsidP="00214C8B">
            <w:pPr>
              <w:pStyle w:val="TAC"/>
              <w:jc w:val="left"/>
              <w:rPr>
                <w:rFonts w:cs="Arial"/>
                <w:sz w:val="16"/>
                <w:szCs w:val="16"/>
              </w:rPr>
            </w:pPr>
            <w:r w:rsidRPr="00874DD1">
              <w:rPr>
                <w:rFonts w:cs="Arial"/>
                <w:sz w:val="16"/>
                <w:szCs w:val="16"/>
              </w:rPr>
              <w:t>14.6.0</w:t>
            </w:r>
          </w:p>
        </w:tc>
      </w:tr>
      <w:tr w:rsidR="00935FF4" w:rsidRPr="00874DD1" w14:paraId="3926EA16"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2F0A2C4D" w14:textId="77777777" w:rsidR="00935FF4" w:rsidRPr="00874DD1" w:rsidRDefault="00935FF4" w:rsidP="00214C8B">
            <w:pPr>
              <w:pStyle w:val="TAC"/>
              <w:jc w:val="left"/>
              <w:rPr>
                <w:rFonts w:cs="Arial"/>
                <w:sz w:val="16"/>
                <w:szCs w:val="16"/>
              </w:rPr>
            </w:pPr>
            <w:r w:rsidRPr="00874DD1">
              <w:rPr>
                <w:rFonts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52601D" w14:textId="77777777" w:rsidR="00935FF4" w:rsidRPr="00874DD1" w:rsidRDefault="00935FF4" w:rsidP="00214C8B">
            <w:pPr>
              <w:pStyle w:val="TAL"/>
              <w:rPr>
                <w:rFonts w:cs="Arial"/>
                <w:sz w:val="16"/>
                <w:szCs w:val="16"/>
              </w:rPr>
            </w:pPr>
            <w:r w:rsidRPr="00874DD1">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3DFFB7" w14:textId="77777777" w:rsidR="00935FF4" w:rsidRPr="00874DD1" w:rsidRDefault="00935FF4" w:rsidP="00214C8B">
            <w:pPr>
              <w:pStyle w:val="TAC"/>
              <w:jc w:val="left"/>
              <w:rPr>
                <w:rFonts w:cs="Arial"/>
                <w:sz w:val="16"/>
                <w:szCs w:val="16"/>
              </w:rPr>
            </w:pPr>
            <w:hyperlink r:id="rId55" w:history="1">
              <w:r w:rsidRPr="00874DD1">
                <w:rPr>
                  <w:sz w:val="16"/>
                  <w:szCs w:val="16"/>
                </w:rPr>
                <w:t>R5s220129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87FEC1" w14:textId="77777777" w:rsidR="00935FF4" w:rsidRPr="00874DD1" w:rsidRDefault="00935FF4" w:rsidP="00214C8B">
            <w:pPr>
              <w:pStyle w:val="TAL"/>
              <w:rPr>
                <w:rFonts w:cs="Arial"/>
                <w:sz w:val="16"/>
                <w:szCs w:val="16"/>
              </w:rPr>
            </w:pPr>
            <w:r w:rsidRPr="00874DD1">
              <w:rPr>
                <w:rFonts w:cs="Arial"/>
                <w:sz w:val="16"/>
                <w:szCs w:val="16"/>
              </w:rPr>
              <w:t>0062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C44DB78" w14:textId="77777777" w:rsidR="00935FF4" w:rsidRPr="00874DD1" w:rsidRDefault="00935FF4" w:rsidP="00214C8B">
            <w:pPr>
              <w:pStyle w:val="TAR"/>
              <w:jc w:val="left"/>
              <w:rPr>
                <w:rFonts w:cs="Arial"/>
                <w:sz w:val="16"/>
                <w:szCs w:val="16"/>
              </w:rPr>
            </w:pPr>
            <w:r w:rsidRPr="00874DD1">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A494FC" w14:textId="77777777" w:rsidR="00935FF4" w:rsidRPr="00874DD1" w:rsidRDefault="00935FF4" w:rsidP="00214C8B">
            <w:pPr>
              <w:pStyle w:val="TAC"/>
              <w:jc w:val="left"/>
              <w:rPr>
                <w:rFonts w:cs="Arial"/>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F47FCE" w14:textId="77777777" w:rsidR="00935FF4" w:rsidRPr="00874DD1" w:rsidRDefault="00935FF4" w:rsidP="00214C8B">
            <w:pPr>
              <w:pStyle w:val="TAL"/>
              <w:rPr>
                <w:rFonts w:cs="Arial"/>
                <w:sz w:val="16"/>
                <w:szCs w:val="16"/>
              </w:rPr>
            </w:pPr>
            <w:r w:rsidRPr="00874DD1">
              <w:rPr>
                <w:rFonts w:cs="Arial"/>
                <w:sz w:val="16"/>
                <w:szCs w:val="16"/>
              </w:rPr>
              <w:t>Addition of MCPTT test case 5.4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D7F035" w14:textId="77777777" w:rsidR="00935FF4" w:rsidRPr="00874DD1" w:rsidRDefault="00935FF4" w:rsidP="00214C8B">
            <w:pPr>
              <w:pStyle w:val="TAC"/>
              <w:jc w:val="left"/>
              <w:rPr>
                <w:rFonts w:cs="Arial"/>
                <w:sz w:val="16"/>
                <w:szCs w:val="16"/>
              </w:rPr>
            </w:pPr>
            <w:r w:rsidRPr="00874DD1">
              <w:rPr>
                <w:rFonts w:cs="Arial"/>
                <w:sz w:val="16"/>
                <w:szCs w:val="16"/>
              </w:rPr>
              <w:t>14.6.0</w:t>
            </w:r>
          </w:p>
        </w:tc>
      </w:tr>
      <w:tr w:rsidR="00935FF4" w:rsidRPr="00874DD1" w14:paraId="44878FA6"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24EF16C0" w14:textId="77777777" w:rsidR="00935FF4" w:rsidRPr="00874DD1" w:rsidRDefault="00935FF4" w:rsidP="00214C8B">
            <w:pPr>
              <w:pStyle w:val="TAC"/>
              <w:jc w:val="left"/>
              <w:rPr>
                <w:rFonts w:cs="Arial"/>
                <w:sz w:val="16"/>
                <w:szCs w:val="16"/>
              </w:rPr>
            </w:pPr>
            <w:r w:rsidRPr="00874DD1">
              <w:rPr>
                <w:rFonts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48858B" w14:textId="77777777" w:rsidR="00935FF4" w:rsidRPr="00874DD1" w:rsidRDefault="00935FF4" w:rsidP="00214C8B">
            <w:pPr>
              <w:pStyle w:val="TAL"/>
              <w:rPr>
                <w:rFonts w:cs="Arial"/>
                <w:sz w:val="16"/>
                <w:szCs w:val="16"/>
              </w:rPr>
            </w:pPr>
            <w:r w:rsidRPr="00874DD1">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37C50B" w14:textId="77777777" w:rsidR="00935FF4" w:rsidRPr="00874DD1" w:rsidRDefault="00935FF4" w:rsidP="00214C8B">
            <w:pPr>
              <w:pStyle w:val="TAC"/>
              <w:jc w:val="left"/>
              <w:rPr>
                <w:rFonts w:cs="Arial"/>
                <w:sz w:val="16"/>
                <w:szCs w:val="16"/>
              </w:rPr>
            </w:pPr>
            <w:hyperlink r:id="rId56" w:history="1">
              <w:r w:rsidRPr="00874DD1">
                <w:rPr>
                  <w:sz w:val="16"/>
                  <w:szCs w:val="16"/>
                </w:rPr>
                <w:t>R5s220131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8EFC88" w14:textId="77777777" w:rsidR="00935FF4" w:rsidRPr="00874DD1" w:rsidRDefault="00935FF4" w:rsidP="00214C8B">
            <w:pPr>
              <w:pStyle w:val="TAL"/>
              <w:rPr>
                <w:rFonts w:cs="Arial"/>
                <w:sz w:val="16"/>
                <w:szCs w:val="16"/>
              </w:rPr>
            </w:pPr>
            <w:r w:rsidRPr="00874DD1">
              <w:rPr>
                <w:rFonts w:cs="Arial"/>
                <w:sz w:val="16"/>
                <w:szCs w:val="16"/>
              </w:rPr>
              <w:t>0063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67ACD76" w14:textId="77777777" w:rsidR="00935FF4" w:rsidRPr="00874DD1" w:rsidRDefault="00935FF4" w:rsidP="00214C8B">
            <w:pPr>
              <w:pStyle w:val="TAR"/>
              <w:jc w:val="left"/>
              <w:rPr>
                <w:rFonts w:cs="Arial"/>
                <w:sz w:val="16"/>
                <w:szCs w:val="16"/>
              </w:rPr>
            </w:pPr>
            <w:r w:rsidRPr="00874DD1">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2922D3" w14:textId="77777777" w:rsidR="00935FF4" w:rsidRPr="00874DD1" w:rsidRDefault="00935FF4" w:rsidP="00214C8B">
            <w:pPr>
              <w:pStyle w:val="TAC"/>
              <w:jc w:val="left"/>
              <w:rPr>
                <w:rFonts w:cs="Arial"/>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529D557" w14:textId="77777777" w:rsidR="00935FF4" w:rsidRPr="00874DD1" w:rsidRDefault="00935FF4" w:rsidP="00214C8B">
            <w:pPr>
              <w:pStyle w:val="TAL"/>
              <w:rPr>
                <w:rFonts w:cs="Arial"/>
                <w:sz w:val="16"/>
                <w:szCs w:val="16"/>
              </w:rPr>
            </w:pPr>
            <w:r w:rsidRPr="00874DD1">
              <w:rPr>
                <w:rFonts w:cs="Arial"/>
                <w:sz w:val="16"/>
                <w:szCs w:val="16"/>
              </w:rPr>
              <w:t>Addition of MCPTT test case 6.1.1.5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EA3888" w14:textId="77777777" w:rsidR="00935FF4" w:rsidRPr="00874DD1" w:rsidRDefault="00935FF4" w:rsidP="00214C8B">
            <w:pPr>
              <w:pStyle w:val="TAC"/>
              <w:jc w:val="left"/>
              <w:rPr>
                <w:rFonts w:cs="Arial"/>
                <w:sz w:val="16"/>
                <w:szCs w:val="16"/>
              </w:rPr>
            </w:pPr>
            <w:r w:rsidRPr="00874DD1">
              <w:rPr>
                <w:rFonts w:cs="Arial"/>
                <w:sz w:val="16"/>
                <w:szCs w:val="16"/>
              </w:rPr>
              <w:t>14.6.0</w:t>
            </w:r>
          </w:p>
        </w:tc>
      </w:tr>
      <w:tr w:rsidR="00935FF4" w:rsidRPr="00874DD1" w14:paraId="347D4BB2"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1F9EAFC5" w14:textId="77777777" w:rsidR="00935FF4" w:rsidRPr="00874DD1" w:rsidRDefault="00935FF4" w:rsidP="00214C8B">
            <w:pPr>
              <w:pStyle w:val="TAC"/>
              <w:jc w:val="left"/>
              <w:rPr>
                <w:rFonts w:cs="Arial"/>
                <w:sz w:val="16"/>
                <w:szCs w:val="16"/>
              </w:rPr>
            </w:pPr>
            <w:r w:rsidRPr="00874DD1">
              <w:rPr>
                <w:rFonts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C9D197" w14:textId="77777777" w:rsidR="00935FF4" w:rsidRPr="00874DD1" w:rsidRDefault="00935FF4" w:rsidP="00214C8B">
            <w:pPr>
              <w:pStyle w:val="TAL"/>
              <w:rPr>
                <w:rFonts w:cs="Arial"/>
                <w:sz w:val="16"/>
                <w:szCs w:val="16"/>
              </w:rPr>
            </w:pPr>
            <w:r w:rsidRPr="00874DD1">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7A4A19" w14:textId="77777777" w:rsidR="00935FF4" w:rsidRPr="00874DD1" w:rsidRDefault="00935FF4" w:rsidP="00214C8B">
            <w:pPr>
              <w:pStyle w:val="TAC"/>
              <w:jc w:val="left"/>
              <w:rPr>
                <w:rFonts w:cs="Arial"/>
                <w:sz w:val="16"/>
                <w:szCs w:val="16"/>
              </w:rPr>
            </w:pPr>
            <w:hyperlink r:id="rId57" w:history="1">
              <w:r w:rsidRPr="00874DD1">
                <w:rPr>
                  <w:sz w:val="16"/>
                  <w:szCs w:val="16"/>
                </w:rPr>
                <w:t>R5s220133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797C6B" w14:textId="77777777" w:rsidR="00935FF4" w:rsidRPr="00874DD1" w:rsidRDefault="00935FF4" w:rsidP="00214C8B">
            <w:pPr>
              <w:pStyle w:val="TAL"/>
              <w:rPr>
                <w:rFonts w:cs="Arial"/>
                <w:sz w:val="16"/>
                <w:szCs w:val="16"/>
              </w:rPr>
            </w:pPr>
            <w:r w:rsidRPr="00874DD1">
              <w:rPr>
                <w:rFonts w:cs="Arial"/>
                <w:sz w:val="16"/>
                <w:szCs w:val="16"/>
              </w:rPr>
              <w:t>0064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FA6FED1" w14:textId="77777777" w:rsidR="00935FF4" w:rsidRPr="00874DD1" w:rsidRDefault="00935FF4" w:rsidP="00214C8B">
            <w:pPr>
              <w:pStyle w:val="TAR"/>
              <w:jc w:val="left"/>
              <w:rPr>
                <w:rFonts w:cs="Arial"/>
                <w:sz w:val="16"/>
                <w:szCs w:val="16"/>
              </w:rPr>
            </w:pPr>
            <w:r w:rsidRPr="00874DD1">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8A91FC" w14:textId="77777777" w:rsidR="00935FF4" w:rsidRPr="00874DD1" w:rsidRDefault="00935FF4" w:rsidP="00214C8B">
            <w:pPr>
              <w:pStyle w:val="TAC"/>
              <w:jc w:val="left"/>
              <w:rPr>
                <w:rFonts w:cs="Arial"/>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0F4643" w14:textId="77777777" w:rsidR="00935FF4" w:rsidRPr="00874DD1" w:rsidRDefault="00935FF4" w:rsidP="00214C8B">
            <w:pPr>
              <w:pStyle w:val="TAL"/>
              <w:rPr>
                <w:rFonts w:cs="Arial"/>
                <w:sz w:val="16"/>
                <w:szCs w:val="16"/>
              </w:rPr>
            </w:pPr>
            <w:r w:rsidRPr="00874DD1">
              <w:rPr>
                <w:rFonts w:cs="Arial"/>
                <w:sz w:val="16"/>
                <w:szCs w:val="16"/>
              </w:rPr>
              <w:t>Addition of MCPTT test case 6.1.1.6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0770C0" w14:textId="77777777" w:rsidR="00935FF4" w:rsidRPr="00874DD1" w:rsidRDefault="00935FF4" w:rsidP="00214C8B">
            <w:pPr>
              <w:pStyle w:val="TAC"/>
              <w:jc w:val="left"/>
              <w:rPr>
                <w:rFonts w:cs="Arial"/>
                <w:sz w:val="16"/>
                <w:szCs w:val="16"/>
              </w:rPr>
            </w:pPr>
            <w:r w:rsidRPr="00874DD1">
              <w:rPr>
                <w:rFonts w:cs="Arial"/>
                <w:sz w:val="16"/>
                <w:szCs w:val="16"/>
              </w:rPr>
              <w:t>14.6.0</w:t>
            </w:r>
          </w:p>
        </w:tc>
      </w:tr>
      <w:tr w:rsidR="00935FF4" w:rsidRPr="00874DD1" w14:paraId="303FF117"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45CDAC41" w14:textId="77777777" w:rsidR="00935FF4" w:rsidRPr="00874DD1" w:rsidRDefault="00935FF4" w:rsidP="00214C8B">
            <w:pPr>
              <w:pStyle w:val="TAC"/>
              <w:jc w:val="left"/>
              <w:rPr>
                <w:rFonts w:cs="Arial"/>
                <w:sz w:val="16"/>
                <w:szCs w:val="16"/>
              </w:rPr>
            </w:pPr>
            <w:r w:rsidRPr="00874DD1">
              <w:rPr>
                <w:rFonts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56031D" w14:textId="77777777" w:rsidR="00935FF4" w:rsidRPr="00874DD1" w:rsidRDefault="00935FF4" w:rsidP="00214C8B">
            <w:pPr>
              <w:pStyle w:val="TAL"/>
              <w:rPr>
                <w:rFonts w:cs="Arial"/>
                <w:sz w:val="16"/>
                <w:szCs w:val="16"/>
              </w:rPr>
            </w:pPr>
            <w:r w:rsidRPr="00874DD1">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C27701" w14:textId="77777777" w:rsidR="00935FF4" w:rsidRPr="00874DD1" w:rsidRDefault="00935FF4" w:rsidP="00214C8B">
            <w:pPr>
              <w:pStyle w:val="TAC"/>
              <w:jc w:val="left"/>
              <w:rPr>
                <w:rFonts w:cs="Arial"/>
                <w:sz w:val="16"/>
                <w:szCs w:val="16"/>
              </w:rPr>
            </w:pPr>
            <w:hyperlink r:id="rId58" w:history="1">
              <w:r w:rsidRPr="00874DD1">
                <w:rPr>
                  <w:sz w:val="16"/>
                  <w:szCs w:val="16"/>
                </w:rPr>
                <w:t>R5s220135</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5C4AC9" w14:textId="77777777" w:rsidR="00935FF4" w:rsidRPr="00874DD1" w:rsidRDefault="00935FF4" w:rsidP="00214C8B">
            <w:pPr>
              <w:pStyle w:val="TAL"/>
              <w:rPr>
                <w:rFonts w:cs="Arial"/>
                <w:sz w:val="16"/>
                <w:szCs w:val="16"/>
              </w:rPr>
            </w:pPr>
            <w:r w:rsidRPr="00874DD1">
              <w:rPr>
                <w:rFonts w:cs="Arial"/>
                <w:sz w:val="16"/>
                <w:szCs w:val="16"/>
              </w:rPr>
              <w:t>0065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6ADF0AA" w14:textId="77777777" w:rsidR="00935FF4" w:rsidRPr="00874DD1" w:rsidRDefault="00935FF4" w:rsidP="00214C8B">
            <w:pPr>
              <w:pStyle w:val="TAR"/>
              <w:jc w:val="left"/>
              <w:rPr>
                <w:rFonts w:cs="Arial"/>
                <w:sz w:val="16"/>
                <w:szCs w:val="16"/>
              </w:rPr>
            </w:pPr>
            <w:r w:rsidRPr="00874DD1">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F6761C" w14:textId="77777777" w:rsidR="00935FF4" w:rsidRPr="00874DD1" w:rsidRDefault="00935FF4" w:rsidP="00214C8B">
            <w:pPr>
              <w:pStyle w:val="TAC"/>
              <w:jc w:val="left"/>
              <w:rPr>
                <w:rFonts w:cs="Arial"/>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1DED89" w14:textId="77777777" w:rsidR="00935FF4" w:rsidRPr="00874DD1" w:rsidRDefault="00935FF4" w:rsidP="00214C8B">
            <w:pPr>
              <w:pStyle w:val="TAL"/>
              <w:rPr>
                <w:rFonts w:cs="Arial"/>
                <w:sz w:val="16"/>
                <w:szCs w:val="16"/>
              </w:rPr>
            </w:pPr>
            <w:r w:rsidRPr="00874DD1">
              <w:rPr>
                <w:rFonts w:cs="Arial"/>
                <w:sz w:val="16"/>
                <w:szCs w:val="16"/>
              </w:rPr>
              <w:t>Addition of MCPTT test case 6.1.1.10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2E60B0" w14:textId="77777777" w:rsidR="00935FF4" w:rsidRPr="00874DD1" w:rsidRDefault="00935FF4" w:rsidP="00214C8B">
            <w:pPr>
              <w:pStyle w:val="TAC"/>
              <w:jc w:val="left"/>
              <w:rPr>
                <w:rFonts w:cs="Arial"/>
                <w:sz w:val="16"/>
                <w:szCs w:val="16"/>
              </w:rPr>
            </w:pPr>
            <w:r w:rsidRPr="00874DD1">
              <w:rPr>
                <w:rFonts w:cs="Arial"/>
                <w:sz w:val="16"/>
                <w:szCs w:val="16"/>
              </w:rPr>
              <w:t>14.6.0</w:t>
            </w:r>
          </w:p>
        </w:tc>
      </w:tr>
      <w:tr w:rsidR="00935FF4" w:rsidRPr="00874DD1" w14:paraId="7D4F5CB1"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2010DF31" w14:textId="77777777" w:rsidR="00935FF4" w:rsidRPr="00874DD1" w:rsidRDefault="00935FF4" w:rsidP="00214C8B">
            <w:pPr>
              <w:pStyle w:val="TAC"/>
              <w:jc w:val="left"/>
              <w:rPr>
                <w:rFonts w:cs="Arial"/>
                <w:sz w:val="16"/>
                <w:szCs w:val="16"/>
              </w:rPr>
            </w:pPr>
            <w:r w:rsidRPr="00874DD1">
              <w:rPr>
                <w:rFonts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4F1A7D" w14:textId="77777777" w:rsidR="00935FF4" w:rsidRPr="00874DD1" w:rsidRDefault="00935FF4" w:rsidP="00214C8B">
            <w:pPr>
              <w:pStyle w:val="TAL"/>
              <w:rPr>
                <w:rFonts w:cs="Arial"/>
                <w:sz w:val="16"/>
                <w:szCs w:val="16"/>
              </w:rPr>
            </w:pPr>
            <w:r w:rsidRPr="00874DD1">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B81662" w14:textId="77777777" w:rsidR="00935FF4" w:rsidRPr="00874DD1" w:rsidRDefault="00935FF4" w:rsidP="00214C8B">
            <w:pPr>
              <w:pStyle w:val="TAC"/>
              <w:jc w:val="left"/>
              <w:rPr>
                <w:rFonts w:cs="Arial"/>
                <w:sz w:val="16"/>
                <w:szCs w:val="16"/>
              </w:rPr>
            </w:pPr>
            <w:hyperlink r:id="rId59" w:history="1">
              <w:r w:rsidRPr="00874DD1">
                <w:rPr>
                  <w:sz w:val="16"/>
                  <w:szCs w:val="16"/>
                </w:rPr>
                <w:t>R5s220137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3F99CD" w14:textId="77777777" w:rsidR="00935FF4" w:rsidRPr="00874DD1" w:rsidRDefault="00935FF4" w:rsidP="00214C8B">
            <w:pPr>
              <w:pStyle w:val="TAL"/>
              <w:rPr>
                <w:rFonts w:cs="Arial"/>
                <w:sz w:val="16"/>
                <w:szCs w:val="16"/>
              </w:rPr>
            </w:pPr>
            <w:r w:rsidRPr="00874DD1">
              <w:rPr>
                <w:rFonts w:cs="Arial"/>
                <w:sz w:val="16"/>
                <w:szCs w:val="16"/>
              </w:rPr>
              <w:t>0066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6FC0C0A" w14:textId="77777777" w:rsidR="00935FF4" w:rsidRPr="00874DD1" w:rsidRDefault="00935FF4" w:rsidP="00214C8B">
            <w:pPr>
              <w:pStyle w:val="TAR"/>
              <w:jc w:val="left"/>
              <w:rPr>
                <w:rFonts w:cs="Arial"/>
                <w:sz w:val="16"/>
                <w:szCs w:val="16"/>
              </w:rPr>
            </w:pPr>
            <w:r w:rsidRPr="00874DD1">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66A8CF" w14:textId="77777777" w:rsidR="00935FF4" w:rsidRPr="00874DD1" w:rsidRDefault="00935FF4" w:rsidP="00214C8B">
            <w:pPr>
              <w:pStyle w:val="TAC"/>
              <w:jc w:val="left"/>
              <w:rPr>
                <w:rFonts w:cs="Arial"/>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66EA7D" w14:textId="77777777" w:rsidR="00935FF4" w:rsidRPr="00874DD1" w:rsidRDefault="00935FF4" w:rsidP="00214C8B">
            <w:pPr>
              <w:pStyle w:val="TAL"/>
              <w:rPr>
                <w:rFonts w:cs="Arial"/>
                <w:sz w:val="16"/>
                <w:szCs w:val="16"/>
              </w:rPr>
            </w:pPr>
            <w:r w:rsidRPr="00874DD1">
              <w:rPr>
                <w:rFonts w:cs="Arial"/>
                <w:sz w:val="16"/>
                <w:szCs w:val="16"/>
              </w:rPr>
              <w:t>Addition of MCPTT test case 6.1.1.16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3E765B" w14:textId="77777777" w:rsidR="00935FF4" w:rsidRPr="00874DD1" w:rsidRDefault="00935FF4" w:rsidP="00214C8B">
            <w:pPr>
              <w:pStyle w:val="TAC"/>
              <w:jc w:val="left"/>
              <w:rPr>
                <w:rFonts w:cs="Arial"/>
                <w:sz w:val="16"/>
                <w:szCs w:val="16"/>
              </w:rPr>
            </w:pPr>
            <w:r w:rsidRPr="00874DD1">
              <w:rPr>
                <w:rFonts w:cs="Arial"/>
                <w:sz w:val="16"/>
                <w:szCs w:val="16"/>
              </w:rPr>
              <w:t>14.6.0</w:t>
            </w:r>
          </w:p>
        </w:tc>
      </w:tr>
      <w:tr w:rsidR="00935FF4" w:rsidRPr="00874DD1" w14:paraId="49BF520D"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68A3F81F" w14:textId="77777777" w:rsidR="00935FF4" w:rsidRPr="00874DD1" w:rsidRDefault="00935FF4" w:rsidP="00214C8B">
            <w:pPr>
              <w:pStyle w:val="TAC"/>
              <w:jc w:val="left"/>
              <w:rPr>
                <w:rFonts w:cs="Arial"/>
                <w:sz w:val="16"/>
                <w:szCs w:val="16"/>
              </w:rPr>
            </w:pPr>
            <w:r w:rsidRPr="00874DD1">
              <w:rPr>
                <w:rFonts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72A6FC" w14:textId="77777777" w:rsidR="00935FF4" w:rsidRPr="00874DD1" w:rsidRDefault="00935FF4" w:rsidP="00214C8B">
            <w:pPr>
              <w:pStyle w:val="TAL"/>
              <w:rPr>
                <w:rFonts w:cs="Arial"/>
                <w:sz w:val="16"/>
                <w:szCs w:val="16"/>
              </w:rPr>
            </w:pPr>
            <w:r w:rsidRPr="00874DD1">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7CF6B3" w14:textId="77777777" w:rsidR="00935FF4" w:rsidRPr="00874DD1" w:rsidRDefault="00935FF4" w:rsidP="00214C8B">
            <w:pPr>
              <w:pStyle w:val="TAC"/>
              <w:jc w:val="left"/>
              <w:rPr>
                <w:rFonts w:cs="Arial"/>
                <w:sz w:val="16"/>
                <w:szCs w:val="16"/>
              </w:rPr>
            </w:pPr>
            <w:hyperlink r:id="rId60" w:history="1">
              <w:r w:rsidRPr="00874DD1">
                <w:rPr>
                  <w:sz w:val="16"/>
                  <w:szCs w:val="16"/>
                </w:rPr>
                <w:t>R5s220139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111342" w14:textId="77777777" w:rsidR="00935FF4" w:rsidRPr="00874DD1" w:rsidRDefault="00935FF4" w:rsidP="00214C8B">
            <w:pPr>
              <w:pStyle w:val="TAL"/>
              <w:rPr>
                <w:rFonts w:cs="Arial"/>
                <w:sz w:val="16"/>
                <w:szCs w:val="16"/>
              </w:rPr>
            </w:pPr>
            <w:r w:rsidRPr="00874DD1">
              <w:rPr>
                <w:rFonts w:cs="Arial"/>
                <w:sz w:val="16"/>
                <w:szCs w:val="16"/>
              </w:rPr>
              <w:t>0067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51CA9D6" w14:textId="77777777" w:rsidR="00935FF4" w:rsidRPr="00874DD1" w:rsidRDefault="00935FF4" w:rsidP="00214C8B">
            <w:pPr>
              <w:pStyle w:val="TAR"/>
              <w:jc w:val="left"/>
              <w:rPr>
                <w:rFonts w:cs="Arial"/>
                <w:sz w:val="16"/>
                <w:szCs w:val="16"/>
              </w:rPr>
            </w:pPr>
            <w:r w:rsidRPr="00874DD1">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AC4EEF" w14:textId="77777777" w:rsidR="00935FF4" w:rsidRPr="00874DD1" w:rsidRDefault="00935FF4" w:rsidP="00214C8B">
            <w:pPr>
              <w:pStyle w:val="TAC"/>
              <w:jc w:val="left"/>
              <w:rPr>
                <w:rFonts w:cs="Arial"/>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5CF8A6" w14:textId="77777777" w:rsidR="00935FF4" w:rsidRPr="00874DD1" w:rsidRDefault="00935FF4" w:rsidP="00214C8B">
            <w:pPr>
              <w:pStyle w:val="TAL"/>
              <w:rPr>
                <w:rFonts w:cs="Arial"/>
                <w:sz w:val="16"/>
                <w:szCs w:val="16"/>
              </w:rPr>
            </w:pPr>
            <w:r w:rsidRPr="00874DD1">
              <w:rPr>
                <w:rFonts w:cs="Arial"/>
                <w:sz w:val="16"/>
                <w:szCs w:val="16"/>
              </w:rPr>
              <w:t>Addition of MCPTT test case 6.1.1.18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BBB944" w14:textId="77777777" w:rsidR="00935FF4" w:rsidRPr="00874DD1" w:rsidRDefault="00935FF4" w:rsidP="00214C8B">
            <w:pPr>
              <w:pStyle w:val="TAC"/>
              <w:jc w:val="left"/>
              <w:rPr>
                <w:rFonts w:cs="Arial"/>
                <w:sz w:val="16"/>
                <w:szCs w:val="16"/>
              </w:rPr>
            </w:pPr>
            <w:r w:rsidRPr="00874DD1">
              <w:rPr>
                <w:rFonts w:cs="Arial"/>
                <w:sz w:val="16"/>
                <w:szCs w:val="16"/>
              </w:rPr>
              <w:t>14.6.0</w:t>
            </w:r>
          </w:p>
        </w:tc>
      </w:tr>
      <w:tr w:rsidR="00935FF4" w:rsidRPr="00874DD1" w14:paraId="14ECA55E"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4BBB8960" w14:textId="77777777" w:rsidR="00935FF4" w:rsidRPr="00874DD1" w:rsidRDefault="00935FF4" w:rsidP="00214C8B">
            <w:pPr>
              <w:pStyle w:val="TAC"/>
              <w:jc w:val="left"/>
              <w:rPr>
                <w:rFonts w:cs="Arial"/>
                <w:sz w:val="16"/>
                <w:szCs w:val="16"/>
              </w:rPr>
            </w:pPr>
            <w:r w:rsidRPr="00874DD1">
              <w:rPr>
                <w:rFonts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91FABE" w14:textId="77777777" w:rsidR="00935FF4" w:rsidRPr="00874DD1" w:rsidRDefault="00935FF4" w:rsidP="00214C8B">
            <w:pPr>
              <w:pStyle w:val="TAL"/>
              <w:rPr>
                <w:rFonts w:cs="Arial"/>
                <w:sz w:val="16"/>
                <w:szCs w:val="16"/>
              </w:rPr>
            </w:pPr>
            <w:r w:rsidRPr="00874DD1">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4D472F" w14:textId="77777777" w:rsidR="00935FF4" w:rsidRPr="00874DD1" w:rsidRDefault="00935FF4" w:rsidP="00214C8B">
            <w:pPr>
              <w:pStyle w:val="TAC"/>
              <w:jc w:val="left"/>
              <w:rPr>
                <w:rFonts w:cs="Arial"/>
                <w:sz w:val="16"/>
                <w:szCs w:val="16"/>
              </w:rPr>
            </w:pPr>
            <w:hyperlink r:id="rId61" w:history="1">
              <w:r w:rsidRPr="00874DD1">
                <w:rPr>
                  <w:sz w:val="16"/>
                  <w:szCs w:val="16"/>
                </w:rPr>
                <w:t>R5s220141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B088CC" w14:textId="77777777" w:rsidR="00935FF4" w:rsidRPr="00874DD1" w:rsidRDefault="00935FF4" w:rsidP="00214C8B">
            <w:pPr>
              <w:pStyle w:val="TAL"/>
              <w:rPr>
                <w:rFonts w:cs="Arial"/>
                <w:sz w:val="16"/>
                <w:szCs w:val="16"/>
              </w:rPr>
            </w:pPr>
            <w:r w:rsidRPr="00874DD1">
              <w:rPr>
                <w:rFonts w:cs="Arial"/>
                <w:sz w:val="16"/>
                <w:szCs w:val="16"/>
              </w:rPr>
              <w:t>0068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7CF92F" w14:textId="77777777" w:rsidR="00935FF4" w:rsidRPr="00874DD1" w:rsidRDefault="00935FF4" w:rsidP="00214C8B">
            <w:pPr>
              <w:pStyle w:val="TAR"/>
              <w:jc w:val="left"/>
              <w:rPr>
                <w:rFonts w:cs="Arial"/>
                <w:sz w:val="16"/>
                <w:szCs w:val="16"/>
              </w:rPr>
            </w:pPr>
            <w:r w:rsidRPr="00874DD1">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7082AD" w14:textId="77777777" w:rsidR="00935FF4" w:rsidRPr="00874DD1" w:rsidRDefault="00935FF4" w:rsidP="00214C8B">
            <w:pPr>
              <w:pStyle w:val="TAC"/>
              <w:jc w:val="left"/>
              <w:rPr>
                <w:rFonts w:cs="Arial"/>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951F166" w14:textId="77777777" w:rsidR="00935FF4" w:rsidRPr="00874DD1" w:rsidRDefault="00935FF4" w:rsidP="00214C8B">
            <w:pPr>
              <w:pStyle w:val="TAL"/>
              <w:rPr>
                <w:rFonts w:cs="Arial"/>
                <w:sz w:val="16"/>
                <w:szCs w:val="16"/>
              </w:rPr>
            </w:pPr>
            <w:r w:rsidRPr="00874DD1">
              <w:rPr>
                <w:rFonts w:cs="Arial"/>
                <w:sz w:val="16"/>
                <w:szCs w:val="16"/>
              </w:rPr>
              <w:t>Addition of MCPTT test case 6.1.1.21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A6CBFE" w14:textId="77777777" w:rsidR="00935FF4" w:rsidRPr="00874DD1" w:rsidRDefault="00935FF4" w:rsidP="00214C8B">
            <w:pPr>
              <w:pStyle w:val="TAC"/>
              <w:jc w:val="left"/>
              <w:rPr>
                <w:rFonts w:cs="Arial"/>
                <w:sz w:val="16"/>
                <w:szCs w:val="16"/>
              </w:rPr>
            </w:pPr>
            <w:r w:rsidRPr="00874DD1">
              <w:rPr>
                <w:rFonts w:cs="Arial"/>
                <w:sz w:val="16"/>
                <w:szCs w:val="16"/>
              </w:rPr>
              <w:t>14.6.0</w:t>
            </w:r>
          </w:p>
        </w:tc>
      </w:tr>
      <w:tr w:rsidR="00935FF4" w:rsidRPr="00874DD1" w14:paraId="782CEFCE"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5590D5AC" w14:textId="77777777" w:rsidR="00935FF4" w:rsidRPr="00874DD1" w:rsidRDefault="00935FF4" w:rsidP="00214C8B">
            <w:pPr>
              <w:pStyle w:val="TAC"/>
              <w:jc w:val="left"/>
              <w:rPr>
                <w:rFonts w:cs="Arial"/>
                <w:sz w:val="16"/>
                <w:szCs w:val="16"/>
              </w:rPr>
            </w:pPr>
            <w:r w:rsidRPr="00874DD1">
              <w:rPr>
                <w:rFonts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620F1D" w14:textId="77777777" w:rsidR="00935FF4" w:rsidRPr="00874DD1" w:rsidRDefault="00935FF4" w:rsidP="00214C8B">
            <w:pPr>
              <w:pStyle w:val="TAL"/>
              <w:rPr>
                <w:rFonts w:cs="Arial"/>
                <w:sz w:val="16"/>
                <w:szCs w:val="16"/>
              </w:rPr>
            </w:pPr>
            <w:r w:rsidRPr="00874DD1">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EA8707" w14:textId="77777777" w:rsidR="00935FF4" w:rsidRPr="00874DD1" w:rsidRDefault="00935FF4" w:rsidP="00214C8B">
            <w:pPr>
              <w:pStyle w:val="TAC"/>
              <w:jc w:val="left"/>
              <w:rPr>
                <w:rFonts w:cs="Arial"/>
                <w:sz w:val="16"/>
                <w:szCs w:val="16"/>
              </w:rPr>
            </w:pPr>
            <w:hyperlink r:id="rId62" w:history="1">
              <w:r w:rsidRPr="00874DD1">
                <w:rPr>
                  <w:sz w:val="16"/>
                  <w:szCs w:val="16"/>
                </w:rPr>
                <w:t>R5s220143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4AF9ED" w14:textId="77777777" w:rsidR="00935FF4" w:rsidRPr="00874DD1" w:rsidRDefault="00935FF4" w:rsidP="00214C8B">
            <w:pPr>
              <w:pStyle w:val="TAL"/>
              <w:rPr>
                <w:rFonts w:cs="Arial"/>
                <w:sz w:val="16"/>
                <w:szCs w:val="16"/>
              </w:rPr>
            </w:pPr>
            <w:r w:rsidRPr="00874DD1">
              <w:rPr>
                <w:rFonts w:cs="Arial"/>
                <w:sz w:val="16"/>
                <w:szCs w:val="16"/>
              </w:rPr>
              <w:t>0069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362BF88" w14:textId="77777777" w:rsidR="00935FF4" w:rsidRPr="00874DD1" w:rsidRDefault="00935FF4" w:rsidP="00214C8B">
            <w:pPr>
              <w:pStyle w:val="TAR"/>
              <w:jc w:val="left"/>
              <w:rPr>
                <w:rFonts w:cs="Arial"/>
                <w:sz w:val="16"/>
                <w:szCs w:val="16"/>
              </w:rPr>
            </w:pPr>
            <w:r w:rsidRPr="00874DD1">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5A945A" w14:textId="77777777" w:rsidR="00935FF4" w:rsidRPr="00874DD1" w:rsidRDefault="00935FF4" w:rsidP="00214C8B">
            <w:pPr>
              <w:pStyle w:val="TAC"/>
              <w:jc w:val="left"/>
              <w:rPr>
                <w:rFonts w:cs="Arial"/>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FA39A2" w14:textId="77777777" w:rsidR="00935FF4" w:rsidRPr="00874DD1" w:rsidRDefault="00935FF4" w:rsidP="00214C8B">
            <w:pPr>
              <w:pStyle w:val="TAL"/>
              <w:rPr>
                <w:rFonts w:cs="Arial"/>
                <w:sz w:val="16"/>
                <w:szCs w:val="16"/>
              </w:rPr>
            </w:pPr>
            <w:r w:rsidRPr="00874DD1">
              <w:rPr>
                <w:rFonts w:cs="Arial"/>
                <w:sz w:val="16"/>
                <w:szCs w:val="16"/>
              </w:rPr>
              <w:t>Addition of MCPTT test case 6.2.16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81B5EC" w14:textId="77777777" w:rsidR="00935FF4" w:rsidRPr="00874DD1" w:rsidRDefault="00935FF4" w:rsidP="00214C8B">
            <w:pPr>
              <w:pStyle w:val="TAC"/>
              <w:jc w:val="left"/>
              <w:rPr>
                <w:rFonts w:cs="Arial"/>
                <w:sz w:val="16"/>
                <w:szCs w:val="16"/>
              </w:rPr>
            </w:pPr>
            <w:r w:rsidRPr="00874DD1">
              <w:rPr>
                <w:rFonts w:cs="Arial"/>
                <w:sz w:val="16"/>
                <w:szCs w:val="16"/>
              </w:rPr>
              <w:t>14.6.0</w:t>
            </w:r>
          </w:p>
        </w:tc>
      </w:tr>
      <w:tr w:rsidR="00935FF4" w:rsidRPr="00874DD1" w14:paraId="49EBF5E8"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6EF8A034" w14:textId="77777777" w:rsidR="00935FF4" w:rsidRPr="00874DD1" w:rsidRDefault="00935FF4" w:rsidP="00214C8B">
            <w:pPr>
              <w:pStyle w:val="TAC"/>
              <w:jc w:val="left"/>
              <w:rPr>
                <w:rFonts w:cs="Arial"/>
                <w:sz w:val="16"/>
                <w:szCs w:val="16"/>
              </w:rPr>
            </w:pPr>
            <w:r w:rsidRPr="00874DD1">
              <w:rPr>
                <w:rFonts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26DA29" w14:textId="77777777" w:rsidR="00935FF4" w:rsidRPr="00874DD1" w:rsidRDefault="00935FF4" w:rsidP="00214C8B">
            <w:pPr>
              <w:pStyle w:val="TAL"/>
              <w:rPr>
                <w:rFonts w:cs="Arial"/>
                <w:sz w:val="16"/>
                <w:szCs w:val="16"/>
              </w:rPr>
            </w:pPr>
            <w:r w:rsidRPr="00874DD1">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8C26B2" w14:textId="77777777" w:rsidR="00935FF4" w:rsidRPr="00874DD1" w:rsidRDefault="00935FF4" w:rsidP="00214C8B">
            <w:pPr>
              <w:pStyle w:val="TAC"/>
              <w:jc w:val="left"/>
              <w:rPr>
                <w:rFonts w:cs="Arial"/>
                <w:sz w:val="16"/>
                <w:szCs w:val="16"/>
              </w:rPr>
            </w:pPr>
            <w:hyperlink r:id="rId63" w:history="1">
              <w:r w:rsidRPr="00874DD1">
                <w:rPr>
                  <w:sz w:val="16"/>
                  <w:szCs w:val="16"/>
                </w:rPr>
                <w:t>R5s220344</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B53F4C" w14:textId="77777777" w:rsidR="00935FF4" w:rsidRPr="00874DD1" w:rsidRDefault="00935FF4" w:rsidP="00214C8B">
            <w:pPr>
              <w:pStyle w:val="TAL"/>
              <w:rPr>
                <w:rFonts w:cs="Arial"/>
                <w:sz w:val="16"/>
                <w:szCs w:val="16"/>
              </w:rPr>
            </w:pPr>
            <w:r w:rsidRPr="00874DD1">
              <w:rPr>
                <w:rFonts w:cs="Arial"/>
                <w:sz w:val="16"/>
                <w:szCs w:val="16"/>
              </w:rPr>
              <w:t>0071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74A2F22" w14:textId="77777777" w:rsidR="00935FF4" w:rsidRPr="00874DD1" w:rsidRDefault="00935FF4" w:rsidP="00214C8B">
            <w:pPr>
              <w:pStyle w:val="TAR"/>
              <w:jc w:val="left"/>
              <w:rPr>
                <w:rFonts w:cs="Arial"/>
                <w:sz w:val="16"/>
                <w:szCs w:val="16"/>
              </w:rPr>
            </w:pPr>
            <w:r w:rsidRPr="00874DD1">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FF141B" w14:textId="77777777" w:rsidR="00935FF4" w:rsidRPr="00874DD1" w:rsidRDefault="00935FF4" w:rsidP="00214C8B">
            <w:pPr>
              <w:pStyle w:val="TAC"/>
              <w:jc w:val="left"/>
              <w:rPr>
                <w:rFonts w:cs="Arial"/>
                <w:sz w:val="16"/>
                <w:szCs w:val="16"/>
              </w:rPr>
            </w:pPr>
            <w:r w:rsidRPr="00874DD1">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B300BC" w14:textId="77777777" w:rsidR="00935FF4" w:rsidRPr="00874DD1" w:rsidRDefault="00935FF4" w:rsidP="00214C8B">
            <w:pPr>
              <w:pStyle w:val="TAL"/>
              <w:rPr>
                <w:rFonts w:cs="Arial"/>
                <w:sz w:val="16"/>
                <w:szCs w:val="16"/>
              </w:rPr>
            </w:pPr>
            <w:r w:rsidRPr="00874DD1">
              <w:rPr>
                <w:rFonts w:cs="Arial"/>
                <w:sz w:val="16"/>
                <w:szCs w:val="16"/>
              </w:rPr>
              <w:t>Correction of MCPTT ambient listening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301D97" w14:textId="77777777" w:rsidR="00935FF4" w:rsidRPr="00874DD1" w:rsidRDefault="00935FF4" w:rsidP="00214C8B">
            <w:pPr>
              <w:pStyle w:val="TAC"/>
              <w:jc w:val="left"/>
              <w:rPr>
                <w:rFonts w:cs="Arial"/>
                <w:sz w:val="16"/>
                <w:szCs w:val="16"/>
              </w:rPr>
            </w:pPr>
            <w:r w:rsidRPr="00874DD1">
              <w:rPr>
                <w:rFonts w:cs="Arial"/>
                <w:sz w:val="16"/>
                <w:szCs w:val="16"/>
              </w:rPr>
              <w:t>14.6.0</w:t>
            </w:r>
          </w:p>
        </w:tc>
      </w:tr>
      <w:tr w:rsidR="00935FF4" w:rsidRPr="00874DD1" w14:paraId="2DD07B24"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7C45AD21" w14:textId="77777777" w:rsidR="00935FF4" w:rsidRPr="00874DD1" w:rsidRDefault="00935FF4" w:rsidP="00214C8B">
            <w:pPr>
              <w:pStyle w:val="TAC"/>
              <w:jc w:val="left"/>
              <w:rPr>
                <w:rFonts w:cs="Arial"/>
                <w:sz w:val="16"/>
                <w:szCs w:val="16"/>
              </w:rPr>
            </w:pPr>
            <w:r w:rsidRPr="00874DD1">
              <w:rPr>
                <w:rFonts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0FC1C1" w14:textId="77777777" w:rsidR="00935FF4" w:rsidRPr="00874DD1" w:rsidRDefault="00935FF4" w:rsidP="00214C8B">
            <w:pPr>
              <w:pStyle w:val="TAL"/>
              <w:rPr>
                <w:rFonts w:cs="Arial"/>
                <w:sz w:val="16"/>
                <w:szCs w:val="16"/>
              </w:rPr>
            </w:pPr>
            <w:r w:rsidRPr="00874DD1">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88B8D8" w14:textId="77777777" w:rsidR="00935FF4" w:rsidRPr="00874DD1" w:rsidRDefault="00935FF4" w:rsidP="00214C8B">
            <w:pPr>
              <w:pStyle w:val="TAC"/>
              <w:jc w:val="left"/>
              <w:rPr>
                <w:rFonts w:cs="Arial"/>
                <w:sz w:val="16"/>
                <w:szCs w:val="16"/>
              </w:rPr>
            </w:pPr>
            <w:hyperlink r:id="rId64" w:history="1">
              <w:r w:rsidRPr="00874DD1">
                <w:rPr>
                  <w:sz w:val="16"/>
                  <w:szCs w:val="16"/>
                </w:rPr>
                <w:t>R5s220346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2804FF" w14:textId="77777777" w:rsidR="00935FF4" w:rsidRPr="00874DD1" w:rsidRDefault="00935FF4" w:rsidP="00214C8B">
            <w:pPr>
              <w:pStyle w:val="TAL"/>
              <w:rPr>
                <w:rFonts w:cs="Arial"/>
                <w:sz w:val="16"/>
                <w:szCs w:val="16"/>
              </w:rPr>
            </w:pPr>
            <w:r w:rsidRPr="00874DD1">
              <w:rPr>
                <w:rFonts w:cs="Arial"/>
                <w:sz w:val="16"/>
                <w:szCs w:val="16"/>
              </w:rPr>
              <w:t>0072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9546BE6" w14:textId="77777777" w:rsidR="00935FF4" w:rsidRPr="00874DD1" w:rsidRDefault="00935FF4" w:rsidP="00214C8B">
            <w:pPr>
              <w:pStyle w:val="TAR"/>
              <w:jc w:val="left"/>
              <w:rPr>
                <w:rFonts w:cs="Arial"/>
                <w:sz w:val="16"/>
                <w:szCs w:val="16"/>
              </w:rPr>
            </w:pPr>
            <w:r w:rsidRPr="00874DD1">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BC3868" w14:textId="77777777" w:rsidR="00935FF4" w:rsidRPr="00874DD1" w:rsidRDefault="00935FF4" w:rsidP="00214C8B">
            <w:pPr>
              <w:pStyle w:val="TAC"/>
              <w:jc w:val="left"/>
              <w:rPr>
                <w:rFonts w:cs="Arial"/>
                <w:sz w:val="16"/>
                <w:szCs w:val="16"/>
              </w:rPr>
            </w:pPr>
            <w:r w:rsidRPr="00874DD1">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DCCF687" w14:textId="77777777" w:rsidR="00935FF4" w:rsidRPr="00874DD1" w:rsidRDefault="00935FF4" w:rsidP="00214C8B">
            <w:pPr>
              <w:pStyle w:val="TAL"/>
              <w:rPr>
                <w:rFonts w:cs="Arial"/>
                <w:sz w:val="16"/>
                <w:szCs w:val="16"/>
              </w:rPr>
            </w:pPr>
            <w:r w:rsidRPr="00874DD1">
              <w:rPr>
                <w:rFonts w:cs="Arial"/>
                <w:sz w:val="16"/>
                <w:szCs w:val="16"/>
              </w:rPr>
              <w:t>Update of function f_URL_Decoding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1A5F8D" w14:textId="77777777" w:rsidR="00935FF4" w:rsidRPr="00874DD1" w:rsidRDefault="00935FF4" w:rsidP="00214C8B">
            <w:pPr>
              <w:pStyle w:val="TAC"/>
              <w:jc w:val="left"/>
              <w:rPr>
                <w:rFonts w:cs="Arial"/>
                <w:sz w:val="16"/>
                <w:szCs w:val="16"/>
              </w:rPr>
            </w:pPr>
            <w:r w:rsidRPr="00874DD1">
              <w:rPr>
                <w:rFonts w:cs="Arial"/>
                <w:sz w:val="16"/>
                <w:szCs w:val="16"/>
              </w:rPr>
              <w:t>14.6.0</w:t>
            </w:r>
          </w:p>
        </w:tc>
      </w:tr>
      <w:tr w:rsidR="00935FF4" w:rsidRPr="00874DD1" w14:paraId="67F93BF2"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3210E287" w14:textId="77777777" w:rsidR="00935FF4" w:rsidRPr="00874DD1" w:rsidRDefault="00935FF4" w:rsidP="00214C8B">
            <w:pPr>
              <w:pStyle w:val="TAC"/>
              <w:jc w:val="left"/>
              <w:rPr>
                <w:rFonts w:cs="Arial"/>
                <w:sz w:val="16"/>
                <w:szCs w:val="16"/>
              </w:rPr>
            </w:pPr>
            <w:r w:rsidRPr="00874DD1">
              <w:rPr>
                <w:rFonts w:cs="Arial"/>
                <w:sz w:val="16"/>
                <w:szCs w:val="16"/>
              </w:rPr>
              <w:lastRenderedPageBreak/>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CF35B3" w14:textId="77777777" w:rsidR="00935FF4" w:rsidRPr="00874DD1" w:rsidRDefault="00935FF4" w:rsidP="00214C8B">
            <w:pPr>
              <w:pStyle w:val="TAL"/>
              <w:rPr>
                <w:rFonts w:cs="Arial"/>
                <w:sz w:val="16"/>
                <w:szCs w:val="16"/>
              </w:rPr>
            </w:pPr>
            <w:r w:rsidRPr="00874DD1">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4BFA01" w14:textId="77777777" w:rsidR="00935FF4" w:rsidRPr="008C4858" w:rsidRDefault="00935FF4" w:rsidP="00214C8B">
            <w:pPr>
              <w:pStyle w:val="TAC"/>
              <w:jc w:val="left"/>
              <w:rPr>
                <w:rFonts w:cs="Arial"/>
                <w:sz w:val="16"/>
                <w:szCs w:val="16"/>
              </w:rPr>
            </w:pPr>
            <w:hyperlink r:id="rId65" w:history="1">
              <w:r w:rsidRPr="008C4858">
                <w:rPr>
                  <w:sz w:val="16"/>
                  <w:szCs w:val="16"/>
                </w:rPr>
                <w:t>R5s220437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C2DA5F" w14:textId="77777777" w:rsidR="00935FF4" w:rsidRPr="00874DD1" w:rsidRDefault="00935FF4" w:rsidP="00214C8B">
            <w:pPr>
              <w:pStyle w:val="TAL"/>
              <w:rPr>
                <w:rFonts w:cs="Arial"/>
                <w:sz w:val="16"/>
                <w:szCs w:val="16"/>
              </w:rPr>
            </w:pPr>
            <w:r w:rsidRPr="00874DD1">
              <w:rPr>
                <w:rFonts w:cs="Arial"/>
                <w:sz w:val="16"/>
                <w:szCs w:val="16"/>
              </w:rPr>
              <w:t>0073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B403878" w14:textId="77777777" w:rsidR="00935FF4" w:rsidRPr="00874DD1" w:rsidRDefault="00935FF4" w:rsidP="00214C8B">
            <w:pPr>
              <w:pStyle w:val="TAR"/>
              <w:jc w:val="left"/>
              <w:rPr>
                <w:rFonts w:cs="Arial"/>
                <w:sz w:val="16"/>
                <w:szCs w:val="16"/>
              </w:rPr>
            </w:pPr>
            <w:r w:rsidRPr="00874DD1">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C311CA" w14:textId="77777777" w:rsidR="00935FF4" w:rsidRPr="00874DD1" w:rsidRDefault="00935FF4" w:rsidP="00214C8B">
            <w:pPr>
              <w:pStyle w:val="TAC"/>
              <w:jc w:val="left"/>
              <w:rPr>
                <w:rFonts w:cs="Arial"/>
                <w:sz w:val="16"/>
                <w:szCs w:val="16"/>
              </w:rPr>
            </w:pPr>
            <w:r w:rsidRPr="00874DD1">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B8E1CB8" w14:textId="77777777" w:rsidR="00935FF4" w:rsidRPr="00874DD1" w:rsidRDefault="00935FF4" w:rsidP="00214C8B">
            <w:pPr>
              <w:pStyle w:val="TAL"/>
              <w:rPr>
                <w:rFonts w:cs="Arial"/>
                <w:sz w:val="16"/>
                <w:szCs w:val="16"/>
              </w:rPr>
            </w:pPr>
            <w:r w:rsidRPr="00874DD1">
              <w:rPr>
                <w:rFonts w:cs="Arial"/>
                <w:sz w:val="16"/>
                <w:szCs w:val="16"/>
              </w:rPr>
              <w:t>Add new verified and e-mail agreed TTCN test cases in the TC lists in 36.579-5 (prose), Annex 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F08A5F" w14:textId="77777777" w:rsidR="00935FF4" w:rsidRPr="00874DD1" w:rsidRDefault="00935FF4" w:rsidP="00214C8B">
            <w:pPr>
              <w:pStyle w:val="TAC"/>
              <w:jc w:val="left"/>
              <w:rPr>
                <w:rFonts w:cs="Arial"/>
                <w:sz w:val="16"/>
                <w:szCs w:val="16"/>
              </w:rPr>
            </w:pPr>
            <w:r w:rsidRPr="00874DD1">
              <w:rPr>
                <w:rFonts w:cs="Arial"/>
                <w:sz w:val="16"/>
                <w:szCs w:val="16"/>
              </w:rPr>
              <w:t>14.6.0</w:t>
            </w:r>
          </w:p>
        </w:tc>
      </w:tr>
      <w:tr w:rsidR="00935FF4" w:rsidRPr="00874DD1" w14:paraId="5ED89F84"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5F7DA028" w14:textId="77777777" w:rsidR="00935FF4" w:rsidRPr="00874DD1" w:rsidRDefault="00935FF4" w:rsidP="00214C8B">
            <w:pPr>
              <w:pStyle w:val="TAC"/>
              <w:jc w:val="left"/>
              <w:rPr>
                <w:rFonts w:cs="Arial"/>
                <w:sz w:val="16"/>
                <w:szCs w:val="16"/>
              </w:rPr>
            </w:pPr>
            <w:r w:rsidRPr="00874DD1">
              <w:rPr>
                <w:rFonts w:cs="Arial"/>
                <w:sz w:val="16"/>
                <w:szCs w:val="16"/>
              </w:rPr>
              <w:t>2022-0</w:t>
            </w:r>
            <w:r>
              <w:rPr>
                <w:rFonts w:cs="Arial"/>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761849" w14:textId="77777777" w:rsidR="00935FF4" w:rsidRPr="00874DD1" w:rsidRDefault="00935FF4" w:rsidP="00214C8B">
            <w:pPr>
              <w:pStyle w:val="TAL"/>
              <w:rPr>
                <w:rFonts w:cs="Arial"/>
                <w:sz w:val="16"/>
                <w:szCs w:val="16"/>
              </w:rPr>
            </w:pPr>
            <w:r w:rsidRPr="00874DD1">
              <w:rPr>
                <w:rFonts w:cs="Arial"/>
                <w:sz w:val="16"/>
                <w:szCs w:val="16"/>
              </w:rPr>
              <w:t>RAN#9</w:t>
            </w:r>
            <w:r>
              <w:rPr>
                <w:rFonts w:cs="Arial"/>
                <w:sz w:val="16"/>
                <w:szCs w:val="16"/>
              </w:rPr>
              <w:t>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8EAF17" w14:textId="77777777" w:rsidR="00935FF4" w:rsidRPr="008C4858" w:rsidRDefault="00935FF4" w:rsidP="00214C8B">
            <w:pPr>
              <w:pStyle w:val="TAN"/>
            </w:pPr>
            <w:hyperlink r:id="rId66" w:history="1">
              <w:r w:rsidRPr="008C4858">
                <w:rPr>
                  <w:rStyle w:val="Hyperlink"/>
                  <w:rFonts w:cs="Arial"/>
                  <w:color w:val="auto"/>
                  <w:sz w:val="16"/>
                  <w:szCs w:val="16"/>
                  <w:u w:val="none"/>
                </w:rPr>
                <w:t>R5s220559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DFE7E3" w14:textId="77777777" w:rsidR="00935FF4" w:rsidRPr="00874DD1" w:rsidRDefault="00935FF4" w:rsidP="00214C8B">
            <w:pPr>
              <w:pStyle w:val="TAL"/>
              <w:rPr>
                <w:rFonts w:cs="Arial"/>
                <w:sz w:val="16"/>
                <w:szCs w:val="16"/>
              </w:rPr>
            </w:pPr>
            <w:r w:rsidRPr="00874DD1">
              <w:rPr>
                <w:rFonts w:cs="Arial"/>
                <w:sz w:val="16"/>
                <w:szCs w:val="16"/>
              </w:rPr>
              <w:t>007</w:t>
            </w:r>
            <w:r>
              <w:rPr>
                <w:rFonts w:cs="Arial"/>
                <w:sz w:val="16"/>
                <w:szCs w:val="16"/>
              </w:rPr>
              <w:t>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ECFC3D5" w14:textId="77777777" w:rsidR="00935FF4" w:rsidRPr="00874DD1" w:rsidRDefault="00935FF4" w:rsidP="00214C8B">
            <w:pPr>
              <w:pStyle w:val="TAR"/>
              <w:jc w:val="left"/>
              <w:rPr>
                <w:rFonts w:cs="Arial"/>
                <w:sz w:val="16"/>
                <w:szCs w:val="16"/>
              </w:rPr>
            </w:pPr>
            <w:r w:rsidRPr="00874DD1">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98B072" w14:textId="77777777" w:rsidR="00935FF4" w:rsidRPr="00874DD1" w:rsidRDefault="00935FF4" w:rsidP="00214C8B">
            <w:pPr>
              <w:pStyle w:val="TAC"/>
              <w:jc w:val="left"/>
              <w:rPr>
                <w:rFonts w:cs="Arial"/>
                <w:sz w:val="16"/>
                <w:szCs w:val="16"/>
              </w:rPr>
            </w:pPr>
            <w:r w:rsidRPr="00874DD1">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B5FF18" w14:textId="77777777" w:rsidR="00935FF4" w:rsidRPr="00874DD1" w:rsidRDefault="00935FF4" w:rsidP="00214C8B">
            <w:pPr>
              <w:pStyle w:val="TAL"/>
              <w:rPr>
                <w:rFonts w:cs="Arial"/>
                <w:sz w:val="16"/>
                <w:szCs w:val="16"/>
              </w:rPr>
            </w:pPr>
            <w:r>
              <w:rPr>
                <w:rFonts w:cs="Arial"/>
                <w:sz w:val="16"/>
                <w:szCs w:val="16"/>
              </w:rPr>
              <w:t>Correction of f_MCX_InviteMT_SendINVITE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083B53" w14:textId="77777777" w:rsidR="00935FF4" w:rsidRPr="00874DD1" w:rsidRDefault="00935FF4" w:rsidP="00214C8B">
            <w:pPr>
              <w:pStyle w:val="TAC"/>
              <w:jc w:val="left"/>
              <w:rPr>
                <w:rFonts w:cs="Arial"/>
                <w:sz w:val="16"/>
                <w:szCs w:val="16"/>
              </w:rPr>
            </w:pPr>
            <w:r w:rsidRPr="00874DD1">
              <w:rPr>
                <w:rFonts w:cs="Arial"/>
                <w:sz w:val="16"/>
                <w:szCs w:val="16"/>
              </w:rPr>
              <w:t>14.</w:t>
            </w:r>
            <w:r>
              <w:rPr>
                <w:rFonts w:cs="Arial"/>
                <w:sz w:val="16"/>
                <w:szCs w:val="16"/>
              </w:rPr>
              <w:t>7</w:t>
            </w:r>
            <w:r w:rsidRPr="00874DD1">
              <w:rPr>
                <w:rFonts w:cs="Arial"/>
                <w:sz w:val="16"/>
                <w:szCs w:val="16"/>
              </w:rPr>
              <w:t>.0</w:t>
            </w:r>
          </w:p>
        </w:tc>
      </w:tr>
      <w:tr w:rsidR="00935FF4" w:rsidRPr="00470230" w14:paraId="43E1D616"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376C65EB" w14:textId="77777777" w:rsidR="00935FF4" w:rsidRPr="00470230" w:rsidRDefault="00935FF4" w:rsidP="00214C8B">
            <w:pPr>
              <w:pStyle w:val="TAC"/>
              <w:jc w:val="left"/>
              <w:rPr>
                <w:rFonts w:cs="Arial"/>
                <w:sz w:val="16"/>
                <w:szCs w:val="16"/>
              </w:rPr>
            </w:pPr>
            <w:r w:rsidRPr="00470230">
              <w:rPr>
                <w:rFonts w:cs="Arial"/>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8EAF7A" w14:textId="77777777" w:rsidR="00935FF4" w:rsidRPr="00470230" w:rsidRDefault="00935FF4" w:rsidP="00214C8B">
            <w:pPr>
              <w:pStyle w:val="TAL"/>
              <w:rPr>
                <w:rFonts w:cs="Arial"/>
                <w:sz w:val="16"/>
                <w:szCs w:val="16"/>
              </w:rPr>
            </w:pPr>
            <w:r w:rsidRPr="00470230">
              <w:rPr>
                <w:rFonts w:cs="Arial"/>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00EEC3A0" w14:textId="77777777" w:rsidR="00935FF4" w:rsidRPr="008C4858" w:rsidRDefault="00935FF4" w:rsidP="00214C8B">
            <w:pPr>
              <w:pStyle w:val="TAN"/>
              <w:rPr>
                <w:rFonts w:cs="Arial"/>
                <w:sz w:val="16"/>
                <w:szCs w:val="16"/>
              </w:rPr>
            </w:pPr>
            <w:r w:rsidRPr="008C4858">
              <w:rPr>
                <w:rFonts w:cs="Arial"/>
                <w:sz w:val="16"/>
                <w:szCs w:val="16"/>
              </w:rPr>
              <w:t>R5-223960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2D37E9B" w14:textId="77777777" w:rsidR="00935FF4" w:rsidRPr="00470230" w:rsidRDefault="00935FF4" w:rsidP="00214C8B">
            <w:pPr>
              <w:pStyle w:val="TAL"/>
              <w:rPr>
                <w:rFonts w:cs="Arial"/>
                <w:sz w:val="16"/>
                <w:szCs w:val="16"/>
              </w:rPr>
            </w:pPr>
            <w:r w:rsidRPr="008C3732">
              <w:rPr>
                <w:rFonts w:cs="Arial"/>
                <w:sz w:val="16"/>
                <w:szCs w:val="16"/>
              </w:rPr>
              <w:t>0076</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66ACE3F6" w14:textId="77777777" w:rsidR="00935FF4" w:rsidRPr="00470230" w:rsidRDefault="00935FF4" w:rsidP="00214C8B">
            <w:pPr>
              <w:pStyle w:val="TAR"/>
              <w:jc w:val="left"/>
              <w:rPr>
                <w:rFonts w:cs="Arial"/>
                <w:sz w:val="16"/>
                <w:szCs w:val="16"/>
              </w:rPr>
            </w:pPr>
            <w:r w:rsidRPr="008C3732">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1B25001" w14:textId="77777777" w:rsidR="00935FF4" w:rsidRPr="00470230" w:rsidRDefault="00935FF4" w:rsidP="00214C8B">
            <w:pPr>
              <w:pStyle w:val="TAC"/>
              <w:jc w:val="left"/>
              <w:rPr>
                <w:rFonts w:cs="Arial"/>
                <w:sz w:val="16"/>
                <w:szCs w:val="16"/>
              </w:rPr>
            </w:pPr>
            <w:r w:rsidRPr="008C3732">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00B3DE9B" w14:textId="77777777" w:rsidR="00935FF4" w:rsidRPr="00470230" w:rsidRDefault="00935FF4" w:rsidP="00214C8B">
            <w:pPr>
              <w:pStyle w:val="TAL"/>
              <w:rPr>
                <w:rFonts w:cs="Arial"/>
                <w:sz w:val="16"/>
                <w:szCs w:val="16"/>
              </w:rPr>
            </w:pPr>
            <w:r w:rsidRPr="008C3732">
              <w:rPr>
                <w:rFonts w:cs="Arial"/>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6F822E" w14:textId="77777777" w:rsidR="00935FF4" w:rsidRPr="00470230" w:rsidRDefault="00935FF4" w:rsidP="00214C8B">
            <w:pPr>
              <w:pStyle w:val="TAC"/>
              <w:jc w:val="left"/>
              <w:rPr>
                <w:rFonts w:cs="Arial"/>
                <w:sz w:val="16"/>
                <w:szCs w:val="16"/>
              </w:rPr>
            </w:pPr>
            <w:r w:rsidRPr="00470230">
              <w:rPr>
                <w:rFonts w:cs="Arial"/>
                <w:sz w:val="16"/>
                <w:szCs w:val="16"/>
              </w:rPr>
              <w:t>14.8.0</w:t>
            </w:r>
          </w:p>
        </w:tc>
      </w:tr>
      <w:tr w:rsidR="00935FF4" w:rsidRPr="00470230" w14:paraId="430FF257"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49DED1E3" w14:textId="77777777" w:rsidR="00935FF4" w:rsidRPr="00470230" w:rsidRDefault="00935FF4" w:rsidP="00214C8B">
            <w:pPr>
              <w:pStyle w:val="TAC"/>
              <w:jc w:val="left"/>
              <w:rPr>
                <w:rFonts w:cs="Arial"/>
                <w:sz w:val="16"/>
                <w:szCs w:val="16"/>
              </w:rPr>
            </w:pPr>
            <w:r w:rsidRPr="00470230">
              <w:rPr>
                <w:rFonts w:cs="Arial"/>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26C2FE" w14:textId="77777777" w:rsidR="00935FF4" w:rsidRPr="00470230" w:rsidRDefault="00935FF4" w:rsidP="00214C8B">
            <w:pPr>
              <w:pStyle w:val="TAL"/>
              <w:rPr>
                <w:rFonts w:cs="Arial"/>
                <w:sz w:val="16"/>
                <w:szCs w:val="16"/>
              </w:rPr>
            </w:pPr>
            <w:r w:rsidRPr="00470230">
              <w:rPr>
                <w:rFonts w:cs="Arial"/>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132F5D" w14:textId="77777777" w:rsidR="00935FF4" w:rsidRPr="008C4858" w:rsidRDefault="00935FF4" w:rsidP="00214C8B">
            <w:pPr>
              <w:pStyle w:val="TAN"/>
              <w:rPr>
                <w:rFonts w:cs="Arial"/>
                <w:sz w:val="16"/>
                <w:szCs w:val="16"/>
              </w:rPr>
            </w:pPr>
            <w:hyperlink r:id="rId67" w:history="1">
              <w:r w:rsidRPr="008C4858">
                <w:rPr>
                  <w:sz w:val="16"/>
                  <w:szCs w:val="16"/>
                </w:rPr>
                <w:t>R5s220869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0CD941" w14:textId="77777777" w:rsidR="00935FF4" w:rsidRPr="00470230" w:rsidRDefault="00935FF4" w:rsidP="00214C8B">
            <w:pPr>
              <w:pStyle w:val="TAL"/>
              <w:rPr>
                <w:rFonts w:cs="Arial"/>
                <w:sz w:val="16"/>
                <w:szCs w:val="16"/>
              </w:rPr>
            </w:pPr>
            <w:r w:rsidRPr="00470230">
              <w:rPr>
                <w:rFonts w:cs="Arial"/>
                <w:sz w:val="16"/>
                <w:szCs w:val="16"/>
              </w:rPr>
              <w:t>0075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4F75D9F" w14:textId="77777777" w:rsidR="00935FF4" w:rsidRPr="00470230" w:rsidRDefault="00935FF4" w:rsidP="00214C8B">
            <w:pPr>
              <w:pStyle w:val="TAR"/>
              <w:jc w:val="left"/>
              <w:rPr>
                <w:rFonts w:cs="Arial"/>
                <w:sz w:val="16"/>
                <w:szCs w:val="16"/>
              </w:rPr>
            </w:pPr>
            <w:r w:rsidRPr="00470230">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CF496C" w14:textId="77777777" w:rsidR="00935FF4" w:rsidRPr="00470230" w:rsidRDefault="00935FF4" w:rsidP="00214C8B">
            <w:pPr>
              <w:pStyle w:val="TAC"/>
              <w:jc w:val="left"/>
              <w:rPr>
                <w:rFonts w:cs="Arial"/>
                <w:sz w:val="16"/>
                <w:szCs w:val="16"/>
              </w:rPr>
            </w:pPr>
            <w:r w:rsidRPr="00470230">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40719A" w14:textId="77777777" w:rsidR="00935FF4" w:rsidRPr="008C3732" w:rsidRDefault="00935FF4" w:rsidP="00214C8B">
            <w:pPr>
              <w:pStyle w:val="TAL"/>
              <w:rPr>
                <w:rFonts w:cs="Arial"/>
                <w:sz w:val="16"/>
                <w:szCs w:val="16"/>
              </w:rPr>
            </w:pPr>
            <w:r w:rsidRPr="00470230">
              <w:rPr>
                <w:rFonts w:cs="Arial"/>
                <w:sz w:val="16"/>
                <w:szCs w:val="16"/>
              </w:rPr>
              <w:t>MCX Implementation Issues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52F1B9" w14:textId="77777777" w:rsidR="00935FF4" w:rsidRPr="00470230" w:rsidRDefault="00935FF4" w:rsidP="00214C8B">
            <w:pPr>
              <w:pStyle w:val="TAC"/>
              <w:jc w:val="left"/>
              <w:rPr>
                <w:rFonts w:cs="Arial"/>
                <w:sz w:val="16"/>
                <w:szCs w:val="16"/>
              </w:rPr>
            </w:pPr>
            <w:r w:rsidRPr="00470230">
              <w:rPr>
                <w:rFonts w:cs="Arial"/>
                <w:sz w:val="16"/>
                <w:szCs w:val="16"/>
              </w:rPr>
              <w:t>14.8.0</w:t>
            </w:r>
          </w:p>
        </w:tc>
      </w:tr>
      <w:tr w:rsidR="00935FF4" w:rsidRPr="00470230" w14:paraId="2AE49022"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55D0CCEC" w14:textId="77777777" w:rsidR="00935FF4" w:rsidRPr="00470230" w:rsidRDefault="00935FF4" w:rsidP="00214C8B">
            <w:pPr>
              <w:pStyle w:val="TAC"/>
              <w:jc w:val="left"/>
              <w:rPr>
                <w:rFonts w:cs="Arial"/>
                <w:sz w:val="16"/>
                <w:szCs w:val="16"/>
              </w:rPr>
            </w:pPr>
            <w:r w:rsidRPr="00470230">
              <w:rPr>
                <w:rFonts w:cs="Arial"/>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5257FE" w14:textId="77777777" w:rsidR="00935FF4" w:rsidRPr="00470230" w:rsidRDefault="00935FF4" w:rsidP="00214C8B">
            <w:pPr>
              <w:pStyle w:val="TAL"/>
              <w:rPr>
                <w:rFonts w:cs="Arial"/>
                <w:sz w:val="16"/>
                <w:szCs w:val="16"/>
              </w:rPr>
            </w:pPr>
            <w:r w:rsidRPr="00470230">
              <w:rPr>
                <w:rFonts w:cs="Arial"/>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069871" w14:textId="77777777" w:rsidR="00935FF4" w:rsidRPr="008C4858" w:rsidRDefault="00935FF4" w:rsidP="00214C8B">
            <w:pPr>
              <w:pStyle w:val="TAN"/>
              <w:rPr>
                <w:rFonts w:cs="Arial"/>
                <w:sz w:val="16"/>
                <w:szCs w:val="16"/>
              </w:rPr>
            </w:pPr>
            <w:hyperlink r:id="rId68" w:history="1">
              <w:r w:rsidRPr="008C4858">
                <w:rPr>
                  <w:sz w:val="16"/>
                  <w:szCs w:val="16"/>
                </w:rPr>
                <w:t>R5s220992</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1319D6" w14:textId="77777777" w:rsidR="00935FF4" w:rsidRPr="00470230" w:rsidRDefault="00935FF4" w:rsidP="00214C8B">
            <w:pPr>
              <w:pStyle w:val="TAL"/>
              <w:rPr>
                <w:rFonts w:cs="Arial"/>
                <w:sz w:val="16"/>
                <w:szCs w:val="16"/>
              </w:rPr>
            </w:pPr>
            <w:r w:rsidRPr="00470230">
              <w:rPr>
                <w:rFonts w:cs="Arial"/>
                <w:sz w:val="16"/>
                <w:szCs w:val="16"/>
              </w:rPr>
              <w:t>0077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FD33170" w14:textId="77777777" w:rsidR="00935FF4" w:rsidRPr="00470230" w:rsidRDefault="00935FF4" w:rsidP="00214C8B">
            <w:pPr>
              <w:pStyle w:val="TAR"/>
              <w:jc w:val="left"/>
              <w:rPr>
                <w:rFonts w:cs="Arial"/>
                <w:sz w:val="16"/>
                <w:szCs w:val="16"/>
              </w:rPr>
            </w:pPr>
            <w:r w:rsidRPr="00470230">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1C518E" w14:textId="77777777" w:rsidR="00935FF4" w:rsidRPr="00470230" w:rsidRDefault="00935FF4" w:rsidP="00214C8B">
            <w:pPr>
              <w:pStyle w:val="TAC"/>
              <w:jc w:val="left"/>
              <w:rPr>
                <w:rFonts w:cs="Arial"/>
                <w:sz w:val="16"/>
                <w:szCs w:val="16"/>
              </w:rPr>
            </w:pPr>
            <w:r w:rsidRPr="00470230">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719372" w14:textId="77777777" w:rsidR="00935FF4" w:rsidRPr="008C3732" w:rsidRDefault="00935FF4" w:rsidP="00214C8B">
            <w:pPr>
              <w:pStyle w:val="TAL"/>
              <w:rPr>
                <w:rFonts w:cs="Arial"/>
                <w:sz w:val="16"/>
                <w:szCs w:val="16"/>
              </w:rPr>
            </w:pPr>
            <w:r w:rsidRPr="00470230">
              <w:rPr>
                <w:rFonts w:cs="Arial"/>
                <w:sz w:val="16"/>
                <w:szCs w:val="16"/>
              </w:rPr>
              <w:t>Addition of MCPTT test case 5.6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32549B" w14:textId="77777777" w:rsidR="00935FF4" w:rsidRPr="00470230" w:rsidRDefault="00935FF4" w:rsidP="00214C8B">
            <w:pPr>
              <w:pStyle w:val="TAC"/>
              <w:jc w:val="left"/>
              <w:rPr>
                <w:rFonts w:cs="Arial"/>
                <w:sz w:val="16"/>
                <w:szCs w:val="16"/>
              </w:rPr>
            </w:pPr>
            <w:r w:rsidRPr="00470230">
              <w:rPr>
                <w:rFonts w:cs="Arial"/>
                <w:sz w:val="16"/>
                <w:szCs w:val="16"/>
              </w:rPr>
              <w:t>14.8.0</w:t>
            </w:r>
          </w:p>
        </w:tc>
      </w:tr>
      <w:tr w:rsidR="00935FF4" w:rsidRPr="00470230" w14:paraId="29D2448B"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1D7A2951" w14:textId="77777777" w:rsidR="00935FF4" w:rsidRPr="00470230" w:rsidRDefault="00935FF4" w:rsidP="00214C8B">
            <w:pPr>
              <w:pStyle w:val="TAC"/>
              <w:jc w:val="left"/>
              <w:rPr>
                <w:rFonts w:cs="Arial"/>
                <w:sz w:val="16"/>
                <w:szCs w:val="16"/>
              </w:rPr>
            </w:pPr>
            <w:r w:rsidRPr="00470230">
              <w:rPr>
                <w:rFonts w:cs="Arial"/>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8FCE68" w14:textId="77777777" w:rsidR="00935FF4" w:rsidRPr="00470230" w:rsidRDefault="00935FF4" w:rsidP="00214C8B">
            <w:pPr>
              <w:pStyle w:val="TAL"/>
              <w:rPr>
                <w:rFonts w:cs="Arial"/>
                <w:sz w:val="16"/>
                <w:szCs w:val="16"/>
              </w:rPr>
            </w:pPr>
            <w:r w:rsidRPr="00470230">
              <w:rPr>
                <w:rFonts w:cs="Arial"/>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EE5EA6" w14:textId="77777777" w:rsidR="00935FF4" w:rsidRPr="008C4858" w:rsidRDefault="00935FF4" w:rsidP="00214C8B">
            <w:pPr>
              <w:pStyle w:val="TAN"/>
              <w:rPr>
                <w:rFonts w:cs="Arial"/>
                <w:sz w:val="16"/>
                <w:szCs w:val="16"/>
              </w:rPr>
            </w:pPr>
            <w:hyperlink r:id="rId69" w:history="1">
              <w:r w:rsidRPr="008C4858">
                <w:rPr>
                  <w:sz w:val="16"/>
                  <w:szCs w:val="16"/>
                </w:rPr>
                <w:t>R5s220994</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B1CB51" w14:textId="77777777" w:rsidR="00935FF4" w:rsidRPr="00470230" w:rsidRDefault="00935FF4" w:rsidP="00214C8B">
            <w:pPr>
              <w:pStyle w:val="TAL"/>
              <w:rPr>
                <w:rFonts w:cs="Arial"/>
                <w:sz w:val="16"/>
                <w:szCs w:val="16"/>
              </w:rPr>
            </w:pPr>
            <w:r w:rsidRPr="00470230">
              <w:rPr>
                <w:rFonts w:cs="Arial"/>
                <w:sz w:val="16"/>
                <w:szCs w:val="16"/>
              </w:rPr>
              <w:t>0078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FD1A111" w14:textId="77777777" w:rsidR="00935FF4" w:rsidRPr="00470230" w:rsidRDefault="00935FF4" w:rsidP="00214C8B">
            <w:pPr>
              <w:pStyle w:val="TAR"/>
              <w:jc w:val="left"/>
              <w:rPr>
                <w:rFonts w:cs="Arial"/>
                <w:sz w:val="16"/>
                <w:szCs w:val="16"/>
              </w:rPr>
            </w:pPr>
            <w:r w:rsidRPr="00470230">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1CDD52" w14:textId="77777777" w:rsidR="00935FF4" w:rsidRPr="00470230" w:rsidRDefault="00935FF4" w:rsidP="00214C8B">
            <w:pPr>
              <w:pStyle w:val="TAC"/>
              <w:jc w:val="left"/>
              <w:rPr>
                <w:rFonts w:cs="Arial"/>
                <w:sz w:val="16"/>
                <w:szCs w:val="16"/>
              </w:rPr>
            </w:pPr>
            <w:r w:rsidRPr="00470230">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663776B" w14:textId="77777777" w:rsidR="00935FF4" w:rsidRPr="008C3732" w:rsidRDefault="00935FF4" w:rsidP="00214C8B">
            <w:pPr>
              <w:pStyle w:val="TAL"/>
              <w:rPr>
                <w:rFonts w:cs="Arial"/>
                <w:sz w:val="16"/>
                <w:szCs w:val="16"/>
              </w:rPr>
            </w:pPr>
            <w:r w:rsidRPr="00470230">
              <w:rPr>
                <w:rFonts w:cs="Arial"/>
                <w:sz w:val="16"/>
                <w:szCs w:val="16"/>
              </w:rPr>
              <w:t>Addition of MCPTT test case 6.1.1.17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E91B8A" w14:textId="77777777" w:rsidR="00935FF4" w:rsidRPr="00470230" w:rsidRDefault="00935FF4" w:rsidP="00214C8B">
            <w:pPr>
              <w:pStyle w:val="TAC"/>
              <w:jc w:val="left"/>
              <w:rPr>
                <w:rFonts w:cs="Arial"/>
                <w:sz w:val="16"/>
                <w:szCs w:val="16"/>
              </w:rPr>
            </w:pPr>
            <w:r w:rsidRPr="00470230">
              <w:rPr>
                <w:rFonts w:cs="Arial"/>
                <w:sz w:val="16"/>
                <w:szCs w:val="16"/>
              </w:rPr>
              <w:t>14.8.0</w:t>
            </w:r>
          </w:p>
        </w:tc>
      </w:tr>
      <w:tr w:rsidR="00935FF4" w:rsidRPr="00470230" w14:paraId="43556396"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029C3FF2" w14:textId="77777777" w:rsidR="00935FF4" w:rsidRPr="00470230" w:rsidRDefault="00935FF4" w:rsidP="00214C8B">
            <w:pPr>
              <w:pStyle w:val="TAC"/>
              <w:jc w:val="left"/>
              <w:rPr>
                <w:rFonts w:cs="Arial"/>
                <w:sz w:val="16"/>
                <w:szCs w:val="16"/>
              </w:rPr>
            </w:pPr>
            <w:r w:rsidRPr="00470230">
              <w:rPr>
                <w:rFonts w:cs="Arial"/>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4DEA46" w14:textId="77777777" w:rsidR="00935FF4" w:rsidRPr="00470230" w:rsidRDefault="00935FF4" w:rsidP="00214C8B">
            <w:pPr>
              <w:pStyle w:val="TAL"/>
              <w:rPr>
                <w:rFonts w:cs="Arial"/>
                <w:sz w:val="16"/>
                <w:szCs w:val="16"/>
              </w:rPr>
            </w:pPr>
            <w:r w:rsidRPr="00470230">
              <w:rPr>
                <w:rFonts w:cs="Arial"/>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216496" w14:textId="77777777" w:rsidR="00935FF4" w:rsidRPr="008C4858" w:rsidRDefault="00935FF4" w:rsidP="00214C8B">
            <w:pPr>
              <w:pStyle w:val="TAN"/>
              <w:rPr>
                <w:rFonts w:cs="Arial"/>
                <w:sz w:val="16"/>
                <w:szCs w:val="16"/>
              </w:rPr>
            </w:pPr>
            <w:hyperlink r:id="rId70" w:history="1">
              <w:r w:rsidRPr="008C4858">
                <w:rPr>
                  <w:sz w:val="16"/>
                  <w:szCs w:val="16"/>
                </w:rPr>
                <w:t>R5s220996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1CA137" w14:textId="77777777" w:rsidR="00935FF4" w:rsidRPr="00470230" w:rsidRDefault="00935FF4" w:rsidP="00214C8B">
            <w:pPr>
              <w:pStyle w:val="TAL"/>
              <w:rPr>
                <w:rFonts w:cs="Arial"/>
                <w:sz w:val="16"/>
                <w:szCs w:val="16"/>
              </w:rPr>
            </w:pPr>
            <w:r w:rsidRPr="00470230">
              <w:rPr>
                <w:rFonts w:cs="Arial"/>
                <w:sz w:val="16"/>
                <w:szCs w:val="16"/>
              </w:rPr>
              <w:t>0079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6182D6" w14:textId="77777777" w:rsidR="00935FF4" w:rsidRPr="00470230" w:rsidRDefault="00935FF4" w:rsidP="00214C8B">
            <w:pPr>
              <w:pStyle w:val="TAR"/>
              <w:jc w:val="left"/>
              <w:rPr>
                <w:rFonts w:cs="Arial"/>
                <w:sz w:val="16"/>
                <w:szCs w:val="16"/>
              </w:rPr>
            </w:pPr>
            <w:r w:rsidRPr="00470230">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E52D00" w14:textId="77777777" w:rsidR="00935FF4" w:rsidRPr="00470230" w:rsidRDefault="00935FF4" w:rsidP="00214C8B">
            <w:pPr>
              <w:pStyle w:val="TAC"/>
              <w:jc w:val="left"/>
              <w:rPr>
                <w:rFonts w:cs="Arial"/>
                <w:sz w:val="16"/>
                <w:szCs w:val="16"/>
              </w:rPr>
            </w:pPr>
            <w:r w:rsidRPr="00470230">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FC29FF" w14:textId="77777777" w:rsidR="00935FF4" w:rsidRPr="008C3732" w:rsidRDefault="00935FF4" w:rsidP="00214C8B">
            <w:pPr>
              <w:pStyle w:val="TAL"/>
              <w:rPr>
                <w:rFonts w:cs="Arial"/>
                <w:sz w:val="16"/>
                <w:szCs w:val="16"/>
              </w:rPr>
            </w:pPr>
            <w:r w:rsidRPr="00470230">
              <w:rPr>
                <w:rFonts w:cs="Arial"/>
                <w:sz w:val="16"/>
                <w:szCs w:val="16"/>
              </w:rPr>
              <w:t>Addition of MCPTT test case 6.1.1.20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E4030A" w14:textId="77777777" w:rsidR="00935FF4" w:rsidRPr="00470230" w:rsidRDefault="00935FF4" w:rsidP="00214C8B">
            <w:pPr>
              <w:pStyle w:val="TAC"/>
              <w:jc w:val="left"/>
              <w:rPr>
                <w:rFonts w:cs="Arial"/>
                <w:sz w:val="16"/>
                <w:szCs w:val="16"/>
              </w:rPr>
            </w:pPr>
            <w:r w:rsidRPr="00470230">
              <w:rPr>
                <w:rFonts w:cs="Arial"/>
                <w:sz w:val="16"/>
                <w:szCs w:val="16"/>
              </w:rPr>
              <w:t>14.8.0</w:t>
            </w:r>
          </w:p>
        </w:tc>
      </w:tr>
      <w:tr w:rsidR="00935FF4" w:rsidRPr="00470230" w14:paraId="412A1FE1"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3DDA39E0" w14:textId="77777777" w:rsidR="00935FF4" w:rsidRPr="00470230" w:rsidRDefault="00935FF4" w:rsidP="00214C8B">
            <w:pPr>
              <w:pStyle w:val="TAC"/>
              <w:jc w:val="left"/>
              <w:rPr>
                <w:rFonts w:cs="Arial"/>
                <w:sz w:val="16"/>
                <w:szCs w:val="16"/>
              </w:rPr>
            </w:pPr>
            <w:r w:rsidRPr="00470230">
              <w:rPr>
                <w:rFonts w:cs="Arial"/>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EB0BAE" w14:textId="77777777" w:rsidR="00935FF4" w:rsidRPr="00470230" w:rsidRDefault="00935FF4" w:rsidP="00214C8B">
            <w:pPr>
              <w:pStyle w:val="TAL"/>
              <w:rPr>
                <w:rFonts w:cs="Arial"/>
                <w:sz w:val="16"/>
                <w:szCs w:val="16"/>
              </w:rPr>
            </w:pPr>
            <w:r w:rsidRPr="00470230">
              <w:rPr>
                <w:rFonts w:cs="Arial"/>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2C1317" w14:textId="77777777" w:rsidR="00935FF4" w:rsidRPr="008C4858" w:rsidRDefault="00935FF4" w:rsidP="00214C8B">
            <w:pPr>
              <w:pStyle w:val="TAN"/>
              <w:rPr>
                <w:rFonts w:cs="Arial"/>
                <w:sz w:val="16"/>
                <w:szCs w:val="16"/>
              </w:rPr>
            </w:pPr>
            <w:hyperlink r:id="rId71" w:history="1">
              <w:r w:rsidRPr="008C4858">
                <w:rPr>
                  <w:sz w:val="16"/>
                  <w:szCs w:val="16"/>
                </w:rPr>
                <w:t>R5s221072</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E51D04" w14:textId="77777777" w:rsidR="00935FF4" w:rsidRPr="00470230" w:rsidRDefault="00935FF4" w:rsidP="00214C8B">
            <w:pPr>
              <w:pStyle w:val="TAL"/>
              <w:rPr>
                <w:rFonts w:cs="Arial"/>
                <w:sz w:val="16"/>
                <w:szCs w:val="16"/>
              </w:rPr>
            </w:pPr>
            <w:r w:rsidRPr="00470230">
              <w:rPr>
                <w:rFonts w:cs="Arial"/>
                <w:sz w:val="16"/>
                <w:szCs w:val="16"/>
              </w:rPr>
              <w:t>0086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896FD1D" w14:textId="77777777" w:rsidR="00935FF4" w:rsidRPr="00470230" w:rsidRDefault="00935FF4" w:rsidP="00214C8B">
            <w:pPr>
              <w:pStyle w:val="TAR"/>
              <w:jc w:val="left"/>
              <w:rPr>
                <w:rFonts w:cs="Arial"/>
                <w:sz w:val="16"/>
                <w:szCs w:val="16"/>
              </w:rPr>
            </w:pPr>
            <w:r w:rsidRPr="00470230">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79397F" w14:textId="77777777" w:rsidR="00935FF4" w:rsidRPr="00470230" w:rsidRDefault="00935FF4" w:rsidP="00214C8B">
            <w:pPr>
              <w:pStyle w:val="TAC"/>
              <w:jc w:val="left"/>
              <w:rPr>
                <w:rFonts w:cs="Arial"/>
                <w:sz w:val="16"/>
                <w:szCs w:val="16"/>
              </w:rPr>
            </w:pPr>
            <w:r w:rsidRPr="00470230">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9F8FA1" w14:textId="77777777" w:rsidR="00935FF4" w:rsidRPr="008C3732" w:rsidRDefault="00935FF4" w:rsidP="00214C8B">
            <w:pPr>
              <w:pStyle w:val="TAL"/>
              <w:rPr>
                <w:rFonts w:cs="Arial"/>
                <w:sz w:val="16"/>
                <w:szCs w:val="16"/>
              </w:rPr>
            </w:pPr>
            <w:r w:rsidRPr="00470230">
              <w:rPr>
                <w:rFonts w:cs="Arial"/>
                <w:sz w:val="16"/>
                <w:szCs w:val="16"/>
              </w:rPr>
              <w:t>Add new verified and e-mail agreed TTCN test cases in the TC lists in 36.579-5 (prose), Annex 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56132B" w14:textId="77777777" w:rsidR="00935FF4" w:rsidRPr="00470230" w:rsidRDefault="00935FF4" w:rsidP="00214C8B">
            <w:pPr>
              <w:pStyle w:val="TAC"/>
              <w:jc w:val="left"/>
              <w:rPr>
                <w:rFonts w:cs="Arial"/>
                <w:sz w:val="16"/>
                <w:szCs w:val="16"/>
              </w:rPr>
            </w:pPr>
            <w:r w:rsidRPr="00470230">
              <w:rPr>
                <w:rFonts w:cs="Arial"/>
                <w:sz w:val="16"/>
                <w:szCs w:val="16"/>
              </w:rPr>
              <w:t>15.0.0</w:t>
            </w:r>
          </w:p>
        </w:tc>
      </w:tr>
      <w:tr w:rsidR="00935FF4" w:rsidRPr="00B86F31" w14:paraId="163B319F"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0815CA9E" w14:textId="77777777" w:rsidR="00935FF4" w:rsidRPr="0065184A" w:rsidRDefault="00935FF4" w:rsidP="00214C8B">
            <w:pPr>
              <w:pStyle w:val="TAC"/>
              <w:jc w:val="left"/>
              <w:rPr>
                <w:rFonts w:cs="Arial"/>
                <w:sz w:val="16"/>
                <w:szCs w:val="16"/>
              </w:rPr>
            </w:pPr>
            <w:r w:rsidRPr="0065184A">
              <w:rPr>
                <w:rFonts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0AB4A3" w14:textId="77777777" w:rsidR="00935FF4" w:rsidRPr="0065184A" w:rsidRDefault="00935FF4" w:rsidP="00214C8B">
            <w:pPr>
              <w:pStyle w:val="TAL"/>
              <w:rPr>
                <w:rFonts w:cs="Arial"/>
                <w:sz w:val="16"/>
                <w:szCs w:val="16"/>
              </w:rPr>
            </w:pPr>
            <w:r w:rsidRPr="0065184A">
              <w:rPr>
                <w:rFonts w:cs="Arial"/>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C0B59F" w14:textId="77777777" w:rsidR="00935FF4" w:rsidRPr="008C4858" w:rsidRDefault="00935FF4" w:rsidP="00214C8B">
            <w:pPr>
              <w:pStyle w:val="TAN"/>
              <w:rPr>
                <w:rFonts w:cs="Arial"/>
                <w:sz w:val="16"/>
                <w:szCs w:val="16"/>
                <w:highlight w:val="yellow"/>
              </w:rPr>
            </w:pPr>
            <w:hyperlink r:id="rId72" w:history="1">
              <w:r w:rsidRPr="008C4858">
                <w:rPr>
                  <w:rStyle w:val="Hyperlink"/>
                  <w:rFonts w:cs="Arial"/>
                  <w:color w:val="auto"/>
                  <w:sz w:val="16"/>
                  <w:szCs w:val="16"/>
                  <w:u w:val="none"/>
                </w:rPr>
                <w:t>R5s221283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045785" w14:textId="77777777" w:rsidR="00935FF4" w:rsidRPr="00C975B5" w:rsidRDefault="00935FF4" w:rsidP="00214C8B">
            <w:pPr>
              <w:pStyle w:val="TAL"/>
              <w:rPr>
                <w:rFonts w:cs="Arial"/>
                <w:sz w:val="16"/>
                <w:szCs w:val="16"/>
                <w:highlight w:val="yellow"/>
              </w:rPr>
            </w:pPr>
            <w:r>
              <w:rPr>
                <w:rFonts w:cs="Arial"/>
                <w:sz w:val="16"/>
                <w:szCs w:val="16"/>
              </w:rPr>
              <w:t>0082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9E8373" w14:textId="77777777" w:rsidR="00935FF4" w:rsidRPr="00C975B5" w:rsidRDefault="00935FF4" w:rsidP="00214C8B">
            <w:pPr>
              <w:pStyle w:val="TAR"/>
              <w:jc w:val="left"/>
              <w:rPr>
                <w:rFonts w:cs="Arial"/>
                <w:sz w:val="16"/>
                <w:szCs w:val="16"/>
                <w:highlight w:val="yellow"/>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25BB00" w14:textId="77777777" w:rsidR="00935FF4" w:rsidRPr="00C975B5" w:rsidRDefault="00935FF4" w:rsidP="00214C8B">
            <w:pPr>
              <w:pStyle w:val="TAC"/>
              <w:jc w:val="left"/>
              <w:rPr>
                <w:rFonts w:cs="Arial"/>
                <w:sz w:val="16"/>
                <w:szCs w:val="16"/>
                <w:highlight w:val="yellow"/>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83E23E" w14:textId="77777777" w:rsidR="00935FF4" w:rsidRPr="00C975B5" w:rsidRDefault="00935FF4" w:rsidP="00214C8B">
            <w:pPr>
              <w:pStyle w:val="TAL"/>
              <w:rPr>
                <w:rFonts w:cs="Arial"/>
                <w:sz w:val="16"/>
                <w:szCs w:val="16"/>
                <w:highlight w:val="yellow"/>
              </w:rPr>
            </w:pPr>
            <w:r>
              <w:rPr>
                <w:rFonts w:cs="Arial"/>
                <w:sz w:val="16"/>
                <w:szCs w:val="16"/>
              </w:rPr>
              <w:t>Addition of MCData test case 5.1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8B25F0" w14:textId="77777777" w:rsidR="00935FF4" w:rsidRPr="00C975B5" w:rsidRDefault="00935FF4" w:rsidP="00214C8B">
            <w:pPr>
              <w:pStyle w:val="TAC"/>
              <w:jc w:val="left"/>
              <w:rPr>
                <w:rFonts w:cs="Arial"/>
                <w:sz w:val="16"/>
                <w:szCs w:val="16"/>
                <w:highlight w:val="yellow"/>
              </w:rPr>
            </w:pPr>
            <w:r w:rsidRPr="00470230">
              <w:rPr>
                <w:rFonts w:cs="Arial"/>
                <w:sz w:val="16"/>
                <w:szCs w:val="16"/>
              </w:rPr>
              <w:t>15.</w:t>
            </w:r>
            <w:r>
              <w:rPr>
                <w:rFonts w:cs="Arial"/>
                <w:sz w:val="16"/>
                <w:szCs w:val="16"/>
              </w:rPr>
              <w:t>1</w:t>
            </w:r>
            <w:r w:rsidRPr="00470230">
              <w:rPr>
                <w:rFonts w:cs="Arial"/>
                <w:sz w:val="16"/>
                <w:szCs w:val="16"/>
              </w:rPr>
              <w:t>.0</w:t>
            </w:r>
          </w:p>
        </w:tc>
      </w:tr>
      <w:tr w:rsidR="00935FF4" w:rsidRPr="00B86F31" w14:paraId="7931FD06"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77EB5489" w14:textId="77777777" w:rsidR="00935FF4" w:rsidRPr="0065184A" w:rsidRDefault="00935FF4" w:rsidP="00214C8B">
            <w:pPr>
              <w:pStyle w:val="TAC"/>
              <w:jc w:val="left"/>
              <w:rPr>
                <w:rFonts w:cs="Arial"/>
                <w:sz w:val="16"/>
                <w:szCs w:val="16"/>
              </w:rPr>
            </w:pPr>
            <w:r w:rsidRPr="0065184A">
              <w:rPr>
                <w:rFonts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16F951" w14:textId="77777777" w:rsidR="00935FF4" w:rsidRPr="0065184A" w:rsidRDefault="00935FF4" w:rsidP="00214C8B">
            <w:pPr>
              <w:pStyle w:val="TAL"/>
              <w:rPr>
                <w:rFonts w:cs="Arial"/>
                <w:sz w:val="16"/>
                <w:szCs w:val="16"/>
              </w:rPr>
            </w:pPr>
            <w:r w:rsidRPr="0065184A">
              <w:rPr>
                <w:rFonts w:cs="Arial"/>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67617A" w14:textId="77777777" w:rsidR="00935FF4" w:rsidRPr="008C4858" w:rsidRDefault="00935FF4" w:rsidP="00214C8B">
            <w:pPr>
              <w:pStyle w:val="TAN"/>
              <w:rPr>
                <w:rFonts w:cs="Arial"/>
                <w:sz w:val="16"/>
                <w:szCs w:val="16"/>
                <w:highlight w:val="yellow"/>
              </w:rPr>
            </w:pPr>
            <w:hyperlink r:id="rId73" w:history="1">
              <w:r w:rsidRPr="008C4858">
                <w:rPr>
                  <w:rStyle w:val="Hyperlink"/>
                  <w:rFonts w:cs="Arial"/>
                  <w:color w:val="auto"/>
                  <w:sz w:val="16"/>
                  <w:szCs w:val="16"/>
                  <w:u w:val="none"/>
                </w:rPr>
                <w:t>R5s221284</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138958" w14:textId="77777777" w:rsidR="00935FF4" w:rsidRPr="00C975B5" w:rsidRDefault="00935FF4" w:rsidP="00214C8B">
            <w:pPr>
              <w:pStyle w:val="TAL"/>
              <w:rPr>
                <w:rFonts w:cs="Arial"/>
                <w:sz w:val="16"/>
                <w:szCs w:val="16"/>
                <w:highlight w:val="yellow"/>
              </w:rPr>
            </w:pPr>
            <w:r>
              <w:rPr>
                <w:rFonts w:cs="Arial"/>
                <w:sz w:val="16"/>
                <w:szCs w:val="16"/>
              </w:rPr>
              <w:t>0083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B88D0E9" w14:textId="77777777" w:rsidR="00935FF4" w:rsidRPr="00C975B5" w:rsidRDefault="00935FF4" w:rsidP="00214C8B">
            <w:pPr>
              <w:pStyle w:val="TAR"/>
              <w:jc w:val="left"/>
              <w:rPr>
                <w:rFonts w:cs="Arial"/>
                <w:sz w:val="16"/>
                <w:szCs w:val="16"/>
                <w:highlight w:val="yellow"/>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C32941" w14:textId="77777777" w:rsidR="00935FF4" w:rsidRPr="00C975B5" w:rsidRDefault="00935FF4" w:rsidP="00214C8B">
            <w:pPr>
              <w:pStyle w:val="TAC"/>
              <w:jc w:val="left"/>
              <w:rPr>
                <w:rFonts w:cs="Arial"/>
                <w:sz w:val="16"/>
                <w:szCs w:val="16"/>
                <w:highlight w:val="yellow"/>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125557" w14:textId="77777777" w:rsidR="00935FF4" w:rsidRPr="00C975B5" w:rsidRDefault="00935FF4" w:rsidP="00214C8B">
            <w:pPr>
              <w:pStyle w:val="TAL"/>
              <w:rPr>
                <w:rFonts w:cs="Arial"/>
                <w:sz w:val="16"/>
                <w:szCs w:val="16"/>
                <w:highlight w:val="yellow"/>
              </w:rPr>
            </w:pPr>
            <w:r>
              <w:rPr>
                <w:rFonts w:cs="Arial"/>
                <w:sz w:val="16"/>
                <w:szCs w:val="16"/>
              </w:rPr>
              <w:t>Addition of MCData test case 6.1.1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60C351" w14:textId="77777777" w:rsidR="00935FF4" w:rsidRPr="00C975B5" w:rsidRDefault="00935FF4" w:rsidP="00214C8B">
            <w:pPr>
              <w:pStyle w:val="TAC"/>
              <w:jc w:val="left"/>
              <w:rPr>
                <w:rFonts w:cs="Arial"/>
                <w:sz w:val="16"/>
                <w:szCs w:val="16"/>
                <w:highlight w:val="yellow"/>
              </w:rPr>
            </w:pPr>
            <w:r w:rsidRPr="00470230">
              <w:rPr>
                <w:rFonts w:cs="Arial"/>
                <w:sz w:val="16"/>
                <w:szCs w:val="16"/>
              </w:rPr>
              <w:t>15.</w:t>
            </w:r>
            <w:r>
              <w:rPr>
                <w:rFonts w:cs="Arial"/>
                <w:sz w:val="16"/>
                <w:szCs w:val="16"/>
              </w:rPr>
              <w:t>1</w:t>
            </w:r>
            <w:r w:rsidRPr="00470230">
              <w:rPr>
                <w:rFonts w:cs="Arial"/>
                <w:sz w:val="16"/>
                <w:szCs w:val="16"/>
              </w:rPr>
              <w:t>.0</w:t>
            </w:r>
          </w:p>
        </w:tc>
      </w:tr>
      <w:tr w:rsidR="00935FF4" w:rsidRPr="00B86F31" w14:paraId="7DE66F4B"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0DC4C01A" w14:textId="77777777" w:rsidR="00935FF4" w:rsidRPr="0065184A" w:rsidRDefault="00935FF4" w:rsidP="00214C8B">
            <w:pPr>
              <w:pStyle w:val="TAC"/>
              <w:jc w:val="left"/>
              <w:rPr>
                <w:rFonts w:cs="Arial"/>
                <w:sz w:val="16"/>
                <w:szCs w:val="16"/>
              </w:rPr>
            </w:pPr>
            <w:r w:rsidRPr="0065184A">
              <w:rPr>
                <w:rFonts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0A4EBB" w14:textId="77777777" w:rsidR="00935FF4" w:rsidRPr="0065184A" w:rsidRDefault="00935FF4" w:rsidP="00214C8B">
            <w:pPr>
              <w:pStyle w:val="TAL"/>
              <w:rPr>
                <w:rFonts w:cs="Arial"/>
                <w:sz w:val="16"/>
                <w:szCs w:val="16"/>
              </w:rPr>
            </w:pPr>
            <w:r w:rsidRPr="0065184A">
              <w:rPr>
                <w:rFonts w:cs="Arial"/>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7B38FF" w14:textId="77777777" w:rsidR="00935FF4" w:rsidRPr="008C4858" w:rsidRDefault="00935FF4" w:rsidP="00214C8B">
            <w:pPr>
              <w:pStyle w:val="TAN"/>
              <w:rPr>
                <w:rFonts w:cs="Arial"/>
                <w:sz w:val="16"/>
                <w:szCs w:val="16"/>
                <w:highlight w:val="yellow"/>
              </w:rPr>
            </w:pPr>
            <w:hyperlink r:id="rId74" w:history="1">
              <w:r w:rsidRPr="008C4858">
                <w:rPr>
                  <w:rStyle w:val="Hyperlink"/>
                  <w:rFonts w:cs="Arial"/>
                  <w:color w:val="auto"/>
                  <w:sz w:val="16"/>
                  <w:szCs w:val="16"/>
                  <w:u w:val="none"/>
                </w:rPr>
                <w:t>R5s221285</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46590B" w14:textId="77777777" w:rsidR="00935FF4" w:rsidRPr="00C975B5" w:rsidRDefault="00935FF4" w:rsidP="00214C8B">
            <w:pPr>
              <w:pStyle w:val="TAL"/>
              <w:rPr>
                <w:rFonts w:cs="Arial"/>
                <w:sz w:val="16"/>
                <w:szCs w:val="16"/>
                <w:highlight w:val="yellow"/>
              </w:rPr>
            </w:pPr>
            <w:r>
              <w:rPr>
                <w:rFonts w:cs="Arial"/>
                <w:sz w:val="16"/>
                <w:szCs w:val="16"/>
              </w:rPr>
              <w:t>0084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5D2BCA3" w14:textId="77777777" w:rsidR="00935FF4" w:rsidRPr="00C975B5" w:rsidRDefault="00935FF4" w:rsidP="00214C8B">
            <w:pPr>
              <w:pStyle w:val="TAR"/>
              <w:jc w:val="left"/>
              <w:rPr>
                <w:rFonts w:cs="Arial"/>
                <w:sz w:val="16"/>
                <w:szCs w:val="16"/>
                <w:highlight w:val="yellow"/>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9B7130" w14:textId="77777777" w:rsidR="00935FF4" w:rsidRPr="00C975B5" w:rsidRDefault="00935FF4" w:rsidP="00214C8B">
            <w:pPr>
              <w:pStyle w:val="TAC"/>
              <w:jc w:val="left"/>
              <w:rPr>
                <w:rFonts w:cs="Arial"/>
                <w:sz w:val="16"/>
                <w:szCs w:val="16"/>
                <w:highlight w:val="yellow"/>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6520C36" w14:textId="77777777" w:rsidR="00935FF4" w:rsidRPr="00C975B5" w:rsidRDefault="00935FF4" w:rsidP="00214C8B">
            <w:pPr>
              <w:pStyle w:val="TAL"/>
              <w:rPr>
                <w:rFonts w:cs="Arial"/>
                <w:sz w:val="16"/>
                <w:szCs w:val="16"/>
                <w:highlight w:val="yellow"/>
              </w:rPr>
            </w:pPr>
            <w:r>
              <w:rPr>
                <w:rFonts w:cs="Arial"/>
                <w:sz w:val="16"/>
                <w:szCs w:val="16"/>
              </w:rPr>
              <w:t>Addition of MCData test case 6.1.3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AB6249" w14:textId="77777777" w:rsidR="00935FF4" w:rsidRPr="00C975B5" w:rsidRDefault="00935FF4" w:rsidP="00214C8B">
            <w:pPr>
              <w:pStyle w:val="TAC"/>
              <w:jc w:val="left"/>
              <w:rPr>
                <w:rFonts w:cs="Arial"/>
                <w:sz w:val="16"/>
                <w:szCs w:val="16"/>
                <w:highlight w:val="yellow"/>
              </w:rPr>
            </w:pPr>
            <w:r w:rsidRPr="00470230">
              <w:rPr>
                <w:rFonts w:cs="Arial"/>
                <w:sz w:val="16"/>
                <w:szCs w:val="16"/>
              </w:rPr>
              <w:t>15.</w:t>
            </w:r>
            <w:r>
              <w:rPr>
                <w:rFonts w:cs="Arial"/>
                <w:sz w:val="16"/>
                <w:szCs w:val="16"/>
              </w:rPr>
              <w:t>1</w:t>
            </w:r>
            <w:r w:rsidRPr="00470230">
              <w:rPr>
                <w:rFonts w:cs="Arial"/>
                <w:sz w:val="16"/>
                <w:szCs w:val="16"/>
              </w:rPr>
              <w:t>.0</w:t>
            </w:r>
          </w:p>
        </w:tc>
      </w:tr>
      <w:tr w:rsidR="00935FF4" w:rsidRPr="00B86F31" w14:paraId="65C8FD0C"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0C489C37" w14:textId="77777777" w:rsidR="00935FF4" w:rsidRPr="0065184A" w:rsidRDefault="00935FF4" w:rsidP="00214C8B">
            <w:pPr>
              <w:pStyle w:val="TAC"/>
              <w:jc w:val="left"/>
              <w:rPr>
                <w:rFonts w:cs="Arial"/>
                <w:sz w:val="16"/>
                <w:szCs w:val="16"/>
              </w:rPr>
            </w:pPr>
            <w:r w:rsidRPr="0065184A">
              <w:rPr>
                <w:rFonts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9DA925" w14:textId="77777777" w:rsidR="00935FF4" w:rsidRPr="0065184A" w:rsidRDefault="00935FF4" w:rsidP="00214C8B">
            <w:pPr>
              <w:pStyle w:val="TAL"/>
              <w:rPr>
                <w:rFonts w:cs="Arial"/>
                <w:sz w:val="16"/>
                <w:szCs w:val="16"/>
              </w:rPr>
            </w:pPr>
            <w:r w:rsidRPr="0065184A">
              <w:rPr>
                <w:rFonts w:cs="Arial"/>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6ECF01" w14:textId="77777777" w:rsidR="00935FF4" w:rsidRPr="008C4858" w:rsidRDefault="00935FF4" w:rsidP="00214C8B">
            <w:pPr>
              <w:pStyle w:val="TAN"/>
              <w:rPr>
                <w:rFonts w:cs="Arial"/>
                <w:sz w:val="16"/>
                <w:szCs w:val="16"/>
                <w:highlight w:val="yellow"/>
              </w:rPr>
            </w:pPr>
            <w:hyperlink r:id="rId75" w:history="1">
              <w:r w:rsidRPr="008C4858">
                <w:rPr>
                  <w:rStyle w:val="Hyperlink"/>
                  <w:rFonts w:cs="Arial"/>
                  <w:color w:val="auto"/>
                  <w:sz w:val="16"/>
                  <w:szCs w:val="16"/>
                  <w:u w:val="none"/>
                </w:rPr>
                <w:t>R5s221286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0815AE" w14:textId="77777777" w:rsidR="00935FF4" w:rsidRPr="00C975B5" w:rsidRDefault="00935FF4" w:rsidP="00214C8B">
            <w:pPr>
              <w:pStyle w:val="TAL"/>
              <w:rPr>
                <w:rFonts w:cs="Arial"/>
                <w:sz w:val="16"/>
                <w:szCs w:val="16"/>
                <w:highlight w:val="yellow"/>
              </w:rPr>
            </w:pPr>
            <w:r>
              <w:rPr>
                <w:rFonts w:cs="Arial"/>
                <w:sz w:val="16"/>
                <w:szCs w:val="16"/>
              </w:rPr>
              <w:t>0085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A349683" w14:textId="77777777" w:rsidR="00935FF4" w:rsidRPr="00C975B5" w:rsidRDefault="00935FF4" w:rsidP="00214C8B">
            <w:pPr>
              <w:pStyle w:val="TAR"/>
              <w:jc w:val="left"/>
              <w:rPr>
                <w:rFonts w:cs="Arial"/>
                <w:sz w:val="16"/>
                <w:szCs w:val="16"/>
                <w:highlight w:val="yellow"/>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7F2BC8" w14:textId="77777777" w:rsidR="00935FF4" w:rsidRPr="00C975B5" w:rsidRDefault="00935FF4" w:rsidP="00214C8B">
            <w:pPr>
              <w:pStyle w:val="TAC"/>
              <w:jc w:val="left"/>
              <w:rPr>
                <w:rFonts w:cs="Arial"/>
                <w:sz w:val="16"/>
                <w:szCs w:val="16"/>
                <w:highlight w:val="yellow"/>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FBF6BCC" w14:textId="77777777" w:rsidR="00935FF4" w:rsidRPr="00C975B5" w:rsidRDefault="00935FF4" w:rsidP="00214C8B">
            <w:pPr>
              <w:pStyle w:val="TAL"/>
              <w:rPr>
                <w:rFonts w:cs="Arial"/>
                <w:sz w:val="16"/>
                <w:szCs w:val="16"/>
                <w:highlight w:val="yellow"/>
              </w:rPr>
            </w:pPr>
            <w:r>
              <w:rPr>
                <w:rFonts w:cs="Arial"/>
                <w:sz w:val="16"/>
                <w:szCs w:val="16"/>
              </w:rPr>
              <w:t>Addition of MCData test case 6.1.4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9770A3" w14:textId="77777777" w:rsidR="00935FF4" w:rsidRPr="00C975B5" w:rsidRDefault="00935FF4" w:rsidP="00214C8B">
            <w:pPr>
              <w:pStyle w:val="TAC"/>
              <w:jc w:val="left"/>
              <w:rPr>
                <w:rFonts w:cs="Arial"/>
                <w:sz w:val="16"/>
                <w:szCs w:val="16"/>
                <w:highlight w:val="yellow"/>
              </w:rPr>
            </w:pPr>
            <w:r w:rsidRPr="00470230">
              <w:rPr>
                <w:rFonts w:cs="Arial"/>
                <w:sz w:val="16"/>
                <w:szCs w:val="16"/>
              </w:rPr>
              <w:t>15.</w:t>
            </w:r>
            <w:r>
              <w:rPr>
                <w:rFonts w:cs="Arial"/>
                <w:sz w:val="16"/>
                <w:szCs w:val="16"/>
              </w:rPr>
              <w:t>1</w:t>
            </w:r>
            <w:r w:rsidRPr="00470230">
              <w:rPr>
                <w:rFonts w:cs="Arial"/>
                <w:sz w:val="16"/>
                <w:szCs w:val="16"/>
              </w:rPr>
              <w:t>.0</w:t>
            </w:r>
          </w:p>
        </w:tc>
      </w:tr>
      <w:tr w:rsidR="00935FF4" w:rsidRPr="00B86F31" w14:paraId="07161259"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6AA09B7C" w14:textId="77777777" w:rsidR="00935FF4" w:rsidRPr="0065184A" w:rsidRDefault="00935FF4" w:rsidP="00214C8B">
            <w:pPr>
              <w:pStyle w:val="TAC"/>
              <w:jc w:val="left"/>
              <w:rPr>
                <w:rFonts w:cs="Arial"/>
                <w:sz w:val="16"/>
                <w:szCs w:val="16"/>
              </w:rPr>
            </w:pPr>
            <w:r w:rsidRPr="0065184A">
              <w:rPr>
                <w:rFonts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79D3FE" w14:textId="77777777" w:rsidR="00935FF4" w:rsidRPr="0065184A" w:rsidRDefault="00935FF4" w:rsidP="00214C8B">
            <w:pPr>
              <w:pStyle w:val="TAL"/>
              <w:rPr>
                <w:rFonts w:cs="Arial"/>
                <w:sz w:val="16"/>
                <w:szCs w:val="16"/>
              </w:rPr>
            </w:pPr>
            <w:r w:rsidRPr="0065184A">
              <w:rPr>
                <w:rFonts w:cs="Arial"/>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C678FD" w14:textId="77777777" w:rsidR="00935FF4" w:rsidRPr="008C4858" w:rsidRDefault="00935FF4" w:rsidP="00214C8B">
            <w:pPr>
              <w:pStyle w:val="TAN"/>
              <w:rPr>
                <w:rFonts w:cs="Arial"/>
                <w:sz w:val="16"/>
                <w:szCs w:val="16"/>
                <w:highlight w:val="yellow"/>
              </w:rPr>
            </w:pPr>
            <w:hyperlink r:id="rId76" w:history="1">
              <w:r w:rsidRPr="008C4858">
                <w:rPr>
                  <w:rStyle w:val="Hyperlink"/>
                  <w:rFonts w:cs="Arial"/>
                  <w:color w:val="auto"/>
                  <w:sz w:val="16"/>
                  <w:szCs w:val="16"/>
                  <w:u w:val="none"/>
                </w:rPr>
                <w:t>R5s221361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1C40D9" w14:textId="77777777" w:rsidR="00935FF4" w:rsidRPr="00C975B5" w:rsidRDefault="00935FF4" w:rsidP="00214C8B">
            <w:pPr>
              <w:pStyle w:val="TAL"/>
              <w:rPr>
                <w:rFonts w:cs="Arial"/>
                <w:sz w:val="16"/>
                <w:szCs w:val="16"/>
                <w:highlight w:val="yellow"/>
              </w:rPr>
            </w:pPr>
            <w:r>
              <w:rPr>
                <w:rFonts w:cs="Arial"/>
                <w:sz w:val="16"/>
                <w:szCs w:val="16"/>
              </w:rPr>
              <w:t>0091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F0B4D9" w14:textId="77777777" w:rsidR="00935FF4" w:rsidRPr="00C975B5" w:rsidRDefault="00935FF4" w:rsidP="00214C8B">
            <w:pPr>
              <w:pStyle w:val="TAR"/>
              <w:jc w:val="left"/>
              <w:rPr>
                <w:rFonts w:cs="Arial"/>
                <w:sz w:val="16"/>
                <w:szCs w:val="16"/>
                <w:highlight w:val="yellow"/>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56D7E1" w14:textId="77777777" w:rsidR="00935FF4" w:rsidRPr="00C975B5" w:rsidRDefault="00935FF4" w:rsidP="00214C8B">
            <w:pPr>
              <w:pStyle w:val="TAC"/>
              <w:jc w:val="left"/>
              <w:rPr>
                <w:rFonts w:cs="Arial"/>
                <w:sz w:val="16"/>
                <w:szCs w:val="16"/>
                <w:highlight w:val="yellow"/>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A48D8E" w14:textId="77777777" w:rsidR="00935FF4" w:rsidRPr="00C975B5" w:rsidRDefault="00935FF4" w:rsidP="00214C8B">
            <w:pPr>
              <w:pStyle w:val="TAL"/>
              <w:rPr>
                <w:rFonts w:cs="Arial"/>
                <w:sz w:val="16"/>
                <w:szCs w:val="16"/>
                <w:highlight w:val="yellow"/>
              </w:rPr>
            </w:pPr>
            <w:r>
              <w:rPr>
                <w:rFonts w:cs="Arial"/>
                <w:sz w:val="16"/>
                <w:szCs w:val="16"/>
              </w:rPr>
              <w:t>Add new verified and e-mail agreed TTCN test cases in the TC lists in 36.579-5 (prose), Annex 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D770FA" w14:textId="77777777" w:rsidR="00935FF4" w:rsidRPr="00C975B5" w:rsidRDefault="00935FF4" w:rsidP="00214C8B">
            <w:pPr>
              <w:pStyle w:val="TAC"/>
              <w:jc w:val="left"/>
              <w:rPr>
                <w:rFonts w:cs="Arial"/>
                <w:sz w:val="16"/>
                <w:szCs w:val="16"/>
                <w:highlight w:val="yellow"/>
              </w:rPr>
            </w:pPr>
            <w:r w:rsidRPr="00470230">
              <w:rPr>
                <w:rFonts w:cs="Arial"/>
                <w:sz w:val="16"/>
                <w:szCs w:val="16"/>
              </w:rPr>
              <w:t>15.</w:t>
            </w:r>
            <w:r>
              <w:rPr>
                <w:rFonts w:cs="Arial"/>
                <w:sz w:val="16"/>
                <w:szCs w:val="16"/>
              </w:rPr>
              <w:t>1</w:t>
            </w:r>
            <w:r w:rsidRPr="00470230">
              <w:rPr>
                <w:rFonts w:cs="Arial"/>
                <w:sz w:val="16"/>
                <w:szCs w:val="16"/>
              </w:rPr>
              <w:t>.0</w:t>
            </w:r>
          </w:p>
        </w:tc>
      </w:tr>
      <w:tr w:rsidR="00935FF4" w:rsidRPr="00B86F31" w14:paraId="786AE57F"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74CA869E" w14:textId="77777777" w:rsidR="00935FF4" w:rsidRPr="00C975B5" w:rsidRDefault="00935FF4" w:rsidP="00214C8B">
            <w:pPr>
              <w:pStyle w:val="TAC"/>
              <w:jc w:val="left"/>
              <w:rPr>
                <w:rFonts w:cs="Arial"/>
                <w:sz w:val="16"/>
                <w:szCs w:val="16"/>
              </w:rPr>
            </w:pPr>
            <w:r w:rsidRPr="009B590C">
              <w:rPr>
                <w:rFonts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9B54A3" w14:textId="77777777" w:rsidR="00935FF4" w:rsidRPr="00C975B5" w:rsidRDefault="00935FF4" w:rsidP="00214C8B">
            <w:pPr>
              <w:pStyle w:val="TAL"/>
              <w:rPr>
                <w:rFonts w:cs="Arial"/>
                <w:sz w:val="16"/>
                <w:szCs w:val="16"/>
              </w:rPr>
            </w:pPr>
            <w:r w:rsidRPr="009B590C">
              <w:rPr>
                <w:rFonts w:cs="Arial"/>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0AA0CC" w14:textId="77777777" w:rsidR="00935FF4" w:rsidRPr="008C4858" w:rsidRDefault="00935FF4" w:rsidP="00214C8B">
            <w:pPr>
              <w:pStyle w:val="TAN"/>
              <w:rPr>
                <w:rFonts w:cs="Arial"/>
                <w:sz w:val="16"/>
                <w:szCs w:val="16"/>
              </w:rPr>
            </w:pPr>
            <w:r w:rsidRPr="008C4858">
              <w:rPr>
                <w:rFonts w:cs="Arial"/>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C772B3" w14:textId="77777777" w:rsidR="00935FF4" w:rsidRPr="0065184A" w:rsidRDefault="00935FF4" w:rsidP="00214C8B">
            <w:pPr>
              <w:pStyle w:val="TAL"/>
              <w:rPr>
                <w:rFonts w:cs="Arial"/>
                <w:sz w:val="16"/>
                <w:szCs w:val="16"/>
              </w:rPr>
            </w:pPr>
            <w:r w:rsidRPr="0065184A">
              <w:rPr>
                <w:rFonts w:cs="Arial"/>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880689" w14:textId="77777777" w:rsidR="00935FF4" w:rsidRPr="0065184A" w:rsidRDefault="00935FF4" w:rsidP="00214C8B">
            <w:pPr>
              <w:pStyle w:val="TAR"/>
              <w:jc w:val="left"/>
              <w:rPr>
                <w:rFonts w:cs="Arial"/>
                <w:sz w:val="16"/>
                <w:szCs w:val="16"/>
              </w:rPr>
            </w:pPr>
            <w:r w:rsidRPr="0065184A">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6F7084" w14:textId="77777777" w:rsidR="00935FF4" w:rsidRPr="0065184A" w:rsidRDefault="00935FF4" w:rsidP="00214C8B">
            <w:pPr>
              <w:pStyle w:val="TAC"/>
              <w:jc w:val="left"/>
              <w:rPr>
                <w:rFonts w:cs="Arial"/>
                <w:sz w:val="16"/>
                <w:szCs w:val="16"/>
              </w:rPr>
            </w:pPr>
            <w:r w:rsidRPr="0065184A">
              <w:rPr>
                <w:rFonts w:cs="Arial"/>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93C3B03" w14:textId="77777777" w:rsidR="00935FF4" w:rsidRPr="00AD12E9" w:rsidRDefault="00935FF4" w:rsidP="00214C8B">
            <w:pPr>
              <w:pStyle w:val="TAL"/>
              <w:rPr>
                <w:rFonts w:cs="Arial"/>
                <w:sz w:val="16"/>
                <w:szCs w:val="16"/>
              </w:rPr>
            </w:pPr>
            <w:r>
              <w:rPr>
                <w:rFonts w:cs="Arial"/>
                <w:sz w:val="16"/>
                <w:szCs w:val="16"/>
              </w:rPr>
              <w:t>upgrade to Rel16 with no 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B0D1BB" w14:textId="77777777" w:rsidR="00935FF4" w:rsidRPr="00470230" w:rsidRDefault="00935FF4" w:rsidP="00214C8B">
            <w:pPr>
              <w:pStyle w:val="TAC"/>
              <w:jc w:val="left"/>
              <w:rPr>
                <w:rFonts w:cs="Arial"/>
                <w:sz w:val="16"/>
                <w:szCs w:val="16"/>
              </w:rPr>
            </w:pPr>
            <w:r w:rsidRPr="00470230">
              <w:rPr>
                <w:rFonts w:cs="Arial"/>
                <w:sz w:val="16"/>
                <w:szCs w:val="16"/>
              </w:rPr>
              <w:t>1</w:t>
            </w:r>
            <w:r>
              <w:rPr>
                <w:rFonts w:cs="Arial"/>
                <w:sz w:val="16"/>
                <w:szCs w:val="16"/>
              </w:rPr>
              <w:t>6</w:t>
            </w:r>
            <w:r w:rsidRPr="00470230">
              <w:rPr>
                <w:rFonts w:cs="Arial"/>
                <w:sz w:val="16"/>
                <w:szCs w:val="16"/>
              </w:rPr>
              <w:t>.0.0</w:t>
            </w:r>
          </w:p>
        </w:tc>
      </w:tr>
      <w:tr w:rsidR="00935FF4" w:rsidRPr="00B86F31" w14:paraId="7E36A95D"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37F32F00" w14:textId="77777777" w:rsidR="00935FF4" w:rsidRPr="009B590C" w:rsidRDefault="00935FF4" w:rsidP="00214C8B">
            <w:pPr>
              <w:pStyle w:val="TAC"/>
              <w:jc w:val="left"/>
              <w:rPr>
                <w:rFonts w:cs="Arial"/>
                <w:sz w:val="16"/>
                <w:szCs w:val="16"/>
              </w:rPr>
            </w:pPr>
            <w:r w:rsidRPr="009B590C">
              <w:rPr>
                <w:rFonts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5EE234" w14:textId="77777777" w:rsidR="00935FF4" w:rsidRPr="009B590C" w:rsidRDefault="00935FF4" w:rsidP="00214C8B">
            <w:pPr>
              <w:pStyle w:val="TAL"/>
              <w:rPr>
                <w:rFonts w:cs="Arial"/>
                <w:sz w:val="16"/>
                <w:szCs w:val="16"/>
              </w:rPr>
            </w:pPr>
            <w:r w:rsidRPr="009B590C">
              <w:rPr>
                <w:rFonts w:cs="Arial"/>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189824" w14:textId="77777777" w:rsidR="00935FF4" w:rsidRPr="008C4858" w:rsidRDefault="00935FF4" w:rsidP="00214C8B">
            <w:pPr>
              <w:pStyle w:val="TAN"/>
              <w:rPr>
                <w:rFonts w:cs="Arial"/>
                <w:sz w:val="16"/>
                <w:szCs w:val="16"/>
              </w:rPr>
            </w:pPr>
            <w:hyperlink r:id="rId77" w:history="1">
              <w:r w:rsidRPr="008C4858">
                <w:rPr>
                  <w:rStyle w:val="Hyperlink"/>
                  <w:rFonts w:cs="Arial"/>
                  <w:color w:val="auto"/>
                  <w:sz w:val="16"/>
                  <w:szCs w:val="16"/>
                  <w:u w:val="none"/>
                </w:rPr>
                <w:t>R5s221241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918035" w14:textId="77777777" w:rsidR="00935FF4" w:rsidRPr="00C975B5" w:rsidRDefault="00935FF4" w:rsidP="00214C8B">
            <w:pPr>
              <w:pStyle w:val="TAL"/>
              <w:rPr>
                <w:rFonts w:cs="Arial"/>
                <w:sz w:val="16"/>
                <w:szCs w:val="16"/>
                <w:highlight w:val="yellow"/>
              </w:rPr>
            </w:pPr>
            <w:r>
              <w:rPr>
                <w:rFonts w:cs="Arial"/>
                <w:sz w:val="16"/>
                <w:szCs w:val="16"/>
              </w:rPr>
              <w:t>0088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8F05702" w14:textId="77777777" w:rsidR="00935FF4" w:rsidRPr="00C975B5" w:rsidRDefault="00935FF4" w:rsidP="00214C8B">
            <w:pPr>
              <w:pStyle w:val="TAR"/>
              <w:jc w:val="left"/>
              <w:rPr>
                <w:rFonts w:cs="Arial"/>
                <w:sz w:val="16"/>
                <w:szCs w:val="16"/>
                <w:highlight w:val="yellow"/>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46B4FA" w14:textId="77777777" w:rsidR="00935FF4" w:rsidRPr="00C975B5" w:rsidRDefault="00935FF4" w:rsidP="00214C8B">
            <w:pPr>
              <w:pStyle w:val="TAC"/>
              <w:jc w:val="left"/>
              <w:rPr>
                <w:rFonts w:cs="Arial"/>
                <w:sz w:val="16"/>
                <w:szCs w:val="16"/>
                <w:highlight w:val="yellow"/>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99BF13" w14:textId="77777777" w:rsidR="00935FF4" w:rsidRPr="00C975B5" w:rsidRDefault="00935FF4" w:rsidP="00214C8B">
            <w:pPr>
              <w:pStyle w:val="TAL"/>
              <w:rPr>
                <w:rFonts w:cs="Arial"/>
                <w:sz w:val="16"/>
                <w:szCs w:val="16"/>
              </w:rPr>
            </w:pPr>
            <w:r>
              <w:rPr>
                <w:rFonts w:cs="Arial"/>
                <w:sz w:val="16"/>
                <w:szCs w:val="16"/>
              </w:rPr>
              <w:t>Rel-17 Sep'22 baseline upgrade for MCX Test Suites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441716" w14:textId="77777777" w:rsidR="00935FF4" w:rsidRPr="00C975B5" w:rsidRDefault="00935FF4" w:rsidP="00214C8B">
            <w:pPr>
              <w:pStyle w:val="TAC"/>
              <w:jc w:val="left"/>
              <w:rPr>
                <w:rFonts w:cs="Arial"/>
                <w:sz w:val="16"/>
                <w:szCs w:val="16"/>
              </w:rPr>
            </w:pPr>
            <w:r w:rsidRPr="00470230">
              <w:rPr>
                <w:rFonts w:cs="Arial"/>
                <w:sz w:val="16"/>
                <w:szCs w:val="16"/>
              </w:rPr>
              <w:t>1</w:t>
            </w:r>
            <w:r>
              <w:rPr>
                <w:rFonts w:cs="Arial"/>
                <w:sz w:val="16"/>
                <w:szCs w:val="16"/>
              </w:rPr>
              <w:t>7</w:t>
            </w:r>
            <w:r w:rsidRPr="00470230">
              <w:rPr>
                <w:rFonts w:cs="Arial"/>
                <w:sz w:val="16"/>
                <w:szCs w:val="16"/>
              </w:rPr>
              <w:t>.0.0</w:t>
            </w:r>
          </w:p>
        </w:tc>
      </w:tr>
      <w:tr w:rsidR="00935FF4" w:rsidRPr="00B0707C" w14:paraId="647C04B0"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120C5717" w14:textId="77777777" w:rsidR="00935FF4" w:rsidRPr="00B0707C" w:rsidRDefault="00935FF4" w:rsidP="00214C8B">
            <w:pPr>
              <w:pStyle w:val="TAC"/>
              <w:jc w:val="left"/>
              <w:rPr>
                <w:rFonts w:cs="Arial"/>
                <w:sz w:val="16"/>
                <w:szCs w:val="16"/>
              </w:rPr>
            </w:pPr>
            <w:r w:rsidRPr="00B0707C">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75BC08" w14:textId="77777777" w:rsidR="00935FF4" w:rsidRPr="00B0707C" w:rsidRDefault="00935FF4" w:rsidP="00214C8B">
            <w:pPr>
              <w:pStyle w:val="TAL"/>
              <w:rPr>
                <w:rFonts w:cs="Arial"/>
                <w:sz w:val="16"/>
                <w:szCs w:val="16"/>
              </w:rPr>
            </w:pPr>
            <w:r w:rsidRPr="00B0707C">
              <w:rPr>
                <w:rFonts w:cs="Arial"/>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BB8555" w14:textId="77777777" w:rsidR="00935FF4" w:rsidRPr="008C4858" w:rsidRDefault="00935FF4" w:rsidP="00214C8B">
            <w:pPr>
              <w:pStyle w:val="TAN"/>
              <w:rPr>
                <w:rFonts w:cs="Arial"/>
                <w:sz w:val="16"/>
                <w:szCs w:val="16"/>
              </w:rPr>
            </w:pPr>
            <w:r w:rsidRPr="008C4858">
              <w:rPr>
                <w:rFonts w:cs="Arial"/>
                <w:sz w:val="16"/>
                <w:szCs w:val="16"/>
              </w:rPr>
              <w:t>R5-230148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F6BC43" w14:textId="77777777" w:rsidR="00935FF4" w:rsidRPr="00B0707C" w:rsidRDefault="00935FF4" w:rsidP="00214C8B">
            <w:pPr>
              <w:pStyle w:val="TAL"/>
              <w:rPr>
                <w:rFonts w:cs="Arial"/>
                <w:sz w:val="16"/>
                <w:szCs w:val="16"/>
              </w:rPr>
            </w:pPr>
            <w:r w:rsidRPr="00B0707C">
              <w:rPr>
                <w:rFonts w:cs="Arial"/>
                <w:sz w:val="16"/>
                <w:szCs w:val="16"/>
              </w:rPr>
              <w:t>0092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5A11A86" w14:textId="77777777" w:rsidR="00935FF4" w:rsidRPr="00B0707C" w:rsidRDefault="00935FF4" w:rsidP="00214C8B">
            <w:pPr>
              <w:pStyle w:val="TAR"/>
              <w:jc w:val="left"/>
              <w:rPr>
                <w:rFonts w:cs="Arial"/>
                <w:sz w:val="16"/>
                <w:szCs w:val="16"/>
              </w:rPr>
            </w:pPr>
            <w:r w:rsidRPr="00B0707C">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836BC1" w14:textId="77777777" w:rsidR="00935FF4" w:rsidRPr="00B0707C" w:rsidRDefault="00935FF4" w:rsidP="00214C8B">
            <w:pPr>
              <w:pStyle w:val="TAC"/>
              <w:jc w:val="left"/>
              <w:rPr>
                <w:rFonts w:cs="Arial"/>
                <w:sz w:val="16"/>
                <w:szCs w:val="16"/>
              </w:rPr>
            </w:pPr>
            <w:r w:rsidRPr="00B0707C">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C9CC96" w14:textId="77777777" w:rsidR="00935FF4" w:rsidRPr="00B0707C" w:rsidRDefault="00935FF4" w:rsidP="00214C8B">
            <w:pPr>
              <w:pStyle w:val="TAL"/>
              <w:rPr>
                <w:rFonts w:cs="Arial"/>
                <w:sz w:val="16"/>
                <w:szCs w:val="16"/>
              </w:rPr>
            </w:pPr>
            <w:r w:rsidRPr="00B0707C">
              <w:rPr>
                <w:rFonts w:cs="Arial"/>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BA91E6" w14:textId="77777777" w:rsidR="00935FF4" w:rsidRPr="00B0707C" w:rsidRDefault="00935FF4" w:rsidP="00214C8B">
            <w:pPr>
              <w:pStyle w:val="TAC"/>
              <w:jc w:val="left"/>
              <w:rPr>
                <w:rFonts w:cs="Arial"/>
                <w:sz w:val="16"/>
                <w:szCs w:val="16"/>
              </w:rPr>
            </w:pPr>
            <w:r w:rsidRPr="00B0707C">
              <w:rPr>
                <w:rFonts w:cs="Arial"/>
                <w:sz w:val="16"/>
                <w:szCs w:val="16"/>
              </w:rPr>
              <w:t>17.1.0</w:t>
            </w:r>
          </w:p>
        </w:tc>
      </w:tr>
      <w:tr w:rsidR="00935FF4" w:rsidRPr="00B0707C" w14:paraId="58EB9BED"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04CCAF81" w14:textId="77777777" w:rsidR="00935FF4" w:rsidRPr="00B0707C" w:rsidRDefault="00935FF4" w:rsidP="00214C8B">
            <w:pPr>
              <w:pStyle w:val="TAC"/>
              <w:jc w:val="left"/>
              <w:rPr>
                <w:rFonts w:cs="Arial"/>
                <w:sz w:val="16"/>
                <w:szCs w:val="16"/>
              </w:rPr>
            </w:pPr>
            <w:r w:rsidRPr="00B0707C">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7599FE" w14:textId="77777777" w:rsidR="00935FF4" w:rsidRPr="00B0707C" w:rsidRDefault="00935FF4" w:rsidP="00214C8B">
            <w:pPr>
              <w:pStyle w:val="TAL"/>
              <w:rPr>
                <w:rFonts w:cs="Arial"/>
                <w:sz w:val="16"/>
                <w:szCs w:val="16"/>
              </w:rPr>
            </w:pPr>
            <w:r w:rsidRPr="00B0707C">
              <w:rPr>
                <w:rFonts w:cs="Arial"/>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A16C9B" w14:textId="77777777" w:rsidR="00935FF4" w:rsidRPr="008C4858" w:rsidRDefault="00935FF4" w:rsidP="00214C8B">
            <w:pPr>
              <w:pStyle w:val="TAN"/>
              <w:rPr>
                <w:rFonts w:cs="Arial"/>
                <w:sz w:val="16"/>
                <w:szCs w:val="16"/>
              </w:rPr>
            </w:pPr>
            <w:hyperlink r:id="rId78" w:history="1">
              <w:r w:rsidRPr="008C4858">
                <w:rPr>
                  <w:sz w:val="16"/>
                  <w:szCs w:val="16"/>
                </w:rPr>
                <w:t>R5s230192</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D04D27" w14:textId="77777777" w:rsidR="00935FF4" w:rsidRPr="00B0707C" w:rsidRDefault="00935FF4" w:rsidP="00214C8B">
            <w:pPr>
              <w:pStyle w:val="TAL"/>
              <w:rPr>
                <w:rFonts w:cs="Arial"/>
                <w:sz w:val="16"/>
                <w:szCs w:val="16"/>
              </w:rPr>
            </w:pPr>
            <w:r w:rsidRPr="00B0707C">
              <w:rPr>
                <w:rFonts w:cs="Arial"/>
                <w:sz w:val="16"/>
                <w:szCs w:val="16"/>
              </w:rPr>
              <w:t>0090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22C98A6" w14:textId="77777777" w:rsidR="00935FF4" w:rsidRPr="00B0707C" w:rsidRDefault="00935FF4" w:rsidP="00214C8B">
            <w:pPr>
              <w:pStyle w:val="TAR"/>
              <w:jc w:val="left"/>
              <w:rPr>
                <w:rFonts w:cs="Arial"/>
                <w:sz w:val="16"/>
                <w:szCs w:val="16"/>
              </w:rPr>
            </w:pPr>
            <w:r w:rsidRPr="00B0707C">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E8FD15" w14:textId="77777777" w:rsidR="00935FF4" w:rsidRPr="00B0707C" w:rsidRDefault="00935FF4" w:rsidP="00214C8B">
            <w:pPr>
              <w:pStyle w:val="TAC"/>
              <w:jc w:val="left"/>
              <w:rPr>
                <w:rFonts w:cs="Arial"/>
                <w:sz w:val="16"/>
                <w:szCs w:val="16"/>
              </w:rPr>
            </w:pPr>
            <w:r w:rsidRPr="00B0707C">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41F43B" w14:textId="77777777" w:rsidR="00935FF4" w:rsidRPr="00B0707C" w:rsidRDefault="00935FF4" w:rsidP="00214C8B">
            <w:pPr>
              <w:pStyle w:val="TAL"/>
              <w:rPr>
                <w:rFonts w:cs="Arial"/>
                <w:sz w:val="16"/>
                <w:szCs w:val="16"/>
              </w:rPr>
            </w:pPr>
            <w:r w:rsidRPr="00B0707C">
              <w:rPr>
                <w:rFonts w:cs="Arial"/>
                <w:sz w:val="16"/>
                <w:szCs w:val="16"/>
              </w:rPr>
              <w:t>Correction of function fl_MCPTT_Info_AmbientListening_RX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4360F6" w14:textId="77777777" w:rsidR="00935FF4" w:rsidRPr="00B0707C" w:rsidRDefault="00935FF4" w:rsidP="00214C8B">
            <w:pPr>
              <w:pStyle w:val="TAC"/>
              <w:jc w:val="left"/>
              <w:rPr>
                <w:rFonts w:cs="Arial"/>
                <w:sz w:val="16"/>
                <w:szCs w:val="16"/>
              </w:rPr>
            </w:pPr>
            <w:r w:rsidRPr="00B0707C">
              <w:rPr>
                <w:rFonts w:cs="Arial"/>
                <w:sz w:val="16"/>
                <w:szCs w:val="16"/>
              </w:rPr>
              <w:t>17.1.0</w:t>
            </w:r>
          </w:p>
        </w:tc>
      </w:tr>
      <w:tr w:rsidR="00935FF4" w:rsidRPr="0035186D" w14:paraId="020CF382"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61C9B5C7" w14:textId="77777777" w:rsidR="00935FF4" w:rsidRPr="0095473C" w:rsidRDefault="00935FF4" w:rsidP="00214C8B">
            <w:pPr>
              <w:pStyle w:val="TAC"/>
              <w:jc w:val="left"/>
              <w:rPr>
                <w:rFonts w:cs="Arial"/>
                <w:sz w:val="16"/>
                <w:szCs w:val="16"/>
              </w:rPr>
            </w:pPr>
            <w:r w:rsidRPr="0095473C">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4F759A" w14:textId="77777777" w:rsidR="00935FF4" w:rsidRPr="0095473C" w:rsidRDefault="00935FF4" w:rsidP="00214C8B">
            <w:pPr>
              <w:pStyle w:val="TAL"/>
              <w:rPr>
                <w:rFonts w:cs="Arial"/>
                <w:sz w:val="16"/>
                <w:szCs w:val="16"/>
              </w:rPr>
            </w:pPr>
            <w:r w:rsidRPr="0095473C">
              <w:rPr>
                <w:rFonts w:cs="Arial"/>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5F546A" w14:textId="77777777" w:rsidR="00935FF4" w:rsidRPr="0035186D" w:rsidRDefault="00935FF4" w:rsidP="00214C8B">
            <w:pPr>
              <w:pStyle w:val="TAN"/>
              <w:rPr>
                <w:rFonts w:cs="Arial"/>
                <w:sz w:val="16"/>
                <w:szCs w:val="16"/>
              </w:rPr>
            </w:pPr>
            <w:r w:rsidRPr="0035186D">
              <w:rPr>
                <w:rFonts w:cs="Arial"/>
                <w:sz w:val="16"/>
                <w:szCs w:val="16"/>
              </w:rPr>
              <w:t>R5-232221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361437" w14:textId="77777777" w:rsidR="00935FF4" w:rsidRPr="0095473C" w:rsidRDefault="00935FF4" w:rsidP="00214C8B">
            <w:pPr>
              <w:pStyle w:val="TAL"/>
              <w:rPr>
                <w:rFonts w:cs="Arial"/>
                <w:sz w:val="16"/>
                <w:szCs w:val="16"/>
              </w:rPr>
            </w:pPr>
            <w:r w:rsidRPr="0035186D">
              <w:rPr>
                <w:rFonts w:cs="Arial"/>
                <w:sz w:val="16"/>
                <w:szCs w:val="16"/>
              </w:rPr>
              <w:t>0093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EB2542D" w14:textId="77777777" w:rsidR="00935FF4" w:rsidRPr="0095473C" w:rsidRDefault="00935FF4" w:rsidP="00214C8B">
            <w:pPr>
              <w:pStyle w:val="TAR"/>
              <w:jc w:val="left"/>
              <w:rPr>
                <w:rFonts w:cs="Arial"/>
                <w:sz w:val="16"/>
                <w:szCs w:val="16"/>
              </w:rPr>
            </w:pPr>
            <w:r w:rsidRPr="0035186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542627" w14:textId="77777777" w:rsidR="00935FF4" w:rsidRPr="0095473C" w:rsidRDefault="00935FF4" w:rsidP="00214C8B">
            <w:pPr>
              <w:pStyle w:val="TAC"/>
              <w:jc w:val="left"/>
              <w:rPr>
                <w:rFonts w:cs="Arial"/>
                <w:sz w:val="16"/>
                <w:szCs w:val="16"/>
              </w:rPr>
            </w:pPr>
            <w:r w:rsidRPr="0035186D">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487DE8" w14:textId="77777777" w:rsidR="00935FF4" w:rsidRPr="0095473C" w:rsidRDefault="00935FF4" w:rsidP="00214C8B">
            <w:pPr>
              <w:pStyle w:val="TAL"/>
              <w:rPr>
                <w:rFonts w:cs="Arial"/>
                <w:sz w:val="16"/>
                <w:szCs w:val="16"/>
              </w:rPr>
            </w:pPr>
            <w:r w:rsidRPr="0035186D">
              <w:rPr>
                <w:rFonts w:cs="Arial"/>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132206" w14:textId="77777777" w:rsidR="00935FF4" w:rsidRPr="0095473C" w:rsidRDefault="00935FF4" w:rsidP="00214C8B">
            <w:pPr>
              <w:pStyle w:val="TAC"/>
              <w:jc w:val="left"/>
              <w:rPr>
                <w:rFonts w:cs="Arial"/>
                <w:sz w:val="16"/>
                <w:szCs w:val="16"/>
              </w:rPr>
            </w:pPr>
            <w:r w:rsidRPr="0095473C">
              <w:rPr>
                <w:rFonts w:cs="Arial"/>
                <w:sz w:val="16"/>
                <w:szCs w:val="16"/>
              </w:rPr>
              <w:t>1</w:t>
            </w:r>
            <w:r>
              <w:rPr>
                <w:rFonts w:cs="Arial"/>
                <w:sz w:val="16"/>
                <w:szCs w:val="16"/>
              </w:rPr>
              <w:t>7</w:t>
            </w:r>
            <w:r w:rsidRPr="0095473C">
              <w:rPr>
                <w:rFonts w:cs="Arial"/>
                <w:sz w:val="16"/>
                <w:szCs w:val="16"/>
              </w:rPr>
              <w:t>.</w:t>
            </w:r>
            <w:r>
              <w:rPr>
                <w:rFonts w:cs="Arial"/>
                <w:sz w:val="16"/>
                <w:szCs w:val="16"/>
              </w:rPr>
              <w:t>2</w:t>
            </w:r>
            <w:r w:rsidRPr="0095473C">
              <w:rPr>
                <w:rFonts w:cs="Arial"/>
                <w:sz w:val="16"/>
                <w:szCs w:val="16"/>
              </w:rPr>
              <w:t>.0</w:t>
            </w:r>
          </w:p>
        </w:tc>
      </w:tr>
      <w:tr w:rsidR="00935FF4" w:rsidRPr="0035186D" w14:paraId="0DF0E09D"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45E685F6" w14:textId="77777777" w:rsidR="00935FF4" w:rsidRPr="0095473C" w:rsidRDefault="00935FF4" w:rsidP="00214C8B">
            <w:pPr>
              <w:pStyle w:val="TAC"/>
              <w:jc w:val="left"/>
              <w:rPr>
                <w:rFonts w:cs="Arial"/>
                <w:sz w:val="16"/>
                <w:szCs w:val="16"/>
              </w:rPr>
            </w:pPr>
            <w:r w:rsidRPr="0095473C">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AE1000" w14:textId="77777777" w:rsidR="00935FF4" w:rsidRPr="0095473C" w:rsidRDefault="00935FF4" w:rsidP="00214C8B">
            <w:pPr>
              <w:pStyle w:val="TAL"/>
              <w:rPr>
                <w:rFonts w:cs="Arial"/>
                <w:sz w:val="16"/>
                <w:szCs w:val="16"/>
              </w:rPr>
            </w:pPr>
            <w:r w:rsidRPr="0095473C">
              <w:rPr>
                <w:rFonts w:cs="Arial"/>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A8B47B" w14:textId="77777777" w:rsidR="00935FF4" w:rsidRPr="0035186D" w:rsidRDefault="00935FF4" w:rsidP="00214C8B">
            <w:pPr>
              <w:pStyle w:val="TAN"/>
              <w:rPr>
                <w:rFonts w:cs="Arial"/>
                <w:sz w:val="16"/>
                <w:szCs w:val="16"/>
              </w:rPr>
            </w:pPr>
            <w:r w:rsidRPr="0035186D">
              <w:rPr>
                <w:rFonts w:cs="Arial"/>
                <w:sz w:val="16"/>
                <w:szCs w:val="16"/>
              </w:rPr>
              <w:t>R5-232604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209C6B" w14:textId="77777777" w:rsidR="00935FF4" w:rsidRPr="0095473C" w:rsidRDefault="00935FF4" w:rsidP="00214C8B">
            <w:pPr>
              <w:pStyle w:val="TAL"/>
              <w:rPr>
                <w:rFonts w:cs="Arial"/>
                <w:sz w:val="16"/>
                <w:szCs w:val="16"/>
              </w:rPr>
            </w:pPr>
            <w:r w:rsidRPr="0035186D">
              <w:rPr>
                <w:rFonts w:cs="Arial"/>
                <w:sz w:val="16"/>
                <w:szCs w:val="16"/>
              </w:rPr>
              <w:t>0094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1D5E28" w14:textId="77777777" w:rsidR="00935FF4" w:rsidRPr="0095473C" w:rsidRDefault="00935FF4" w:rsidP="00214C8B">
            <w:pPr>
              <w:pStyle w:val="TAR"/>
              <w:jc w:val="left"/>
              <w:rPr>
                <w:rFonts w:cs="Arial"/>
                <w:sz w:val="16"/>
                <w:szCs w:val="16"/>
              </w:rPr>
            </w:pPr>
            <w:r w:rsidRPr="0035186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B20198" w14:textId="77777777" w:rsidR="00935FF4" w:rsidRPr="0095473C" w:rsidRDefault="00935FF4" w:rsidP="00214C8B">
            <w:pPr>
              <w:pStyle w:val="TAC"/>
              <w:jc w:val="left"/>
              <w:rPr>
                <w:rFonts w:cs="Arial"/>
                <w:sz w:val="16"/>
                <w:szCs w:val="16"/>
              </w:rPr>
            </w:pPr>
            <w:r w:rsidRPr="0035186D">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F405A1" w14:textId="77777777" w:rsidR="00935FF4" w:rsidRPr="0095473C" w:rsidRDefault="00935FF4" w:rsidP="00214C8B">
            <w:pPr>
              <w:pStyle w:val="TAL"/>
              <w:rPr>
                <w:rFonts w:cs="Arial"/>
                <w:sz w:val="16"/>
                <w:szCs w:val="16"/>
              </w:rPr>
            </w:pPr>
            <w:r w:rsidRPr="0035186D">
              <w:rPr>
                <w:rFonts w:cs="Arial"/>
                <w:sz w:val="16"/>
                <w:szCs w:val="16"/>
              </w:rPr>
              <w:t>Update to MCX PIXITs for MCData Functional Alias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88AA0F" w14:textId="77777777" w:rsidR="00935FF4" w:rsidRPr="0095473C" w:rsidRDefault="00935FF4" w:rsidP="00214C8B">
            <w:pPr>
              <w:pStyle w:val="TAC"/>
              <w:jc w:val="left"/>
              <w:rPr>
                <w:rFonts w:cs="Arial"/>
                <w:sz w:val="16"/>
                <w:szCs w:val="16"/>
              </w:rPr>
            </w:pPr>
            <w:r w:rsidRPr="0095473C">
              <w:rPr>
                <w:rFonts w:cs="Arial"/>
                <w:sz w:val="16"/>
                <w:szCs w:val="16"/>
              </w:rPr>
              <w:t>1</w:t>
            </w:r>
            <w:r>
              <w:rPr>
                <w:rFonts w:cs="Arial"/>
                <w:sz w:val="16"/>
                <w:szCs w:val="16"/>
              </w:rPr>
              <w:t>7</w:t>
            </w:r>
            <w:r w:rsidRPr="0095473C">
              <w:rPr>
                <w:rFonts w:cs="Arial"/>
                <w:sz w:val="16"/>
                <w:szCs w:val="16"/>
              </w:rPr>
              <w:t>.</w:t>
            </w:r>
            <w:r>
              <w:rPr>
                <w:rFonts w:cs="Arial"/>
                <w:sz w:val="16"/>
                <w:szCs w:val="16"/>
              </w:rPr>
              <w:t>2</w:t>
            </w:r>
            <w:r w:rsidRPr="0095473C">
              <w:rPr>
                <w:rFonts w:cs="Arial"/>
                <w:sz w:val="16"/>
                <w:szCs w:val="16"/>
              </w:rPr>
              <w:t>.0</w:t>
            </w:r>
          </w:p>
        </w:tc>
      </w:tr>
      <w:tr w:rsidR="00935FF4" w:rsidRPr="004A76CE" w14:paraId="4E910D90"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6CE58E5F" w14:textId="77777777" w:rsidR="00935FF4" w:rsidRPr="000877FE" w:rsidRDefault="00935FF4" w:rsidP="00214C8B">
            <w:pPr>
              <w:pStyle w:val="TAC"/>
              <w:jc w:val="left"/>
              <w:rPr>
                <w:rFonts w:cs="Arial"/>
                <w:sz w:val="16"/>
                <w:szCs w:val="16"/>
              </w:rPr>
            </w:pPr>
            <w:r w:rsidRPr="000877FE">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93BA37" w14:textId="77777777" w:rsidR="00935FF4" w:rsidRPr="000877FE" w:rsidRDefault="00935FF4" w:rsidP="00214C8B">
            <w:pPr>
              <w:pStyle w:val="TAL"/>
              <w:rPr>
                <w:rFonts w:cs="Arial"/>
                <w:sz w:val="16"/>
                <w:szCs w:val="16"/>
              </w:rPr>
            </w:pPr>
            <w:r w:rsidRPr="000877FE">
              <w:rPr>
                <w:rFonts w:cs="Arial"/>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675B9271" w14:textId="77777777" w:rsidR="00935FF4" w:rsidRPr="000877FE" w:rsidRDefault="00935FF4" w:rsidP="00214C8B">
            <w:pPr>
              <w:pStyle w:val="TAN"/>
              <w:rPr>
                <w:rFonts w:cs="Arial"/>
                <w:sz w:val="16"/>
                <w:szCs w:val="16"/>
              </w:rPr>
            </w:pPr>
            <w:r w:rsidRPr="00134898">
              <w:rPr>
                <w:rFonts w:cs="Arial"/>
                <w:sz w:val="16"/>
                <w:szCs w:val="16"/>
              </w:rPr>
              <w:t>R5-233868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F0DD750" w14:textId="77777777" w:rsidR="00935FF4" w:rsidRPr="000877FE" w:rsidRDefault="00935FF4" w:rsidP="00214C8B">
            <w:pPr>
              <w:pStyle w:val="TAL"/>
              <w:rPr>
                <w:rFonts w:cs="Arial"/>
                <w:sz w:val="16"/>
                <w:szCs w:val="16"/>
              </w:rPr>
            </w:pPr>
            <w:r w:rsidRPr="00134898">
              <w:rPr>
                <w:rFonts w:cs="Arial"/>
                <w:sz w:val="16"/>
                <w:szCs w:val="16"/>
              </w:rPr>
              <w:t>0099</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1109DEDF" w14:textId="77777777" w:rsidR="00935FF4" w:rsidRPr="000877FE" w:rsidRDefault="00935FF4" w:rsidP="00214C8B">
            <w:pPr>
              <w:pStyle w:val="TAR"/>
              <w:jc w:val="left"/>
              <w:rPr>
                <w:rFonts w:cs="Arial"/>
                <w:sz w:val="16"/>
                <w:szCs w:val="16"/>
              </w:rPr>
            </w:pPr>
            <w:r w:rsidRPr="00134898">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2B7DD70" w14:textId="77777777" w:rsidR="00935FF4" w:rsidRPr="000877FE" w:rsidRDefault="00935FF4" w:rsidP="00214C8B">
            <w:pPr>
              <w:pStyle w:val="TAC"/>
              <w:jc w:val="left"/>
              <w:rPr>
                <w:rFonts w:cs="Arial"/>
                <w:sz w:val="16"/>
                <w:szCs w:val="16"/>
              </w:rPr>
            </w:pPr>
            <w:r w:rsidRPr="00134898">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22B6F605" w14:textId="77777777" w:rsidR="00935FF4" w:rsidRPr="000877FE" w:rsidRDefault="00935FF4" w:rsidP="00214C8B">
            <w:pPr>
              <w:pStyle w:val="TAL"/>
              <w:rPr>
                <w:rFonts w:cs="Arial"/>
                <w:sz w:val="16"/>
                <w:szCs w:val="16"/>
              </w:rPr>
            </w:pPr>
            <w:r w:rsidRPr="00134898">
              <w:rPr>
                <w:rFonts w:cs="Arial"/>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08D99C" w14:textId="77777777" w:rsidR="00935FF4" w:rsidRPr="000877FE" w:rsidRDefault="00935FF4" w:rsidP="00214C8B">
            <w:pPr>
              <w:pStyle w:val="TAC"/>
              <w:jc w:val="left"/>
              <w:rPr>
                <w:rFonts w:cs="Arial"/>
                <w:sz w:val="16"/>
                <w:szCs w:val="16"/>
              </w:rPr>
            </w:pPr>
            <w:r w:rsidRPr="000877FE">
              <w:rPr>
                <w:rFonts w:cs="Arial"/>
                <w:sz w:val="16"/>
                <w:szCs w:val="16"/>
              </w:rPr>
              <w:t>1</w:t>
            </w:r>
            <w:r>
              <w:rPr>
                <w:rFonts w:cs="Arial"/>
                <w:sz w:val="16"/>
                <w:szCs w:val="16"/>
              </w:rPr>
              <w:t>7</w:t>
            </w:r>
            <w:r w:rsidRPr="000877FE">
              <w:rPr>
                <w:rFonts w:cs="Arial"/>
                <w:sz w:val="16"/>
                <w:szCs w:val="16"/>
              </w:rPr>
              <w:t>.</w:t>
            </w:r>
            <w:r>
              <w:rPr>
                <w:rFonts w:cs="Arial"/>
                <w:sz w:val="16"/>
                <w:szCs w:val="16"/>
              </w:rPr>
              <w:t>3</w:t>
            </w:r>
            <w:r w:rsidRPr="000877FE">
              <w:rPr>
                <w:rFonts w:cs="Arial"/>
                <w:sz w:val="16"/>
                <w:szCs w:val="16"/>
              </w:rPr>
              <w:t>.0</w:t>
            </w:r>
          </w:p>
        </w:tc>
      </w:tr>
      <w:tr w:rsidR="00935FF4" w:rsidRPr="004A76CE" w14:paraId="7FB6EB47"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2DC229A0" w14:textId="77777777" w:rsidR="00935FF4" w:rsidRPr="000877FE" w:rsidRDefault="00935FF4" w:rsidP="00214C8B">
            <w:pPr>
              <w:pStyle w:val="TAC"/>
              <w:jc w:val="left"/>
              <w:rPr>
                <w:rFonts w:cs="Arial"/>
                <w:sz w:val="16"/>
                <w:szCs w:val="16"/>
              </w:rPr>
            </w:pPr>
            <w:r w:rsidRPr="000877FE">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C3B093" w14:textId="77777777" w:rsidR="00935FF4" w:rsidRPr="000877FE" w:rsidRDefault="00935FF4" w:rsidP="00214C8B">
            <w:pPr>
              <w:pStyle w:val="TAL"/>
              <w:rPr>
                <w:rFonts w:cs="Arial"/>
                <w:sz w:val="16"/>
                <w:szCs w:val="16"/>
              </w:rPr>
            </w:pPr>
            <w:r w:rsidRPr="000877FE">
              <w:rPr>
                <w:rFonts w:cs="Arial"/>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59BBE3" w14:textId="77777777" w:rsidR="00935FF4" w:rsidRPr="004A76CE" w:rsidRDefault="00935FF4" w:rsidP="00214C8B">
            <w:pPr>
              <w:pStyle w:val="TAN"/>
              <w:rPr>
                <w:rFonts w:cs="Arial"/>
                <w:sz w:val="16"/>
                <w:szCs w:val="16"/>
              </w:rPr>
            </w:pPr>
            <w:r w:rsidRPr="004A76CE">
              <w:rPr>
                <w:rFonts w:cs="Arial"/>
                <w:sz w:val="16"/>
                <w:szCs w:val="16"/>
              </w:rPr>
              <w:t>R5s230578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89CE0D" w14:textId="77777777" w:rsidR="00935FF4" w:rsidRPr="000877FE" w:rsidRDefault="00935FF4" w:rsidP="00214C8B">
            <w:pPr>
              <w:pStyle w:val="TAL"/>
              <w:rPr>
                <w:rFonts w:cs="Arial"/>
                <w:sz w:val="16"/>
                <w:szCs w:val="16"/>
              </w:rPr>
            </w:pPr>
            <w:r>
              <w:rPr>
                <w:rFonts w:cs="Arial"/>
                <w:sz w:val="16"/>
                <w:szCs w:val="16"/>
              </w:rPr>
              <w:t>0095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B2B9B8" w14:textId="77777777" w:rsidR="00935FF4" w:rsidRPr="000877FE" w:rsidRDefault="00935FF4" w:rsidP="00214C8B">
            <w:pPr>
              <w:pStyle w:val="TAR"/>
              <w:jc w:val="left"/>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8B7806" w14:textId="77777777" w:rsidR="00935FF4" w:rsidRPr="000877FE" w:rsidRDefault="00935FF4" w:rsidP="00214C8B">
            <w:pPr>
              <w:pStyle w:val="TAC"/>
              <w:jc w:val="left"/>
              <w:rPr>
                <w:rFonts w:cs="Arial"/>
                <w:sz w:val="16"/>
                <w:szCs w:val="16"/>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885027" w14:textId="77777777" w:rsidR="00935FF4" w:rsidRPr="000877FE" w:rsidRDefault="00935FF4" w:rsidP="00214C8B">
            <w:pPr>
              <w:pStyle w:val="TAL"/>
              <w:rPr>
                <w:rFonts w:cs="Arial"/>
                <w:sz w:val="16"/>
                <w:szCs w:val="16"/>
              </w:rPr>
            </w:pPr>
            <w:r>
              <w:rPr>
                <w:rFonts w:cs="Arial"/>
                <w:sz w:val="16"/>
                <w:szCs w:val="16"/>
              </w:rPr>
              <w:t>Addition of MCPTT test case 5.8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77B712" w14:textId="77777777" w:rsidR="00935FF4" w:rsidRPr="000877FE" w:rsidRDefault="00935FF4" w:rsidP="00214C8B">
            <w:pPr>
              <w:pStyle w:val="TAC"/>
              <w:jc w:val="left"/>
              <w:rPr>
                <w:rFonts w:cs="Arial"/>
                <w:sz w:val="16"/>
                <w:szCs w:val="16"/>
              </w:rPr>
            </w:pPr>
            <w:r w:rsidRPr="000877FE">
              <w:rPr>
                <w:rFonts w:cs="Arial"/>
                <w:sz w:val="16"/>
                <w:szCs w:val="16"/>
              </w:rPr>
              <w:t>1</w:t>
            </w:r>
            <w:r>
              <w:rPr>
                <w:rFonts w:cs="Arial"/>
                <w:sz w:val="16"/>
                <w:szCs w:val="16"/>
              </w:rPr>
              <w:t>7</w:t>
            </w:r>
            <w:r w:rsidRPr="000877FE">
              <w:rPr>
                <w:rFonts w:cs="Arial"/>
                <w:sz w:val="16"/>
                <w:szCs w:val="16"/>
              </w:rPr>
              <w:t>.</w:t>
            </w:r>
            <w:r>
              <w:rPr>
                <w:rFonts w:cs="Arial"/>
                <w:sz w:val="16"/>
                <w:szCs w:val="16"/>
              </w:rPr>
              <w:t>3</w:t>
            </w:r>
            <w:r w:rsidRPr="000877FE">
              <w:rPr>
                <w:rFonts w:cs="Arial"/>
                <w:sz w:val="16"/>
                <w:szCs w:val="16"/>
              </w:rPr>
              <w:t>.0</w:t>
            </w:r>
          </w:p>
        </w:tc>
      </w:tr>
      <w:tr w:rsidR="00935FF4" w:rsidRPr="004A76CE" w14:paraId="6DE0ADAE"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276CF669" w14:textId="77777777" w:rsidR="00935FF4" w:rsidRPr="000877FE" w:rsidRDefault="00935FF4" w:rsidP="00214C8B">
            <w:pPr>
              <w:pStyle w:val="TAC"/>
              <w:jc w:val="left"/>
              <w:rPr>
                <w:rFonts w:cs="Arial"/>
                <w:sz w:val="16"/>
                <w:szCs w:val="16"/>
              </w:rPr>
            </w:pPr>
            <w:r w:rsidRPr="000877FE">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35D81D" w14:textId="77777777" w:rsidR="00935FF4" w:rsidRPr="000877FE" w:rsidRDefault="00935FF4" w:rsidP="00214C8B">
            <w:pPr>
              <w:pStyle w:val="TAL"/>
              <w:rPr>
                <w:rFonts w:cs="Arial"/>
                <w:sz w:val="16"/>
                <w:szCs w:val="16"/>
              </w:rPr>
            </w:pPr>
            <w:r w:rsidRPr="000877FE">
              <w:rPr>
                <w:rFonts w:cs="Arial"/>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B08C55" w14:textId="77777777" w:rsidR="00935FF4" w:rsidRPr="004A76CE" w:rsidRDefault="00935FF4" w:rsidP="00214C8B">
            <w:pPr>
              <w:pStyle w:val="TAN"/>
              <w:rPr>
                <w:rFonts w:cs="Arial"/>
                <w:sz w:val="16"/>
                <w:szCs w:val="16"/>
              </w:rPr>
            </w:pPr>
            <w:r w:rsidRPr="004A76CE">
              <w:rPr>
                <w:rFonts w:cs="Arial"/>
                <w:sz w:val="16"/>
                <w:szCs w:val="16"/>
              </w:rPr>
              <w:t>R5s230579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044A67" w14:textId="77777777" w:rsidR="00935FF4" w:rsidRPr="000877FE" w:rsidRDefault="00935FF4" w:rsidP="00214C8B">
            <w:pPr>
              <w:pStyle w:val="TAL"/>
              <w:rPr>
                <w:rFonts w:cs="Arial"/>
                <w:sz w:val="16"/>
                <w:szCs w:val="16"/>
              </w:rPr>
            </w:pPr>
            <w:r>
              <w:rPr>
                <w:rFonts w:cs="Arial"/>
                <w:sz w:val="16"/>
                <w:szCs w:val="16"/>
              </w:rPr>
              <w:t>0096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DA75418" w14:textId="77777777" w:rsidR="00935FF4" w:rsidRPr="000877FE" w:rsidRDefault="00935FF4" w:rsidP="00214C8B">
            <w:pPr>
              <w:pStyle w:val="TAR"/>
              <w:jc w:val="left"/>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51EE2B" w14:textId="77777777" w:rsidR="00935FF4" w:rsidRPr="000877FE" w:rsidRDefault="00935FF4" w:rsidP="00214C8B">
            <w:pPr>
              <w:pStyle w:val="TAC"/>
              <w:jc w:val="left"/>
              <w:rPr>
                <w:rFonts w:cs="Arial"/>
                <w:sz w:val="16"/>
                <w:szCs w:val="16"/>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2AAC1B" w14:textId="77777777" w:rsidR="00935FF4" w:rsidRPr="000877FE" w:rsidRDefault="00935FF4" w:rsidP="00214C8B">
            <w:pPr>
              <w:pStyle w:val="TAL"/>
              <w:rPr>
                <w:rFonts w:cs="Arial"/>
                <w:sz w:val="16"/>
                <w:szCs w:val="16"/>
              </w:rPr>
            </w:pPr>
            <w:r>
              <w:rPr>
                <w:rFonts w:cs="Arial"/>
                <w:sz w:val="16"/>
                <w:szCs w:val="16"/>
              </w:rPr>
              <w:t>Addition of MCPTT test case 6.1.1.19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196266" w14:textId="77777777" w:rsidR="00935FF4" w:rsidRPr="000877FE" w:rsidRDefault="00935FF4" w:rsidP="00214C8B">
            <w:pPr>
              <w:pStyle w:val="TAC"/>
              <w:jc w:val="left"/>
              <w:rPr>
                <w:rFonts w:cs="Arial"/>
                <w:sz w:val="16"/>
                <w:szCs w:val="16"/>
              </w:rPr>
            </w:pPr>
            <w:r w:rsidRPr="000877FE">
              <w:rPr>
                <w:rFonts w:cs="Arial"/>
                <w:sz w:val="16"/>
                <w:szCs w:val="16"/>
              </w:rPr>
              <w:t>1</w:t>
            </w:r>
            <w:r>
              <w:rPr>
                <w:rFonts w:cs="Arial"/>
                <w:sz w:val="16"/>
                <w:szCs w:val="16"/>
              </w:rPr>
              <w:t>7</w:t>
            </w:r>
            <w:r w:rsidRPr="000877FE">
              <w:rPr>
                <w:rFonts w:cs="Arial"/>
                <w:sz w:val="16"/>
                <w:szCs w:val="16"/>
              </w:rPr>
              <w:t>.</w:t>
            </w:r>
            <w:r>
              <w:rPr>
                <w:rFonts w:cs="Arial"/>
                <w:sz w:val="16"/>
                <w:szCs w:val="16"/>
              </w:rPr>
              <w:t>3</w:t>
            </w:r>
            <w:r w:rsidRPr="000877FE">
              <w:rPr>
                <w:rFonts w:cs="Arial"/>
                <w:sz w:val="16"/>
                <w:szCs w:val="16"/>
              </w:rPr>
              <w:t>.0</w:t>
            </w:r>
          </w:p>
        </w:tc>
      </w:tr>
      <w:tr w:rsidR="00935FF4" w:rsidRPr="004A76CE" w14:paraId="7EC3371F"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5F73E91D" w14:textId="77777777" w:rsidR="00935FF4" w:rsidRPr="000877FE" w:rsidRDefault="00935FF4" w:rsidP="00214C8B">
            <w:pPr>
              <w:pStyle w:val="TAC"/>
              <w:jc w:val="left"/>
              <w:rPr>
                <w:rFonts w:cs="Arial"/>
                <w:sz w:val="16"/>
                <w:szCs w:val="16"/>
              </w:rPr>
            </w:pPr>
            <w:r w:rsidRPr="000877FE">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C2F5F1" w14:textId="77777777" w:rsidR="00935FF4" w:rsidRPr="000877FE" w:rsidRDefault="00935FF4" w:rsidP="00214C8B">
            <w:pPr>
              <w:pStyle w:val="TAL"/>
              <w:rPr>
                <w:rFonts w:cs="Arial"/>
                <w:sz w:val="16"/>
                <w:szCs w:val="16"/>
              </w:rPr>
            </w:pPr>
            <w:r w:rsidRPr="000877FE">
              <w:rPr>
                <w:rFonts w:cs="Arial"/>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621AC8" w14:textId="77777777" w:rsidR="00935FF4" w:rsidRPr="004A76CE" w:rsidRDefault="00935FF4" w:rsidP="00214C8B">
            <w:pPr>
              <w:pStyle w:val="TAN"/>
              <w:rPr>
                <w:rFonts w:cs="Arial"/>
                <w:sz w:val="16"/>
                <w:szCs w:val="16"/>
              </w:rPr>
            </w:pPr>
            <w:r w:rsidRPr="004A76CE">
              <w:rPr>
                <w:rFonts w:cs="Arial"/>
                <w:sz w:val="16"/>
                <w:szCs w:val="16"/>
              </w:rPr>
              <w:t>R5s230580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AA4AC9" w14:textId="77777777" w:rsidR="00935FF4" w:rsidRPr="000877FE" w:rsidRDefault="00935FF4" w:rsidP="00214C8B">
            <w:pPr>
              <w:pStyle w:val="TAL"/>
              <w:rPr>
                <w:rFonts w:cs="Arial"/>
                <w:sz w:val="16"/>
                <w:szCs w:val="16"/>
              </w:rPr>
            </w:pPr>
            <w:r>
              <w:rPr>
                <w:rFonts w:cs="Arial"/>
                <w:sz w:val="16"/>
                <w:szCs w:val="16"/>
              </w:rPr>
              <w:t>0097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40402F2" w14:textId="77777777" w:rsidR="00935FF4" w:rsidRPr="000877FE" w:rsidRDefault="00935FF4" w:rsidP="00214C8B">
            <w:pPr>
              <w:pStyle w:val="TAR"/>
              <w:jc w:val="left"/>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F1D68D" w14:textId="77777777" w:rsidR="00935FF4" w:rsidRPr="000877FE" w:rsidRDefault="00935FF4" w:rsidP="00214C8B">
            <w:pPr>
              <w:pStyle w:val="TAC"/>
              <w:jc w:val="left"/>
              <w:rPr>
                <w:rFonts w:cs="Arial"/>
                <w:sz w:val="16"/>
                <w:szCs w:val="16"/>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C0DADB" w14:textId="77777777" w:rsidR="00935FF4" w:rsidRPr="000877FE" w:rsidRDefault="00935FF4" w:rsidP="00214C8B">
            <w:pPr>
              <w:pStyle w:val="TAL"/>
              <w:rPr>
                <w:rFonts w:cs="Arial"/>
                <w:sz w:val="16"/>
                <w:szCs w:val="16"/>
              </w:rPr>
            </w:pPr>
            <w:r>
              <w:rPr>
                <w:rFonts w:cs="Arial"/>
                <w:sz w:val="16"/>
                <w:szCs w:val="16"/>
              </w:rPr>
              <w:t>Addition of MCPTT test case 6.1.2.13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98D229" w14:textId="77777777" w:rsidR="00935FF4" w:rsidRPr="000877FE" w:rsidRDefault="00935FF4" w:rsidP="00214C8B">
            <w:pPr>
              <w:pStyle w:val="TAC"/>
              <w:jc w:val="left"/>
              <w:rPr>
                <w:rFonts w:cs="Arial"/>
                <w:sz w:val="16"/>
                <w:szCs w:val="16"/>
              </w:rPr>
            </w:pPr>
            <w:r w:rsidRPr="000877FE">
              <w:rPr>
                <w:rFonts w:cs="Arial"/>
                <w:sz w:val="16"/>
                <w:szCs w:val="16"/>
              </w:rPr>
              <w:t>1</w:t>
            </w:r>
            <w:r>
              <w:rPr>
                <w:rFonts w:cs="Arial"/>
                <w:sz w:val="16"/>
                <w:szCs w:val="16"/>
              </w:rPr>
              <w:t>7</w:t>
            </w:r>
            <w:r w:rsidRPr="000877FE">
              <w:rPr>
                <w:rFonts w:cs="Arial"/>
                <w:sz w:val="16"/>
                <w:szCs w:val="16"/>
              </w:rPr>
              <w:t>.</w:t>
            </w:r>
            <w:r>
              <w:rPr>
                <w:rFonts w:cs="Arial"/>
                <w:sz w:val="16"/>
                <w:szCs w:val="16"/>
              </w:rPr>
              <w:t>3</w:t>
            </w:r>
            <w:r w:rsidRPr="000877FE">
              <w:rPr>
                <w:rFonts w:cs="Arial"/>
                <w:sz w:val="16"/>
                <w:szCs w:val="16"/>
              </w:rPr>
              <w:t>.0</w:t>
            </w:r>
          </w:p>
        </w:tc>
      </w:tr>
      <w:tr w:rsidR="00935FF4" w:rsidRPr="004A76CE" w14:paraId="700771AC"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2226A45D" w14:textId="77777777" w:rsidR="00935FF4" w:rsidRPr="000877FE" w:rsidRDefault="00935FF4" w:rsidP="00214C8B">
            <w:pPr>
              <w:pStyle w:val="TAC"/>
              <w:jc w:val="left"/>
              <w:rPr>
                <w:rFonts w:cs="Arial"/>
                <w:sz w:val="16"/>
                <w:szCs w:val="16"/>
              </w:rPr>
            </w:pPr>
            <w:r w:rsidRPr="000877FE">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7C4041" w14:textId="77777777" w:rsidR="00935FF4" w:rsidRPr="000877FE" w:rsidRDefault="00935FF4" w:rsidP="00214C8B">
            <w:pPr>
              <w:pStyle w:val="TAL"/>
              <w:rPr>
                <w:rFonts w:cs="Arial"/>
                <w:sz w:val="16"/>
                <w:szCs w:val="16"/>
              </w:rPr>
            </w:pPr>
            <w:r w:rsidRPr="000877FE">
              <w:rPr>
                <w:rFonts w:cs="Arial"/>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B9C77F" w14:textId="77777777" w:rsidR="00935FF4" w:rsidRPr="004A76CE" w:rsidRDefault="00935FF4" w:rsidP="00214C8B">
            <w:pPr>
              <w:pStyle w:val="TAN"/>
              <w:rPr>
                <w:rFonts w:cs="Arial"/>
                <w:sz w:val="16"/>
                <w:szCs w:val="16"/>
              </w:rPr>
            </w:pPr>
            <w:r w:rsidRPr="004A76CE">
              <w:rPr>
                <w:rFonts w:cs="Arial"/>
                <w:sz w:val="16"/>
                <w:szCs w:val="16"/>
              </w:rPr>
              <w:t>R5s230581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270A5C" w14:textId="77777777" w:rsidR="00935FF4" w:rsidRPr="000877FE" w:rsidRDefault="00935FF4" w:rsidP="00214C8B">
            <w:pPr>
              <w:pStyle w:val="TAL"/>
              <w:rPr>
                <w:rFonts w:cs="Arial"/>
                <w:sz w:val="16"/>
                <w:szCs w:val="16"/>
              </w:rPr>
            </w:pPr>
            <w:r>
              <w:rPr>
                <w:rFonts w:cs="Arial"/>
                <w:sz w:val="16"/>
                <w:szCs w:val="16"/>
              </w:rPr>
              <w:t>0098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AC5403D" w14:textId="77777777" w:rsidR="00935FF4" w:rsidRPr="000877FE" w:rsidRDefault="00935FF4" w:rsidP="00214C8B">
            <w:pPr>
              <w:pStyle w:val="TAR"/>
              <w:jc w:val="left"/>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3E55AD" w14:textId="77777777" w:rsidR="00935FF4" w:rsidRPr="000877FE" w:rsidRDefault="00935FF4" w:rsidP="00214C8B">
            <w:pPr>
              <w:pStyle w:val="TAC"/>
              <w:jc w:val="left"/>
              <w:rPr>
                <w:rFonts w:cs="Arial"/>
                <w:sz w:val="16"/>
                <w:szCs w:val="16"/>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E69AECE" w14:textId="77777777" w:rsidR="00935FF4" w:rsidRPr="000877FE" w:rsidRDefault="00935FF4" w:rsidP="00214C8B">
            <w:pPr>
              <w:pStyle w:val="TAL"/>
              <w:rPr>
                <w:rFonts w:cs="Arial"/>
                <w:sz w:val="16"/>
                <w:szCs w:val="16"/>
              </w:rPr>
            </w:pPr>
            <w:r>
              <w:rPr>
                <w:rFonts w:cs="Arial"/>
                <w:sz w:val="16"/>
                <w:szCs w:val="16"/>
              </w:rPr>
              <w:t>Addition of MCPTT test case 6.2.14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63F054" w14:textId="77777777" w:rsidR="00935FF4" w:rsidRPr="000877FE" w:rsidRDefault="00935FF4" w:rsidP="00214C8B">
            <w:pPr>
              <w:pStyle w:val="TAC"/>
              <w:jc w:val="left"/>
              <w:rPr>
                <w:rFonts w:cs="Arial"/>
                <w:sz w:val="16"/>
                <w:szCs w:val="16"/>
              </w:rPr>
            </w:pPr>
            <w:r w:rsidRPr="000877FE">
              <w:rPr>
                <w:rFonts w:cs="Arial"/>
                <w:sz w:val="16"/>
                <w:szCs w:val="16"/>
              </w:rPr>
              <w:t>1</w:t>
            </w:r>
            <w:r>
              <w:rPr>
                <w:rFonts w:cs="Arial"/>
                <w:sz w:val="16"/>
                <w:szCs w:val="16"/>
              </w:rPr>
              <w:t>7</w:t>
            </w:r>
            <w:r w:rsidRPr="000877FE">
              <w:rPr>
                <w:rFonts w:cs="Arial"/>
                <w:sz w:val="16"/>
                <w:szCs w:val="16"/>
              </w:rPr>
              <w:t>.</w:t>
            </w:r>
            <w:r>
              <w:rPr>
                <w:rFonts w:cs="Arial"/>
                <w:sz w:val="16"/>
                <w:szCs w:val="16"/>
              </w:rPr>
              <w:t>3</w:t>
            </w:r>
            <w:r w:rsidRPr="000877FE">
              <w:rPr>
                <w:rFonts w:cs="Arial"/>
                <w:sz w:val="16"/>
                <w:szCs w:val="16"/>
              </w:rPr>
              <w:t>.0</w:t>
            </w:r>
          </w:p>
        </w:tc>
      </w:tr>
      <w:tr w:rsidR="00935FF4" w:rsidRPr="004A76CE" w14:paraId="6C2C3FAA"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68A0C54C" w14:textId="77777777" w:rsidR="00935FF4" w:rsidRPr="000877FE" w:rsidRDefault="00935FF4" w:rsidP="00214C8B">
            <w:pPr>
              <w:pStyle w:val="TAC"/>
              <w:jc w:val="left"/>
              <w:rPr>
                <w:rFonts w:cs="Arial"/>
                <w:sz w:val="16"/>
                <w:szCs w:val="16"/>
              </w:rPr>
            </w:pPr>
            <w:r w:rsidRPr="000877FE">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BDF183" w14:textId="77777777" w:rsidR="00935FF4" w:rsidRPr="000877FE" w:rsidRDefault="00935FF4" w:rsidP="00214C8B">
            <w:pPr>
              <w:pStyle w:val="TAL"/>
              <w:rPr>
                <w:rFonts w:cs="Arial"/>
                <w:sz w:val="16"/>
                <w:szCs w:val="16"/>
              </w:rPr>
            </w:pPr>
            <w:r w:rsidRPr="000877FE">
              <w:rPr>
                <w:rFonts w:cs="Arial"/>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E726EC" w14:textId="77777777" w:rsidR="00935FF4" w:rsidRPr="004A76CE" w:rsidRDefault="00935FF4" w:rsidP="00214C8B">
            <w:pPr>
              <w:pStyle w:val="TAN"/>
              <w:rPr>
                <w:rFonts w:cs="Arial"/>
                <w:sz w:val="16"/>
                <w:szCs w:val="16"/>
              </w:rPr>
            </w:pPr>
            <w:r w:rsidRPr="004A76CE">
              <w:rPr>
                <w:rFonts w:cs="Arial"/>
                <w:sz w:val="16"/>
                <w:szCs w:val="16"/>
              </w:rPr>
              <w:t>R5s230672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CD2126" w14:textId="77777777" w:rsidR="00935FF4" w:rsidRPr="000877FE" w:rsidRDefault="00935FF4" w:rsidP="00214C8B">
            <w:pPr>
              <w:pStyle w:val="TAL"/>
              <w:rPr>
                <w:rFonts w:cs="Arial"/>
                <w:sz w:val="16"/>
                <w:szCs w:val="16"/>
              </w:rPr>
            </w:pPr>
            <w:r>
              <w:rPr>
                <w:rFonts w:cs="Arial"/>
                <w:sz w:val="16"/>
                <w:szCs w:val="16"/>
              </w:rPr>
              <w:t>0100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97D7A7C" w14:textId="77777777" w:rsidR="00935FF4" w:rsidRPr="000877FE" w:rsidRDefault="00935FF4" w:rsidP="00214C8B">
            <w:pPr>
              <w:pStyle w:val="TAR"/>
              <w:jc w:val="left"/>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D0AC0D" w14:textId="77777777" w:rsidR="00935FF4" w:rsidRPr="000877FE" w:rsidRDefault="00935FF4" w:rsidP="00214C8B">
            <w:pPr>
              <w:pStyle w:val="TAC"/>
              <w:jc w:val="left"/>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9657A17" w14:textId="77777777" w:rsidR="00935FF4" w:rsidRPr="000877FE" w:rsidRDefault="00935FF4" w:rsidP="00214C8B">
            <w:pPr>
              <w:pStyle w:val="TAL"/>
              <w:rPr>
                <w:rFonts w:cs="Arial"/>
                <w:sz w:val="16"/>
                <w:szCs w:val="16"/>
              </w:rPr>
            </w:pPr>
            <w:r>
              <w:rPr>
                <w:rFonts w:cs="Arial"/>
                <w:sz w:val="16"/>
                <w:szCs w:val="16"/>
              </w:rPr>
              <w:t>Add new verified and e-mail agreed TTCN test cases in the TC lists in 36.579-5 (prose), Annex 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099880" w14:textId="77777777" w:rsidR="00935FF4" w:rsidRPr="000877FE" w:rsidRDefault="00935FF4" w:rsidP="00214C8B">
            <w:pPr>
              <w:pStyle w:val="TAC"/>
              <w:jc w:val="left"/>
              <w:rPr>
                <w:rFonts w:cs="Arial"/>
                <w:sz w:val="16"/>
                <w:szCs w:val="16"/>
              </w:rPr>
            </w:pPr>
            <w:r w:rsidRPr="000877FE">
              <w:rPr>
                <w:rFonts w:cs="Arial"/>
                <w:sz w:val="16"/>
                <w:szCs w:val="16"/>
              </w:rPr>
              <w:t>1</w:t>
            </w:r>
            <w:r>
              <w:rPr>
                <w:rFonts w:cs="Arial"/>
                <w:sz w:val="16"/>
                <w:szCs w:val="16"/>
              </w:rPr>
              <w:t>7</w:t>
            </w:r>
            <w:r w:rsidRPr="000877FE">
              <w:rPr>
                <w:rFonts w:cs="Arial"/>
                <w:sz w:val="16"/>
                <w:szCs w:val="16"/>
              </w:rPr>
              <w:t>.</w:t>
            </w:r>
            <w:r>
              <w:rPr>
                <w:rFonts w:cs="Arial"/>
                <w:sz w:val="16"/>
                <w:szCs w:val="16"/>
              </w:rPr>
              <w:t>3</w:t>
            </w:r>
            <w:r w:rsidRPr="000877FE">
              <w:rPr>
                <w:rFonts w:cs="Arial"/>
                <w:sz w:val="16"/>
                <w:szCs w:val="16"/>
              </w:rPr>
              <w:t>.0</w:t>
            </w:r>
          </w:p>
        </w:tc>
      </w:tr>
      <w:tr w:rsidR="00935FF4" w:rsidRPr="003D0795" w14:paraId="2D54A3F5"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78933C70" w14:textId="77777777" w:rsidR="00935FF4" w:rsidRPr="003F470A" w:rsidRDefault="00935FF4" w:rsidP="00214C8B">
            <w:pPr>
              <w:pStyle w:val="TAC"/>
              <w:jc w:val="left"/>
              <w:rPr>
                <w:rFonts w:cs="Arial"/>
                <w:sz w:val="16"/>
                <w:szCs w:val="16"/>
              </w:rPr>
            </w:pPr>
            <w:r w:rsidRPr="003F470A">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82933E" w14:textId="77777777" w:rsidR="00935FF4" w:rsidRPr="003F470A" w:rsidRDefault="00935FF4" w:rsidP="00214C8B">
            <w:pPr>
              <w:pStyle w:val="TAL"/>
              <w:rPr>
                <w:rFonts w:cs="Arial"/>
                <w:sz w:val="16"/>
                <w:szCs w:val="16"/>
              </w:rPr>
            </w:pPr>
            <w:r w:rsidRPr="003F470A">
              <w:rPr>
                <w:rFonts w:cs="Arial"/>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0357836D" w14:textId="77777777" w:rsidR="00935FF4" w:rsidRPr="003F470A" w:rsidRDefault="00935FF4" w:rsidP="00214C8B">
            <w:pPr>
              <w:pStyle w:val="TAN"/>
              <w:rPr>
                <w:rFonts w:cs="Arial"/>
                <w:sz w:val="16"/>
                <w:szCs w:val="16"/>
              </w:rPr>
            </w:pPr>
            <w:r w:rsidRPr="003D0795">
              <w:rPr>
                <w:rFonts w:cs="Arial"/>
                <w:sz w:val="16"/>
                <w:szCs w:val="16"/>
              </w:rPr>
              <w:t>R5-237446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F598E2A" w14:textId="77777777" w:rsidR="00935FF4" w:rsidRPr="003F470A" w:rsidRDefault="00935FF4" w:rsidP="00214C8B">
            <w:pPr>
              <w:pStyle w:val="TAL"/>
              <w:rPr>
                <w:rFonts w:cs="Arial"/>
                <w:sz w:val="16"/>
                <w:szCs w:val="16"/>
              </w:rPr>
            </w:pPr>
            <w:r w:rsidRPr="003D0795">
              <w:rPr>
                <w:rFonts w:cs="Arial"/>
                <w:sz w:val="16"/>
                <w:szCs w:val="16"/>
              </w:rPr>
              <w:t>0102</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39AFC97C" w14:textId="77777777" w:rsidR="00935FF4" w:rsidRPr="003F470A" w:rsidRDefault="00935FF4" w:rsidP="00214C8B">
            <w:pPr>
              <w:pStyle w:val="TAR"/>
              <w:jc w:val="left"/>
              <w:rPr>
                <w:rFonts w:cs="Arial"/>
                <w:sz w:val="16"/>
                <w:szCs w:val="16"/>
              </w:rPr>
            </w:pPr>
            <w:r w:rsidRPr="003D0795">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7D166ED" w14:textId="77777777" w:rsidR="00935FF4" w:rsidRPr="003F470A" w:rsidRDefault="00935FF4" w:rsidP="00214C8B">
            <w:pPr>
              <w:pStyle w:val="TAC"/>
              <w:jc w:val="left"/>
              <w:rPr>
                <w:rFonts w:cs="Arial"/>
                <w:sz w:val="16"/>
                <w:szCs w:val="16"/>
              </w:rPr>
            </w:pPr>
            <w:r w:rsidRPr="003D0795">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27665383" w14:textId="77777777" w:rsidR="00935FF4" w:rsidRPr="003F470A" w:rsidRDefault="00935FF4" w:rsidP="00214C8B">
            <w:pPr>
              <w:pStyle w:val="TAL"/>
              <w:rPr>
                <w:rFonts w:cs="Arial"/>
                <w:sz w:val="16"/>
                <w:szCs w:val="16"/>
              </w:rPr>
            </w:pPr>
            <w:r w:rsidRPr="003D0795">
              <w:rPr>
                <w:rFonts w:cs="Arial"/>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9E9206" w14:textId="77777777" w:rsidR="00935FF4" w:rsidRPr="003F470A" w:rsidRDefault="00935FF4" w:rsidP="00214C8B">
            <w:pPr>
              <w:pStyle w:val="TAC"/>
              <w:jc w:val="left"/>
              <w:rPr>
                <w:rFonts w:cs="Arial"/>
                <w:sz w:val="16"/>
                <w:szCs w:val="16"/>
              </w:rPr>
            </w:pPr>
            <w:r w:rsidRPr="003F470A">
              <w:rPr>
                <w:rFonts w:cs="Arial"/>
                <w:sz w:val="16"/>
                <w:szCs w:val="16"/>
              </w:rPr>
              <w:t>1</w:t>
            </w:r>
            <w:r>
              <w:rPr>
                <w:rFonts w:cs="Arial"/>
                <w:sz w:val="16"/>
                <w:szCs w:val="16"/>
              </w:rPr>
              <w:t>7</w:t>
            </w:r>
            <w:r w:rsidRPr="003F470A">
              <w:rPr>
                <w:rFonts w:cs="Arial"/>
                <w:sz w:val="16"/>
                <w:szCs w:val="16"/>
              </w:rPr>
              <w:t>.</w:t>
            </w:r>
            <w:r>
              <w:rPr>
                <w:rFonts w:cs="Arial"/>
                <w:sz w:val="16"/>
                <w:szCs w:val="16"/>
              </w:rPr>
              <w:t>4</w:t>
            </w:r>
            <w:r w:rsidRPr="003F470A">
              <w:rPr>
                <w:rFonts w:cs="Arial"/>
                <w:sz w:val="16"/>
                <w:szCs w:val="16"/>
              </w:rPr>
              <w:t>.0</w:t>
            </w:r>
          </w:p>
        </w:tc>
      </w:tr>
      <w:tr w:rsidR="00935FF4" w:rsidRPr="001D2929" w14:paraId="52B7A7E8"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2322B530" w14:textId="77777777" w:rsidR="00935FF4" w:rsidRPr="001D2929" w:rsidRDefault="00935FF4" w:rsidP="00214C8B">
            <w:pPr>
              <w:pStyle w:val="TAC"/>
              <w:jc w:val="left"/>
              <w:rPr>
                <w:rFonts w:cs="Arial"/>
                <w:sz w:val="16"/>
                <w:szCs w:val="16"/>
              </w:rPr>
            </w:pPr>
            <w:r w:rsidRPr="001D2929">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8DBB59" w14:textId="77777777" w:rsidR="00935FF4" w:rsidRPr="001D2929" w:rsidRDefault="00935FF4" w:rsidP="00214C8B">
            <w:pPr>
              <w:pStyle w:val="TAL"/>
              <w:rPr>
                <w:rFonts w:cs="Arial"/>
                <w:sz w:val="16"/>
                <w:szCs w:val="16"/>
              </w:rPr>
            </w:pPr>
            <w:r w:rsidRPr="001D2929">
              <w:rPr>
                <w:rFonts w:cs="Arial"/>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58EEB2" w14:textId="77777777" w:rsidR="00935FF4" w:rsidRPr="001D2929" w:rsidRDefault="00935FF4" w:rsidP="00214C8B">
            <w:pPr>
              <w:pStyle w:val="TAN"/>
              <w:rPr>
                <w:rFonts w:cs="Arial"/>
                <w:sz w:val="16"/>
                <w:szCs w:val="16"/>
              </w:rPr>
            </w:pPr>
            <w:r w:rsidRPr="001D2929">
              <w:rPr>
                <w:rFonts w:cs="Arial"/>
                <w:sz w:val="16"/>
                <w:szCs w:val="16"/>
              </w:rPr>
              <w:t>R5-241686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C9E054" w14:textId="77777777" w:rsidR="00935FF4" w:rsidRPr="001D2929" w:rsidRDefault="00935FF4" w:rsidP="00214C8B">
            <w:pPr>
              <w:pStyle w:val="TAL"/>
              <w:rPr>
                <w:rFonts w:cs="Arial"/>
                <w:sz w:val="16"/>
                <w:szCs w:val="16"/>
              </w:rPr>
            </w:pPr>
            <w:r w:rsidRPr="001D2929">
              <w:rPr>
                <w:rFonts w:cs="Arial"/>
                <w:sz w:val="16"/>
                <w:szCs w:val="16"/>
              </w:rPr>
              <w:t>0105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2AFE32A" w14:textId="77777777" w:rsidR="00935FF4" w:rsidRPr="001D2929" w:rsidRDefault="00935FF4" w:rsidP="00214C8B">
            <w:pPr>
              <w:pStyle w:val="TAR"/>
              <w:jc w:val="left"/>
              <w:rPr>
                <w:rFonts w:cs="Arial"/>
                <w:sz w:val="16"/>
                <w:szCs w:val="16"/>
              </w:rPr>
            </w:pPr>
            <w:r w:rsidRPr="001D2929">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AA8445" w14:textId="77777777" w:rsidR="00935FF4" w:rsidRPr="001D2929" w:rsidRDefault="00935FF4" w:rsidP="00214C8B">
            <w:pPr>
              <w:pStyle w:val="TAC"/>
              <w:jc w:val="left"/>
              <w:rPr>
                <w:rFonts w:cs="Arial"/>
                <w:sz w:val="16"/>
                <w:szCs w:val="16"/>
              </w:rPr>
            </w:pPr>
            <w:r w:rsidRPr="001D2929">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A125E2" w14:textId="77777777" w:rsidR="00935FF4" w:rsidRPr="001D2929" w:rsidRDefault="00935FF4" w:rsidP="00214C8B">
            <w:pPr>
              <w:pStyle w:val="TAL"/>
              <w:rPr>
                <w:rFonts w:cs="Arial"/>
                <w:sz w:val="16"/>
                <w:szCs w:val="16"/>
              </w:rPr>
            </w:pPr>
            <w:r w:rsidRPr="001D2929">
              <w:rPr>
                <w:rFonts w:cs="Arial"/>
                <w:sz w:val="16"/>
                <w:szCs w:val="16"/>
              </w:rPr>
              <w:t>Addition of new PIXITs for REL-16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371F46" w14:textId="77777777" w:rsidR="00935FF4" w:rsidRPr="001D2929" w:rsidRDefault="00935FF4" w:rsidP="00214C8B">
            <w:pPr>
              <w:pStyle w:val="TAC"/>
              <w:jc w:val="left"/>
              <w:rPr>
                <w:rFonts w:cs="Arial"/>
                <w:sz w:val="16"/>
                <w:szCs w:val="16"/>
              </w:rPr>
            </w:pPr>
            <w:r w:rsidRPr="001D2929">
              <w:rPr>
                <w:rFonts w:cs="Arial"/>
                <w:sz w:val="16"/>
                <w:szCs w:val="16"/>
              </w:rPr>
              <w:t>17.5.0</w:t>
            </w:r>
          </w:p>
        </w:tc>
      </w:tr>
      <w:tr w:rsidR="00935FF4" w:rsidRPr="001D2929" w14:paraId="5DB4E4B0"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6AB14346" w14:textId="77777777" w:rsidR="00935FF4" w:rsidRPr="001D2929" w:rsidRDefault="00935FF4" w:rsidP="00214C8B">
            <w:pPr>
              <w:pStyle w:val="TAC"/>
              <w:jc w:val="left"/>
              <w:rPr>
                <w:rFonts w:cs="Arial"/>
                <w:sz w:val="16"/>
                <w:szCs w:val="16"/>
              </w:rPr>
            </w:pPr>
            <w:r w:rsidRPr="001D2929">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6EC606" w14:textId="77777777" w:rsidR="00935FF4" w:rsidRPr="001D2929" w:rsidRDefault="00935FF4" w:rsidP="00214C8B">
            <w:pPr>
              <w:pStyle w:val="TAL"/>
              <w:rPr>
                <w:rFonts w:cs="Arial"/>
                <w:sz w:val="16"/>
                <w:szCs w:val="16"/>
              </w:rPr>
            </w:pPr>
            <w:r w:rsidRPr="001D2929">
              <w:rPr>
                <w:rFonts w:cs="Arial"/>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AF95BF" w14:textId="77777777" w:rsidR="00935FF4" w:rsidRPr="001D2929" w:rsidRDefault="00935FF4" w:rsidP="00214C8B">
            <w:pPr>
              <w:pStyle w:val="TAN"/>
              <w:rPr>
                <w:rFonts w:cs="Arial"/>
                <w:sz w:val="16"/>
                <w:szCs w:val="16"/>
              </w:rPr>
            </w:pPr>
            <w:r w:rsidRPr="001D2929">
              <w:rPr>
                <w:sz w:val="16"/>
                <w:szCs w:val="16"/>
              </w:rPr>
              <w:t>R5s240111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107164" w14:textId="77777777" w:rsidR="00935FF4" w:rsidRPr="001D2929" w:rsidRDefault="00935FF4" w:rsidP="00214C8B">
            <w:pPr>
              <w:pStyle w:val="TAL"/>
              <w:rPr>
                <w:rFonts w:cs="Arial"/>
                <w:sz w:val="16"/>
                <w:szCs w:val="16"/>
              </w:rPr>
            </w:pPr>
            <w:r w:rsidRPr="001D2929">
              <w:rPr>
                <w:rFonts w:cs="Arial"/>
                <w:sz w:val="16"/>
                <w:szCs w:val="16"/>
              </w:rPr>
              <w:t>0103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5DADB3A" w14:textId="77777777" w:rsidR="00935FF4" w:rsidRPr="001D2929" w:rsidRDefault="00935FF4" w:rsidP="00214C8B">
            <w:pPr>
              <w:pStyle w:val="TAR"/>
              <w:jc w:val="left"/>
              <w:rPr>
                <w:rFonts w:cs="Arial"/>
                <w:sz w:val="16"/>
                <w:szCs w:val="16"/>
              </w:rPr>
            </w:pPr>
            <w:r w:rsidRPr="001D2929">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190800" w14:textId="77777777" w:rsidR="00935FF4" w:rsidRPr="001D2929" w:rsidRDefault="00935FF4" w:rsidP="00214C8B">
            <w:pPr>
              <w:pStyle w:val="TAC"/>
              <w:jc w:val="left"/>
              <w:rPr>
                <w:rFonts w:cs="Arial"/>
                <w:sz w:val="16"/>
                <w:szCs w:val="16"/>
              </w:rPr>
            </w:pPr>
            <w:r w:rsidRPr="001D2929">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54D039" w14:textId="77777777" w:rsidR="00935FF4" w:rsidRPr="001D2929" w:rsidRDefault="00935FF4" w:rsidP="00214C8B">
            <w:pPr>
              <w:pStyle w:val="TAL"/>
              <w:rPr>
                <w:rFonts w:cs="Arial"/>
                <w:sz w:val="16"/>
                <w:szCs w:val="16"/>
              </w:rPr>
            </w:pPr>
            <w:r w:rsidRPr="001D2929">
              <w:rPr>
                <w:rFonts w:cs="Arial"/>
                <w:sz w:val="16"/>
                <w:szCs w:val="16"/>
              </w:rPr>
              <w:t>Correction of MMI in test cases 6.1.1.19 and 6.1.2.13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C50DF2" w14:textId="77777777" w:rsidR="00935FF4" w:rsidRPr="001D2929" w:rsidRDefault="00935FF4" w:rsidP="00214C8B">
            <w:pPr>
              <w:pStyle w:val="TAC"/>
              <w:jc w:val="left"/>
              <w:rPr>
                <w:rFonts w:cs="Arial"/>
                <w:sz w:val="16"/>
                <w:szCs w:val="16"/>
              </w:rPr>
            </w:pPr>
            <w:r w:rsidRPr="001D2929">
              <w:rPr>
                <w:rFonts w:cs="Arial"/>
                <w:sz w:val="16"/>
                <w:szCs w:val="16"/>
              </w:rPr>
              <w:t>17.5.0</w:t>
            </w:r>
          </w:p>
        </w:tc>
      </w:tr>
      <w:tr w:rsidR="00935FF4" w:rsidRPr="001D2929" w14:paraId="39083F24"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7FB623CD" w14:textId="77777777" w:rsidR="00935FF4" w:rsidRPr="001D2929" w:rsidRDefault="00935FF4" w:rsidP="00214C8B">
            <w:pPr>
              <w:pStyle w:val="TAC"/>
              <w:jc w:val="left"/>
              <w:rPr>
                <w:rFonts w:cs="Arial"/>
                <w:sz w:val="16"/>
                <w:szCs w:val="16"/>
              </w:rPr>
            </w:pPr>
            <w:r w:rsidRPr="001D2929">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876F2" w14:textId="77777777" w:rsidR="00935FF4" w:rsidRPr="001D2929" w:rsidRDefault="00935FF4" w:rsidP="00214C8B">
            <w:pPr>
              <w:pStyle w:val="TAL"/>
              <w:rPr>
                <w:rFonts w:cs="Arial"/>
                <w:sz w:val="16"/>
                <w:szCs w:val="16"/>
              </w:rPr>
            </w:pPr>
            <w:r w:rsidRPr="001D2929">
              <w:rPr>
                <w:rFonts w:cs="Arial"/>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47E4F9" w14:textId="77777777" w:rsidR="00935FF4" w:rsidRPr="001D2929" w:rsidRDefault="00935FF4" w:rsidP="00214C8B">
            <w:pPr>
              <w:pStyle w:val="TAN"/>
              <w:rPr>
                <w:rFonts w:cs="Arial"/>
                <w:sz w:val="16"/>
                <w:szCs w:val="16"/>
              </w:rPr>
            </w:pPr>
            <w:r w:rsidRPr="001D2929">
              <w:rPr>
                <w:sz w:val="16"/>
                <w:szCs w:val="16"/>
              </w:rPr>
              <w:t>R5s240148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28141B" w14:textId="77777777" w:rsidR="00935FF4" w:rsidRPr="001D2929" w:rsidRDefault="00935FF4" w:rsidP="00214C8B">
            <w:pPr>
              <w:pStyle w:val="TAL"/>
              <w:rPr>
                <w:rFonts w:cs="Arial"/>
                <w:sz w:val="16"/>
                <w:szCs w:val="16"/>
              </w:rPr>
            </w:pPr>
            <w:r w:rsidRPr="001D2929">
              <w:rPr>
                <w:rFonts w:cs="Arial"/>
                <w:sz w:val="16"/>
                <w:szCs w:val="16"/>
              </w:rPr>
              <w:t>0104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497F5A7" w14:textId="77777777" w:rsidR="00935FF4" w:rsidRPr="001D2929" w:rsidRDefault="00935FF4" w:rsidP="00214C8B">
            <w:pPr>
              <w:pStyle w:val="TAR"/>
              <w:jc w:val="left"/>
              <w:rPr>
                <w:rFonts w:cs="Arial"/>
                <w:sz w:val="16"/>
                <w:szCs w:val="16"/>
              </w:rPr>
            </w:pPr>
            <w:r w:rsidRPr="001D2929">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B7B0BA" w14:textId="77777777" w:rsidR="00935FF4" w:rsidRPr="001D2929" w:rsidRDefault="00935FF4" w:rsidP="00214C8B">
            <w:pPr>
              <w:pStyle w:val="TAC"/>
              <w:jc w:val="left"/>
              <w:rPr>
                <w:rFonts w:cs="Arial"/>
                <w:sz w:val="16"/>
                <w:szCs w:val="16"/>
              </w:rPr>
            </w:pPr>
            <w:r w:rsidRPr="001D2929">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03BE17" w14:textId="77777777" w:rsidR="00935FF4" w:rsidRPr="001D2929" w:rsidRDefault="00935FF4" w:rsidP="00214C8B">
            <w:pPr>
              <w:pStyle w:val="TAL"/>
              <w:rPr>
                <w:rFonts w:cs="Arial"/>
                <w:sz w:val="16"/>
                <w:szCs w:val="16"/>
              </w:rPr>
            </w:pPr>
            <w:r w:rsidRPr="001D2929">
              <w:rPr>
                <w:rFonts w:cs="Arial"/>
                <w:sz w:val="16"/>
                <w:szCs w:val="16"/>
              </w:rPr>
              <w:t>Correction of f_MCX_IMS_ServiceAuthorization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A04F1F" w14:textId="77777777" w:rsidR="00935FF4" w:rsidRPr="001D2929" w:rsidRDefault="00935FF4" w:rsidP="00214C8B">
            <w:pPr>
              <w:pStyle w:val="TAC"/>
              <w:jc w:val="left"/>
              <w:rPr>
                <w:rFonts w:cs="Arial"/>
                <w:sz w:val="16"/>
                <w:szCs w:val="16"/>
              </w:rPr>
            </w:pPr>
            <w:r w:rsidRPr="001D2929">
              <w:rPr>
                <w:rFonts w:cs="Arial"/>
                <w:sz w:val="16"/>
                <w:szCs w:val="16"/>
              </w:rPr>
              <w:t>17.5.0</w:t>
            </w:r>
          </w:p>
        </w:tc>
      </w:tr>
      <w:tr w:rsidR="00935FF4" w:rsidRPr="001D2929" w14:paraId="1C556723"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0C6B0AB1" w14:textId="77777777" w:rsidR="00935FF4" w:rsidRPr="001D2929" w:rsidRDefault="00935FF4" w:rsidP="00214C8B">
            <w:pPr>
              <w:pStyle w:val="TAC"/>
              <w:jc w:val="left"/>
              <w:rPr>
                <w:rFonts w:cs="Arial"/>
                <w:sz w:val="16"/>
                <w:szCs w:val="16"/>
              </w:rPr>
            </w:pPr>
            <w:r w:rsidRPr="001D2929">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85EE23" w14:textId="77777777" w:rsidR="00935FF4" w:rsidRPr="001D2929" w:rsidRDefault="00935FF4" w:rsidP="00214C8B">
            <w:pPr>
              <w:pStyle w:val="TAL"/>
              <w:rPr>
                <w:rFonts w:cs="Arial"/>
                <w:sz w:val="16"/>
                <w:szCs w:val="16"/>
              </w:rPr>
            </w:pPr>
            <w:r w:rsidRPr="001D2929">
              <w:rPr>
                <w:rFonts w:cs="Arial"/>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0D7349" w14:textId="77777777" w:rsidR="00935FF4" w:rsidRPr="001D2929" w:rsidRDefault="00935FF4" w:rsidP="00214C8B">
            <w:pPr>
              <w:pStyle w:val="TAN"/>
              <w:rPr>
                <w:rFonts w:cs="Arial"/>
                <w:sz w:val="16"/>
                <w:szCs w:val="16"/>
              </w:rPr>
            </w:pPr>
            <w:r w:rsidRPr="001D2929">
              <w:rPr>
                <w:sz w:val="16"/>
                <w:szCs w:val="16"/>
              </w:rPr>
              <w:t>R5s240241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0C5E55" w14:textId="77777777" w:rsidR="00935FF4" w:rsidRPr="001D2929" w:rsidRDefault="00935FF4" w:rsidP="00214C8B">
            <w:pPr>
              <w:pStyle w:val="TAL"/>
              <w:rPr>
                <w:rFonts w:cs="Arial"/>
                <w:sz w:val="16"/>
                <w:szCs w:val="16"/>
              </w:rPr>
            </w:pPr>
            <w:r w:rsidRPr="001D2929">
              <w:rPr>
                <w:rFonts w:cs="Arial"/>
                <w:sz w:val="16"/>
                <w:szCs w:val="16"/>
              </w:rPr>
              <w:t>0107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8BCBAB" w14:textId="77777777" w:rsidR="00935FF4" w:rsidRPr="001D2929" w:rsidRDefault="00935FF4" w:rsidP="00214C8B">
            <w:pPr>
              <w:pStyle w:val="TAR"/>
              <w:jc w:val="left"/>
              <w:rPr>
                <w:rFonts w:cs="Arial"/>
                <w:sz w:val="16"/>
                <w:szCs w:val="16"/>
              </w:rPr>
            </w:pPr>
            <w:r w:rsidRPr="001D2929">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1126C1" w14:textId="77777777" w:rsidR="00935FF4" w:rsidRPr="001D2929" w:rsidRDefault="00935FF4" w:rsidP="00214C8B">
            <w:pPr>
              <w:pStyle w:val="TAC"/>
              <w:jc w:val="left"/>
              <w:rPr>
                <w:rFonts w:cs="Arial"/>
                <w:sz w:val="16"/>
                <w:szCs w:val="16"/>
              </w:rPr>
            </w:pPr>
            <w:r w:rsidRPr="001D2929">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5088677" w14:textId="77777777" w:rsidR="00935FF4" w:rsidRPr="001D2929" w:rsidRDefault="00935FF4" w:rsidP="00214C8B">
            <w:pPr>
              <w:pStyle w:val="TAL"/>
              <w:rPr>
                <w:rFonts w:cs="Arial"/>
                <w:sz w:val="16"/>
                <w:szCs w:val="16"/>
              </w:rPr>
            </w:pPr>
            <w:r w:rsidRPr="001D2929">
              <w:rPr>
                <w:rFonts w:cs="Arial"/>
                <w:sz w:val="16"/>
                <w:szCs w:val="16"/>
              </w:rPr>
              <w:t>Update of TTCN type definitions, Annex 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1B6098" w14:textId="77777777" w:rsidR="00935FF4" w:rsidRPr="001D2929" w:rsidRDefault="00935FF4" w:rsidP="00214C8B">
            <w:pPr>
              <w:pStyle w:val="TAC"/>
              <w:jc w:val="left"/>
              <w:rPr>
                <w:rFonts w:cs="Arial"/>
                <w:sz w:val="16"/>
                <w:szCs w:val="16"/>
              </w:rPr>
            </w:pPr>
            <w:r w:rsidRPr="001D2929">
              <w:rPr>
                <w:rFonts w:cs="Arial"/>
                <w:sz w:val="16"/>
                <w:szCs w:val="16"/>
              </w:rPr>
              <w:t>17.5.0</w:t>
            </w:r>
          </w:p>
        </w:tc>
      </w:tr>
      <w:tr w:rsidR="00935FF4" w:rsidRPr="0057377B" w14:paraId="7F51E481"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13625ADF" w14:textId="77777777" w:rsidR="00935FF4" w:rsidRPr="001D2929" w:rsidRDefault="00935FF4" w:rsidP="00214C8B">
            <w:pPr>
              <w:pStyle w:val="TAC"/>
              <w:jc w:val="left"/>
              <w:rPr>
                <w:rFonts w:cs="Arial"/>
                <w:sz w:val="16"/>
                <w:szCs w:val="16"/>
              </w:rPr>
            </w:pPr>
            <w:r w:rsidRPr="001D2929">
              <w:rPr>
                <w:rFonts w:cs="Arial"/>
                <w:sz w:val="16"/>
                <w:szCs w:val="16"/>
              </w:rPr>
              <w:t>2024-0</w:t>
            </w:r>
            <w:r>
              <w:rPr>
                <w:rFonts w:cs="Arial"/>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44D67B" w14:textId="77777777" w:rsidR="00935FF4" w:rsidRPr="001D2929" w:rsidRDefault="00935FF4" w:rsidP="00214C8B">
            <w:pPr>
              <w:pStyle w:val="TAL"/>
              <w:rPr>
                <w:rFonts w:cs="Arial"/>
                <w:sz w:val="16"/>
                <w:szCs w:val="16"/>
              </w:rPr>
            </w:pPr>
            <w:r w:rsidRPr="001D2929">
              <w:rPr>
                <w:rFonts w:cs="Arial"/>
                <w:sz w:val="16"/>
                <w:szCs w:val="16"/>
              </w:rPr>
              <w:t>RAN#10</w:t>
            </w:r>
            <w:r>
              <w:rPr>
                <w:rFonts w:cs="Arial"/>
                <w:sz w:val="16"/>
                <w:szCs w:val="16"/>
              </w:rPr>
              <w:t>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E512BC" w14:textId="77777777" w:rsidR="00935FF4" w:rsidRPr="0057377B" w:rsidRDefault="00935FF4" w:rsidP="00214C8B">
            <w:pPr>
              <w:pStyle w:val="TAN"/>
              <w:rPr>
                <w:rFonts w:cs="Arial"/>
                <w:sz w:val="16"/>
                <w:szCs w:val="16"/>
              </w:rPr>
            </w:pPr>
            <w:r w:rsidRPr="0057377B">
              <w:rPr>
                <w:rFonts w:cs="Arial"/>
                <w:sz w:val="16"/>
                <w:szCs w:val="16"/>
              </w:rPr>
              <w:t>R5-242399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0C9F45" w14:textId="77777777" w:rsidR="00935FF4" w:rsidRPr="001D2929" w:rsidRDefault="00935FF4" w:rsidP="00214C8B">
            <w:pPr>
              <w:pStyle w:val="TAL"/>
              <w:rPr>
                <w:rFonts w:cs="Arial"/>
                <w:sz w:val="16"/>
                <w:szCs w:val="16"/>
              </w:rPr>
            </w:pPr>
            <w:r w:rsidRPr="0057377B">
              <w:rPr>
                <w:rFonts w:cs="Arial"/>
                <w:sz w:val="16"/>
                <w:szCs w:val="16"/>
              </w:rPr>
              <w:t>0111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0470644" w14:textId="77777777" w:rsidR="00935FF4" w:rsidRPr="001D2929" w:rsidRDefault="00935FF4" w:rsidP="00214C8B">
            <w:pPr>
              <w:pStyle w:val="TAR"/>
              <w:jc w:val="left"/>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C81D46" w14:textId="77777777" w:rsidR="00935FF4" w:rsidRPr="001D2929" w:rsidRDefault="00935FF4" w:rsidP="00214C8B">
            <w:pPr>
              <w:pStyle w:val="TAC"/>
              <w:jc w:val="left"/>
              <w:rPr>
                <w:rFonts w:cs="Arial"/>
                <w:sz w:val="16"/>
                <w:szCs w:val="16"/>
              </w:rPr>
            </w:pPr>
            <w:r w:rsidRPr="0057377B">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17AD3F" w14:textId="77777777" w:rsidR="00935FF4" w:rsidRPr="001D2929" w:rsidRDefault="00935FF4" w:rsidP="00214C8B">
            <w:pPr>
              <w:pStyle w:val="TAL"/>
              <w:rPr>
                <w:rFonts w:cs="Arial"/>
                <w:sz w:val="16"/>
                <w:szCs w:val="16"/>
              </w:rPr>
            </w:pPr>
            <w:r w:rsidRPr="0057377B">
              <w:rPr>
                <w:rFonts w:cs="Arial"/>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5E00D0" w14:textId="77777777" w:rsidR="00935FF4" w:rsidRPr="001D2929" w:rsidRDefault="00935FF4" w:rsidP="00214C8B">
            <w:pPr>
              <w:pStyle w:val="TAC"/>
              <w:jc w:val="left"/>
              <w:rPr>
                <w:rFonts w:cs="Arial"/>
                <w:sz w:val="16"/>
                <w:szCs w:val="16"/>
              </w:rPr>
            </w:pPr>
            <w:r w:rsidRPr="001D2929">
              <w:rPr>
                <w:rFonts w:cs="Arial"/>
                <w:sz w:val="16"/>
                <w:szCs w:val="16"/>
              </w:rPr>
              <w:t>17.</w:t>
            </w:r>
            <w:r>
              <w:rPr>
                <w:rFonts w:cs="Arial"/>
                <w:sz w:val="16"/>
                <w:szCs w:val="16"/>
              </w:rPr>
              <w:t>6</w:t>
            </w:r>
            <w:r w:rsidRPr="001D2929">
              <w:rPr>
                <w:rFonts w:cs="Arial"/>
                <w:sz w:val="16"/>
                <w:szCs w:val="16"/>
              </w:rPr>
              <w:t>.0</w:t>
            </w:r>
          </w:p>
        </w:tc>
      </w:tr>
      <w:tr w:rsidR="00935FF4" w:rsidRPr="0057377B" w14:paraId="11312831"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03B82ADE" w14:textId="77777777" w:rsidR="00935FF4" w:rsidRPr="001D2929" w:rsidRDefault="00935FF4" w:rsidP="00214C8B">
            <w:pPr>
              <w:pStyle w:val="TAC"/>
              <w:jc w:val="left"/>
              <w:rPr>
                <w:rFonts w:cs="Arial"/>
                <w:sz w:val="16"/>
                <w:szCs w:val="16"/>
              </w:rPr>
            </w:pPr>
            <w:r w:rsidRPr="001D2929">
              <w:rPr>
                <w:rFonts w:cs="Arial"/>
                <w:sz w:val="16"/>
                <w:szCs w:val="16"/>
              </w:rPr>
              <w:t>2024-0</w:t>
            </w:r>
            <w:r>
              <w:rPr>
                <w:rFonts w:cs="Arial"/>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513FD2" w14:textId="77777777" w:rsidR="00935FF4" w:rsidRPr="001D2929" w:rsidRDefault="00935FF4" w:rsidP="00214C8B">
            <w:pPr>
              <w:pStyle w:val="TAL"/>
              <w:rPr>
                <w:rFonts w:cs="Arial"/>
                <w:sz w:val="16"/>
                <w:szCs w:val="16"/>
              </w:rPr>
            </w:pPr>
            <w:r w:rsidRPr="001D2929">
              <w:rPr>
                <w:rFonts w:cs="Arial"/>
                <w:sz w:val="16"/>
                <w:szCs w:val="16"/>
              </w:rPr>
              <w:t>RAN#10</w:t>
            </w:r>
            <w:r>
              <w:rPr>
                <w:rFonts w:cs="Arial"/>
                <w:sz w:val="16"/>
                <w:szCs w:val="16"/>
              </w:rPr>
              <w:t>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0A2579" w14:textId="77777777" w:rsidR="00935FF4" w:rsidRPr="00CF54A7" w:rsidRDefault="00935FF4" w:rsidP="00214C8B">
            <w:pPr>
              <w:pStyle w:val="TAN"/>
              <w:rPr>
                <w:rFonts w:cs="Arial"/>
                <w:sz w:val="16"/>
                <w:szCs w:val="16"/>
              </w:rPr>
            </w:pPr>
            <w:hyperlink r:id="rId79" w:history="1">
              <w:r w:rsidRPr="00CF54A7">
                <w:rPr>
                  <w:sz w:val="16"/>
                  <w:szCs w:val="16"/>
                </w:rPr>
                <w:t>R5s240279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4C3FB1" w14:textId="77777777" w:rsidR="00935FF4" w:rsidRPr="001D2929" w:rsidRDefault="00935FF4" w:rsidP="00214C8B">
            <w:pPr>
              <w:pStyle w:val="TAL"/>
              <w:rPr>
                <w:rFonts w:cs="Arial"/>
                <w:sz w:val="16"/>
                <w:szCs w:val="16"/>
              </w:rPr>
            </w:pPr>
            <w:r>
              <w:rPr>
                <w:rFonts w:cs="Arial"/>
                <w:sz w:val="16"/>
                <w:szCs w:val="16"/>
              </w:rPr>
              <w:t>0108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7342DA3" w14:textId="77777777" w:rsidR="00935FF4" w:rsidRPr="001D2929" w:rsidRDefault="00935FF4" w:rsidP="00214C8B">
            <w:pPr>
              <w:pStyle w:val="TAR"/>
              <w:jc w:val="left"/>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C792DF" w14:textId="77777777" w:rsidR="00935FF4" w:rsidRPr="001D2929" w:rsidRDefault="00935FF4" w:rsidP="00214C8B">
            <w:pPr>
              <w:pStyle w:val="TAC"/>
              <w:jc w:val="left"/>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E5A2185" w14:textId="77777777" w:rsidR="00935FF4" w:rsidRPr="001D2929" w:rsidRDefault="00935FF4" w:rsidP="00214C8B">
            <w:pPr>
              <w:pStyle w:val="TAL"/>
              <w:rPr>
                <w:rFonts w:cs="Arial"/>
                <w:sz w:val="16"/>
                <w:szCs w:val="16"/>
              </w:rPr>
            </w:pPr>
            <w:r>
              <w:rPr>
                <w:rFonts w:cs="Arial"/>
                <w:sz w:val="16"/>
                <w:szCs w:val="16"/>
              </w:rPr>
              <w:t>Corrections for MCX registration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C4C11C" w14:textId="77777777" w:rsidR="00935FF4" w:rsidRPr="001D2929" w:rsidRDefault="00935FF4" w:rsidP="00214C8B">
            <w:pPr>
              <w:pStyle w:val="TAC"/>
              <w:jc w:val="left"/>
              <w:rPr>
                <w:rFonts w:cs="Arial"/>
                <w:sz w:val="16"/>
                <w:szCs w:val="16"/>
              </w:rPr>
            </w:pPr>
            <w:r w:rsidRPr="001D2929">
              <w:rPr>
                <w:rFonts w:cs="Arial"/>
                <w:sz w:val="16"/>
                <w:szCs w:val="16"/>
              </w:rPr>
              <w:t>17.</w:t>
            </w:r>
            <w:r>
              <w:rPr>
                <w:rFonts w:cs="Arial"/>
                <w:sz w:val="16"/>
                <w:szCs w:val="16"/>
              </w:rPr>
              <w:t>6</w:t>
            </w:r>
            <w:r w:rsidRPr="001D2929">
              <w:rPr>
                <w:rFonts w:cs="Arial"/>
                <w:sz w:val="16"/>
                <w:szCs w:val="16"/>
              </w:rPr>
              <w:t>.0</w:t>
            </w:r>
          </w:p>
        </w:tc>
      </w:tr>
      <w:tr w:rsidR="00935FF4" w:rsidRPr="0057377B" w14:paraId="696859E9"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25DF8B30" w14:textId="77777777" w:rsidR="00935FF4" w:rsidRPr="001D2929" w:rsidRDefault="00935FF4" w:rsidP="00214C8B">
            <w:pPr>
              <w:pStyle w:val="TAC"/>
              <w:jc w:val="left"/>
              <w:rPr>
                <w:rFonts w:cs="Arial"/>
                <w:sz w:val="16"/>
                <w:szCs w:val="16"/>
              </w:rPr>
            </w:pPr>
            <w:r w:rsidRPr="001D2929">
              <w:rPr>
                <w:rFonts w:cs="Arial"/>
                <w:sz w:val="16"/>
                <w:szCs w:val="16"/>
              </w:rPr>
              <w:t>2024-0</w:t>
            </w:r>
            <w:r>
              <w:rPr>
                <w:rFonts w:cs="Arial"/>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EB6A6F" w14:textId="77777777" w:rsidR="00935FF4" w:rsidRPr="001D2929" w:rsidRDefault="00935FF4" w:rsidP="00214C8B">
            <w:pPr>
              <w:pStyle w:val="TAL"/>
              <w:rPr>
                <w:rFonts w:cs="Arial"/>
                <w:sz w:val="16"/>
                <w:szCs w:val="16"/>
              </w:rPr>
            </w:pPr>
            <w:r w:rsidRPr="001D2929">
              <w:rPr>
                <w:rFonts w:cs="Arial"/>
                <w:sz w:val="16"/>
                <w:szCs w:val="16"/>
              </w:rPr>
              <w:t>RAN#10</w:t>
            </w:r>
            <w:r>
              <w:rPr>
                <w:rFonts w:cs="Arial"/>
                <w:sz w:val="16"/>
                <w:szCs w:val="16"/>
              </w:rPr>
              <w:t>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5EEE6D" w14:textId="77777777" w:rsidR="00935FF4" w:rsidRPr="00CF54A7" w:rsidRDefault="00935FF4" w:rsidP="00214C8B">
            <w:pPr>
              <w:pStyle w:val="TAN"/>
              <w:rPr>
                <w:rFonts w:cs="Arial"/>
                <w:sz w:val="16"/>
                <w:szCs w:val="16"/>
              </w:rPr>
            </w:pPr>
            <w:hyperlink r:id="rId80" w:history="1">
              <w:r w:rsidRPr="00CF54A7">
                <w:rPr>
                  <w:sz w:val="16"/>
                  <w:szCs w:val="16"/>
                </w:rPr>
                <w:t>R5s240332</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EDBE17" w14:textId="77777777" w:rsidR="00935FF4" w:rsidRPr="001D2929" w:rsidRDefault="00935FF4" w:rsidP="00214C8B">
            <w:pPr>
              <w:pStyle w:val="TAL"/>
              <w:rPr>
                <w:rFonts w:cs="Arial"/>
                <w:sz w:val="16"/>
                <w:szCs w:val="16"/>
              </w:rPr>
            </w:pPr>
            <w:r>
              <w:rPr>
                <w:rFonts w:cs="Arial"/>
                <w:sz w:val="16"/>
                <w:szCs w:val="16"/>
              </w:rPr>
              <w:t>0106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8A240CF" w14:textId="77777777" w:rsidR="00935FF4" w:rsidRPr="001D2929" w:rsidRDefault="00935FF4" w:rsidP="00214C8B">
            <w:pPr>
              <w:pStyle w:val="TAR"/>
              <w:jc w:val="left"/>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9D37D7" w14:textId="77777777" w:rsidR="00935FF4" w:rsidRPr="001D2929" w:rsidRDefault="00935FF4" w:rsidP="00214C8B">
            <w:pPr>
              <w:pStyle w:val="TAC"/>
              <w:jc w:val="left"/>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740980" w14:textId="77777777" w:rsidR="00935FF4" w:rsidRPr="001D2929" w:rsidRDefault="00935FF4" w:rsidP="00214C8B">
            <w:pPr>
              <w:pStyle w:val="TAL"/>
              <w:rPr>
                <w:rFonts w:cs="Arial"/>
                <w:sz w:val="16"/>
                <w:szCs w:val="16"/>
              </w:rPr>
            </w:pPr>
            <w:r>
              <w:rPr>
                <w:rFonts w:cs="Arial"/>
                <w:sz w:val="16"/>
                <w:szCs w:val="16"/>
              </w:rPr>
              <w:t>Misc corrections for MCX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9D3789" w14:textId="77777777" w:rsidR="00935FF4" w:rsidRPr="001D2929" w:rsidRDefault="00935FF4" w:rsidP="00214C8B">
            <w:pPr>
              <w:pStyle w:val="TAC"/>
              <w:jc w:val="left"/>
              <w:rPr>
                <w:rFonts w:cs="Arial"/>
                <w:sz w:val="16"/>
                <w:szCs w:val="16"/>
              </w:rPr>
            </w:pPr>
            <w:r w:rsidRPr="001D2929">
              <w:rPr>
                <w:rFonts w:cs="Arial"/>
                <w:sz w:val="16"/>
                <w:szCs w:val="16"/>
              </w:rPr>
              <w:t>17.</w:t>
            </w:r>
            <w:r>
              <w:rPr>
                <w:rFonts w:cs="Arial"/>
                <w:sz w:val="16"/>
                <w:szCs w:val="16"/>
              </w:rPr>
              <w:t>6</w:t>
            </w:r>
            <w:r w:rsidRPr="001D2929">
              <w:rPr>
                <w:rFonts w:cs="Arial"/>
                <w:sz w:val="16"/>
                <w:szCs w:val="16"/>
              </w:rPr>
              <w:t>.0</w:t>
            </w:r>
          </w:p>
        </w:tc>
      </w:tr>
      <w:tr w:rsidR="00935FF4" w:rsidRPr="0057377B" w14:paraId="2C21D5A0"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634E22FF" w14:textId="77777777" w:rsidR="00935FF4" w:rsidRPr="001D2929" w:rsidRDefault="00935FF4" w:rsidP="00214C8B">
            <w:pPr>
              <w:pStyle w:val="TAC"/>
              <w:jc w:val="left"/>
              <w:rPr>
                <w:rFonts w:cs="Arial"/>
                <w:sz w:val="16"/>
                <w:szCs w:val="16"/>
              </w:rPr>
            </w:pPr>
            <w:r w:rsidRPr="001D2929">
              <w:rPr>
                <w:rFonts w:cs="Arial"/>
                <w:sz w:val="16"/>
                <w:szCs w:val="16"/>
              </w:rPr>
              <w:t>2024-0</w:t>
            </w:r>
            <w:r>
              <w:rPr>
                <w:rFonts w:cs="Arial"/>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A18B4B" w14:textId="77777777" w:rsidR="00935FF4" w:rsidRPr="001D2929" w:rsidRDefault="00935FF4" w:rsidP="00214C8B">
            <w:pPr>
              <w:pStyle w:val="TAL"/>
              <w:rPr>
                <w:rFonts w:cs="Arial"/>
                <w:sz w:val="16"/>
                <w:szCs w:val="16"/>
              </w:rPr>
            </w:pPr>
            <w:r w:rsidRPr="001D2929">
              <w:rPr>
                <w:rFonts w:cs="Arial"/>
                <w:sz w:val="16"/>
                <w:szCs w:val="16"/>
              </w:rPr>
              <w:t>RAN#10</w:t>
            </w:r>
            <w:r>
              <w:rPr>
                <w:rFonts w:cs="Arial"/>
                <w:sz w:val="16"/>
                <w:szCs w:val="16"/>
              </w:rPr>
              <w:t>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69A35A" w14:textId="77777777" w:rsidR="00935FF4" w:rsidRPr="00CF54A7" w:rsidRDefault="00935FF4" w:rsidP="00214C8B">
            <w:pPr>
              <w:pStyle w:val="TAN"/>
              <w:rPr>
                <w:rFonts w:cs="Arial"/>
                <w:sz w:val="16"/>
                <w:szCs w:val="16"/>
              </w:rPr>
            </w:pPr>
            <w:hyperlink r:id="rId81" w:history="1">
              <w:r w:rsidRPr="00CF54A7">
                <w:rPr>
                  <w:sz w:val="16"/>
                  <w:szCs w:val="16"/>
                </w:rPr>
                <w:t>R5s240360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AC64C6" w14:textId="77777777" w:rsidR="00935FF4" w:rsidRPr="001D2929" w:rsidRDefault="00935FF4" w:rsidP="00214C8B">
            <w:pPr>
              <w:pStyle w:val="TAL"/>
              <w:rPr>
                <w:rFonts w:cs="Arial"/>
                <w:sz w:val="16"/>
                <w:szCs w:val="16"/>
              </w:rPr>
            </w:pPr>
            <w:r>
              <w:rPr>
                <w:rFonts w:cs="Arial"/>
                <w:sz w:val="16"/>
                <w:szCs w:val="16"/>
              </w:rPr>
              <w:t>0112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6A2D8CB" w14:textId="77777777" w:rsidR="00935FF4" w:rsidRPr="001D2929" w:rsidRDefault="00935FF4" w:rsidP="00214C8B">
            <w:pPr>
              <w:pStyle w:val="TAR"/>
              <w:jc w:val="left"/>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63CDEB" w14:textId="77777777" w:rsidR="00935FF4" w:rsidRPr="001D2929" w:rsidRDefault="00935FF4" w:rsidP="00214C8B">
            <w:pPr>
              <w:pStyle w:val="TAC"/>
              <w:jc w:val="left"/>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DF990B" w14:textId="77777777" w:rsidR="00935FF4" w:rsidRPr="001D2929" w:rsidRDefault="00935FF4" w:rsidP="00214C8B">
            <w:pPr>
              <w:pStyle w:val="TAL"/>
              <w:rPr>
                <w:rFonts w:cs="Arial"/>
                <w:sz w:val="16"/>
                <w:szCs w:val="16"/>
              </w:rPr>
            </w:pPr>
            <w:r>
              <w:rPr>
                <w:rFonts w:cs="Arial"/>
                <w:sz w:val="16"/>
                <w:szCs w:val="16"/>
              </w:rPr>
              <w:t>Correction CSK upload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FF31AE" w14:textId="77777777" w:rsidR="00935FF4" w:rsidRPr="001D2929" w:rsidRDefault="00935FF4" w:rsidP="00214C8B">
            <w:pPr>
              <w:pStyle w:val="TAC"/>
              <w:jc w:val="left"/>
              <w:rPr>
                <w:rFonts w:cs="Arial"/>
                <w:sz w:val="16"/>
                <w:szCs w:val="16"/>
              </w:rPr>
            </w:pPr>
            <w:r w:rsidRPr="001D2929">
              <w:rPr>
                <w:rFonts w:cs="Arial"/>
                <w:sz w:val="16"/>
                <w:szCs w:val="16"/>
              </w:rPr>
              <w:t>17.</w:t>
            </w:r>
            <w:r>
              <w:rPr>
                <w:rFonts w:cs="Arial"/>
                <w:sz w:val="16"/>
                <w:szCs w:val="16"/>
              </w:rPr>
              <w:t>6</w:t>
            </w:r>
            <w:r w:rsidRPr="001D2929">
              <w:rPr>
                <w:rFonts w:cs="Arial"/>
                <w:sz w:val="16"/>
                <w:szCs w:val="16"/>
              </w:rPr>
              <w:t>.0</w:t>
            </w:r>
          </w:p>
        </w:tc>
      </w:tr>
      <w:tr w:rsidR="00935FF4" w:rsidRPr="0057377B" w14:paraId="1B15FCAE"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290D26E1" w14:textId="77777777" w:rsidR="00935FF4" w:rsidRPr="001D2929" w:rsidRDefault="00935FF4" w:rsidP="00214C8B">
            <w:pPr>
              <w:pStyle w:val="TAC"/>
              <w:jc w:val="left"/>
              <w:rPr>
                <w:rFonts w:cs="Arial"/>
                <w:sz w:val="16"/>
                <w:szCs w:val="16"/>
              </w:rPr>
            </w:pPr>
            <w:r w:rsidRPr="001D2929">
              <w:rPr>
                <w:rFonts w:cs="Arial"/>
                <w:sz w:val="16"/>
                <w:szCs w:val="16"/>
              </w:rPr>
              <w:t>2024-0</w:t>
            </w:r>
            <w:r>
              <w:rPr>
                <w:rFonts w:cs="Arial"/>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9951B6" w14:textId="77777777" w:rsidR="00935FF4" w:rsidRPr="001D2929" w:rsidRDefault="00935FF4" w:rsidP="00214C8B">
            <w:pPr>
              <w:pStyle w:val="TAL"/>
              <w:rPr>
                <w:rFonts w:cs="Arial"/>
                <w:sz w:val="16"/>
                <w:szCs w:val="16"/>
              </w:rPr>
            </w:pPr>
            <w:r w:rsidRPr="001D2929">
              <w:rPr>
                <w:rFonts w:cs="Arial"/>
                <w:sz w:val="16"/>
                <w:szCs w:val="16"/>
              </w:rPr>
              <w:t>RAN#10</w:t>
            </w:r>
            <w:r>
              <w:rPr>
                <w:rFonts w:cs="Arial"/>
                <w:sz w:val="16"/>
                <w:szCs w:val="16"/>
              </w:rPr>
              <w:t>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E0BA5D" w14:textId="77777777" w:rsidR="00935FF4" w:rsidRPr="00CF54A7" w:rsidRDefault="00935FF4" w:rsidP="00214C8B">
            <w:pPr>
              <w:pStyle w:val="TAN"/>
              <w:rPr>
                <w:rFonts w:cs="Arial"/>
                <w:sz w:val="16"/>
                <w:szCs w:val="16"/>
              </w:rPr>
            </w:pPr>
            <w:hyperlink r:id="rId82" w:history="1">
              <w:r w:rsidRPr="00CF54A7">
                <w:rPr>
                  <w:sz w:val="16"/>
                  <w:szCs w:val="16"/>
                </w:rPr>
                <w:t>R5s240420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5A5661" w14:textId="77777777" w:rsidR="00935FF4" w:rsidRPr="001D2929" w:rsidRDefault="00935FF4" w:rsidP="00214C8B">
            <w:pPr>
              <w:pStyle w:val="TAL"/>
              <w:rPr>
                <w:rFonts w:cs="Arial"/>
                <w:sz w:val="16"/>
                <w:szCs w:val="16"/>
              </w:rPr>
            </w:pPr>
            <w:r>
              <w:rPr>
                <w:rFonts w:cs="Arial"/>
                <w:sz w:val="16"/>
                <w:szCs w:val="16"/>
              </w:rPr>
              <w:t>0114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8B0A3D9" w14:textId="77777777" w:rsidR="00935FF4" w:rsidRPr="001D2929" w:rsidRDefault="00935FF4" w:rsidP="00214C8B">
            <w:pPr>
              <w:pStyle w:val="TAR"/>
              <w:jc w:val="left"/>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8AA928" w14:textId="77777777" w:rsidR="00935FF4" w:rsidRPr="001D2929" w:rsidRDefault="00935FF4" w:rsidP="00214C8B">
            <w:pPr>
              <w:pStyle w:val="TAC"/>
              <w:jc w:val="left"/>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881788" w14:textId="77777777" w:rsidR="00935FF4" w:rsidRPr="001D2929" w:rsidRDefault="00935FF4" w:rsidP="00214C8B">
            <w:pPr>
              <w:pStyle w:val="TAL"/>
              <w:rPr>
                <w:rFonts w:cs="Arial"/>
                <w:sz w:val="16"/>
                <w:szCs w:val="16"/>
              </w:rPr>
            </w:pPr>
            <w:r>
              <w:rPr>
                <w:rFonts w:cs="Arial"/>
                <w:sz w:val="16"/>
                <w:szCs w:val="16"/>
              </w:rPr>
              <w:t>Update of TTCN type definitions, Annex 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FB987E" w14:textId="77777777" w:rsidR="00935FF4" w:rsidRPr="001D2929" w:rsidRDefault="00935FF4" w:rsidP="00214C8B">
            <w:pPr>
              <w:pStyle w:val="TAC"/>
              <w:jc w:val="left"/>
              <w:rPr>
                <w:rFonts w:cs="Arial"/>
                <w:sz w:val="16"/>
                <w:szCs w:val="16"/>
              </w:rPr>
            </w:pPr>
            <w:r w:rsidRPr="001D2929">
              <w:rPr>
                <w:rFonts w:cs="Arial"/>
                <w:sz w:val="16"/>
                <w:szCs w:val="16"/>
              </w:rPr>
              <w:t>17.</w:t>
            </w:r>
            <w:r>
              <w:rPr>
                <w:rFonts w:cs="Arial"/>
                <w:sz w:val="16"/>
                <w:szCs w:val="16"/>
              </w:rPr>
              <w:t>6</w:t>
            </w:r>
            <w:r w:rsidRPr="001D2929">
              <w:rPr>
                <w:rFonts w:cs="Arial"/>
                <w:sz w:val="16"/>
                <w:szCs w:val="16"/>
              </w:rPr>
              <w:t>.0</w:t>
            </w:r>
          </w:p>
        </w:tc>
      </w:tr>
      <w:tr w:rsidR="00935FF4" w:rsidRPr="00773904" w14:paraId="05DE3440"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358B700F" w14:textId="77777777" w:rsidR="00935FF4" w:rsidRPr="001D2929" w:rsidRDefault="00935FF4" w:rsidP="00214C8B">
            <w:pPr>
              <w:pStyle w:val="TAC"/>
              <w:jc w:val="left"/>
              <w:rPr>
                <w:rFonts w:cs="Arial"/>
                <w:sz w:val="16"/>
                <w:szCs w:val="16"/>
              </w:rPr>
            </w:pPr>
            <w:r w:rsidRPr="001D2929">
              <w:rPr>
                <w:rFonts w:cs="Arial"/>
                <w:sz w:val="16"/>
                <w:szCs w:val="16"/>
              </w:rPr>
              <w:t>2024-0</w:t>
            </w:r>
            <w:r>
              <w:rPr>
                <w:rFonts w:cs="Arial"/>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56C8EA" w14:textId="77777777" w:rsidR="00935FF4" w:rsidRPr="001D2929" w:rsidRDefault="00935FF4" w:rsidP="00214C8B">
            <w:pPr>
              <w:pStyle w:val="TAL"/>
              <w:rPr>
                <w:rFonts w:cs="Arial"/>
                <w:sz w:val="16"/>
                <w:szCs w:val="16"/>
              </w:rPr>
            </w:pPr>
            <w:r w:rsidRPr="001D2929">
              <w:rPr>
                <w:rFonts w:cs="Arial"/>
                <w:sz w:val="16"/>
                <w:szCs w:val="16"/>
              </w:rPr>
              <w:t>RAN#10</w:t>
            </w:r>
            <w:r>
              <w:rPr>
                <w:rFonts w:cs="Arial"/>
                <w:sz w:val="16"/>
                <w:szCs w:val="16"/>
              </w:rPr>
              <w:t>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39668E34" w14:textId="77777777" w:rsidR="00935FF4" w:rsidRPr="00773904" w:rsidRDefault="00935FF4" w:rsidP="00214C8B">
            <w:pPr>
              <w:pStyle w:val="TAN"/>
              <w:rPr>
                <w:rFonts w:cs="Arial"/>
                <w:sz w:val="16"/>
                <w:szCs w:val="16"/>
              </w:rPr>
            </w:pPr>
            <w:r w:rsidRPr="00773904">
              <w:rPr>
                <w:rFonts w:cs="Arial"/>
                <w:sz w:val="16"/>
                <w:szCs w:val="16"/>
              </w:rPr>
              <w:t>R5-245598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E6A2886" w14:textId="77777777" w:rsidR="00935FF4" w:rsidRPr="001D2929" w:rsidRDefault="00935FF4" w:rsidP="00214C8B">
            <w:pPr>
              <w:pStyle w:val="TAL"/>
              <w:rPr>
                <w:rFonts w:cs="Arial"/>
                <w:sz w:val="16"/>
                <w:szCs w:val="16"/>
              </w:rPr>
            </w:pPr>
            <w:r w:rsidRPr="00773904">
              <w:rPr>
                <w:rFonts w:cs="Arial"/>
                <w:sz w:val="16"/>
                <w:szCs w:val="16"/>
              </w:rPr>
              <w:t>0120</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39A16908" w14:textId="77777777" w:rsidR="00935FF4" w:rsidRPr="001D2929" w:rsidRDefault="00935FF4" w:rsidP="00214C8B">
            <w:pPr>
              <w:pStyle w:val="TAR"/>
              <w:jc w:val="left"/>
              <w:rPr>
                <w:rFonts w:cs="Arial"/>
                <w:sz w:val="16"/>
                <w:szCs w:val="16"/>
              </w:rPr>
            </w:pPr>
            <w:r w:rsidRPr="00773904">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0473545" w14:textId="77777777" w:rsidR="00935FF4" w:rsidRPr="001D2929" w:rsidRDefault="00935FF4" w:rsidP="00214C8B">
            <w:pPr>
              <w:pStyle w:val="TAC"/>
              <w:jc w:val="left"/>
              <w:rPr>
                <w:rFonts w:cs="Arial"/>
                <w:sz w:val="16"/>
                <w:szCs w:val="16"/>
              </w:rPr>
            </w:pPr>
            <w:r w:rsidRPr="00773904">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46D357FB" w14:textId="77777777" w:rsidR="00935FF4" w:rsidRPr="001D2929" w:rsidRDefault="00935FF4" w:rsidP="00214C8B">
            <w:pPr>
              <w:pStyle w:val="TAL"/>
              <w:rPr>
                <w:rFonts w:cs="Arial"/>
                <w:sz w:val="16"/>
                <w:szCs w:val="16"/>
              </w:rPr>
            </w:pPr>
            <w:r w:rsidRPr="00773904">
              <w:rPr>
                <w:rFonts w:cs="Arial"/>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E30FB4" w14:textId="77777777" w:rsidR="00935FF4" w:rsidRPr="001D2929" w:rsidRDefault="00935FF4" w:rsidP="00214C8B">
            <w:pPr>
              <w:pStyle w:val="TAC"/>
              <w:jc w:val="left"/>
              <w:rPr>
                <w:rFonts w:cs="Arial"/>
                <w:sz w:val="16"/>
                <w:szCs w:val="16"/>
              </w:rPr>
            </w:pPr>
            <w:r w:rsidRPr="001D2929">
              <w:rPr>
                <w:rFonts w:cs="Arial"/>
                <w:sz w:val="16"/>
                <w:szCs w:val="16"/>
              </w:rPr>
              <w:t>17.</w:t>
            </w:r>
            <w:r>
              <w:rPr>
                <w:rFonts w:cs="Arial"/>
                <w:sz w:val="16"/>
                <w:szCs w:val="16"/>
              </w:rPr>
              <w:t>7</w:t>
            </w:r>
            <w:r w:rsidRPr="001D2929">
              <w:rPr>
                <w:rFonts w:cs="Arial"/>
                <w:sz w:val="16"/>
                <w:szCs w:val="16"/>
              </w:rPr>
              <w:t>.0</w:t>
            </w:r>
          </w:p>
        </w:tc>
      </w:tr>
      <w:tr w:rsidR="00935FF4" w:rsidRPr="00773904" w14:paraId="3B12F563"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38873625" w14:textId="77777777" w:rsidR="00935FF4" w:rsidRPr="001D2929" w:rsidRDefault="00935FF4" w:rsidP="00214C8B">
            <w:pPr>
              <w:pStyle w:val="TAC"/>
              <w:jc w:val="left"/>
              <w:rPr>
                <w:rFonts w:cs="Arial"/>
                <w:sz w:val="16"/>
                <w:szCs w:val="16"/>
              </w:rPr>
            </w:pPr>
            <w:r w:rsidRPr="001D2929">
              <w:rPr>
                <w:rFonts w:cs="Arial"/>
                <w:sz w:val="16"/>
                <w:szCs w:val="16"/>
              </w:rPr>
              <w:t>2024-0</w:t>
            </w:r>
            <w:r>
              <w:rPr>
                <w:rFonts w:cs="Arial"/>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34FA71" w14:textId="77777777" w:rsidR="00935FF4" w:rsidRPr="001D2929" w:rsidRDefault="00935FF4" w:rsidP="00214C8B">
            <w:pPr>
              <w:pStyle w:val="TAL"/>
              <w:rPr>
                <w:rFonts w:cs="Arial"/>
                <w:sz w:val="16"/>
                <w:szCs w:val="16"/>
              </w:rPr>
            </w:pPr>
            <w:r w:rsidRPr="001D2929">
              <w:rPr>
                <w:rFonts w:cs="Arial"/>
                <w:sz w:val="16"/>
                <w:szCs w:val="16"/>
              </w:rPr>
              <w:t>RAN#10</w:t>
            </w:r>
            <w:r>
              <w:rPr>
                <w:rFonts w:cs="Arial"/>
                <w:sz w:val="16"/>
                <w:szCs w:val="16"/>
              </w:rPr>
              <w:t>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29788217" w14:textId="77777777" w:rsidR="00935FF4" w:rsidRPr="00773904" w:rsidRDefault="00935FF4" w:rsidP="00214C8B">
            <w:pPr>
              <w:pStyle w:val="TAN"/>
              <w:rPr>
                <w:rFonts w:cs="Arial"/>
                <w:sz w:val="16"/>
                <w:szCs w:val="16"/>
              </w:rPr>
            </w:pPr>
            <w:r w:rsidRPr="00773904">
              <w:rPr>
                <w:rFonts w:cs="Arial"/>
                <w:sz w:val="16"/>
                <w:szCs w:val="16"/>
              </w:rPr>
              <w:t>R5-245674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F23794F" w14:textId="77777777" w:rsidR="00935FF4" w:rsidRPr="001D2929" w:rsidRDefault="00935FF4" w:rsidP="00214C8B">
            <w:pPr>
              <w:pStyle w:val="TAL"/>
              <w:rPr>
                <w:rFonts w:cs="Arial"/>
                <w:sz w:val="16"/>
                <w:szCs w:val="16"/>
              </w:rPr>
            </w:pPr>
            <w:r w:rsidRPr="00773904">
              <w:rPr>
                <w:rFonts w:cs="Arial"/>
                <w:sz w:val="16"/>
                <w:szCs w:val="16"/>
              </w:rPr>
              <w:t>0119</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5EF19414" w14:textId="77777777" w:rsidR="00935FF4" w:rsidRPr="001D2929" w:rsidRDefault="00935FF4" w:rsidP="00214C8B">
            <w:pPr>
              <w:pStyle w:val="TAR"/>
              <w:jc w:val="left"/>
              <w:rPr>
                <w:rFonts w:cs="Arial"/>
                <w:sz w:val="16"/>
                <w:szCs w:val="16"/>
              </w:rPr>
            </w:pPr>
            <w:r w:rsidRPr="00773904">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4CAAEEF" w14:textId="77777777" w:rsidR="00935FF4" w:rsidRPr="001D2929" w:rsidRDefault="00935FF4" w:rsidP="00214C8B">
            <w:pPr>
              <w:pStyle w:val="TAC"/>
              <w:jc w:val="left"/>
              <w:rPr>
                <w:rFonts w:cs="Arial"/>
                <w:sz w:val="16"/>
                <w:szCs w:val="16"/>
              </w:rPr>
            </w:pPr>
            <w:r w:rsidRPr="00773904">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1EA607B4" w14:textId="77777777" w:rsidR="00935FF4" w:rsidRPr="001D2929" w:rsidRDefault="00935FF4" w:rsidP="00214C8B">
            <w:pPr>
              <w:pStyle w:val="TAL"/>
              <w:rPr>
                <w:rFonts w:cs="Arial"/>
                <w:sz w:val="16"/>
                <w:szCs w:val="16"/>
              </w:rPr>
            </w:pPr>
            <w:r w:rsidRPr="00773904">
              <w:rPr>
                <w:rFonts w:cs="Arial"/>
                <w:sz w:val="16"/>
                <w:szCs w:val="16"/>
              </w:rPr>
              <w:t>Addition of MCData Message Store Function terminology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82480D" w14:textId="77777777" w:rsidR="00935FF4" w:rsidRPr="001D2929" w:rsidRDefault="00935FF4" w:rsidP="00214C8B">
            <w:pPr>
              <w:pStyle w:val="TAC"/>
              <w:jc w:val="left"/>
              <w:rPr>
                <w:rFonts w:cs="Arial"/>
                <w:sz w:val="16"/>
                <w:szCs w:val="16"/>
              </w:rPr>
            </w:pPr>
            <w:r w:rsidRPr="001D2929">
              <w:rPr>
                <w:rFonts w:cs="Arial"/>
                <w:sz w:val="16"/>
                <w:szCs w:val="16"/>
              </w:rPr>
              <w:t>17.</w:t>
            </w:r>
            <w:r>
              <w:rPr>
                <w:rFonts w:cs="Arial"/>
                <w:sz w:val="16"/>
                <w:szCs w:val="16"/>
              </w:rPr>
              <w:t>7</w:t>
            </w:r>
            <w:r w:rsidRPr="001D2929">
              <w:rPr>
                <w:rFonts w:cs="Arial"/>
                <w:sz w:val="16"/>
                <w:szCs w:val="16"/>
              </w:rPr>
              <w:t>.0</w:t>
            </w:r>
          </w:p>
        </w:tc>
      </w:tr>
      <w:tr w:rsidR="00935FF4" w:rsidRPr="001D2929" w14:paraId="5039E816"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615CA88F" w14:textId="77777777" w:rsidR="00935FF4" w:rsidRPr="001D2929" w:rsidRDefault="00935FF4" w:rsidP="00214C8B">
            <w:pPr>
              <w:pStyle w:val="TAC"/>
              <w:jc w:val="left"/>
              <w:rPr>
                <w:rFonts w:cs="Arial"/>
                <w:sz w:val="16"/>
                <w:szCs w:val="16"/>
              </w:rPr>
            </w:pPr>
            <w:r w:rsidRPr="001D2929">
              <w:rPr>
                <w:rFonts w:cs="Arial"/>
                <w:sz w:val="16"/>
                <w:szCs w:val="16"/>
              </w:rPr>
              <w:t>2024-0</w:t>
            </w:r>
            <w:r>
              <w:rPr>
                <w:rFonts w:cs="Arial"/>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BB6EBC" w14:textId="77777777" w:rsidR="00935FF4" w:rsidRPr="001D2929" w:rsidRDefault="00935FF4" w:rsidP="00214C8B">
            <w:pPr>
              <w:pStyle w:val="TAL"/>
              <w:rPr>
                <w:rFonts w:cs="Arial"/>
                <w:sz w:val="16"/>
                <w:szCs w:val="16"/>
              </w:rPr>
            </w:pPr>
            <w:r w:rsidRPr="001D2929">
              <w:rPr>
                <w:rFonts w:cs="Arial"/>
                <w:sz w:val="16"/>
                <w:szCs w:val="16"/>
              </w:rPr>
              <w:t>RAN#10</w:t>
            </w:r>
            <w:r>
              <w:rPr>
                <w:rFonts w:cs="Arial"/>
                <w:sz w:val="16"/>
                <w:szCs w:val="16"/>
              </w:rPr>
              <w:t>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93F4A5" w14:textId="77777777" w:rsidR="00935FF4" w:rsidRPr="00E810E7" w:rsidRDefault="00935FF4" w:rsidP="00214C8B">
            <w:pPr>
              <w:pStyle w:val="TAN"/>
              <w:rPr>
                <w:rFonts w:cs="Arial"/>
                <w:sz w:val="16"/>
                <w:szCs w:val="16"/>
              </w:rPr>
            </w:pPr>
            <w:hyperlink r:id="rId83" w:history="1">
              <w:r w:rsidRPr="00E810E7">
                <w:rPr>
                  <w:sz w:val="16"/>
                  <w:szCs w:val="16"/>
                </w:rPr>
                <w:t>R5s240492</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D2952" w14:textId="77777777" w:rsidR="00935FF4" w:rsidRPr="001D2929" w:rsidRDefault="00935FF4" w:rsidP="00214C8B">
            <w:pPr>
              <w:pStyle w:val="TAL"/>
              <w:rPr>
                <w:rFonts w:cs="Arial"/>
                <w:sz w:val="16"/>
                <w:szCs w:val="16"/>
              </w:rPr>
            </w:pPr>
            <w:r>
              <w:rPr>
                <w:rFonts w:cs="Arial"/>
                <w:sz w:val="16"/>
                <w:szCs w:val="16"/>
              </w:rPr>
              <w:t>0115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FC6FE49" w14:textId="77777777" w:rsidR="00935FF4" w:rsidRPr="001D2929" w:rsidRDefault="00935FF4" w:rsidP="00214C8B">
            <w:pPr>
              <w:pStyle w:val="TAR"/>
              <w:jc w:val="left"/>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162C01" w14:textId="77777777" w:rsidR="00935FF4" w:rsidRPr="001D2929" w:rsidRDefault="00935FF4" w:rsidP="00214C8B">
            <w:pPr>
              <w:pStyle w:val="TAC"/>
              <w:jc w:val="left"/>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A31B60" w14:textId="77777777" w:rsidR="00935FF4" w:rsidRPr="001D2929" w:rsidRDefault="00935FF4" w:rsidP="00214C8B">
            <w:pPr>
              <w:pStyle w:val="TAL"/>
              <w:rPr>
                <w:rFonts w:cs="Arial"/>
                <w:sz w:val="16"/>
                <w:szCs w:val="16"/>
              </w:rPr>
            </w:pPr>
            <w:r>
              <w:rPr>
                <w:rFonts w:cs="Arial"/>
                <w:sz w:val="16"/>
                <w:szCs w:val="16"/>
              </w:rPr>
              <w:t>Correction to the request URI template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5DF2D7" w14:textId="77777777" w:rsidR="00935FF4" w:rsidRPr="001D2929" w:rsidRDefault="00935FF4" w:rsidP="00214C8B">
            <w:pPr>
              <w:pStyle w:val="TAC"/>
              <w:jc w:val="left"/>
              <w:rPr>
                <w:rFonts w:cs="Arial"/>
                <w:sz w:val="16"/>
                <w:szCs w:val="16"/>
              </w:rPr>
            </w:pPr>
            <w:r w:rsidRPr="001D2929">
              <w:rPr>
                <w:rFonts w:cs="Arial"/>
                <w:sz w:val="16"/>
                <w:szCs w:val="16"/>
              </w:rPr>
              <w:t>17.</w:t>
            </w:r>
            <w:r>
              <w:rPr>
                <w:rFonts w:cs="Arial"/>
                <w:sz w:val="16"/>
                <w:szCs w:val="16"/>
              </w:rPr>
              <w:t>7</w:t>
            </w:r>
            <w:r w:rsidRPr="001D2929">
              <w:rPr>
                <w:rFonts w:cs="Arial"/>
                <w:sz w:val="16"/>
                <w:szCs w:val="16"/>
              </w:rPr>
              <w:t>.0</w:t>
            </w:r>
          </w:p>
        </w:tc>
      </w:tr>
    </w:tbl>
    <w:p w14:paraId="6AE5F0B0" w14:textId="77777777" w:rsidR="00080512" w:rsidRDefault="00080512" w:rsidP="00935FF4"/>
    <w:p w14:paraId="0097CF38" w14:textId="09723AC7" w:rsidR="00EB3B3F" w:rsidRDefault="00EB3B3F" w:rsidP="00EB3B3F">
      <w:pPr>
        <w:pStyle w:val="NO"/>
      </w:pPr>
      <w:r w:rsidRPr="00C96D6C">
        <w:t>NOTE:</w:t>
      </w:r>
      <w:r w:rsidRPr="00C96D6C">
        <w:tab/>
        <w:t>The table above will not be further updated in the future. It shows all TS 36.</w:t>
      </w:r>
      <w:r>
        <w:t>579-5</w:t>
      </w:r>
      <w:r w:rsidRPr="00C96D6C">
        <w:t xml:space="preserve"> CRs taken over into</w:t>
      </w:r>
      <w:r w:rsidRPr="00C96D6C">
        <w:br/>
        <w:t>TS 37.</w:t>
      </w:r>
      <w:r>
        <w:t>579-5</w:t>
      </w:r>
      <w:r w:rsidRPr="00C96D6C">
        <w:t xml:space="preserve"> v</w:t>
      </w:r>
      <w:r>
        <w:t>0</w:t>
      </w:r>
      <w:r w:rsidRPr="00C96D6C">
        <w:t>.</w:t>
      </w:r>
      <w:ins w:id="569" w:author="MCC TF160" w:date="2024-11-26T22:25:00Z" w16du:dateUtc="2024-11-26T21:25:00Z">
        <w:r w:rsidR="004C168F">
          <w:t>1</w:t>
        </w:r>
      </w:ins>
      <w:del w:id="570" w:author="MCC TF160" w:date="2024-11-26T22:25:00Z" w16du:dateUtc="2024-11-26T21:25:00Z">
        <w:r w:rsidRPr="00C96D6C" w:rsidDel="004C168F">
          <w:delText>0</w:delText>
        </w:r>
      </w:del>
      <w:r w:rsidRPr="00C96D6C">
        <w:t>.</w:t>
      </w:r>
      <w:del w:id="571" w:author="MCC TF160" w:date="2024-11-26T22:25:00Z" w16du:dateUtc="2024-11-26T21:25:00Z">
        <w:r w:rsidDel="004C168F">
          <w:delText>1</w:delText>
        </w:r>
      </w:del>
      <w:ins w:id="572" w:author="MCC TF160" w:date="2024-11-26T22:25:00Z" w16du:dateUtc="2024-11-26T21:25:00Z">
        <w:r w:rsidR="004C168F">
          <w:t>0</w:t>
        </w:r>
      </w:ins>
      <w:r w:rsidRPr="00C96D6C">
        <w:t>.</w:t>
      </w:r>
    </w:p>
    <w:p w14:paraId="06DDF24D" w14:textId="77777777" w:rsidR="00D26196" w:rsidRPr="00C96D6C" w:rsidRDefault="00D26196" w:rsidP="00D26196"/>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283"/>
        <w:gridCol w:w="425"/>
        <w:gridCol w:w="4962"/>
        <w:gridCol w:w="708"/>
      </w:tblGrid>
      <w:tr w:rsidR="00D26196" w:rsidRPr="00874DD1" w14:paraId="5D935601" w14:textId="77777777" w:rsidTr="00214C8B">
        <w:trPr>
          <w:cantSplit/>
        </w:trPr>
        <w:tc>
          <w:tcPr>
            <w:tcW w:w="9639" w:type="dxa"/>
            <w:gridSpan w:val="8"/>
            <w:tcBorders>
              <w:bottom w:val="nil"/>
            </w:tcBorders>
            <w:shd w:val="solid" w:color="FFFFFF" w:fill="auto"/>
          </w:tcPr>
          <w:p w14:paraId="78688A6C" w14:textId="5283B515" w:rsidR="00D26196" w:rsidRPr="00874DD1" w:rsidRDefault="00D26196" w:rsidP="00214C8B">
            <w:pPr>
              <w:pStyle w:val="TAL"/>
              <w:jc w:val="center"/>
              <w:rPr>
                <w:b/>
                <w:sz w:val="16"/>
              </w:rPr>
            </w:pPr>
            <w:r w:rsidRPr="00874DD1">
              <w:rPr>
                <w:b/>
              </w:rPr>
              <w:t>Change history</w:t>
            </w:r>
            <w:r>
              <w:rPr>
                <w:b/>
              </w:rPr>
              <w:t xml:space="preserve"> of TS 37.579-5</w:t>
            </w:r>
          </w:p>
        </w:tc>
      </w:tr>
      <w:tr w:rsidR="00D26196" w:rsidRPr="00874DD1" w14:paraId="5CC3B18B" w14:textId="77777777" w:rsidTr="00214C8B">
        <w:tc>
          <w:tcPr>
            <w:tcW w:w="800" w:type="dxa"/>
            <w:shd w:val="pct10" w:color="auto" w:fill="FFFFFF"/>
          </w:tcPr>
          <w:p w14:paraId="78575F78" w14:textId="77777777" w:rsidR="00D26196" w:rsidRPr="00874DD1" w:rsidRDefault="00D26196" w:rsidP="00214C8B">
            <w:pPr>
              <w:pStyle w:val="TAL"/>
              <w:rPr>
                <w:b/>
                <w:sz w:val="16"/>
              </w:rPr>
            </w:pPr>
            <w:r w:rsidRPr="00874DD1">
              <w:rPr>
                <w:b/>
                <w:sz w:val="16"/>
              </w:rPr>
              <w:t>Date</w:t>
            </w:r>
          </w:p>
        </w:tc>
        <w:tc>
          <w:tcPr>
            <w:tcW w:w="800" w:type="dxa"/>
            <w:shd w:val="pct10" w:color="auto" w:fill="FFFFFF"/>
          </w:tcPr>
          <w:p w14:paraId="4AF66924" w14:textId="77777777" w:rsidR="00D26196" w:rsidRPr="00874DD1" w:rsidRDefault="00D26196" w:rsidP="00214C8B">
            <w:pPr>
              <w:pStyle w:val="TAL"/>
              <w:rPr>
                <w:b/>
                <w:sz w:val="16"/>
              </w:rPr>
            </w:pPr>
            <w:r w:rsidRPr="00874DD1">
              <w:rPr>
                <w:b/>
                <w:sz w:val="16"/>
              </w:rPr>
              <w:t>Meeting</w:t>
            </w:r>
          </w:p>
        </w:tc>
        <w:tc>
          <w:tcPr>
            <w:tcW w:w="1094" w:type="dxa"/>
            <w:shd w:val="pct10" w:color="auto" w:fill="FFFFFF"/>
          </w:tcPr>
          <w:p w14:paraId="6A2C6F4E" w14:textId="77777777" w:rsidR="00D26196" w:rsidRPr="00874DD1" w:rsidRDefault="00D26196" w:rsidP="00214C8B">
            <w:pPr>
              <w:pStyle w:val="TAL"/>
              <w:rPr>
                <w:b/>
                <w:sz w:val="16"/>
              </w:rPr>
            </w:pPr>
            <w:r w:rsidRPr="00874DD1">
              <w:rPr>
                <w:b/>
                <w:sz w:val="16"/>
              </w:rPr>
              <w:t>TDoc</w:t>
            </w:r>
          </w:p>
        </w:tc>
        <w:tc>
          <w:tcPr>
            <w:tcW w:w="567" w:type="dxa"/>
            <w:shd w:val="pct10" w:color="auto" w:fill="FFFFFF"/>
          </w:tcPr>
          <w:p w14:paraId="45B6EC63" w14:textId="77777777" w:rsidR="00D26196" w:rsidRPr="00874DD1" w:rsidRDefault="00D26196" w:rsidP="00214C8B">
            <w:pPr>
              <w:pStyle w:val="TAL"/>
              <w:rPr>
                <w:b/>
                <w:sz w:val="16"/>
              </w:rPr>
            </w:pPr>
            <w:r w:rsidRPr="00874DD1">
              <w:rPr>
                <w:b/>
                <w:sz w:val="16"/>
              </w:rPr>
              <w:t>CR</w:t>
            </w:r>
          </w:p>
        </w:tc>
        <w:tc>
          <w:tcPr>
            <w:tcW w:w="283" w:type="dxa"/>
            <w:shd w:val="pct10" w:color="auto" w:fill="FFFFFF"/>
          </w:tcPr>
          <w:p w14:paraId="15975EC5" w14:textId="77777777" w:rsidR="00D26196" w:rsidRPr="00874DD1" w:rsidRDefault="00D26196" w:rsidP="00214C8B">
            <w:pPr>
              <w:pStyle w:val="TAL"/>
              <w:rPr>
                <w:b/>
                <w:sz w:val="16"/>
              </w:rPr>
            </w:pPr>
            <w:r w:rsidRPr="00874DD1">
              <w:rPr>
                <w:b/>
                <w:sz w:val="16"/>
              </w:rPr>
              <w:t>Rev</w:t>
            </w:r>
          </w:p>
        </w:tc>
        <w:tc>
          <w:tcPr>
            <w:tcW w:w="425" w:type="dxa"/>
            <w:shd w:val="pct10" w:color="auto" w:fill="FFFFFF"/>
          </w:tcPr>
          <w:p w14:paraId="6B1B6602" w14:textId="77777777" w:rsidR="00D26196" w:rsidRPr="00874DD1" w:rsidRDefault="00D26196" w:rsidP="00214C8B">
            <w:pPr>
              <w:pStyle w:val="TAL"/>
              <w:rPr>
                <w:b/>
                <w:sz w:val="16"/>
              </w:rPr>
            </w:pPr>
            <w:r w:rsidRPr="00874DD1">
              <w:rPr>
                <w:b/>
                <w:sz w:val="16"/>
              </w:rPr>
              <w:t>Cat</w:t>
            </w:r>
          </w:p>
        </w:tc>
        <w:tc>
          <w:tcPr>
            <w:tcW w:w="4962" w:type="dxa"/>
            <w:shd w:val="pct10" w:color="auto" w:fill="FFFFFF"/>
          </w:tcPr>
          <w:p w14:paraId="15254EA5" w14:textId="77777777" w:rsidR="00D26196" w:rsidRPr="00874DD1" w:rsidRDefault="00D26196" w:rsidP="00214C8B">
            <w:pPr>
              <w:pStyle w:val="TAL"/>
              <w:rPr>
                <w:b/>
                <w:sz w:val="16"/>
              </w:rPr>
            </w:pPr>
            <w:r w:rsidRPr="00874DD1">
              <w:rPr>
                <w:b/>
                <w:sz w:val="16"/>
              </w:rPr>
              <w:t>Subject/Comment</w:t>
            </w:r>
          </w:p>
        </w:tc>
        <w:tc>
          <w:tcPr>
            <w:tcW w:w="708" w:type="dxa"/>
            <w:shd w:val="pct10" w:color="auto" w:fill="FFFFFF"/>
          </w:tcPr>
          <w:p w14:paraId="5346C36B" w14:textId="77777777" w:rsidR="00D26196" w:rsidRPr="00874DD1" w:rsidRDefault="00D26196" w:rsidP="00214C8B">
            <w:pPr>
              <w:pStyle w:val="TAL"/>
              <w:rPr>
                <w:b/>
                <w:sz w:val="16"/>
              </w:rPr>
            </w:pPr>
            <w:r w:rsidRPr="00874DD1">
              <w:rPr>
                <w:b/>
                <w:sz w:val="16"/>
              </w:rPr>
              <w:t>New version</w:t>
            </w:r>
          </w:p>
        </w:tc>
      </w:tr>
      <w:tr w:rsidR="00D26196" w:rsidRPr="00874DD1" w14:paraId="37FC52ED" w14:textId="77777777" w:rsidTr="00214C8B">
        <w:tc>
          <w:tcPr>
            <w:tcW w:w="800" w:type="dxa"/>
            <w:shd w:val="solid" w:color="FFFFFF" w:fill="auto"/>
          </w:tcPr>
          <w:p w14:paraId="5A7EFAE2" w14:textId="6FC206C2" w:rsidR="00D26196" w:rsidRPr="00874DD1" w:rsidRDefault="00D26196" w:rsidP="00D26196">
            <w:pPr>
              <w:pStyle w:val="TAC"/>
              <w:jc w:val="left"/>
              <w:rPr>
                <w:sz w:val="16"/>
                <w:szCs w:val="16"/>
              </w:rPr>
            </w:pPr>
            <w:r w:rsidRPr="00C96D6C">
              <w:rPr>
                <w:sz w:val="16"/>
                <w:szCs w:val="16"/>
              </w:rPr>
              <w:t>20</w:t>
            </w:r>
            <w:r>
              <w:rPr>
                <w:sz w:val="16"/>
                <w:szCs w:val="16"/>
              </w:rPr>
              <w:t>24</w:t>
            </w:r>
            <w:r w:rsidRPr="00C96D6C">
              <w:rPr>
                <w:sz w:val="16"/>
                <w:szCs w:val="16"/>
              </w:rPr>
              <w:t>-1</w:t>
            </w:r>
            <w:r>
              <w:rPr>
                <w:sz w:val="16"/>
                <w:szCs w:val="16"/>
              </w:rPr>
              <w:t>1</w:t>
            </w:r>
          </w:p>
        </w:tc>
        <w:tc>
          <w:tcPr>
            <w:tcW w:w="800" w:type="dxa"/>
            <w:shd w:val="solid" w:color="FFFFFF" w:fill="auto"/>
          </w:tcPr>
          <w:p w14:paraId="546BA4B0" w14:textId="2811911C" w:rsidR="00D26196" w:rsidRPr="00874DD1" w:rsidRDefault="00D26196" w:rsidP="00D26196">
            <w:pPr>
              <w:pStyle w:val="TAL"/>
              <w:rPr>
                <w:sz w:val="16"/>
                <w:szCs w:val="16"/>
              </w:rPr>
            </w:pPr>
            <w:r w:rsidRPr="00C96D6C">
              <w:rPr>
                <w:sz w:val="16"/>
                <w:szCs w:val="16"/>
              </w:rPr>
              <w:t>R</w:t>
            </w:r>
            <w:r>
              <w:rPr>
                <w:sz w:val="16"/>
                <w:szCs w:val="16"/>
              </w:rPr>
              <w:t>AN5#105</w:t>
            </w:r>
          </w:p>
        </w:tc>
        <w:tc>
          <w:tcPr>
            <w:tcW w:w="1094" w:type="dxa"/>
            <w:shd w:val="solid" w:color="FFFFFF" w:fill="auto"/>
          </w:tcPr>
          <w:p w14:paraId="4099E60E" w14:textId="17E5FA16" w:rsidR="00D26196" w:rsidRPr="00A613E5" w:rsidRDefault="00D26196" w:rsidP="00D26196">
            <w:pPr>
              <w:pStyle w:val="TAC"/>
              <w:jc w:val="left"/>
              <w:rPr>
                <w:sz w:val="16"/>
                <w:szCs w:val="16"/>
              </w:rPr>
            </w:pPr>
            <w:r w:rsidRPr="00A613E5">
              <w:rPr>
                <w:sz w:val="16"/>
                <w:szCs w:val="16"/>
              </w:rPr>
              <w:t>R5-24</w:t>
            </w:r>
            <w:r w:rsidR="00A613E5" w:rsidRPr="00A613E5">
              <w:rPr>
                <w:sz w:val="16"/>
                <w:szCs w:val="16"/>
              </w:rPr>
              <w:t>6402</w:t>
            </w:r>
          </w:p>
        </w:tc>
        <w:tc>
          <w:tcPr>
            <w:tcW w:w="567" w:type="dxa"/>
            <w:shd w:val="solid" w:color="FFFFFF" w:fill="auto"/>
          </w:tcPr>
          <w:p w14:paraId="6B1B7310" w14:textId="1BD81D99" w:rsidR="00D26196" w:rsidRPr="00874DD1" w:rsidRDefault="00D26196" w:rsidP="00D26196">
            <w:pPr>
              <w:pStyle w:val="TAL"/>
              <w:rPr>
                <w:sz w:val="16"/>
                <w:szCs w:val="16"/>
              </w:rPr>
            </w:pPr>
            <w:r w:rsidRPr="00C96D6C">
              <w:rPr>
                <w:sz w:val="16"/>
                <w:szCs w:val="16"/>
              </w:rPr>
              <w:t>-</w:t>
            </w:r>
          </w:p>
        </w:tc>
        <w:tc>
          <w:tcPr>
            <w:tcW w:w="283" w:type="dxa"/>
            <w:shd w:val="solid" w:color="FFFFFF" w:fill="auto"/>
          </w:tcPr>
          <w:p w14:paraId="171A0DB3" w14:textId="4CF426E9" w:rsidR="00D26196" w:rsidRPr="00874DD1" w:rsidRDefault="00D26196" w:rsidP="00D26196">
            <w:pPr>
              <w:pStyle w:val="TAR"/>
              <w:jc w:val="left"/>
              <w:rPr>
                <w:sz w:val="16"/>
                <w:szCs w:val="16"/>
              </w:rPr>
            </w:pPr>
            <w:r w:rsidRPr="00C96D6C">
              <w:rPr>
                <w:sz w:val="16"/>
                <w:szCs w:val="16"/>
              </w:rPr>
              <w:t>-</w:t>
            </w:r>
          </w:p>
        </w:tc>
        <w:tc>
          <w:tcPr>
            <w:tcW w:w="425" w:type="dxa"/>
            <w:shd w:val="solid" w:color="FFFFFF" w:fill="auto"/>
          </w:tcPr>
          <w:p w14:paraId="5D8C3A42" w14:textId="4D85988D" w:rsidR="00D26196" w:rsidRPr="00874DD1" w:rsidRDefault="00D26196" w:rsidP="00D26196">
            <w:pPr>
              <w:pStyle w:val="TAC"/>
              <w:jc w:val="left"/>
              <w:rPr>
                <w:sz w:val="16"/>
                <w:szCs w:val="16"/>
              </w:rPr>
            </w:pPr>
            <w:r w:rsidRPr="00C96D6C">
              <w:rPr>
                <w:rFonts w:cs="Arial"/>
                <w:sz w:val="16"/>
                <w:szCs w:val="16"/>
              </w:rPr>
              <w:t>-</w:t>
            </w:r>
          </w:p>
        </w:tc>
        <w:tc>
          <w:tcPr>
            <w:tcW w:w="4962" w:type="dxa"/>
            <w:shd w:val="solid" w:color="FFFFFF" w:fill="auto"/>
          </w:tcPr>
          <w:p w14:paraId="193A463F" w14:textId="07DEE867" w:rsidR="00D26196" w:rsidRPr="00C96D6C" w:rsidRDefault="00D26196" w:rsidP="00D26196">
            <w:pPr>
              <w:pStyle w:val="TAL"/>
              <w:rPr>
                <w:rFonts w:cs="Arial"/>
                <w:sz w:val="16"/>
                <w:szCs w:val="16"/>
              </w:rPr>
            </w:pPr>
            <w:r w:rsidRPr="00C96D6C">
              <w:rPr>
                <w:rFonts w:cs="Arial"/>
                <w:sz w:val="16"/>
                <w:szCs w:val="16"/>
              </w:rPr>
              <w:t>TS 3</w:t>
            </w:r>
            <w:r>
              <w:rPr>
                <w:rFonts w:cs="Arial"/>
                <w:sz w:val="16"/>
                <w:szCs w:val="16"/>
              </w:rPr>
              <w:t>6</w:t>
            </w:r>
            <w:r w:rsidRPr="00C96D6C">
              <w:rPr>
                <w:rFonts w:cs="Arial"/>
                <w:sz w:val="16"/>
                <w:szCs w:val="16"/>
              </w:rPr>
              <w:t>.</w:t>
            </w:r>
            <w:r>
              <w:rPr>
                <w:rFonts w:cs="Arial"/>
                <w:sz w:val="16"/>
                <w:szCs w:val="16"/>
              </w:rPr>
              <w:t>579-5</w:t>
            </w:r>
            <w:r w:rsidRPr="00C96D6C">
              <w:rPr>
                <w:rFonts w:cs="Arial"/>
                <w:sz w:val="16"/>
                <w:szCs w:val="16"/>
              </w:rPr>
              <w:t xml:space="preserve"> v1</w:t>
            </w:r>
            <w:r>
              <w:rPr>
                <w:rFonts w:cs="Arial"/>
                <w:sz w:val="16"/>
                <w:szCs w:val="16"/>
              </w:rPr>
              <w:t>7</w:t>
            </w:r>
            <w:r w:rsidRPr="00C96D6C">
              <w:rPr>
                <w:rFonts w:cs="Arial"/>
                <w:sz w:val="16"/>
                <w:szCs w:val="16"/>
              </w:rPr>
              <w:t>.</w:t>
            </w:r>
            <w:r>
              <w:rPr>
                <w:rFonts w:cs="Arial"/>
                <w:sz w:val="16"/>
                <w:szCs w:val="16"/>
              </w:rPr>
              <w:t>7</w:t>
            </w:r>
            <w:r w:rsidRPr="00C96D6C">
              <w:rPr>
                <w:rFonts w:cs="Arial"/>
                <w:sz w:val="16"/>
                <w:szCs w:val="16"/>
              </w:rPr>
              <w:t>.0 content was transferred into this new TS 37.</w:t>
            </w:r>
            <w:r>
              <w:rPr>
                <w:rFonts w:cs="Arial"/>
                <w:sz w:val="16"/>
                <w:szCs w:val="16"/>
              </w:rPr>
              <w:t>579-5</w:t>
            </w:r>
            <w:r w:rsidRPr="00C96D6C">
              <w:rPr>
                <w:rFonts w:cs="Arial"/>
                <w:sz w:val="16"/>
                <w:szCs w:val="16"/>
              </w:rPr>
              <w:t xml:space="preserve"> as by definition 36 series specifications cover LTE only aspects and multi-RAT aspects need to be covered in 37 series specifications.</w:t>
            </w:r>
          </w:p>
          <w:p w14:paraId="6BA59D60" w14:textId="5D25D9AB" w:rsidR="00D26196" w:rsidRPr="00C96D6C" w:rsidRDefault="00D26196" w:rsidP="00D26196">
            <w:pPr>
              <w:pStyle w:val="TAL"/>
              <w:rPr>
                <w:rFonts w:cs="Arial"/>
                <w:sz w:val="16"/>
                <w:szCs w:val="16"/>
              </w:rPr>
            </w:pPr>
            <w:r w:rsidRPr="00C96D6C">
              <w:rPr>
                <w:rFonts w:cs="Arial"/>
                <w:sz w:val="16"/>
                <w:szCs w:val="16"/>
              </w:rPr>
              <w:t>The only changes</w:t>
            </w:r>
            <w:r w:rsidR="00D61EFB">
              <w:rPr>
                <w:rFonts w:cs="Arial"/>
                <w:sz w:val="16"/>
                <w:szCs w:val="16"/>
              </w:rPr>
              <w:t>,</w:t>
            </w:r>
            <w:r w:rsidRPr="00C96D6C">
              <w:rPr>
                <w:rFonts w:cs="Arial"/>
                <w:sz w:val="16"/>
                <w:szCs w:val="16"/>
              </w:rPr>
              <w:t xml:space="preserve"> compared to TS 36.</w:t>
            </w:r>
            <w:r>
              <w:rPr>
                <w:rFonts w:cs="Arial"/>
                <w:sz w:val="16"/>
                <w:szCs w:val="16"/>
              </w:rPr>
              <w:t>579-5</w:t>
            </w:r>
            <w:r w:rsidRPr="00C96D6C">
              <w:rPr>
                <w:rFonts w:cs="Arial"/>
                <w:sz w:val="16"/>
                <w:szCs w:val="16"/>
              </w:rPr>
              <w:t xml:space="preserve"> v1</w:t>
            </w:r>
            <w:r>
              <w:rPr>
                <w:rFonts w:cs="Arial"/>
                <w:sz w:val="16"/>
                <w:szCs w:val="16"/>
              </w:rPr>
              <w:t>7</w:t>
            </w:r>
            <w:r w:rsidRPr="00C96D6C">
              <w:rPr>
                <w:rFonts w:cs="Arial"/>
                <w:sz w:val="16"/>
                <w:szCs w:val="16"/>
              </w:rPr>
              <w:t>.</w:t>
            </w:r>
            <w:r>
              <w:rPr>
                <w:rFonts w:cs="Arial"/>
                <w:sz w:val="16"/>
                <w:szCs w:val="16"/>
              </w:rPr>
              <w:t>7</w:t>
            </w:r>
            <w:r w:rsidRPr="00C96D6C">
              <w:rPr>
                <w:rFonts w:cs="Arial"/>
                <w:sz w:val="16"/>
                <w:szCs w:val="16"/>
              </w:rPr>
              <w:t>.0</w:t>
            </w:r>
            <w:r w:rsidR="00D61EFB">
              <w:rPr>
                <w:rFonts w:cs="Arial"/>
                <w:sz w:val="16"/>
                <w:szCs w:val="16"/>
              </w:rPr>
              <w:t>, are</w:t>
            </w:r>
            <w:r w:rsidRPr="00C96D6C">
              <w:rPr>
                <w:rFonts w:cs="Arial"/>
                <w:sz w:val="16"/>
                <w:szCs w:val="16"/>
              </w:rPr>
              <w:t>:</w:t>
            </w:r>
          </w:p>
          <w:p w14:paraId="41FE9390" w14:textId="77777777" w:rsidR="001F1181" w:rsidRPr="00C96D6C" w:rsidRDefault="001F1181" w:rsidP="001F1181">
            <w:pPr>
              <w:pStyle w:val="TAL"/>
              <w:rPr>
                <w:rFonts w:cs="Arial"/>
                <w:sz w:val="16"/>
                <w:szCs w:val="16"/>
              </w:rPr>
            </w:pPr>
            <w:r w:rsidRPr="00C96D6C">
              <w:rPr>
                <w:rFonts w:cs="Arial"/>
                <w:sz w:val="16"/>
                <w:szCs w:val="16"/>
              </w:rPr>
              <w:t>- "</w:t>
            </w:r>
            <w:r>
              <w:rPr>
                <w:rFonts w:cs="Arial"/>
                <w:sz w:val="16"/>
                <w:szCs w:val="16"/>
              </w:rPr>
              <w:t>over LTE</w:t>
            </w:r>
            <w:r w:rsidRPr="00C96D6C">
              <w:rPr>
                <w:rFonts w:cs="Arial"/>
                <w:sz w:val="16"/>
                <w:szCs w:val="16"/>
              </w:rPr>
              <w:t xml:space="preserve">" </w:t>
            </w:r>
            <w:r>
              <w:rPr>
                <w:rFonts w:cs="Arial"/>
                <w:sz w:val="16"/>
                <w:szCs w:val="16"/>
              </w:rPr>
              <w:t>has been</w:t>
            </w:r>
            <w:r w:rsidRPr="00C96D6C">
              <w:rPr>
                <w:rFonts w:cs="Arial"/>
                <w:sz w:val="16"/>
                <w:szCs w:val="16"/>
              </w:rPr>
              <w:t xml:space="preserve"> removed from the TS title as beginning with Rel-1</w:t>
            </w:r>
            <w:r>
              <w:rPr>
                <w:rFonts w:cs="Arial"/>
                <w:sz w:val="16"/>
                <w:szCs w:val="16"/>
              </w:rPr>
              <w:t>7</w:t>
            </w:r>
            <w:r w:rsidRPr="00C96D6C">
              <w:rPr>
                <w:rFonts w:cs="Arial"/>
                <w:sz w:val="16"/>
                <w:szCs w:val="16"/>
              </w:rPr>
              <w:t xml:space="preserve"> </w:t>
            </w:r>
            <w:r>
              <w:rPr>
                <w:rFonts w:cs="Arial"/>
                <w:sz w:val="16"/>
                <w:szCs w:val="16"/>
              </w:rPr>
              <w:t>the present document n</w:t>
            </w:r>
            <w:r w:rsidRPr="00C96D6C">
              <w:rPr>
                <w:rFonts w:cs="Arial"/>
                <w:sz w:val="16"/>
                <w:szCs w:val="16"/>
              </w:rPr>
              <w:t>eeds to cover also NR</w:t>
            </w:r>
            <w:r>
              <w:rPr>
                <w:rFonts w:cs="Arial"/>
                <w:sz w:val="16"/>
                <w:szCs w:val="16"/>
              </w:rPr>
              <w:t>/5GC.</w:t>
            </w:r>
          </w:p>
          <w:p w14:paraId="562F64C7" w14:textId="2B0A6C86" w:rsidR="00A37CC0" w:rsidRDefault="00A37CC0" w:rsidP="00D26196">
            <w:pPr>
              <w:pStyle w:val="TAL"/>
              <w:rPr>
                <w:rFonts w:cs="Arial"/>
                <w:sz w:val="16"/>
                <w:szCs w:val="16"/>
              </w:rPr>
            </w:pPr>
            <w:r>
              <w:rPr>
                <w:rFonts w:cs="Arial"/>
                <w:sz w:val="16"/>
                <w:szCs w:val="16"/>
              </w:rPr>
              <w:t>- text in Scope clause has been updated, not to limit the RAT to LTE.</w:t>
            </w:r>
          </w:p>
          <w:p w14:paraId="63634950" w14:textId="7F6EBC01" w:rsidR="00815762" w:rsidRDefault="00D61EFB" w:rsidP="00D26196">
            <w:pPr>
              <w:pStyle w:val="TAL"/>
              <w:rPr>
                <w:rFonts w:cs="Arial"/>
                <w:sz w:val="16"/>
                <w:szCs w:val="16"/>
              </w:rPr>
            </w:pPr>
            <w:r>
              <w:rPr>
                <w:rFonts w:cs="Arial"/>
                <w:sz w:val="16"/>
                <w:szCs w:val="16"/>
              </w:rPr>
              <w:t xml:space="preserve">- every instance of 36.579 has been replaced by 37.579, except in the </w:t>
            </w:r>
            <w:r w:rsidR="00BD2A1B">
              <w:rPr>
                <w:rFonts w:cs="Arial"/>
                <w:sz w:val="16"/>
                <w:szCs w:val="16"/>
              </w:rPr>
              <w:t>C</w:t>
            </w:r>
            <w:r>
              <w:rPr>
                <w:rFonts w:cs="Arial"/>
                <w:sz w:val="16"/>
                <w:szCs w:val="16"/>
              </w:rPr>
              <w:t>hange history table of TS 36.579-5.</w:t>
            </w:r>
          </w:p>
          <w:p w14:paraId="39FCC024" w14:textId="66C1BD6D" w:rsidR="00D61EFB" w:rsidRDefault="00815762" w:rsidP="00D26196">
            <w:pPr>
              <w:pStyle w:val="TAL"/>
              <w:rPr>
                <w:rFonts w:cs="Arial"/>
                <w:sz w:val="16"/>
                <w:szCs w:val="16"/>
              </w:rPr>
            </w:pPr>
            <w:r>
              <w:rPr>
                <w:rFonts w:cs="Arial"/>
                <w:sz w:val="16"/>
                <w:szCs w:val="16"/>
              </w:rPr>
              <w:t>- every instance of 36.579-3 has been either deleted or voided.</w:t>
            </w:r>
            <w:r w:rsidR="00D61EFB">
              <w:rPr>
                <w:rFonts w:cs="Arial"/>
                <w:sz w:val="16"/>
                <w:szCs w:val="16"/>
              </w:rPr>
              <w:t xml:space="preserve"> </w:t>
            </w:r>
          </w:p>
          <w:p w14:paraId="3DBF65C2" w14:textId="10766443" w:rsidR="00D26196" w:rsidRDefault="00D26196" w:rsidP="00D26196">
            <w:pPr>
              <w:pStyle w:val="TAL"/>
              <w:rPr>
                <w:rFonts w:cs="Arial"/>
                <w:sz w:val="16"/>
                <w:szCs w:val="16"/>
              </w:rPr>
            </w:pPr>
            <w:r w:rsidRPr="00C96D6C">
              <w:rPr>
                <w:rFonts w:cs="Arial"/>
                <w:sz w:val="16"/>
                <w:szCs w:val="16"/>
              </w:rPr>
              <w:t>- the CR history table of TS 36.</w:t>
            </w:r>
            <w:r w:rsidR="00D61EFB">
              <w:rPr>
                <w:rFonts w:cs="Arial"/>
                <w:sz w:val="16"/>
                <w:szCs w:val="16"/>
              </w:rPr>
              <w:t>579-5</w:t>
            </w:r>
            <w:r w:rsidRPr="00C96D6C">
              <w:rPr>
                <w:rFonts w:cs="Arial"/>
                <w:sz w:val="16"/>
                <w:szCs w:val="16"/>
              </w:rPr>
              <w:t xml:space="preserve"> was kept for easier reference of all changes included in TS 37.</w:t>
            </w:r>
            <w:r w:rsidR="00D61EFB">
              <w:rPr>
                <w:rFonts w:cs="Arial"/>
                <w:sz w:val="16"/>
                <w:szCs w:val="16"/>
              </w:rPr>
              <w:t>579-5</w:t>
            </w:r>
            <w:r w:rsidR="00F15A79">
              <w:rPr>
                <w:rFonts w:cs="Arial"/>
                <w:sz w:val="16"/>
                <w:szCs w:val="16"/>
              </w:rPr>
              <w:t>,</w:t>
            </w:r>
            <w:r w:rsidRPr="00C96D6C">
              <w:rPr>
                <w:rFonts w:cs="Arial"/>
                <w:sz w:val="16"/>
                <w:szCs w:val="16"/>
              </w:rPr>
              <w:t xml:space="preserve"> but a new C</w:t>
            </w:r>
            <w:r w:rsidR="0090657A">
              <w:rPr>
                <w:rFonts w:cs="Arial"/>
                <w:sz w:val="16"/>
                <w:szCs w:val="16"/>
              </w:rPr>
              <w:t>hange</w:t>
            </w:r>
            <w:r w:rsidRPr="00C96D6C">
              <w:rPr>
                <w:rFonts w:cs="Arial"/>
                <w:sz w:val="16"/>
                <w:szCs w:val="16"/>
              </w:rPr>
              <w:t xml:space="preserve"> history table was added for TS 37.</w:t>
            </w:r>
            <w:r w:rsidR="00D61EFB">
              <w:rPr>
                <w:rFonts w:cs="Arial"/>
                <w:sz w:val="16"/>
                <w:szCs w:val="16"/>
              </w:rPr>
              <w:t>579-5</w:t>
            </w:r>
            <w:r w:rsidRPr="00C96D6C">
              <w:rPr>
                <w:rFonts w:cs="Arial"/>
                <w:sz w:val="16"/>
                <w:szCs w:val="16"/>
              </w:rPr>
              <w:t>.</w:t>
            </w:r>
          </w:p>
          <w:p w14:paraId="67A3D296" w14:textId="076394B4" w:rsidR="003D0721" w:rsidRPr="00874DD1" w:rsidRDefault="003D0721" w:rsidP="00D26196">
            <w:pPr>
              <w:pStyle w:val="TAL"/>
              <w:rPr>
                <w:b/>
                <w:sz w:val="16"/>
                <w:szCs w:val="16"/>
              </w:rPr>
            </w:pPr>
            <w:r>
              <w:rPr>
                <w:rFonts w:cs="Arial"/>
                <w:sz w:val="16"/>
                <w:szCs w:val="16"/>
              </w:rPr>
              <w:t>- the 3GPP TS-TR template version 1.18.1 has been used.</w:t>
            </w:r>
          </w:p>
        </w:tc>
        <w:tc>
          <w:tcPr>
            <w:tcW w:w="708" w:type="dxa"/>
            <w:shd w:val="solid" w:color="FFFFFF" w:fill="auto"/>
          </w:tcPr>
          <w:p w14:paraId="12D2B1D1" w14:textId="4D5660E6" w:rsidR="00D26196" w:rsidRPr="00874DD1" w:rsidRDefault="00D26196" w:rsidP="00D26196">
            <w:pPr>
              <w:pStyle w:val="TAC"/>
              <w:jc w:val="left"/>
              <w:rPr>
                <w:sz w:val="16"/>
                <w:szCs w:val="16"/>
              </w:rPr>
            </w:pPr>
            <w:r>
              <w:rPr>
                <w:sz w:val="16"/>
                <w:szCs w:val="16"/>
              </w:rPr>
              <w:t>0</w:t>
            </w:r>
            <w:r w:rsidRPr="00C96D6C">
              <w:rPr>
                <w:sz w:val="16"/>
                <w:szCs w:val="16"/>
              </w:rPr>
              <w:t>.0.</w:t>
            </w:r>
            <w:r>
              <w:rPr>
                <w:sz w:val="16"/>
                <w:szCs w:val="16"/>
              </w:rPr>
              <w:t>1</w:t>
            </w:r>
          </w:p>
        </w:tc>
      </w:tr>
      <w:tr w:rsidR="00D26196" w:rsidRPr="00874DD1" w14:paraId="074BFEF6" w14:textId="77777777" w:rsidTr="00214C8B">
        <w:tc>
          <w:tcPr>
            <w:tcW w:w="800" w:type="dxa"/>
            <w:shd w:val="solid" w:color="FFFFFF" w:fill="auto"/>
          </w:tcPr>
          <w:p w14:paraId="1F968EF4" w14:textId="1E444DBA" w:rsidR="00D26196" w:rsidRPr="00874DD1" w:rsidRDefault="00F6122B" w:rsidP="00D26196">
            <w:pPr>
              <w:pStyle w:val="TAC"/>
              <w:jc w:val="left"/>
              <w:rPr>
                <w:sz w:val="16"/>
                <w:szCs w:val="16"/>
              </w:rPr>
            </w:pPr>
            <w:ins w:id="573" w:author="MCC TF160" w:date="2024-11-26T17:42:00Z" w16du:dateUtc="2024-11-26T16:42:00Z">
              <w:r>
                <w:rPr>
                  <w:sz w:val="16"/>
                  <w:szCs w:val="16"/>
                </w:rPr>
                <w:t>2024-11</w:t>
              </w:r>
            </w:ins>
          </w:p>
        </w:tc>
        <w:tc>
          <w:tcPr>
            <w:tcW w:w="800" w:type="dxa"/>
            <w:shd w:val="solid" w:color="FFFFFF" w:fill="auto"/>
          </w:tcPr>
          <w:p w14:paraId="6DF6FC22" w14:textId="6F510FC2" w:rsidR="00D26196" w:rsidRPr="00874DD1" w:rsidRDefault="00F6122B" w:rsidP="00D26196">
            <w:pPr>
              <w:pStyle w:val="TAL"/>
              <w:rPr>
                <w:sz w:val="16"/>
                <w:szCs w:val="16"/>
              </w:rPr>
            </w:pPr>
            <w:ins w:id="574" w:author="MCC TF160" w:date="2024-11-26T17:42:00Z" w16du:dateUtc="2024-11-26T16:42:00Z">
              <w:r>
                <w:rPr>
                  <w:sz w:val="16"/>
                  <w:szCs w:val="16"/>
                </w:rPr>
                <w:t>RAN5#105</w:t>
              </w:r>
            </w:ins>
          </w:p>
        </w:tc>
        <w:tc>
          <w:tcPr>
            <w:tcW w:w="1094" w:type="dxa"/>
            <w:shd w:val="solid" w:color="FFFFFF" w:fill="auto"/>
          </w:tcPr>
          <w:p w14:paraId="373387DB" w14:textId="137F0D62" w:rsidR="00D26196" w:rsidRPr="00874DD1" w:rsidRDefault="00F6122B" w:rsidP="00D26196">
            <w:pPr>
              <w:pStyle w:val="TAC"/>
              <w:jc w:val="left"/>
              <w:rPr>
                <w:sz w:val="16"/>
                <w:szCs w:val="16"/>
              </w:rPr>
            </w:pPr>
            <w:ins w:id="575" w:author="MCC TF160" w:date="2024-11-26T17:43:00Z" w16du:dateUtc="2024-11-26T16:43:00Z">
              <w:r>
                <w:rPr>
                  <w:sz w:val="16"/>
                  <w:szCs w:val="16"/>
                </w:rPr>
                <w:t>R5-246420</w:t>
              </w:r>
            </w:ins>
          </w:p>
        </w:tc>
        <w:tc>
          <w:tcPr>
            <w:tcW w:w="567" w:type="dxa"/>
            <w:shd w:val="solid" w:color="FFFFFF" w:fill="auto"/>
          </w:tcPr>
          <w:p w14:paraId="4EEFBECA" w14:textId="58851EF8" w:rsidR="00D26196" w:rsidRPr="00874DD1" w:rsidRDefault="00F6122B" w:rsidP="00D26196">
            <w:pPr>
              <w:pStyle w:val="TAL"/>
              <w:rPr>
                <w:sz w:val="16"/>
                <w:szCs w:val="16"/>
              </w:rPr>
            </w:pPr>
            <w:ins w:id="576" w:author="MCC TF160" w:date="2024-11-26T17:44:00Z" w16du:dateUtc="2024-11-26T16:44:00Z">
              <w:r>
                <w:rPr>
                  <w:sz w:val="16"/>
                  <w:szCs w:val="16"/>
                </w:rPr>
                <w:t>-</w:t>
              </w:r>
            </w:ins>
          </w:p>
        </w:tc>
        <w:tc>
          <w:tcPr>
            <w:tcW w:w="283" w:type="dxa"/>
            <w:shd w:val="solid" w:color="FFFFFF" w:fill="auto"/>
          </w:tcPr>
          <w:p w14:paraId="5E772A3E" w14:textId="2C4A2DB2" w:rsidR="00D26196" w:rsidRPr="00874DD1" w:rsidRDefault="00F6122B" w:rsidP="00D26196">
            <w:pPr>
              <w:pStyle w:val="TAR"/>
              <w:jc w:val="left"/>
              <w:rPr>
                <w:sz w:val="16"/>
                <w:szCs w:val="16"/>
              </w:rPr>
            </w:pPr>
            <w:ins w:id="577" w:author="MCC TF160" w:date="2024-11-26T17:44:00Z" w16du:dateUtc="2024-11-26T16:44:00Z">
              <w:r>
                <w:rPr>
                  <w:sz w:val="16"/>
                  <w:szCs w:val="16"/>
                </w:rPr>
                <w:t>-</w:t>
              </w:r>
            </w:ins>
          </w:p>
        </w:tc>
        <w:tc>
          <w:tcPr>
            <w:tcW w:w="425" w:type="dxa"/>
            <w:shd w:val="solid" w:color="FFFFFF" w:fill="auto"/>
          </w:tcPr>
          <w:p w14:paraId="1C9C64B7" w14:textId="6DE84279" w:rsidR="00D26196" w:rsidRPr="00874DD1" w:rsidRDefault="00F6122B" w:rsidP="00D26196">
            <w:pPr>
              <w:pStyle w:val="TAC"/>
              <w:jc w:val="left"/>
              <w:rPr>
                <w:sz w:val="16"/>
                <w:szCs w:val="16"/>
              </w:rPr>
            </w:pPr>
            <w:ins w:id="578" w:author="MCC TF160" w:date="2024-11-26T17:44:00Z" w16du:dateUtc="2024-11-26T16:44:00Z">
              <w:r>
                <w:rPr>
                  <w:sz w:val="16"/>
                  <w:szCs w:val="16"/>
                </w:rPr>
                <w:t>-</w:t>
              </w:r>
            </w:ins>
          </w:p>
        </w:tc>
        <w:tc>
          <w:tcPr>
            <w:tcW w:w="4962" w:type="dxa"/>
            <w:shd w:val="solid" w:color="FFFFFF" w:fill="auto"/>
          </w:tcPr>
          <w:p w14:paraId="36D0924E" w14:textId="63BBA2C5" w:rsidR="00D26196" w:rsidRPr="00874DD1" w:rsidRDefault="00F6122B" w:rsidP="00D26196">
            <w:pPr>
              <w:pStyle w:val="TAL"/>
              <w:rPr>
                <w:sz w:val="16"/>
                <w:szCs w:val="16"/>
              </w:rPr>
            </w:pPr>
            <w:ins w:id="579" w:author="MCC TF160" w:date="2024-11-26T17:44:00Z" w16du:dateUtc="2024-11-26T16:44:00Z">
              <w:r>
                <w:rPr>
                  <w:sz w:val="16"/>
                  <w:szCs w:val="16"/>
                </w:rPr>
                <w:t xml:space="preserve">Implementation of </w:t>
              </w:r>
            </w:ins>
            <w:ins w:id="580" w:author="MCC TF160" w:date="2024-11-26T17:45:00Z" w16du:dateUtc="2024-11-26T16:45:00Z">
              <w:r>
                <w:rPr>
                  <w:sz w:val="16"/>
                  <w:szCs w:val="16"/>
                </w:rPr>
                <w:t>3</w:t>
              </w:r>
            </w:ins>
            <w:ins w:id="581" w:author="MCC TF160" w:date="2024-11-26T17:44:00Z" w16du:dateUtc="2024-11-26T16:44:00Z">
              <w:r>
                <w:rPr>
                  <w:sz w:val="16"/>
                  <w:szCs w:val="16"/>
                </w:rPr>
                <w:t xml:space="preserve">6.579-5 CR#0123 has been implemented </w:t>
              </w:r>
            </w:ins>
            <w:ins w:id="582" w:author="MCC TF160" w:date="2024-11-26T17:45:00Z" w16du:dateUtc="2024-11-26T16:45:00Z">
              <w:r>
                <w:rPr>
                  <w:sz w:val="16"/>
                  <w:szCs w:val="16"/>
                </w:rPr>
                <w:t>on top of 37.579-5-001 to produce 37.579-5-010.</w:t>
              </w:r>
            </w:ins>
          </w:p>
        </w:tc>
        <w:tc>
          <w:tcPr>
            <w:tcW w:w="708" w:type="dxa"/>
            <w:shd w:val="solid" w:color="FFFFFF" w:fill="auto"/>
          </w:tcPr>
          <w:p w14:paraId="7A897B4C" w14:textId="3456122A" w:rsidR="00D26196" w:rsidRPr="00874DD1" w:rsidRDefault="00F6122B" w:rsidP="00D26196">
            <w:pPr>
              <w:pStyle w:val="TAC"/>
              <w:jc w:val="left"/>
              <w:rPr>
                <w:sz w:val="16"/>
                <w:szCs w:val="16"/>
              </w:rPr>
            </w:pPr>
            <w:ins w:id="583" w:author="MCC TF160" w:date="2024-11-26T17:44:00Z" w16du:dateUtc="2024-11-26T16:44:00Z">
              <w:r>
                <w:rPr>
                  <w:sz w:val="16"/>
                  <w:szCs w:val="16"/>
                </w:rPr>
                <w:t>0.1.0</w:t>
              </w:r>
            </w:ins>
          </w:p>
        </w:tc>
      </w:tr>
      <w:tr w:rsidR="00D26196" w:rsidRPr="00874DD1" w14:paraId="0F4DB3A6" w14:textId="77777777" w:rsidTr="00214C8B">
        <w:tc>
          <w:tcPr>
            <w:tcW w:w="800" w:type="dxa"/>
            <w:shd w:val="solid" w:color="FFFFFF" w:fill="auto"/>
          </w:tcPr>
          <w:p w14:paraId="5DE565CA" w14:textId="6EE813F0" w:rsidR="00D26196" w:rsidRPr="00874DD1" w:rsidRDefault="00D26196" w:rsidP="00D26196">
            <w:pPr>
              <w:pStyle w:val="TAC"/>
              <w:jc w:val="left"/>
              <w:rPr>
                <w:sz w:val="16"/>
                <w:szCs w:val="16"/>
              </w:rPr>
            </w:pPr>
          </w:p>
        </w:tc>
        <w:tc>
          <w:tcPr>
            <w:tcW w:w="800" w:type="dxa"/>
            <w:shd w:val="solid" w:color="FFFFFF" w:fill="auto"/>
          </w:tcPr>
          <w:p w14:paraId="447EEF9E" w14:textId="00D10CE3" w:rsidR="00D26196" w:rsidRPr="00874DD1" w:rsidRDefault="00D26196" w:rsidP="00D26196">
            <w:pPr>
              <w:pStyle w:val="TAL"/>
              <w:rPr>
                <w:sz w:val="16"/>
                <w:szCs w:val="16"/>
              </w:rPr>
            </w:pPr>
          </w:p>
        </w:tc>
        <w:tc>
          <w:tcPr>
            <w:tcW w:w="1094" w:type="dxa"/>
            <w:shd w:val="solid" w:color="FFFFFF" w:fill="auto"/>
          </w:tcPr>
          <w:p w14:paraId="54BB5631" w14:textId="2B5BEE48" w:rsidR="00D26196" w:rsidRPr="00874DD1" w:rsidRDefault="00D26196" w:rsidP="00D26196">
            <w:pPr>
              <w:pStyle w:val="TAC"/>
              <w:jc w:val="left"/>
              <w:rPr>
                <w:sz w:val="16"/>
                <w:szCs w:val="16"/>
              </w:rPr>
            </w:pPr>
          </w:p>
        </w:tc>
        <w:tc>
          <w:tcPr>
            <w:tcW w:w="567" w:type="dxa"/>
            <w:shd w:val="solid" w:color="FFFFFF" w:fill="auto"/>
          </w:tcPr>
          <w:p w14:paraId="31E66ED1" w14:textId="69D4FF88" w:rsidR="00D26196" w:rsidRPr="00874DD1" w:rsidRDefault="00D26196" w:rsidP="00D26196">
            <w:pPr>
              <w:pStyle w:val="TAL"/>
              <w:rPr>
                <w:sz w:val="16"/>
                <w:szCs w:val="16"/>
              </w:rPr>
            </w:pPr>
          </w:p>
        </w:tc>
        <w:tc>
          <w:tcPr>
            <w:tcW w:w="283" w:type="dxa"/>
            <w:shd w:val="solid" w:color="FFFFFF" w:fill="auto"/>
          </w:tcPr>
          <w:p w14:paraId="703619AC" w14:textId="0F91DCEC" w:rsidR="00D26196" w:rsidRPr="00874DD1" w:rsidRDefault="00D26196" w:rsidP="00D26196">
            <w:pPr>
              <w:pStyle w:val="TAR"/>
              <w:jc w:val="left"/>
              <w:rPr>
                <w:sz w:val="16"/>
                <w:szCs w:val="16"/>
              </w:rPr>
            </w:pPr>
          </w:p>
        </w:tc>
        <w:tc>
          <w:tcPr>
            <w:tcW w:w="425" w:type="dxa"/>
            <w:shd w:val="solid" w:color="FFFFFF" w:fill="auto"/>
          </w:tcPr>
          <w:p w14:paraId="6683BBD7" w14:textId="4277F8D5" w:rsidR="00D26196" w:rsidRPr="00874DD1" w:rsidRDefault="00D26196" w:rsidP="00D26196">
            <w:pPr>
              <w:pStyle w:val="TAC"/>
              <w:jc w:val="left"/>
              <w:rPr>
                <w:sz w:val="16"/>
                <w:szCs w:val="16"/>
              </w:rPr>
            </w:pPr>
          </w:p>
        </w:tc>
        <w:tc>
          <w:tcPr>
            <w:tcW w:w="4962" w:type="dxa"/>
            <w:shd w:val="solid" w:color="FFFFFF" w:fill="auto"/>
          </w:tcPr>
          <w:p w14:paraId="66CA17B8" w14:textId="7063DF3C" w:rsidR="00D26196" w:rsidRPr="00874DD1" w:rsidRDefault="00D26196" w:rsidP="00D26196">
            <w:pPr>
              <w:pStyle w:val="TAL"/>
              <w:rPr>
                <w:sz w:val="16"/>
                <w:szCs w:val="16"/>
              </w:rPr>
            </w:pPr>
          </w:p>
        </w:tc>
        <w:tc>
          <w:tcPr>
            <w:tcW w:w="708" w:type="dxa"/>
            <w:shd w:val="solid" w:color="FFFFFF" w:fill="auto"/>
          </w:tcPr>
          <w:p w14:paraId="71FCEE45" w14:textId="1C97389F" w:rsidR="00D26196" w:rsidRPr="00874DD1" w:rsidRDefault="00D26196" w:rsidP="00D26196">
            <w:pPr>
              <w:pStyle w:val="TAC"/>
              <w:jc w:val="left"/>
              <w:rPr>
                <w:sz w:val="16"/>
                <w:szCs w:val="16"/>
              </w:rPr>
            </w:pPr>
          </w:p>
        </w:tc>
      </w:tr>
      <w:tr w:rsidR="00D26196" w:rsidRPr="00874DD1" w14:paraId="75E84B1F" w14:textId="77777777" w:rsidTr="00214C8B">
        <w:tc>
          <w:tcPr>
            <w:tcW w:w="800" w:type="dxa"/>
            <w:shd w:val="solid" w:color="FFFFFF" w:fill="auto"/>
          </w:tcPr>
          <w:p w14:paraId="66062A2F" w14:textId="47484C55" w:rsidR="00D26196" w:rsidRPr="00874DD1" w:rsidRDefault="00D26196" w:rsidP="00D26196">
            <w:pPr>
              <w:pStyle w:val="TAC"/>
              <w:jc w:val="left"/>
              <w:rPr>
                <w:sz w:val="16"/>
                <w:szCs w:val="16"/>
              </w:rPr>
            </w:pPr>
          </w:p>
        </w:tc>
        <w:tc>
          <w:tcPr>
            <w:tcW w:w="800" w:type="dxa"/>
            <w:shd w:val="solid" w:color="FFFFFF" w:fill="auto"/>
          </w:tcPr>
          <w:p w14:paraId="158D2FFC" w14:textId="41D5EF40" w:rsidR="00D26196" w:rsidRPr="00874DD1" w:rsidRDefault="00D26196" w:rsidP="00D26196">
            <w:pPr>
              <w:pStyle w:val="TAL"/>
              <w:rPr>
                <w:sz w:val="16"/>
                <w:szCs w:val="16"/>
              </w:rPr>
            </w:pPr>
          </w:p>
        </w:tc>
        <w:tc>
          <w:tcPr>
            <w:tcW w:w="1094" w:type="dxa"/>
            <w:shd w:val="solid" w:color="FFFFFF" w:fill="auto"/>
          </w:tcPr>
          <w:p w14:paraId="64768108" w14:textId="27173EEE" w:rsidR="00D26196" w:rsidRPr="00874DD1" w:rsidRDefault="00D26196" w:rsidP="00D26196">
            <w:pPr>
              <w:pStyle w:val="TAC"/>
              <w:jc w:val="left"/>
              <w:rPr>
                <w:sz w:val="16"/>
                <w:szCs w:val="16"/>
              </w:rPr>
            </w:pPr>
          </w:p>
        </w:tc>
        <w:tc>
          <w:tcPr>
            <w:tcW w:w="567" w:type="dxa"/>
            <w:shd w:val="solid" w:color="FFFFFF" w:fill="auto"/>
          </w:tcPr>
          <w:p w14:paraId="3140E95F" w14:textId="30256EC5" w:rsidR="00D26196" w:rsidRPr="00874DD1" w:rsidRDefault="00D26196" w:rsidP="00D26196">
            <w:pPr>
              <w:pStyle w:val="TAL"/>
              <w:rPr>
                <w:sz w:val="16"/>
                <w:szCs w:val="16"/>
              </w:rPr>
            </w:pPr>
          </w:p>
        </w:tc>
        <w:tc>
          <w:tcPr>
            <w:tcW w:w="283" w:type="dxa"/>
            <w:shd w:val="solid" w:color="FFFFFF" w:fill="auto"/>
          </w:tcPr>
          <w:p w14:paraId="2245B6B5" w14:textId="75A7599A" w:rsidR="00D26196" w:rsidRPr="00874DD1" w:rsidRDefault="00D26196" w:rsidP="00D26196">
            <w:pPr>
              <w:pStyle w:val="TAR"/>
              <w:jc w:val="left"/>
              <w:rPr>
                <w:sz w:val="16"/>
                <w:szCs w:val="16"/>
              </w:rPr>
            </w:pPr>
          </w:p>
        </w:tc>
        <w:tc>
          <w:tcPr>
            <w:tcW w:w="425" w:type="dxa"/>
            <w:shd w:val="solid" w:color="FFFFFF" w:fill="auto"/>
          </w:tcPr>
          <w:p w14:paraId="677F0562" w14:textId="3391A658" w:rsidR="00D26196" w:rsidRPr="00874DD1" w:rsidRDefault="00D26196" w:rsidP="00D26196">
            <w:pPr>
              <w:pStyle w:val="TAC"/>
              <w:jc w:val="left"/>
              <w:rPr>
                <w:sz w:val="16"/>
                <w:szCs w:val="16"/>
              </w:rPr>
            </w:pPr>
          </w:p>
        </w:tc>
        <w:tc>
          <w:tcPr>
            <w:tcW w:w="4962" w:type="dxa"/>
            <w:shd w:val="solid" w:color="FFFFFF" w:fill="auto"/>
          </w:tcPr>
          <w:p w14:paraId="529AC7C9" w14:textId="70CE409C" w:rsidR="00D26196" w:rsidRPr="00874DD1" w:rsidRDefault="00D26196" w:rsidP="00D26196">
            <w:pPr>
              <w:pStyle w:val="TAL"/>
              <w:rPr>
                <w:sz w:val="16"/>
                <w:szCs w:val="16"/>
              </w:rPr>
            </w:pPr>
          </w:p>
        </w:tc>
        <w:tc>
          <w:tcPr>
            <w:tcW w:w="708" w:type="dxa"/>
            <w:shd w:val="solid" w:color="FFFFFF" w:fill="auto"/>
          </w:tcPr>
          <w:p w14:paraId="16EF504D" w14:textId="5851D639" w:rsidR="00D26196" w:rsidRPr="00874DD1" w:rsidRDefault="00D26196" w:rsidP="00D26196">
            <w:pPr>
              <w:pStyle w:val="TAC"/>
              <w:jc w:val="left"/>
              <w:rPr>
                <w:sz w:val="16"/>
                <w:szCs w:val="16"/>
              </w:rPr>
            </w:pPr>
          </w:p>
        </w:tc>
      </w:tr>
    </w:tbl>
    <w:p w14:paraId="1746C3EA" w14:textId="77777777" w:rsidR="00EB3B3F" w:rsidRDefault="00EB3B3F" w:rsidP="00935FF4"/>
    <w:sectPr w:rsidR="00EB3B3F">
      <w:headerReference w:type="default" r:id="rId84"/>
      <w:footerReference w:type="default" r:id="rId8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B508846" w14:textId="77777777" w:rsidR="00D62923" w:rsidRDefault="00D62923">
      <w:r>
        <w:separator/>
      </w:r>
    </w:p>
  </w:endnote>
  <w:endnote w:type="continuationSeparator" w:id="0">
    <w:p w14:paraId="1CF57427" w14:textId="77777777" w:rsidR="00D62923" w:rsidRDefault="00D629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Noto Sans SC Regular">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71DD779" w14:textId="77777777" w:rsidR="00D62923" w:rsidRDefault="00D62923">
      <w:r>
        <w:separator/>
      </w:r>
    </w:p>
  </w:footnote>
  <w:footnote w:type="continuationSeparator" w:id="0">
    <w:p w14:paraId="766FBAED" w14:textId="77777777" w:rsidR="00D62923" w:rsidRDefault="00D629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9AA2FE" w14:textId="1151D68F"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C168F">
      <w:rPr>
        <w:rFonts w:ascii="Arial" w:hAnsi="Arial" w:cs="Arial"/>
        <w:b/>
        <w:noProof/>
        <w:sz w:val="18"/>
        <w:szCs w:val="18"/>
      </w:rPr>
      <w:t>3GPP TS 37.579-5 V0.10.01 (2024-11)</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388DC8E7"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C168F">
      <w:rPr>
        <w:rFonts w:ascii="Arial" w:hAnsi="Arial" w:cs="Arial"/>
        <w:b/>
        <w:noProof/>
        <w:sz w:val="18"/>
        <w:szCs w:val="18"/>
      </w:rPr>
      <w:t>Release 17</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4C737E0"/>
    <w:multiLevelType w:val="hybridMultilevel"/>
    <w:tmpl w:val="FFE80D7E"/>
    <w:lvl w:ilvl="0" w:tplc="56F4227A">
      <w:start w:val="7"/>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2"/>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1631549873">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70B9"/>
    <w:rsid w:val="00033397"/>
    <w:rsid w:val="00040095"/>
    <w:rsid w:val="00051834"/>
    <w:rsid w:val="00054A22"/>
    <w:rsid w:val="00062023"/>
    <w:rsid w:val="000655A6"/>
    <w:rsid w:val="000677C3"/>
    <w:rsid w:val="00073074"/>
    <w:rsid w:val="00080512"/>
    <w:rsid w:val="00096FDF"/>
    <w:rsid w:val="000C47C3"/>
    <w:rsid w:val="000C566F"/>
    <w:rsid w:val="000D58AB"/>
    <w:rsid w:val="00116227"/>
    <w:rsid w:val="00133525"/>
    <w:rsid w:val="00173E3B"/>
    <w:rsid w:val="00174E78"/>
    <w:rsid w:val="001A4C42"/>
    <w:rsid w:val="001A7420"/>
    <w:rsid w:val="001B6637"/>
    <w:rsid w:val="001C008F"/>
    <w:rsid w:val="001C21C3"/>
    <w:rsid w:val="001D02C2"/>
    <w:rsid w:val="001F0C1D"/>
    <w:rsid w:val="001F1132"/>
    <w:rsid w:val="001F1181"/>
    <w:rsid w:val="001F168B"/>
    <w:rsid w:val="00201416"/>
    <w:rsid w:val="00230A67"/>
    <w:rsid w:val="002347A2"/>
    <w:rsid w:val="00250C96"/>
    <w:rsid w:val="002524AE"/>
    <w:rsid w:val="00255C5C"/>
    <w:rsid w:val="0026571E"/>
    <w:rsid w:val="002675F0"/>
    <w:rsid w:val="002760EE"/>
    <w:rsid w:val="002B4B39"/>
    <w:rsid w:val="002B6339"/>
    <w:rsid w:val="002E00EE"/>
    <w:rsid w:val="002F7176"/>
    <w:rsid w:val="00315B85"/>
    <w:rsid w:val="003172DC"/>
    <w:rsid w:val="00322ABE"/>
    <w:rsid w:val="00351E6D"/>
    <w:rsid w:val="0035462D"/>
    <w:rsid w:val="0035586E"/>
    <w:rsid w:val="00356555"/>
    <w:rsid w:val="003765B8"/>
    <w:rsid w:val="00396BE1"/>
    <w:rsid w:val="003B2ADE"/>
    <w:rsid w:val="003C3971"/>
    <w:rsid w:val="003D0721"/>
    <w:rsid w:val="003E01D1"/>
    <w:rsid w:val="003E2169"/>
    <w:rsid w:val="003E551A"/>
    <w:rsid w:val="003F0DDA"/>
    <w:rsid w:val="00402DC5"/>
    <w:rsid w:val="004167C5"/>
    <w:rsid w:val="004223D9"/>
    <w:rsid w:val="00423334"/>
    <w:rsid w:val="004345EC"/>
    <w:rsid w:val="00437DF4"/>
    <w:rsid w:val="00464BC0"/>
    <w:rsid w:val="00465515"/>
    <w:rsid w:val="004751EF"/>
    <w:rsid w:val="00483660"/>
    <w:rsid w:val="004922D6"/>
    <w:rsid w:val="0049751D"/>
    <w:rsid w:val="004C168F"/>
    <w:rsid w:val="004C30AC"/>
    <w:rsid w:val="004D3578"/>
    <w:rsid w:val="004E0D67"/>
    <w:rsid w:val="004E207D"/>
    <w:rsid w:val="004E213A"/>
    <w:rsid w:val="004F0988"/>
    <w:rsid w:val="004F3340"/>
    <w:rsid w:val="004F4C89"/>
    <w:rsid w:val="0053388B"/>
    <w:rsid w:val="00535773"/>
    <w:rsid w:val="00537141"/>
    <w:rsid w:val="00540EB6"/>
    <w:rsid w:val="00543E6C"/>
    <w:rsid w:val="005574B3"/>
    <w:rsid w:val="00565087"/>
    <w:rsid w:val="00597B11"/>
    <w:rsid w:val="005C31FB"/>
    <w:rsid w:val="005D2E01"/>
    <w:rsid w:val="005D7526"/>
    <w:rsid w:val="005E4BB2"/>
    <w:rsid w:val="005F788A"/>
    <w:rsid w:val="00602AEA"/>
    <w:rsid w:val="0060498A"/>
    <w:rsid w:val="00614FDF"/>
    <w:rsid w:val="00624228"/>
    <w:rsid w:val="00630499"/>
    <w:rsid w:val="0063543D"/>
    <w:rsid w:val="00646B45"/>
    <w:rsid w:val="00647114"/>
    <w:rsid w:val="00670CF4"/>
    <w:rsid w:val="006730BF"/>
    <w:rsid w:val="0068660B"/>
    <w:rsid w:val="006912E9"/>
    <w:rsid w:val="006941C9"/>
    <w:rsid w:val="006A323F"/>
    <w:rsid w:val="006B30D0"/>
    <w:rsid w:val="006C3D95"/>
    <w:rsid w:val="006E5C86"/>
    <w:rsid w:val="006E770F"/>
    <w:rsid w:val="007000D6"/>
    <w:rsid w:val="00701116"/>
    <w:rsid w:val="0070167A"/>
    <w:rsid w:val="0071174C"/>
    <w:rsid w:val="00713C44"/>
    <w:rsid w:val="00734A5B"/>
    <w:rsid w:val="0074026F"/>
    <w:rsid w:val="007429F6"/>
    <w:rsid w:val="00744E76"/>
    <w:rsid w:val="00765EA3"/>
    <w:rsid w:val="00774DA4"/>
    <w:rsid w:val="00781F0F"/>
    <w:rsid w:val="007946F4"/>
    <w:rsid w:val="007B600E"/>
    <w:rsid w:val="007F0F4A"/>
    <w:rsid w:val="008028A4"/>
    <w:rsid w:val="00812524"/>
    <w:rsid w:val="008136CF"/>
    <w:rsid w:val="00815762"/>
    <w:rsid w:val="008214DB"/>
    <w:rsid w:val="00830747"/>
    <w:rsid w:val="00830904"/>
    <w:rsid w:val="008524FF"/>
    <w:rsid w:val="008720E3"/>
    <w:rsid w:val="008768CA"/>
    <w:rsid w:val="008912AD"/>
    <w:rsid w:val="008A3287"/>
    <w:rsid w:val="008C384C"/>
    <w:rsid w:val="008C4858"/>
    <w:rsid w:val="008C7B64"/>
    <w:rsid w:val="008E2D68"/>
    <w:rsid w:val="008E6756"/>
    <w:rsid w:val="008F6AFB"/>
    <w:rsid w:val="008F759F"/>
    <w:rsid w:val="0090271F"/>
    <w:rsid w:val="00902E23"/>
    <w:rsid w:val="0090657A"/>
    <w:rsid w:val="009114D7"/>
    <w:rsid w:val="009122D7"/>
    <w:rsid w:val="0091348E"/>
    <w:rsid w:val="00917CCB"/>
    <w:rsid w:val="00933FB0"/>
    <w:rsid w:val="00935FF4"/>
    <w:rsid w:val="00942EC2"/>
    <w:rsid w:val="00975DAE"/>
    <w:rsid w:val="009A6E7B"/>
    <w:rsid w:val="009D2AEB"/>
    <w:rsid w:val="009E2532"/>
    <w:rsid w:val="009F37B7"/>
    <w:rsid w:val="00A00603"/>
    <w:rsid w:val="00A10F02"/>
    <w:rsid w:val="00A164B4"/>
    <w:rsid w:val="00A176F8"/>
    <w:rsid w:val="00A26956"/>
    <w:rsid w:val="00A27486"/>
    <w:rsid w:val="00A37CC0"/>
    <w:rsid w:val="00A53724"/>
    <w:rsid w:val="00A56066"/>
    <w:rsid w:val="00A613E5"/>
    <w:rsid w:val="00A73129"/>
    <w:rsid w:val="00A82346"/>
    <w:rsid w:val="00A92BA1"/>
    <w:rsid w:val="00A95A32"/>
    <w:rsid w:val="00AA1BA0"/>
    <w:rsid w:val="00AB4A5D"/>
    <w:rsid w:val="00AC0503"/>
    <w:rsid w:val="00AC6BC6"/>
    <w:rsid w:val="00AD31F8"/>
    <w:rsid w:val="00AD45A1"/>
    <w:rsid w:val="00AD4FED"/>
    <w:rsid w:val="00AD5F96"/>
    <w:rsid w:val="00AE6164"/>
    <w:rsid w:val="00AE65E2"/>
    <w:rsid w:val="00AF1460"/>
    <w:rsid w:val="00B02E87"/>
    <w:rsid w:val="00B11544"/>
    <w:rsid w:val="00B15449"/>
    <w:rsid w:val="00B262D9"/>
    <w:rsid w:val="00B35F26"/>
    <w:rsid w:val="00B76203"/>
    <w:rsid w:val="00B93086"/>
    <w:rsid w:val="00B96AB6"/>
    <w:rsid w:val="00BA19ED"/>
    <w:rsid w:val="00BA4B8D"/>
    <w:rsid w:val="00BC0858"/>
    <w:rsid w:val="00BC0F7D"/>
    <w:rsid w:val="00BC1C4B"/>
    <w:rsid w:val="00BC7A0C"/>
    <w:rsid w:val="00BD2A1B"/>
    <w:rsid w:val="00BD7D31"/>
    <w:rsid w:val="00BE1F96"/>
    <w:rsid w:val="00BE3255"/>
    <w:rsid w:val="00BF128E"/>
    <w:rsid w:val="00C074DD"/>
    <w:rsid w:val="00C1496A"/>
    <w:rsid w:val="00C33079"/>
    <w:rsid w:val="00C45231"/>
    <w:rsid w:val="00C551FF"/>
    <w:rsid w:val="00C6688B"/>
    <w:rsid w:val="00C72833"/>
    <w:rsid w:val="00C80F1D"/>
    <w:rsid w:val="00C91962"/>
    <w:rsid w:val="00C93F40"/>
    <w:rsid w:val="00CA3D0C"/>
    <w:rsid w:val="00D26196"/>
    <w:rsid w:val="00D57972"/>
    <w:rsid w:val="00D61EFB"/>
    <w:rsid w:val="00D62923"/>
    <w:rsid w:val="00D675A9"/>
    <w:rsid w:val="00D738D6"/>
    <w:rsid w:val="00D755EB"/>
    <w:rsid w:val="00D76048"/>
    <w:rsid w:val="00D82E6F"/>
    <w:rsid w:val="00D870DF"/>
    <w:rsid w:val="00D87E00"/>
    <w:rsid w:val="00D9134D"/>
    <w:rsid w:val="00DA085B"/>
    <w:rsid w:val="00DA7A03"/>
    <w:rsid w:val="00DB1818"/>
    <w:rsid w:val="00DC309B"/>
    <w:rsid w:val="00DC35CF"/>
    <w:rsid w:val="00DC4DA2"/>
    <w:rsid w:val="00DC598C"/>
    <w:rsid w:val="00DC6750"/>
    <w:rsid w:val="00DD4C17"/>
    <w:rsid w:val="00DD74A5"/>
    <w:rsid w:val="00DF2B1F"/>
    <w:rsid w:val="00DF62CD"/>
    <w:rsid w:val="00E16509"/>
    <w:rsid w:val="00E24999"/>
    <w:rsid w:val="00E31385"/>
    <w:rsid w:val="00E31C63"/>
    <w:rsid w:val="00E44582"/>
    <w:rsid w:val="00E44FFC"/>
    <w:rsid w:val="00E56D63"/>
    <w:rsid w:val="00E77645"/>
    <w:rsid w:val="00EA15B0"/>
    <w:rsid w:val="00EA5EA7"/>
    <w:rsid w:val="00EA66BD"/>
    <w:rsid w:val="00EB3B3F"/>
    <w:rsid w:val="00EC4A25"/>
    <w:rsid w:val="00ED0BE8"/>
    <w:rsid w:val="00EF608C"/>
    <w:rsid w:val="00F025A2"/>
    <w:rsid w:val="00F04712"/>
    <w:rsid w:val="00F13360"/>
    <w:rsid w:val="00F15A79"/>
    <w:rsid w:val="00F22EC7"/>
    <w:rsid w:val="00F325C8"/>
    <w:rsid w:val="00F34834"/>
    <w:rsid w:val="00F6122B"/>
    <w:rsid w:val="00F653B8"/>
    <w:rsid w:val="00F66589"/>
    <w:rsid w:val="00F7546A"/>
    <w:rsid w:val="00F858C6"/>
    <w:rsid w:val="00F9008D"/>
    <w:rsid w:val="00FA1266"/>
    <w:rsid w:val="00FA27E1"/>
    <w:rsid w:val="00FB7E9C"/>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Hyperlink" w:uiPriority="99"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Head 2,l2,TitreProp,UNDERRUBRIK 1-2,Header 2,ITT t2,PA Major Section,Livello 2,R2,H21,Heading 2 Hidden,Head1,2nd level,heading 2,I2,Section Title,Heading2,list2,H2-Heading 2,Header&#10;2,Header2,22,heading2,2&#10;2,heading&#10;2,h21,h22,h23"/>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link w:val="EQChar"/>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1"/>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qFormat/>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customStyle="1" w:styleId="B1Char">
    <w:name w:val="B1 Char"/>
    <w:link w:val="B1"/>
    <w:rsid w:val="0070167A"/>
    <w:rPr>
      <w:lang w:eastAsia="en-US"/>
    </w:rPr>
  </w:style>
  <w:style w:type="character" w:customStyle="1" w:styleId="EXCar">
    <w:name w:val="EX Car"/>
    <w:link w:val="EX"/>
    <w:locked/>
    <w:rsid w:val="008912AD"/>
    <w:rPr>
      <w:lang w:eastAsia="en-US"/>
    </w:rPr>
  </w:style>
  <w:style w:type="character" w:customStyle="1" w:styleId="NOChar">
    <w:name w:val="NO Char"/>
    <w:link w:val="NO"/>
    <w:qFormat/>
    <w:rsid w:val="00230A67"/>
    <w:rPr>
      <w:lang w:eastAsia="en-US"/>
    </w:rPr>
  </w:style>
  <w:style w:type="character" w:customStyle="1" w:styleId="Heading2Char">
    <w:name w:val="Heading 2 Char"/>
    <w:aliases w:val="Head2A Char,2 Char,H2 Char,h2 Char,Head 2 Char,l2 Char,TitreProp Char,UNDERRUBRIK 1-2 Char,Header 2 Char,ITT t2 Char,PA Major Section Char,Livello 2 Char,R2 Char,H21 Char,Heading 2 Hidden Char,Head1 Char,2nd level Char,heading 2 Char"/>
    <w:link w:val="Heading2"/>
    <w:rsid w:val="00935FF4"/>
    <w:rPr>
      <w:rFonts w:ascii="Arial" w:hAnsi="Arial"/>
      <w:sz w:val="32"/>
      <w:lang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rsid w:val="00935FF4"/>
    <w:rPr>
      <w:rFonts w:ascii="Arial" w:hAnsi="Arial"/>
      <w:sz w:val="28"/>
      <w:lang w:eastAsia="en-US"/>
    </w:rPr>
  </w:style>
  <w:style w:type="character" w:customStyle="1" w:styleId="Heading1Char">
    <w:name w:val="Heading 1 Char"/>
    <w:aliases w:val="H1 Char,h1 Char,Huvudrubrik Char,app heading 1 Char,l1 Char,h11 Char,h12 Char,h13 Char,h14 Char,h15 Char,h16 Char,NMP Heading 1 Char,heading 1 Char,h17 Char,h111 Char,h121 Char,h131 Char,h141 Char,h151 Char,h161 Char,h18 Char,h112 Char"/>
    <w:link w:val="Heading1"/>
    <w:rsid w:val="00935FF4"/>
    <w:rPr>
      <w:rFonts w:ascii="Arial" w:hAnsi="Arial"/>
      <w:sz w:val="36"/>
      <w:lang w:eastAsia="en-US"/>
    </w:rPr>
  </w:style>
  <w:style w:type="character" w:customStyle="1" w:styleId="B2Char1">
    <w:name w:val="B2 Char1"/>
    <w:link w:val="B2"/>
    <w:rsid w:val="00935FF4"/>
    <w:rPr>
      <w:lang w:eastAsia="en-US"/>
    </w:rPr>
  </w:style>
  <w:style w:type="character" w:customStyle="1" w:styleId="TAHCar">
    <w:name w:val="TAH Car"/>
    <w:link w:val="TAH"/>
    <w:qFormat/>
    <w:rsid w:val="00935FF4"/>
    <w:rPr>
      <w:rFonts w:ascii="Arial" w:hAnsi="Arial"/>
      <w:b/>
      <w:sz w:val="18"/>
      <w:lang w:eastAsia="en-US"/>
    </w:rPr>
  </w:style>
  <w:style w:type="character" w:customStyle="1" w:styleId="Heading4Char">
    <w:name w:val="Heading 4 Char"/>
    <w:link w:val="Heading4"/>
    <w:rsid w:val="00935FF4"/>
    <w:rPr>
      <w:rFonts w:ascii="Arial" w:hAnsi="Arial"/>
      <w:sz w:val="24"/>
      <w:lang w:eastAsia="en-US"/>
    </w:rPr>
  </w:style>
  <w:style w:type="character" w:customStyle="1" w:styleId="Heading5Char">
    <w:name w:val="Heading 5 Char"/>
    <w:link w:val="Heading5"/>
    <w:rsid w:val="00935FF4"/>
    <w:rPr>
      <w:rFonts w:ascii="Arial" w:hAnsi="Arial"/>
      <w:sz w:val="22"/>
      <w:lang w:eastAsia="en-US"/>
    </w:rPr>
  </w:style>
  <w:style w:type="character" w:customStyle="1" w:styleId="Heading6Char">
    <w:name w:val="Heading 6 Char"/>
    <w:link w:val="Heading6"/>
    <w:rsid w:val="00935FF4"/>
    <w:rPr>
      <w:rFonts w:ascii="Arial" w:hAnsi="Arial"/>
      <w:lang w:eastAsia="en-US"/>
    </w:rPr>
  </w:style>
  <w:style w:type="character" w:customStyle="1" w:styleId="Heading7Char">
    <w:name w:val="Heading 7 Char"/>
    <w:link w:val="Heading7"/>
    <w:rsid w:val="00935FF4"/>
    <w:rPr>
      <w:rFonts w:ascii="Arial" w:hAnsi="Arial"/>
      <w:lang w:eastAsia="en-US"/>
    </w:rPr>
  </w:style>
  <w:style w:type="character" w:customStyle="1" w:styleId="Heading8Char">
    <w:name w:val="Heading 8 Char"/>
    <w:link w:val="Heading8"/>
    <w:rsid w:val="00935FF4"/>
    <w:rPr>
      <w:rFonts w:ascii="Arial" w:hAnsi="Arial"/>
      <w:sz w:val="36"/>
      <w:lang w:eastAsia="en-US"/>
    </w:rPr>
  </w:style>
  <w:style w:type="character" w:customStyle="1" w:styleId="Heading9Char">
    <w:name w:val="Heading 9 Char"/>
    <w:link w:val="Heading9"/>
    <w:rsid w:val="00935FF4"/>
    <w:rPr>
      <w:rFonts w:ascii="Arial" w:hAnsi="Arial"/>
      <w:sz w:val="36"/>
      <w:lang w:eastAsia="en-US"/>
    </w:rPr>
  </w:style>
  <w:style w:type="character" w:customStyle="1" w:styleId="HeaderChar">
    <w:name w:val="Header Char"/>
    <w:link w:val="Header"/>
    <w:rsid w:val="00935FF4"/>
    <w:rPr>
      <w:rFonts w:ascii="Arial" w:hAnsi="Arial"/>
      <w:b/>
      <w:sz w:val="18"/>
      <w:lang w:eastAsia="ja-JP"/>
    </w:rPr>
  </w:style>
  <w:style w:type="character" w:customStyle="1" w:styleId="FooterChar">
    <w:name w:val="Footer Char"/>
    <w:link w:val="Footer"/>
    <w:rsid w:val="00935FF4"/>
    <w:rPr>
      <w:rFonts w:ascii="Arial" w:hAnsi="Arial"/>
      <w:b/>
      <w:i/>
      <w:sz w:val="18"/>
      <w:lang w:eastAsia="ja-JP"/>
    </w:rPr>
  </w:style>
  <w:style w:type="paragraph" w:customStyle="1" w:styleId="CRCoverPage">
    <w:name w:val="CR Cover Page"/>
    <w:link w:val="CRCoverPageChar"/>
    <w:rsid w:val="00935FF4"/>
    <w:pPr>
      <w:spacing w:after="120"/>
    </w:pPr>
    <w:rPr>
      <w:rFonts w:ascii="Arial" w:eastAsia="DengXian" w:hAnsi="Arial"/>
      <w:lang w:eastAsia="en-US"/>
    </w:rPr>
  </w:style>
  <w:style w:type="character" w:customStyle="1" w:styleId="CRCoverPageChar">
    <w:name w:val="CR Cover Page Char"/>
    <w:link w:val="CRCoverPage"/>
    <w:locked/>
    <w:rsid w:val="00935FF4"/>
    <w:rPr>
      <w:rFonts w:ascii="Arial" w:eastAsia="DengXian" w:hAnsi="Arial"/>
      <w:lang w:eastAsia="en-US"/>
    </w:rPr>
  </w:style>
  <w:style w:type="character" w:customStyle="1" w:styleId="TACCar">
    <w:name w:val="TAC Car"/>
    <w:link w:val="TAC"/>
    <w:rsid w:val="00935FF4"/>
    <w:rPr>
      <w:rFonts w:ascii="Arial" w:hAnsi="Arial"/>
      <w:sz w:val="18"/>
      <w:lang w:eastAsia="en-US"/>
    </w:rPr>
  </w:style>
  <w:style w:type="character" w:customStyle="1" w:styleId="H6Char">
    <w:name w:val="H6 Char"/>
    <w:link w:val="H6"/>
    <w:locked/>
    <w:rsid w:val="00935FF4"/>
    <w:rPr>
      <w:rFonts w:ascii="Arial" w:hAnsi="Arial"/>
      <w:lang w:eastAsia="en-US"/>
    </w:rPr>
  </w:style>
  <w:style w:type="character" w:customStyle="1" w:styleId="TFChar">
    <w:name w:val="TF Char"/>
    <w:link w:val="TF"/>
    <w:locked/>
    <w:rsid w:val="00935FF4"/>
    <w:rPr>
      <w:rFonts w:ascii="Arial" w:hAnsi="Arial"/>
      <w:b/>
      <w:lang w:eastAsia="en-US"/>
    </w:rPr>
  </w:style>
  <w:style w:type="character" w:customStyle="1" w:styleId="TANChar">
    <w:name w:val="TAN Char"/>
    <w:link w:val="TAN"/>
    <w:qFormat/>
    <w:rsid w:val="00935FF4"/>
    <w:rPr>
      <w:rFonts w:ascii="Arial" w:hAnsi="Arial"/>
      <w:sz w:val="18"/>
      <w:lang w:eastAsia="en-US"/>
    </w:rPr>
  </w:style>
  <w:style w:type="character" w:styleId="FootnoteReference">
    <w:name w:val="footnote reference"/>
    <w:rsid w:val="00935FF4"/>
    <w:rPr>
      <w:b/>
      <w:position w:val="6"/>
      <w:sz w:val="16"/>
    </w:rPr>
  </w:style>
  <w:style w:type="character" w:customStyle="1" w:styleId="NOChar2">
    <w:name w:val="NO Char2"/>
    <w:locked/>
    <w:rsid w:val="00935FF4"/>
    <w:rPr>
      <w:rFonts w:ascii="Times New Roman" w:hAnsi="Times New Roman"/>
      <w:lang w:eastAsia="en-US"/>
    </w:rPr>
  </w:style>
  <w:style w:type="character" w:customStyle="1" w:styleId="EQChar">
    <w:name w:val="EQ Char"/>
    <w:link w:val="EQ"/>
    <w:rsid w:val="00935FF4"/>
    <w:rPr>
      <w:lang w:eastAsia="en-US"/>
    </w:rPr>
  </w:style>
  <w:style w:type="character" w:customStyle="1" w:styleId="B1Char2">
    <w:name w:val="B1 Char2"/>
    <w:rsid w:val="00935FF4"/>
    <w:rPr>
      <w:rFonts w:ascii="Times New Roman" w:hAnsi="Times New Roman"/>
      <w:lang w:val="en-GB" w:eastAsia="en-US"/>
    </w:rPr>
  </w:style>
  <w:style w:type="paragraph" w:styleId="Revision">
    <w:name w:val="Revision"/>
    <w:hidden/>
    <w:uiPriority w:val="99"/>
    <w:semiHidden/>
    <w:rsid w:val="00935FF4"/>
  </w:style>
  <w:style w:type="character" w:customStyle="1" w:styleId="NOChar1">
    <w:name w:val="NO Char1"/>
    <w:qFormat/>
    <w:rsid w:val="00EB3B3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www.w3.org/TR/xmlenc-core1/" TargetMode="External"/><Relationship Id="rId18" Type="http://schemas.openxmlformats.org/officeDocument/2006/relationships/image" Target="media/image3.png"/><Relationship Id="rId26" Type="http://schemas.openxmlformats.org/officeDocument/2006/relationships/hyperlink" Target="https://www.3gpp.org/ftp/TSG_RAN/WG5_Test_ex-T1/TTCN/TTCN_CRs/2021/Docs/R5s210899.zip" TargetMode="External"/><Relationship Id="rId39" Type="http://schemas.openxmlformats.org/officeDocument/2006/relationships/hyperlink" Target="https://www.3gpp.org/ftp/TSG_RAN/WG5_Test_ex-T1/TTCN/TTCN_CRs/2021/Docs/R5s211469.zip" TargetMode="External"/><Relationship Id="rId21" Type="http://schemas.openxmlformats.org/officeDocument/2006/relationships/image" Target="media/image6.png"/><Relationship Id="rId34" Type="http://schemas.openxmlformats.org/officeDocument/2006/relationships/hyperlink" Target="https://www.3gpp.org/ftp/TSG_RAN/WG5_Test_ex-T1/TTCN/TTCN_CRs/2021/Docs/R5s211371.zip" TargetMode="External"/><Relationship Id="rId42" Type="http://schemas.openxmlformats.org/officeDocument/2006/relationships/hyperlink" Target="https://www.3gpp.org/ftp/TSG_RAN/WG5_Test_ex-T1/TTCN/TTCN_CRs/2021/Docs/R5s211619.zip" TargetMode="External"/><Relationship Id="rId47" Type="http://schemas.openxmlformats.org/officeDocument/2006/relationships/hyperlink" Target="https://www.3gpp.org/ftp/TSG_RAN/WG5_Test_ex-T1/TTCN/TTCN_CRs/2021/Docs/R5s211630.zip" TargetMode="External"/><Relationship Id="rId50" Type="http://schemas.openxmlformats.org/officeDocument/2006/relationships/hyperlink" Target="https://www.3gpp.org/ftp/TSG_RAN/WG5_Test_ex-T1/TTCN/TTCN_CRs/2021/Docs/R5s211633.zip" TargetMode="External"/><Relationship Id="rId55" Type="http://schemas.openxmlformats.org/officeDocument/2006/relationships/hyperlink" Target="https://www.3gpp.org/ftp/TSG_RAN/WG5_Test_ex-T1/TTCN/TTCN_CRs/2022/Docs/R5s220129.zip" TargetMode="External"/><Relationship Id="rId63" Type="http://schemas.openxmlformats.org/officeDocument/2006/relationships/hyperlink" Target="https://www.3gpp.org/ftp/TSG_RAN/WG5_Test_ex-T1/TTCN/TTCN_CRs/2022/Docs/R5s220344.zip" TargetMode="External"/><Relationship Id="rId68" Type="http://schemas.openxmlformats.org/officeDocument/2006/relationships/hyperlink" Target="https://www.3gpp.org/ftp/TSG_RAN/WG5_Test_ex-T1/TTCN/TTCN_CRs/2022/Docs/R5s220992.zip" TargetMode="External"/><Relationship Id="rId76" Type="http://schemas.openxmlformats.org/officeDocument/2006/relationships/hyperlink" Target="https://www.3gpp.org/ftp/TSG_RAN/WG5_Test_ex-T1/TTCN/TTCN_CRs/2022/Docs/R5s221361.zip" TargetMode="External"/><Relationship Id="rId84" Type="http://schemas.openxmlformats.org/officeDocument/2006/relationships/header" Target="header1.xml"/><Relationship Id="rId7" Type="http://schemas.openxmlformats.org/officeDocument/2006/relationships/footnotes" Target="footnotes.xml"/><Relationship Id="rId71" Type="http://schemas.openxmlformats.org/officeDocument/2006/relationships/hyperlink" Target="https://www.3gpp.org/ftp/TSG_RAN/WG5_Test_ex-T1/TTCN/TTCN_CRs/2022/Docs/R5s221072.zip" TargetMode="External"/><Relationship Id="rId2" Type="http://schemas.openxmlformats.org/officeDocument/2006/relationships/customXml" Target="../customXml/item1.xml"/><Relationship Id="rId16" Type="http://schemas.openxmlformats.org/officeDocument/2006/relationships/hyperlink" Target="http://www.w3.org/TR/xmldsig-core/" TargetMode="External"/><Relationship Id="rId29" Type="http://schemas.openxmlformats.org/officeDocument/2006/relationships/hyperlink" Target="https://www.3gpp.org/ftp/TSG_RAN/WG5_Test_ex-T1/TTCN/TTCN_CRs/2021/Docs/R5s211361.zip" TargetMode="External"/><Relationship Id="rId11" Type="http://schemas.openxmlformats.org/officeDocument/2006/relationships/image" Target="media/image2.emf"/><Relationship Id="rId24" Type="http://schemas.openxmlformats.org/officeDocument/2006/relationships/hyperlink" Target="https://www.3gpp.org/ftp/TSG_RAN/WG5_Test_ex-T1/TTCN/TTCN_CRs/2021/Docs/R5s210779.zip" TargetMode="External"/><Relationship Id="rId32" Type="http://schemas.openxmlformats.org/officeDocument/2006/relationships/hyperlink" Target="https://www.3gpp.org/ftp/TSG_RAN/WG5_Test_ex-T1/TTCN/TTCN_CRs/2021/Docs/R5s211367.zip" TargetMode="External"/><Relationship Id="rId37" Type="http://schemas.openxmlformats.org/officeDocument/2006/relationships/hyperlink" Target="https://www.3gpp.org/ftp/TSG_RAN/WG5_Test_ex-T1/TTCN/TTCN_CRs/2021/Docs/R5s211381.zip" TargetMode="External"/><Relationship Id="rId40" Type="http://schemas.openxmlformats.org/officeDocument/2006/relationships/hyperlink" Target="https://www.3gpp.org/ftp/TSG_RAN/WG5_Test_ex-T1/TTCN/TTCN_CRs/2021/Docs/R5s211617.zip" TargetMode="External"/><Relationship Id="rId45" Type="http://schemas.openxmlformats.org/officeDocument/2006/relationships/hyperlink" Target="https://www.3gpp.org/ftp/TSG_RAN/WG5_Test_ex-T1/TTCN/TTCN_CRs/2021/Docs/R5s211628.zip" TargetMode="External"/><Relationship Id="rId53" Type="http://schemas.openxmlformats.org/officeDocument/2006/relationships/hyperlink" Target="https://www.3gpp.org/ftp/TSG_RAN/WG5_Test_ex-T1/TTCN/TTCN_CRs/2021/Docs/R5s211688.zip" TargetMode="External"/><Relationship Id="rId58" Type="http://schemas.openxmlformats.org/officeDocument/2006/relationships/hyperlink" Target="https://www.3gpp.org/ftp/TSG_RAN/WG5_Test_ex-T1/TTCN/TTCN_CRs/2022/Docs/R5s220135.zip" TargetMode="External"/><Relationship Id="rId66" Type="http://schemas.openxmlformats.org/officeDocument/2006/relationships/hyperlink" Target="https://www.3gpp.org/ftp/TSG_RAN/WG5_Test_ex-T1/TTCN/TTCN_CRs/2022/Docs/R5s220559.zip" TargetMode="External"/><Relationship Id="rId74" Type="http://schemas.openxmlformats.org/officeDocument/2006/relationships/hyperlink" Target="https://www.3gpp.org/ftp/TSG_RAN/WG5_Test_ex-T1/TTCN/TTCN_CRs/2022/Docs/R5s221285.zip" TargetMode="External"/><Relationship Id="rId79" Type="http://schemas.openxmlformats.org/officeDocument/2006/relationships/hyperlink" Target="https://www.3gpp.org/ftp/TSG_RAN/WG5_Test_ex-T1/TTCN/TTCN_CRs/2024/Docs/R5s240279.zip" TargetMode="External"/><Relationship Id="rId87" Type="http://schemas.microsoft.com/office/2011/relationships/people" Target="people.xml"/><Relationship Id="rId5" Type="http://schemas.openxmlformats.org/officeDocument/2006/relationships/settings" Target="settings.xml"/><Relationship Id="rId61" Type="http://schemas.openxmlformats.org/officeDocument/2006/relationships/hyperlink" Target="https://www.3gpp.org/ftp/TSG_RAN/WG5_Test_ex-T1/TTCN/TTCN_CRs/2022/Docs/R5s220141.zip" TargetMode="External"/><Relationship Id="rId82" Type="http://schemas.openxmlformats.org/officeDocument/2006/relationships/hyperlink" Target="https://www.3gpp.org/ftp/TSG_RAN/WG5_Test_ex-T1/TTCN/TTCN_CRs/2024/Docs/R5s240420.zip" TargetMode="External"/><Relationship Id="rId19" Type="http://schemas.openxmlformats.org/officeDocument/2006/relationships/image" Target="media/image4.png"/><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yperlink" Target="http://www.w3.org/TR/xmldsig-core/" TargetMode="External"/><Relationship Id="rId22" Type="http://schemas.openxmlformats.org/officeDocument/2006/relationships/hyperlink" Target="https://www.w3.org/TR/xmlenc-core1/" TargetMode="External"/><Relationship Id="rId27" Type="http://schemas.openxmlformats.org/officeDocument/2006/relationships/hyperlink" Target="https://www.3gpp.org/ftp/TSG_RAN/WG5_Test_ex-T1/TTCN/TTCN_CRs/2021/Docs/R5s211178.zip" TargetMode="External"/><Relationship Id="rId30" Type="http://schemas.openxmlformats.org/officeDocument/2006/relationships/hyperlink" Target="https://www.3gpp.org/ftp/TSG_RAN/WG5_Test_ex-T1/TTCN/TTCN_CRs/2021/Docs/R5s211363.zip" TargetMode="External"/><Relationship Id="rId35" Type="http://schemas.openxmlformats.org/officeDocument/2006/relationships/hyperlink" Target="https://www.3gpp.org/ftp/TSG_RAN/WG5_Test_ex-T1/TTCN/TTCN_CRs/2021/Docs/R5s211373.zip" TargetMode="External"/><Relationship Id="rId43" Type="http://schemas.openxmlformats.org/officeDocument/2006/relationships/hyperlink" Target="https://www.3gpp.org/ftp/TSG_RAN/WG5_Test_ex-T1/TTCN/TTCN_CRs/2021/Docs/R5s211620.zip" TargetMode="External"/><Relationship Id="rId48" Type="http://schemas.openxmlformats.org/officeDocument/2006/relationships/hyperlink" Target="https://www.3gpp.org/ftp/TSG_RAN/WG5_Test_ex-T1/TTCN/TTCN_CRs/2021/Docs/R5s211631.zip" TargetMode="External"/><Relationship Id="rId56" Type="http://schemas.openxmlformats.org/officeDocument/2006/relationships/hyperlink" Target="https://www.3gpp.org/ftp/TSG_RAN/WG5_Test_ex-T1/TTCN/TTCN_CRs/2022/Docs/R5s220131.zip" TargetMode="External"/><Relationship Id="rId64" Type="http://schemas.openxmlformats.org/officeDocument/2006/relationships/hyperlink" Target="https://www.3gpp.org/ftp/TSG_RAN/WG5_Test_ex-T1/TTCN/TTCN_CRs/2022/Docs/R5s220346.zip" TargetMode="External"/><Relationship Id="rId69" Type="http://schemas.openxmlformats.org/officeDocument/2006/relationships/hyperlink" Target="https://www.3gpp.org/ftp/TSG_RAN/WG5_Test_ex-T1/TTCN/TTCN_CRs/2022/Docs/R5s220994.zip" TargetMode="External"/><Relationship Id="rId77" Type="http://schemas.openxmlformats.org/officeDocument/2006/relationships/hyperlink" Target="https://www.3gpp.org/ftp/TSG_RAN/WG5_Test_ex-T1/TTCN/TTCN_CRs/2022/Docs/R5s221241.zip" TargetMode="External"/><Relationship Id="rId8" Type="http://schemas.openxmlformats.org/officeDocument/2006/relationships/endnotes" Target="endnotes.xml"/><Relationship Id="rId51" Type="http://schemas.openxmlformats.org/officeDocument/2006/relationships/hyperlink" Target="https://www.3gpp.org/ftp/TSG_RAN/WG5_Test_ex-T1/TTCN/TTCN_CRs/2021/Docs/R5s211634.zip" TargetMode="External"/><Relationship Id="rId72" Type="http://schemas.openxmlformats.org/officeDocument/2006/relationships/hyperlink" Target="https://www.3gpp.org/ftp/TSG_RAN/WG5_Test_ex-T1/TTCN/TTCN_CRs/2022/Docs/R5s221283.zip" TargetMode="External"/><Relationship Id="rId80" Type="http://schemas.openxmlformats.org/officeDocument/2006/relationships/hyperlink" Target="https://www.3gpp.org/ftp/TSG_RAN/WG5_Test_ex-T1/TTCN/TTCN_CRs/2024/Docs/R5s240332.zip" TargetMode="External"/><Relationship Id="rId85" Type="http://schemas.openxmlformats.org/officeDocument/2006/relationships/footer" Target="footer1.xml"/><Relationship Id="rId3" Type="http://schemas.openxmlformats.org/officeDocument/2006/relationships/numbering" Target="numbering.xml"/><Relationship Id="rId12" Type="http://schemas.openxmlformats.org/officeDocument/2006/relationships/oleObject" Target="embeddings/oleObject2.bin"/><Relationship Id="rId17" Type="http://schemas.openxmlformats.org/officeDocument/2006/relationships/hyperlink" Target="http://www.w3.org/TR/xmldsig-core/" TargetMode="External"/><Relationship Id="rId25" Type="http://schemas.openxmlformats.org/officeDocument/2006/relationships/hyperlink" Target="https://www.3gpp.org/ftp/TSG_RAN/WG5_Test_ex-T1/TTCN/TTCN_CRs/2021/Docs/R5s210897.zip" TargetMode="External"/><Relationship Id="rId33" Type="http://schemas.openxmlformats.org/officeDocument/2006/relationships/hyperlink" Target="https://www.3gpp.org/ftp/TSG_RAN/WG5_Test_ex-T1/TTCN/TTCN_CRs/2021/Docs/R5s211369.zip" TargetMode="External"/><Relationship Id="rId38" Type="http://schemas.openxmlformats.org/officeDocument/2006/relationships/hyperlink" Target="https://www.3gpp.org/ftp/TSG_RAN/WG5_Test_ex-T1/TTCN/TTCN_CRs/2021/Docs/R5s211463.zip" TargetMode="External"/><Relationship Id="rId46" Type="http://schemas.openxmlformats.org/officeDocument/2006/relationships/hyperlink" Target="https://www.3gpp.org/ftp/TSG_RAN/WG5_Test_ex-T1/TTCN/TTCN_CRs/2021/Docs/R5s211629.zip" TargetMode="External"/><Relationship Id="rId59" Type="http://schemas.openxmlformats.org/officeDocument/2006/relationships/hyperlink" Target="https://www.3gpp.org/ftp/TSG_RAN/WG5_Test_ex-T1/TTCN/TTCN_CRs/2022/Docs/R5s220137.zip" TargetMode="External"/><Relationship Id="rId67" Type="http://schemas.openxmlformats.org/officeDocument/2006/relationships/hyperlink" Target="https://www.3gpp.org/ftp/TSG_RAN/WG5_Test_ex-T1/TTCN/TTCN_CRs/2022/Docs/R5s220869.zip" TargetMode="External"/><Relationship Id="rId20" Type="http://schemas.openxmlformats.org/officeDocument/2006/relationships/image" Target="media/image5.png"/><Relationship Id="rId41" Type="http://schemas.openxmlformats.org/officeDocument/2006/relationships/hyperlink" Target="https://www.3gpp.org/ftp/TSG_RAN/WG5_Test_ex-T1/TTCN/TTCN_CRs/2021/Docs/R5s211618.zip" TargetMode="External"/><Relationship Id="rId54" Type="http://schemas.openxmlformats.org/officeDocument/2006/relationships/hyperlink" Target="https://www.3gpp.org/ftp/TSG_RAN/WG5_Test_ex-T1/TTCN/TTCN_CRs/2021/Docs/R5s211695.zip" TargetMode="External"/><Relationship Id="rId62" Type="http://schemas.openxmlformats.org/officeDocument/2006/relationships/hyperlink" Target="https://www.3gpp.org/ftp/TSG_RAN/WG5_Test_ex-T1/TTCN/TTCN_CRs/2022/Docs/R5s220143.zip" TargetMode="External"/><Relationship Id="rId70" Type="http://schemas.openxmlformats.org/officeDocument/2006/relationships/hyperlink" Target="https://www.3gpp.org/ftp/TSG_RAN/WG5_Test_ex-T1/TTCN/TTCN_CRs/2022/Docs/R5s220996.zip" TargetMode="External"/><Relationship Id="rId75" Type="http://schemas.openxmlformats.org/officeDocument/2006/relationships/hyperlink" Target="https://www.3gpp.org/ftp/TSG_RAN/WG5_Test_ex-T1/TTCN/TTCN_CRs/2022/Docs/R5s221286.zip" TargetMode="External"/><Relationship Id="rId83" Type="http://schemas.openxmlformats.org/officeDocument/2006/relationships/hyperlink" Target="https://www.3gpp.org/ftp/TSG_RAN/WG5_Test_ex-T1/TTCN/TTCN_CRs/2024/Docs/R5s240492.zip" TargetMode="External"/><Relationship Id="rId88"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hyperlink" Target="https://www.w3.org/TR/xmlenc-core1/" TargetMode="External"/><Relationship Id="rId23" Type="http://schemas.openxmlformats.org/officeDocument/2006/relationships/hyperlink" Target="http://www.iana.org/assignments/xml-registry/schema/resource-lists.xsd" TargetMode="External"/><Relationship Id="rId28" Type="http://schemas.openxmlformats.org/officeDocument/2006/relationships/hyperlink" Target="https://www.3gpp.org/ftp/TSG_RAN/WG5_Test_ex-T1/TTCN/TTCN_CRs/2021/Docs/R5s211359.zip" TargetMode="External"/><Relationship Id="rId36" Type="http://schemas.openxmlformats.org/officeDocument/2006/relationships/hyperlink" Target="https://www.3gpp.org/ftp/TSG_RAN/WG5_Test_ex-T1/TTCN/TTCN_CRs/2021/Docs/R5s211377.zip" TargetMode="External"/><Relationship Id="rId49" Type="http://schemas.openxmlformats.org/officeDocument/2006/relationships/hyperlink" Target="https://www.3gpp.org/ftp/TSG_RAN/WG5_Test_ex-T1/TTCN/TTCN_CRs/2021/Docs/R5s211632.zip" TargetMode="External"/><Relationship Id="rId57" Type="http://schemas.openxmlformats.org/officeDocument/2006/relationships/hyperlink" Target="https://www.3gpp.org/ftp/TSG_RAN/WG5_Test_ex-T1/TTCN/TTCN_CRs/2022/Docs/R5s220133.zip" TargetMode="External"/><Relationship Id="rId10" Type="http://schemas.openxmlformats.org/officeDocument/2006/relationships/oleObject" Target="embeddings/oleObject1.bin"/><Relationship Id="rId31" Type="http://schemas.openxmlformats.org/officeDocument/2006/relationships/hyperlink" Target="https://www.3gpp.org/ftp/TSG_RAN/WG5_Test_ex-T1/TTCN/TTCN_CRs/2021/Docs/R5s211365.zip" TargetMode="External"/><Relationship Id="rId44" Type="http://schemas.openxmlformats.org/officeDocument/2006/relationships/hyperlink" Target="https://www.3gpp.org/ftp/TSG_RAN/WG5_Test_ex-T1/TTCN/TTCN_CRs/2021/Docs/R5s211621.zip" TargetMode="External"/><Relationship Id="rId52" Type="http://schemas.openxmlformats.org/officeDocument/2006/relationships/hyperlink" Target="https://www.3gpp.org/ftp/TSG_RAN/WG5_Test_ex-T1/TTCN/TTCN_CRs/2021/Docs/R5s211635.zip" TargetMode="External"/><Relationship Id="rId60" Type="http://schemas.openxmlformats.org/officeDocument/2006/relationships/hyperlink" Target="https://www.3gpp.org/ftp/TSG_RAN/WG5_Test_ex-T1/TTCN/TTCN_CRs/2022/Docs/R5s220139.zip" TargetMode="External"/><Relationship Id="rId65" Type="http://schemas.openxmlformats.org/officeDocument/2006/relationships/hyperlink" Target="https://www.3gpp.org/ftp/TSG_RAN/WG5_Test_ex-T1/TTCN/TTCN_CRs/2022/Docs/R5s220437.zip" TargetMode="External"/><Relationship Id="rId73" Type="http://schemas.openxmlformats.org/officeDocument/2006/relationships/hyperlink" Target="https://www.3gpp.org/ftp/TSG_RAN/WG5_Test_ex-T1/TTCN/TTCN_CRs/2022/Docs/R5s221284.zip" TargetMode="External"/><Relationship Id="rId78" Type="http://schemas.openxmlformats.org/officeDocument/2006/relationships/hyperlink" Target="https://www.3gpp.org/ftp/TSG_RAN/WG5_Test_ex-T1/TTCN/TTCN_CRs/2023/Docs/R5s230192.zip" TargetMode="External"/><Relationship Id="rId81" Type="http://schemas.openxmlformats.org/officeDocument/2006/relationships/hyperlink" Target="https://www.3gpp.org/ftp/TSG_RAN/WG5_Test_ex-T1/TTCN/TTCN_CRs/2024/Docs/R5s240360.zip" TargetMode="External"/><Relationship Id="rId86"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132</TotalTime>
  <Pages>66</Pages>
  <Words>19412</Words>
  <Characters>110655</Characters>
  <Application>Microsoft Office Word</Application>
  <DocSecurity>0</DocSecurity>
  <Lines>922</Lines>
  <Paragraphs>259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129808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 TF160</cp:lastModifiedBy>
  <cp:revision>93</cp:revision>
  <cp:lastPrinted>2019-02-25T14:05:00Z</cp:lastPrinted>
  <dcterms:created xsi:type="dcterms:W3CDTF">2022-04-01T11:01:00Z</dcterms:created>
  <dcterms:modified xsi:type="dcterms:W3CDTF">2024-11-26T21:25:00Z</dcterms:modified>
</cp:coreProperties>
</file>